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15B11CC" w:rsidR="001E41F3" w:rsidRPr="007B40A7" w:rsidRDefault="001E41F3">
      <w:pPr>
        <w:pStyle w:val="CRCoverPage"/>
        <w:tabs>
          <w:tab w:val="right" w:pos="9639"/>
        </w:tabs>
        <w:spacing w:after="0"/>
        <w:rPr>
          <w:b/>
          <w:noProof/>
          <w:sz w:val="28"/>
        </w:rPr>
      </w:pPr>
      <w:r>
        <w:rPr>
          <w:b/>
          <w:noProof/>
          <w:sz w:val="24"/>
        </w:rPr>
        <w:t>3GPP TSG-</w:t>
      </w:r>
      <w:fldSimple w:instr=" DOCPROPERTY  TSG/WGRef  \* MERGEFORMAT ">
        <w:r w:rsidR="00135932">
          <w:rPr>
            <w:b/>
            <w:noProof/>
            <w:sz w:val="24"/>
          </w:rPr>
          <w:t>RAN4</w:t>
        </w:r>
      </w:fldSimple>
      <w:r w:rsidR="00C66BA2">
        <w:rPr>
          <w:b/>
          <w:noProof/>
          <w:sz w:val="24"/>
        </w:rPr>
        <w:t xml:space="preserve"> </w:t>
      </w:r>
      <w:r>
        <w:rPr>
          <w:b/>
          <w:noProof/>
          <w:sz w:val="24"/>
        </w:rPr>
        <w:t>Meeting #</w:t>
      </w:r>
      <w:fldSimple w:instr=" DOCPROPERTY  MtgSeq  \* MERGEFORMAT ">
        <w:r w:rsidR="00135932">
          <w:rPr>
            <w:b/>
            <w:noProof/>
            <w:sz w:val="24"/>
          </w:rPr>
          <w:t>10</w:t>
        </w:r>
        <w:r w:rsidR="00D7190F">
          <w:rPr>
            <w:b/>
            <w:noProof/>
            <w:sz w:val="24"/>
          </w:rPr>
          <w:t>4</w:t>
        </w:r>
        <w:r w:rsidR="00135932">
          <w:rPr>
            <w:b/>
            <w:noProof/>
            <w:sz w:val="24"/>
          </w:rPr>
          <w:t>-e</w:t>
        </w:r>
      </w:fldSimple>
      <w:r>
        <w:rPr>
          <w:b/>
          <w:i/>
          <w:noProof/>
          <w:sz w:val="28"/>
        </w:rPr>
        <w:tab/>
      </w:r>
      <w:fldSimple w:instr=" DOCPROPERTY  Tdoc#  \* MERGEFORMAT ">
        <w:r w:rsidR="007B40A7" w:rsidRPr="007B40A7">
          <w:rPr>
            <w:rFonts w:hint="eastAsia"/>
            <w:b/>
            <w:noProof/>
            <w:sz w:val="28"/>
            <w:lang w:eastAsia="ko-KR"/>
          </w:rPr>
          <w:t>R</w:t>
        </w:r>
        <w:r w:rsidR="007B40A7" w:rsidRPr="007B40A7">
          <w:rPr>
            <w:b/>
            <w:noProof/>
            <w:sz w:val="28"/>
            <w:lang w:eastAsia="ko-KR"/>
          </w:rPr>
          <w:t>4-2</w:t>
        </w:r>
        <w:r w:rsidR="007B40A7">
          <w:rPr>
            <w:b/>
            <w:noProof/>
            <w:sz w:val="28"/>
            <w:lang w:eastAsia="ko-KR"/>
          </w:rPr>
          <w:t>2</w:t>
        </w:r>
        <w:r w:rsidR="00B5739C">
          <w:rPr>
            <w:b/>
            <w:noProof/>
            <w:sz w:val="28"/>
            <w:lang w:eastAsia="ko-KR"/>
          </w:rPr>
          <w:t>11983</w:t>
        </w:r>
      </w:fldSimple>
    </w:p>
    <w:p w14:paraId="7CB45193" w14:textId="6CA08857" w:rsidR="001E41F3" w:rsidRDefault="00FB6947" w:rsidP="005E2C44">
      <w:pPr>
        <w:pStyle w:val="CRCoverPage"/>
        <w:outlineLvl w:val="0"/>
        <w:rPr>
          <w:b/>
          <w:noProof/>
          <w:sz w:val="24"/>
        </w:rPr>
      </w:pPr>
      <w:fldSimple w:instr=" DOCPROPERTY  Location  \* MERGEFORMAT ">
        <w:r w:rsidR="00135932">
          <w:rPr>
            <w:b/>
            <w:noProof/>
            <w:sz w:val="24"/>
          </w:rPr>
          <w:t>Electronic Meeting</w:t>
        </w:r>
      </w:fldSimple>
      <w:r w:rsidR="001E41F3">
        <w:rPr>
          <w:b/>
          <w:noProof/>
          <w:sz w:val="24"/>
        </w:rPr>
        <w:t xml:space="preserve">, </w:t>
      </w:r>
      <w:fldSimple w:instr=" DOCPROPERTY  StartDate  \* MERGEFORMAT ">
        <w:r w:rsidR="00D7190F">
          <w:rPr>
            <w:b/>
            <w:noProof/>
            <w:sz w:val="24"/>
          </w:rPr>
          <w:t>15</w:t>
        </w:r>
        <w:r w:rsidR="00D7190F" w:rsidRPr="00D7190F">
          <w:rPr>
            <w:b/>
            <w:noProof/>
            <w:sz w:val="24"/>
            <w:vertAlign w:val="superscript"/>
          </w:rPr>
          <w:t>th</w:t>
        </w:r>
        <w:r w:rsidR="00D7190F">
          <w:rPr>
            <w:b/>
            <w:noProof/>
            <w:sz w:val="24"/>
          </w:rPr>
          <w:t xml:space="preserve"> </w:t>
        </w:r>
      </w:fldSimple>
      <w:r w:rsidR="00547111">
        <w:rPr>
          <w:b/>
          <w:noProof/>
          <w:sz w:val="24"/>
        </w:rPr>
        <w:t xml:space="preserve">- </w:t>
      </w:r>
      <w:fldSimple w:instr=" DOCPROPERTY  EndDate  \* MERGEFORMAT ">
        <w:r w:rsidR="00236CF6">
          <w:rPr>
            <w:b/>
            <w:noProof/>
            <w:sz w:val="24"/>
          </w:rPr>
          <w:t>26</w:t>
        </w:r>
        <w:r w:rsidR="00236CF6">
          <w:rPr>
            <w:rFonts w:hint="eastAsia"/>
            <w:b/>
            <w:noProof/>
            <w:sz w:val="24"/>
            <w:vertAlign w:val="superscript"/>
            <w:lang w:eastAsia="ko-KR"/>
          </w:rPr>
          <w:t>t</w:t>
        </w:r>
        <w:r w:rsidR="00236CF6">
          <w:rPr>
            <w:b/>
            <w:noProof/>
            <w:sz w:val="24"/>
            <w:vertAlign w:val="superscript"/>
            <w:lang w:eastAsia="ko-KR"/>
          </w:rPr>
          <w:t>h</w:t>
        </w:r>
        <w:r w:rsidR="00236CF6">
          <w:rPr>
            <w:b/>
            <w:noProof/>
            <w:sz w:val="24"/>
          </w:rPr>
          <w:t xml:space="preserve"> Aug</w:t>
        </w:r>
      </w:fldSimple>
      <w:r w:rsidR="000F5F8B">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C05838" w:rsidR="001E41F3" w:rsidRPr="00410371" w:rsidRDefault="00FB6947" w:rsidP="00E13F3D">
            <w:pPr>
              <w:pStyle w:val="CRCoverPage"/>
              <w:spacing w:after="0"/>
              <w:jc w:val="right"/>
              <w:rPr>
                <w:b/>
                <w:noProof/>
                <w:sz w:val="28"/>
              </w:rPr>
            </w:pPr>
            <w:fldSimple w:instr=" DOCPROPERTY  Spec#  \* MERGEFORMAT ">
              <w:r w:rsidR="000F5F8B">
                <w:rPr>
                  <w:b/>
                  <w:noProof/>
                  <w:sz w:val="28"/>
                </w:rPr>
                <w:t>38.101-3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833DA7"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1FBE17" w:rsidR="001E41F3" w:rsidRPr="00410371" w:rsidRDefault="00FB6947" w:rsidP="00E13F3D">
            <w:pPr>
              <w:pStyle w:val="CRCoverPage"/>
              <w:spacing w:after="0"/>
              <w:jc w:val="center"/>
              <w:rPr>
                <w:b/>
                <w:noProof/>
              </w:rPr>
            </w:pPr>
            <w:fldSimple w:instr=" DOCPROPERTY  Revision  \* MERGEFORMAT "/>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69A8F1" w:rsidR="001E41F3" w:rsidRPr="00410371" w:rsidRDefault="00FB6947">
            <w:pPr>
              <w:pStyle w:val="CRCoverPage"/>
              <w:spacing w:after="0"/>
              <w:jc w:val="center"/>
              <w:rPr>
                <w:noProof/>
                <w:sz w:val="28"/>
              </w:rPr>
            </w:pPr>
            <w:fldSimple w:instr=" DOCPROPERTY  Version  \* MERGEFORMAT ">
              <w:r w:rsidR="000F5F8B">
                <w:rPr>
                  <w:b/>
                  <w:noProof/>
                  <w:sz w:val="28"/>
                </w:rPr>
                <w:t>17.6.0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BE75614" w:rsidR="00F25D98" w:rsidRDefault="00783F74" w:rsidP="001E41F3">
            <w:pPr>
              <w:pStyle w:val="CRCoverPage"/>
              <w:spacing w:after="0"/>
              <w:jc w:val="center"/>
              <w:rPr>
                <w:b/>
                <w:caps/>
                <w:noProof/>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084487C" w:rsidR="001E41F3" w:rsidRDefault="00783F74" w:rsidP="00574B59">
            <w:pPr>
              <w:pStyle w:val="CRCoverPage"/>
              <w:spacing w:after="0"/>
              <w:rPr>
                <w:noProof/>
              </w:rPr>
            </w:pPr>
            <w:r>
              <w:t xml:space="preserve">Draft CR for TS 38.101-3: Support of n77(3A) in </w:t>
            </w:r>
            <w:r w:rsidR="00266694">
              <w:t>DC_5</w:t>
            </w:r>
            <w:r w:rsidR="00AB770A">
              <w:t>A</w:t>
            </w:r>
            <w:r w:rsidR="00266694">
              <w:t>_</w:t>
            </w:r>
            <w:r w:rsidR="00AB770A">
              <w:t>n</w:t>
            </w:r>
            <w:r w:rsidR="00266694">
              <w:t>77</w:t>
            </w:r>
            <w:r w:rsidR="006111B9">
              <w:t>,</w:t>
            </w:r>
            <w:r w:rsidR="00AB770A">
              <w:t xml:space="preserve"> DC_7A_n77</w:t>
            </w:r>
            <w:r w:rsidR="006111B9">
              <w:t xml:space="preserve"> and DC_7A-7A_n77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D56391" w:rsidR="001E41F3" w:rsidRDefault="00AB770A" w:rsidP="00574B59">
            <w:pPr>
              <w:pStyle w:val="CRCoverPage"/>
              <w:spacing w:after="0"/>
              <w:rPr>
                <w:noProof/>
              </w:rPr>
            </w:pPr>
            <w:r>
              <w:t>SK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205CF4" w:rsidR="001E41F3" w:rsidRDefault="00AB770A" w:rsidP="00574B59">
            <w:pPr>
              <w:pStyle w:val="CRCoverPage"/>
              <w:spacing w:after="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31FE4C8" w:rsidR="001E41F3" w:rsidRDefault="00FD0062" w:rsidP="00574B59">
            <w:pPr>
              <w:pStyle w:val="CRCoverPage"/>
              <w:spacing w:after="0"/>
              <w:rPr>
                <w:noProof/>
              </w:rPr>
            </w:pPr>
            <w:r>
              <w:t>DC_R18_</w:t>
            </w:r>
            <w:r w:rsidR="00574B59">
              <w:t>1BLTE_1BNR_2DL2UL</w:t>
            </w:r>
            <w:r w:rsidR="005F29AD">
              <w:t>-</w:t>
            </w:r>
            <w:r w:rsidR="00574B59">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7CFC59" w:rsidR="001E41F3" w:rsidRDefault="00FB6947">
            <w:pPr>
              <w:pStyle w:val="CRCoverPage"/>
              <w:spacing w:after="0"/>
              <w:ind w:left="100"/>
              <w:rPr>
                <w:noProof/>
              </w:rPr>
            </w:pPr>
            <w:fldSimple w:instr=" DOCPROPERTY  ResDate  \* MERGEFORMAT ">
              <w:r w:rsidR="00097E44">
                <w:rPr>
                  <w:noProof/>
                </w:rPr>
                <w:t>2022-08-0</w:t>
              </w:r>
              <w:r w:rsidR="00847A62">
                <w:rPr>
                  <w:noProof/>
                </w:rPr>
                <w:t>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584ED08" w:rsidR="001E41F3" w:rsidRDefault="00FD0062" w:rsidP="00574B59">
            <w:pPr>
              <w:pStyle w:val="CRCoverPage"/>
              <w:spacing w:after="0"/>
              <w:ind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13008A1" w:rsidR="001E41F3" w:rsidRDefault="00097E44">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B18360B" w:rsidR="001E41F3" w:rsidRDefault="00A63376" w:rsidP="00A63376">
            <w:pPr>
              <w:pStyle w:val="CRCoverPage"/>
              <w:spacing w:after="0"/>
              <w:rPr>
                <w:noProof/>
                <w:lang w:eastAsia="ko-KR"/>
              </w:rPr>
            </w:pPr>
            <w:r>
              <w:rPr>
                <w:rFonts w:hint="eastAsia"/>
                <w:noProof/>
                <w:lang w:eastAsia="ko-KR"/>
              </w:rPr>
              <w:t>D</w:t>
            </w:r>
            <w:r>
              <w:rPr>
                <w:noProof/>
                <w:lang w:eastAsia="ko-KR"/>
              </w:rPr>
              <w:t>C_5_n77</w:t>
            </w:r>
            <w:r w:rsidR="006111B9">
              <w:rPr>
                <w:noProof/>
                <w:lang w:eastAsia="ko-KR"/>
              </w:rPr>
              <w:t xml:space="preserve">, DC_7_n77 </w:t>
            </w:r>
            <w:r>
              <w:rPr>
                <w:noProof/>
                <w:lang w:eastAsia="ko-KR"/>
              </w:rPr>
              <w:t>and DC_</w:t>
            </w:r>
            <w:r w:rsidR="006111B9">
              <w:rPr>
                <w:noProof/>
                <w:lang w:eastAsia="ko-KR"/>
              </w:rPr>
              <w:t>7-7_</w:t>
            </w:r>
            <w:r>
              <w:rPr>
                <w:noProof/>
                <w:lang w:eastAsia="ko-KR"/>
              </w:rPr>
              <w:t>n77 are updated to support n77(3A)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111B9" w:rsidRDefault="001E41F3">
            <w:pPr>
              <w:pStyle w:val="CRCoverPage"/>
              <w:spacing w:after="0"/>
              <w:rPr>
                <w:noProof/>
                <w:sz w:val="8"/>
                <w:szCs w:val="8"/>
                <w:lang w:eastAsia="ko-KR"/>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9D42A37" w:rsidR="001E41F3" w:rsidRDefault="00A63376" w:rsidP="00A63376">
            <w:pPr>
              <w:pStyle w:val="CRCoverPage"/>
              <w:spacing w:after="0"/>
              <w:rPr>
                <w:noProof/>
                <w:lang w:eastAsia="ko-KR"/>
              </w:rPr>
            </w:pPr>
            <w:r>
              <w:rPr>
                <w:rFonts w:hint="eastAsia"/>
                <w:noProof/>
                <w:lang w:eastAsia="ko-KR"/>
              </w:rPr>
              <w:t>A</w:t>
            </w:r>
            <w:r>
              <w:rPr>
                <w:noProof/>
                <w:lang w:eastAsia="ko-KR"/>
              </w:rPr>
              <w:t xml:space="preserve">dding Following new configurations to </w:t>
            </w:r>
            <w:r w:rsidR="00F314E9">
              <w:rPr>
                <w:rFonts w:hint="eastAsia"/>
                <w:noProof/>
                <w:lang w:eastAsia="ko-KR"/>
              </w:rPr>
              <w:t>D</w:t>
            </w:r>
            <w:r w:rsidR="00F314E9">
              <w:rPr>
                <w:noProof/>
                <w:lang w:eastAsia="ko-KR"/>
              </w:rPr>
              <w:t>C_5_n77, DC_7_n77 and DC_7-7_n77</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3B0F42" w:rsidR="001E41F3" w:rsidRDefault="00F314E9" w:rsidP="00FB6947">
            <w:pPr>
              <w:pStyle w:val="CRCoverPage"/>
              <w:spacing w:after="0"/>
              <w:rPr>
                <w:noProof/>
                <w:lang w:eastAsia="ko-KR"/>
              </w:rPr>
            </w:pPr>
            <w:r>
              <w:rPr>
                <w:rFonts w:hint="eastAsia"/>
                <w:noProof/>
                <w:lang w:eastAsia="ko-KR"/>
              </w:rPr>
              <w:t>C</w:t>
            </w:r>
            <w:r>
              <w:rPr>
                <w:noProof/>
                <w:lang w:eastAsia="ko-KR"/>
              </w:rPr>
              <w:t>orresponding band combinations will not supported properly.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C44196" w:rsidR="001E41F3" w:rsidRDefault="00337FB3">
            <w:pPr>
              <w:pStyle w:val="CRCoverPage"/>
              <w:spacing w:after="0"/>
              <w:jc w:val="center"/>
              <w:rPr>
                <w:b/>
                <w:caps/>
                <w:noProof/>
              </w:rPr>
            </w:pPr>
            <w:r>
              <w:rPr>
                <w:rFonts w:hint="eastAsia"/>
                <w:b/>
                <w:caps/>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6C6F370" w:rsidR="001E41F3" w:rsidRDefault="00337FB3">
            <w:pPr>
              <w:pStyle w:val="CRCoverPage"/>
              <w:spacing w:after="0"/>
              <w:jc w:val="center"/>
              <w:rPr>
                <w:b/>
                <w:caps/>
                <w:noProof/>
              </w:rPr>
            </w:pPr>
            <w:r>
              <w:rPr>
                <w:rFonts w:hint="eastAsia"/>
                <w:b/>
                <w:caps/>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FFEEDF" w:rsidR="001E41F3" w:rsidRDefault="00337FB3">
            <w:pPr>
              <w:pStyle w:val="CRCoverPage"/>
              <w:spacing w:after="0"/>
              <w:jc w:val="center"/>
              <w:rPr>
                <w:b/>
                <w:caps/>
                <w:noProof/>
              </w:rPr>
            </w:pPr>
            <w:r>
              <w:rPr>
                <w:rFonts w:hint="eastAsia"/>
                <w:b/>
                <w:caps/>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F1EEC4" w14:textId="77777777" w:rsidR="00F82510" w:rsidRDefault="00F82510" w:rsidP="00F82510">
      <w:pPr>
        <w:rPr>
          <w:b/>
          <w:noProof/>
          <w:color w:val="0432FF"/>
          <w:sz w:val="32"/>
          <w:szCs w:val="32"/>
        </w:rPr>
      </w:pPr>
      <w:r>
        <w:rPr>
          <w:b/>
          <w:noProof/>
          <w:color w:val="0432FF"/>
          <w:sz w:val="32"/>
          <w:szCs w:val="32"/>
        </w:rPr>
        <w:lastRenderedPageBreak/>
        <w:t>[Unaffected parts omitted]</w:t>
      </w:r>
    </w:p>
    <w:p w14:paraId="68C9CD36" w14:textId="77777777" w:rsidR="001E41F3" w:rsidRDefault="001E41F3">
      <w:pPr>
        <w:rPr>
          <w:noProof/>
        </w:rPr>
      </w:pPr>
    </w:p>
    <w:p w14:paraId="47CADFD9" w14:textId="77777777" w:rsidR="006B3E10" w:rsidRPr="00EF5447" w:rsidRDefault="006B3E10" w:rsidP="006B3E10">
      <w:pPr>
        <w:pStyle w:val="40"/>
      </w:pPr>
      <w:bookmarkStart w:id="1" w:name="_Toc21351522"/>
      <w:bookmarkStart w:id="2" w:name="_Toc29807104"/>
      <w:bookmarkStart w:id="3" w:name="_Toc36648818"/>
      <w:bookmarkStart w:id="4" w:name="_Toc36651543"/>
      <w:bookmarkStart w:id="5" w:name="_Toc37256477"/>
      <w:bookmarkStart w:id="6" w:name="_Toc37256818"/>
      <w:bookmarkStart w:id="7" w:name="_Toc45890515"/>
      <w:bookmarkStart w:id="8" w:name="_Toc45891739"/>
      <w:bookmarkStart w:id="9" w:name="_Toc45892149"/>
      <w:bookmarkStart w:id="10" w:name="_Toc45892559"/>
      <w:bookmarkStart w:id="11" w:name="_Toc52352972"/>
      <w:bookmarkStart w:id="12" w:name="_Toc53174795"/>
      <w:bookmarkStart w:id="13" w:name="_Toc61378100"/>
      <w:bookmarkStart w:id="14" w:name="_Toc61378575"/>
      <w:bookmarkStart w:id="15" w:name="_Toc67953764"/>
      <w:bookmarkStart w:id="16" w:name="_Toc68733431"/>
      <w:bookmarkStart w:id="17" w:name="_Toc68784747"/>
      <w:bookmarkStart w:id="18" w:name="_Toc76736703"/>
      <w:bookmarkStart w:id="19" w:name="_Toc77241115"/>
      <w:bookmarkStart w:id="20" w:name="_Toc77241620"/>
      <w:bookmarkStart w:id="21" w:name="_Toc83742996"/>
      <w:bookmarkStart w:id="22" w:name="_Toc83909517"/>
      <w:bookmarkStart w:id="23" w:name="_Toc91071484"/>
      <w:r w:rsidRPr="00EF5447">
        <w:lastRenderedPageBreak/>
        <w:t>5.5B.4.1</w:t>
      </w:r>
      <w:r w:rsidRPr="00EF5447">
        <w:tab/>
        <w:t>Inter-band EN-DC configurations within FR1 (two bands)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4CFA6DA9" w14:textId="77777777" w:rsidR="006B3E10" w:rsidRDefault="006B3E10" w:rsidP="006B3E10">
      <w:pPr>
        <w:pStyle w:val="TH"/>
      </w:pPr>
      <w:r w:rsidRPr="00EF5447">
        <w:t>Table 5.5B.4.1-1: Inter-band EN-DC configurations within FR1 (two bands)</w:t>
      </w:r>
    </w:p>
    <w:tbl>
      <w:tblPr>
        <w:tblW w:w="10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3"/>
        <w:gridCol w:w="2280"/>
        <w:gridCol w:w="2738"/>
        <w:gridCol w:w="2738"/>
      </w:tblGrid>
      <w:tr w:rsidR="006B3E10" w:rsidRPr="00DE04F0" w14:paraId="1721F1BB" w14:textId="77777777" w:rsidTr="000C0987">
        <w:trPr>
          <w:trHeight w:val="187"/>
          <w:tblHeader/>
          <w:jc w:val="center"/>
        </w:trPr>
        <w:tc>
          <w:tcPr>
            <w:tcW w:w="2463" w:type="dxa"/>
            <w:shd w:val="clear" w:color="auto" w:fill="auto"/>
            <w:hideMark/>
          </w:tcPr>
          <w:p w14:paraId="3E4DC077" w14:textId="77777777" w:rsidR="006B3E10" w:rsidRPr="00DE04F0" w:rsidRDefault="006B3E10" w:rsidP="000C0987">
            <w:pPr>
              <w:keepNext/>
              <w:keepLines/>
              <w:spacing w:after="0"/>
              <w:jc w:val="center"/>
              <w:rPr>
                <w:rFonts w:ascii="Arial" w:hAnsi="Arial"/>
                <w:b/>
                <w:sz w:val="18"/>
                <w:lang w:eastAsia="fi-FI"/>
              </w:rPr>
            </w:pPr>
            <w:r w:rsidRPr="00DE04F0">
              <w:rPr>
                <w:rFonts w:ascii="Arial" w:hAnsi="Arial"/>
                <w:b/>
                <w:sz w:val="18"/>
                <w:lang w:eastAsia="fi-FI"/>
              </w:rPr>
              <w:lastRenderedPageBreak/>
              <w:t>EN-DC</w:t>
            </w:r>
          </w:p>
          <w:p w14:paraId="47DD676D" w14:textId="77777777" w:rsidR="006B3E10" w:rsidRPr="00DE04F0" w:rsidRDefault="006B3E10" w:rsidP="000C0987">
            <w:pPr>
              <w:keepNext/>
              <w:keepLines/>
              <w:spacing w:after="0"/>
              <w:jc w:val="center"/>
              <w:rPr>
                <w:rFonts w:ascii="Arial" w:hAnsi="Arial"/>
                <w:b/>
                <w:sz w:val="18"/>
                <w:lang w:eastAsia="fi-FI"/>
              </w:rPr>
            </w:pPr>
            <w:r w:rsidRPr="00DE04F0">
              <w:rPr>
                <w:rFonts w:ascii="Arial" w:hAnsi="Arial"/>
                <w:b/>
                <w:sz w:val="18"/>
                <w:lang w:eastAsia="fi-FI"/>
              </w:rPr>
              <w:t>configuration</w:t>
            </w:r>
          </w:p>
        </w:tc>
        <w:tc>
          <w:tcPr>
            <w:tcW w:w="2280" w:type="dxa"/>
          </w:tcPr>
          <w:p w14:paraId="13D5A468" w14:textId="77777777" w:rsidR="006B3E10" w:rsidRPr="00DE04F0" w:rsidRDefault="006B3E10" w:rsidP="000C0987">
            <w:pPr>
              <w:keepNext/>
              <w:keepLines/>
              <w:spacing w:after="0"/>
              <w:jc w:val="center"/>
              <w:rPr>
                <w:rFonts w:ascii="Arial" w:hAnsi="Arial"/>
                <w:b/>
                <w:sz w:val="18"/>
                <w:lang w:val="fr-FR" w:eastAsia="fi-FI"/>
              </w:rPr>
            </w:pPr>
            <w:r w:rsidRPr="00DE04F0">
              <w:rPr>
                <w:rFonts w:ascii="Arial" w:hAnsi="Arial"/>
                <w:b/>
                <w:sz w:val="18"/>
                <w:lang w:val="fr-FR" w:eastAsia="fi-FI"/>
              </w:rPr>
              <w:t>Uplink EN-DC</w:t>
            </w:r>
          </w:p>
          <w:p w14:paraId="0610DB2A" w14:textId="77777777" w:rsidR="006B3E10" w:rsidRPr="00DE04F0" w:rsidRDefault="006B3E10" w:rsidP="000C0987">
            <w:pPr>
              <w:keepNext/>
              <w:keepLines/>
              <w:spacing w:after="0"/>
              <w:jc w:val="center"/>
              <w:rPr>
                <w:rFonts w:ascii="Arial" w:hAnsi="Arial"/>
                <w:b/>
                <w:sz w:val="18"/>
                <w:lang w:val="fr-FR" w:eastAsia="fi-FI"/>
              </w:rPr>
            </w:pPr>
            <w:r w:rsidRPr="00DE04F0">
              <w:rPr>
                <w:rFonts w:ascii="Arial" w:hAnsi="Arial"/>
                <w:b/>
                <w:sz w:val="18"/>
                <w:lang w:val="fr-FR" w:eastAsia="fi-FI"/>
              </w:rPr>
              <w:t>configuration</w:t>
            </w:r>
          </w:p>
          <w:p w14:paraId="4FB48245" w14:textId="77777777" w:rsidR="006B3E10" w:rsidRPr="00DE04F0" w:rsidDel="00C35823" w:rsidRDefault="006B3E10" w:rsidP="000C0987">
            <w:pPr>
              <w:keepNext/>
              <w:keepLines/>
              <w:spacing w:after="0"/>
              <w:jc w:val="center"/>
              <w:rPr>
                <w:rFonts w:ascii="Arial" w:hAnsi="Arial"/>
                <w:b/>
                <w:sz w:val="18"/>
                <w:lang w:val="fr-FR" w:eastAsia="fi-FI"/>
              </w:rPr>
            </w:pPr>
            <w:r w:rsidRPr="00DE04F0">
              <w:rPr>
                <w:rFonts w:ascii="Arial" w:hAnsi="Arial"/>
                <w:b/>
                <w:sz w:val="18"/>
                <w:lang w:val="fr-FR" w:eastAsia="fi-FI"/>
              </w:rPr>
              <w:t>(NOTE 1)</w:t>
            </w:r>
          </w:p>
        </w:tc>
        <w:tc>
          <w:tcPr>
            <w:tcW w:w="2738" w:type="dxa"/>
            <w:shd w:val="clear" w:color="auto" w:fill="auto"/>
            <w:hideMark/>
          </w:tcPr>
          <w:p w14:paraId="5AF66AC1" w14:textId="77777777" w:rsidR="006B3E10" w:rsidRPr="00DE04F0" w:rsidRDefault="006B3E10" w:rsidP="000C0987">
            <w:pPr>
              <w:keepNext/>
              <w:keepLines/>
              <w:spacing w:after="0"/>
              <w:jc w:val="center"/>
              <w:rPr>
                <w:rFonts w:ascii="Arial" w:hAnsi="Arial"/>
                <w:b/>
                <w:sz w:val="18"/>
                <w:lang w:eastAsia="fi-FI"/>
              </w:rPr>
            </w:pPr>
            <w:r w:rsidRPr="00DE04F0">
              <w:rPr>
                <w:rFonts w:ascii="Arial" w:hAnsi="Arial"/>
                <w:b/>
                <w:sz w:val="18"/>
                <w:lang w:eastAsia="fi-FI"/>
              </w:rPr>
              <w:t>Single UL allowed</w:t>
            </w:r>
          </w:p>
        </w:tc>
        <w:tc>
          <w:tcPr>
            <w:tcW w:w="2738" w:type="dxa"/>
          </w:tcPr>
          <w:p w14:paraId="3A6A5836" w14:textId="77777777" w:rsidR="006B3E10" w:rsidRPr="00DE04F0" w:rsidRDefault="006B3E10" w:rsidP="000C0987">
            <w:pPr>
              <w:keepNext/>
              <w:keepLines/>
              <w:spacing w:after="0"/>
              <w:jc w:val="center"/>
              <w:rPr>
                <w:rFonts w:ascii="Arial" w:hAnsi="Arial"/>
                <w:b/>
                <w:sz w:val="18"/>
                <w:lang w:eastAsia="fi-FI"/>
              </w:rPr>
            </w:pPr>
            <w:r w:rsidRPr="00DE04F0">
              <w:rPr>
                <w:rFonts w:ascii="Arial" w:hAnsi="Arial"/>
                <w:b/>
                <w:sz w:val="18"/>
                <w:lang w:eastAsia="fi-FI"/>
              </w:rPr>
              <w:t>DL interruption allowed</w:t>
            </w:r>
          </w:p>
          <w:p w14:paraId="1CC6F140" w14:textId="77777777" w:rsidR="006B3E10" w:rsidRPr="00DE04F0" w:rsidRDefault="006B3E10" w:rsidP="000C0987">
            <w:pPr>
              <w:keepNext/>
              <w:keepLines/>
              <w:spacing w:after="0"/>
              <w:jc w:val="center"/>
              <w:rPr>
                <w:rFonts w:ascii="Arial" w:hAnsi="Arial"/>
                <w:b/>
                <w:sz w:val="18"/>
                <w:lang w:eastAsia="fi-FI"/>
              </w:rPr>
            </w:pPr>
            <w:r w:rsidRPr="00DE04F0">
              <w:rPr>
                <w:rFonts w:ascii="Arial" w:hAnsi="Arial"/>
                <w:b/>
                <w:sz w:val="18"/>
                <w:lang w:eastAsia="fi-FI"/>
              </w:rPr>
              <w:t xml:space="preserve">(Note </w:t>
            </w:r>
            <w:r w:rsidRPr="00DE04F0">
              <w:rPr>
                <w:rFonts w:ascii="Arial" w:hAnsi="Arial"/>
                <w:b/>
                <w:sz w:val="18"/>
                <w:lang w:eastAsia="zh-CN"/>
              </w:rPr>
              <w:t>14</w:t>
            </w:r>
            <w:r w:rsidRPr="00DE04F0">
              <w:rPr>
                <w:rFonts w:ascii="Arial" w:hAnsi="Arial"/>
                <w:b/>
                <w:sz w:val="18"/>
                <w:lang w:eastAsia="fi-FI"/>
              </w:rPr>
              <w:t>)</w:t>
            </w:r>
          </w:p>
        </w:tc>
      </w:tr>
      <w:tr w:rsidR="006B3E10" w:rsidRPr="00DE04F0" w14:paraId="1688A9FC" w14:textId="77777777" w:rsidTr="000C0987">
        <w:trPr>
          <w:trHeight w:val="187"/>
          <w:jc w:val="center"/>
        </w:trPr>
        <w:tc>
          <w:tcPr>
            <w:tcW w:w="2463" w:type="dxa"/>
            <w:shd w:val="clear" w:color="auto" w:fill="auto"/>
          </w:tcPr>
          <w:p w14:paraId="0C433F5F"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1A_n3A</w:t>
            </w:r>
          </w:p>
          <w:p w14:paraId="0AE2C7FA"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1C_n3A</w:t>
            </w:r>
          </w:p>
        </w:tc>
        <w:tc>
          <w:tcPr>
            <w:tcW w:w="2280" w:type="dxa"/>
          </w:tcPr>
          <w:p w14:paraId="391E7898"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1A_n3A</w:t>
            </w:r>
          </w:p>
          <w:p w14:paraId="61053097"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1C_n3A</w:t>
            </w:r>
          </w:p>
        </w:tc>
        <w:tc>
          <w:tcPr>
            <w:tcW w:w="2738" w:type="dxa"/>
            <w:shd w:val="clear" w:color="auto" w:fill="auto"/>
          </w:tcPr>
          <w:p w14:paraId="1F25F4BD"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DC_1_n3</w:t>
            </w:r>
          </w:p>
        </w:tc>
        <w:tc>
          <w:tcPr>
            <w:tcW w:w="2738" w:type="dxa"/>
          </w:tcPr>
          <w:p w14:paraId="0E2AAF02" w14:textId="77777777" w:rsidR="006B3E10" w:rsidRPr="00DE04F0" w:rsidRDefault="006B3E10" w:rsidP="000C0987">
            <w:pPr>
              <w:keepNext/>
              <w:keepLines/>
              <w:spacing w:after="0"/>
              <w:jc w:val="center"/>
              <w:rPr>
                <w:rFonts w:ascii="Arial" w:hAnsi="Arial"/>
                <w:sz w:val="18"/>
                <w:lang w:eastAsia="fi-FI"/>
              </w:rPr>
            </w:pPr>
          </w:p>
        </w:tc>
      </w:tr>
      <w:tr w:rsidR="006B3E10" w:rsidRPr="00DE04F0" w14:paraId="40ADDFB4" w14:textId="77777777" w:rsidTr="000C0987">
        <w:trPr>
          <w:trHeight w:val="187"/>
          <w:jc w:val="center"/>
        </w:trPr>
        <w:tc>
          <w:tcPr>
            <w:tcW w:w="2463" w:type="dxa"/>
            <w:shd w:val="clear" w:color="auto" w:fill="auto"/>
          </w:tcPr>
          <w:p w14:paraId="13EDDC40"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1A_n5A</w:t>
            </w:r>
          </w:p>
        </w:tc>
        <w:tc>
          <w:tcPr>
            <w:tcW w:w="2280" w:type="dxa"/>
          </w:tcPr>
          <w:p w14:paraId="27274377"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1A_n5A</w:t>
            </w:r>
          </w:p>
        </w:tc>
        <w:tc>
          <w:tcPr>
            <w:tcW w:w="2738" w:type="dxa"/>
            <w:shd w:val="clear" w:color="auto" w:fill="auto"/>
          </w:tcPr>
          <w:p w14:paraId="2853F942"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88E2854" w14:textId="77777777" w:rsidR="006B3E10" w:rsidRPr="00DE04F0" w:rsidRDefault="006B3E10" w:rsidP="000C0987">
            <w:pPr>
              <w:keepNext/>
              <w:keepLines/>
              <w:spacing w:after="0"/>
              <w:jc w:val="center"/>
              <w:rPr>
                <w:rFonts w:ascii="Arial" w:hAnsi="Arial"/>
                <w:sz w:val="18"/>
                <w:lang w:eastAsia="fi-FI"/>
              </w:rPr>
            </w:pPr>
          </w:p>
        </w:tc>
      </w:tr>
      <w:tr w:rsidR="006B3E10" w:rsidRPr="00DE04F0" w14:paraId="2134662C" w14:textId="77777777" w:rsidTr="000C0987">
        <w:trPr>
          <w:trHeight w:val="187"/>
          <w:jc w:val="center"/>
        </w:trPr>
        <w:tc>
          <w:tcPr>
            <w:tcW w:w="2463" w:type="dxa"/>
            <w:shd w:val="clear" w:color="auto" w:fill="auto"/>
          </w:tcPr>
          <w:p w14:paraId="696BD747"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p w14:paraId="692EA54B"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B</w:t>
            </w:r>
          </w:p>
        </w:tc>
        <w:tc>
          <w:tcPr>
            <w:tcW w:w="2280" w:type="dxa"/>
          </w:tcPr>
          <w:p w14:paraId="3D881AAB" w14:textId="77777777" w:rsidR="006B3E10" w:rsidRPr="00DE04F0" w:rsidRDefault="006B3E10" w:rsidP="000C0987">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p w14:paraId="2973E598"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DC_1A_n7B</w:t>
            </w:r>
          </w:p>
        </w:tc>
        <w:tc>
          <w:tcPr>
            <w:tcW w:w="2738" w:type="dxa"/>
            <w:shd w:val="clear" w:color="auto" w:fill="auto"/>
          </w:tcPr>
          <w:p w14:paraId="5E3BB908"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4364651" w14:textId="77777777" w:rsidR="006B3E10" w:rsidRPr="00DE04F0" w:rsidRDefault="006B3E10" w:rsidP="000C0987">
            <w:pPr>
              <w:keepNext/>
              <w:keepLines/>
              <w:spacing w:after="0"/>
              <w:jc w:val="center"/>
              <w:rPr>
                <w:rFonts w:ascii="Arial" w:hAnsi="Arial"/>
                <w:sz w:val="18"/>
                <w:lang w:eastAsia="fi-FI"/>
              </w:rPr>
            </w:pPr>
          </w:p>
        </w:tc>
      </w:tr>
      <w:tr w:rsidR="006B3E10" w:rsidRPr="00DE04F0" w14:paraId="3D3607A9" w14:textId="77777777" w:rsidTr="000C0987">
        <w:trPr>
          <w:trHeight w:val="187"/>
          <w:jc w:val="center"/>
        </w:trPr>
        <w:tc>
          <w:tcPr>
            <w:tcW w:w="2463" w:type="dxa"/>
            <w:shd w:val="clear" w:color="auto" w:fill="auto"/>
          </w:tcPr>
          <w:p w14:paraId="72406A2B"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DC_1A-1A_n7A</w:t>
            </w:r>
          </w:p>
          <w:p w14:paraId="2C35D8B3"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DC_1A-1A_n7B</w:t>
            </w:r>
          </w:p>
        </w:tc>
        <w:tc>
          <w:tcPr>
            <w:tcW w:w="2280" w:type="dxa"/>
          </w:tcPr>
          <w:p w14:paraId="28C72638"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tcPr>
          <w:p w14:paraId="7B11E7FD" w14:textId="77777777" w:rsidR="006B3E10" w:rsidRPr="00DE04F0" w:rsidRDefault="006B3E10" w:rsidP="000C0987">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78FDD735" w14:textId="77777777" w:rsidR="006B3E10" w:rsidRPr="00DE04F0" w:rsidRDefault="006B3E10" w:rsidP="000C0987">
            <w:pPr>
              <w:keepNext/>
              <w:keepLines/>
              <w:spacing w:after="0"/>
              <w:jc w:val="center"/>
              <w:rPr>
                <w:rFonts w:ascii="Arial" w:eastAsia="MS Mincho" w:hAnsi="Arial"/>
                <w:sz w:val="18"/>
              </w:rPr>
            </w:pPr>
          </w:p>
        </w:tc>
      </w:tr>
      <w:tr w:rsidR="006B3E10" w:rsidRPr="00DE04F0" w14:paraId="532186AD" w14:textId="77777777" w:rsidTr="000C0987">
        <w:trPr>
          <w:trHeight w:val="187"/>
          <w:jc w:val="center"/>
        </w:trPr>
        <w:tc>
          <w:tcPr>
            <w:tcW w:w="2463" w:type="dxa"/>
            <w:shd w:val="clear" w:color="auto" w:fill="auto"/>
          </w:tcPr>
          <w:p w14:paraId="5CD0BE87"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8</w:t>
            </w:r>
            <w:r w:rsidRPr="00DE04F0">
              <w:rPr>
                <w:rFonts w:ascii="Arial" w:hAnsi="Arial"/>
                <w:sz w:val="18"/>
                <w:lang w:eastAsia="fi-FI"/>
              </w:rPr>
              <w:t>A</w:t>
            </w:r>
          </w:p>
        </w:tc>
        <w:tc>
          <w:tcPr>
            <w:tcW w:w="2280" w:type="dxa"/>
          </w:tcPr>
          <w:p w14:paraId="4F2A1C9B"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8</w:t>
            </w:r>
            <w:r w:rsidRPr="00DE04F0">
              <w:rPr>
                <w:rFonts w:ascii="Arial" w:hAnsi="Arial"/>
                <w:sz w:val="18"/>
                <w:lang w:eastAsia="fi-FI"/>
              </w:rPr>
              <w:t>A</w:t>
            </w:r>
          </w:p>
        </w:tc>
        <w:tc>
          <w:tcPr>
            <w:tcW w:w="2738" w:type="dxa"/>
            <w:shd w:val="clear" w:color="auto" w:fill="auto"/>
          </w:tcPr>
          <w:p w14:paraId="1D983ECD" w14:textId="77777777" w:rsidR="006B3E10" w:rsidRPr="00DE04F0" w:rsidRDefault="006B3E10" w:rsidP="000C0987">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74AE05CD" w14:textId="77777777" w:rsidR="006B3E10" w:rsidRPr="00DE04F0" w:rsidRDefault="006B3E10" w:rsidP="000C0987">
            <w:pPr>
              <w:keepNext/>
              <w:keepLines/>
              <w:spacing w:after="0"/>
              <w:jc w:val="center"/>
              <w:rPr>
                <w:rFonts w:ascii="Arial" w:eastAsia="MS Mincho" w:hAnsi="Arial"/>
                <w:sz w:val="18"/>
              </w:rPr>
            </w:pPr>
          </w:p>
        </w:tc>
      </w:tr>
      <w:tr w:rsidR="006B3E10" w:rsidRPr="00DE04F0" w14:paraId="2BBFD947" w14:textId="77777777" w:rsidTr="000C0987">
        <w:trPr>
          <w:trHeight w:val="187"/>
          <w:jc w:val="center"/>
        </w:trPr>
        <w:tc>
          <w:tcPr>
            <w:tcW w:w="2463" w:type="dxa"/>
            <w:shd w:val="clear" w:color="auto" w:fill="auto"/>
          </w:tcPr>
          <w:p w14:paraId="483888C4"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DC_1A_n20A</w:t>
            </w:r>
          </w:p>
        </w:tc>
        <w:tc>
          <w:tcPr>
            <w:tcW w:w="2280" w:type="dxa"/>
          </w:tcPr>
          <w:p w14:paraId="3BE3B2F3"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DC_1A_n20A</w:t>
            </w:r>
          </w:p>
        </w:tc>
        <w:tc>
          <w:tcPr>
            <w:tcW w:w="2738" w:type="dxa"/>
            <w:shd w:val="clear" w:color="auto" w:fill="auto"/>
          </w:tcPr>
          <w:p w14:paraId="2954F5C3" w14:textId="77777777" w:rsidR="006B3E10" w:rsidRPr="00DE04F0" w:rsidRDefault="006B3E10" w:rsidP="000C0987">
            <w:pPr>
              <w:keepNext/>
              <w:keepLines/>
              <w:spacing w:after="0"/>
              <w:jc w:val="center"/>
              <w:rPr>
                <w:rFonts w:ascii="Arial" w:eastAsia="MS Mincho" w:hAnsi="Arial"/>
                <w:sz w:val="18"/>
              </w:rPr>
            </w:pPr>
            <w:r w:rsidRPr="00DE04F0">
              <w:rPr>
                <w:rFonts w:ascii="Arial" w:eastAsia="MS Mincho" w:hAnsi="Arial"/>
                <w:sz w:val="18"/>
              </w:rPr>
              <w:t>No</w:t>
            </w:r>
          </w:p>
        </w:tc>
        <w:tc>
          <w:tcPr>
            <w:tcW w:w="2738" w:type="dxa"/>
          </w:tcPr>
          <w:p w14:paraId="3B64F961" w14:textId="77777777" w:rsidR="006B3E10" w:rsidRPr="00DE04F0" w:rsidRDefault="006B3E10" w:rsidP="000C0987">
            <w:pPr>
              <w:keepNext/>
              <w:keepLines/>
              <w:spacing w:after="0"/>
              <w:jc w:val="center"/>
              <w:rPr>
                <w:rFonts w:ascii="Arial" w:eastAsia="MS Mincho" w:hAnsi="Arial"/>
                <w:sz w:val="18"/>
              </w:rPr>
            </w:pPr>
          </w:p>
        </w:tc>
      </w:tr>
      <w:tr w:rsidR="006B3E10" w:rsidRPr="00DE04F0" w14:paraId="26E847EA" w14:textId="77777777" w:rsidTr="000C0987">
        <w:trPr>
          <w:trHeight w:val="187"/>
          <w:jc w:val="center"/>
        </w:trPr>
        <w:tc>
          <w:tcPr>
            <w:tcW w:w="2463" w:type="dxa"/>
            <w:shd w:val="clear" w:color="auto" w:fill="auto"/>
          </w:tcPr>
          <w:p w14:paraId="79FF46DD"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DC_1A_n28A</w:t>
            </w:r>
          </w:p>
        </w:tc>
        <w:tc>
          <w:tcPr>
            <w:tcW w:w="2280" w:type="dxa"/>
          </w:tcPr>
          <w:p w14:paraId="514E96D4"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DC_1A_n28A</w:t>
            </w:r>
          </w:p>
        </w:tc>
        <w:tc>
          <w:tcPr>
            <w:tcW w:w="2738" w:type="dxa"/>
            <w:shd w:val="clear" w:color="auto" w:fill="auto"/>
          </w:tcPr>
          <w:p w14:paraId="4EFD174F"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E7418CD" w14:textId="77777777" w:rsidR="006B3E10" w:rsidRPr="00DE04F0" w:rsidRDefault="006B3E10" w:rsidP="000C0987">
            <w:pPr>
              <w:keepNext/>
              <w:keepLines/>
              <w:spacing w:after="0"/>
              <w:jc w:val="center"/>
              <w:rPr>
                <w:rFonts w:ascii="Arial" w:hAnsi="Arial"/>
                <w:sz w:val="18"/>
                <w:lang w:eastAsia="fi-FI"/>
              </w:rPr>
            </w:pPr>
          </w:p>
        </w:tc>
      </w:tr>
      <w:tr w:rsidR="006B3E10" w:rsidRPr="00DE04F0" w14:paraId="3E932410" w14:textId="77777777" w:rsidTr="000C0987">
        <w:trPr>
          <w:trHeight w:val="187"/>
          <w:jc w:val="center"/>
        </w:trPr>
        <w:tc>
          <w:tcPr>
            <w:tcW w:w="2463" w:type="dxa"/>
            <w:shd w:val="clear" w:color="auto" w:fill="auto"/>
            <w:vAlign w:val="center"/>
          </w:tcPr>
          <w:p w14:paraId="381BB4E0"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DC_1A-1A_n28A</w:t>
            </w:r>
          </w:p>
        </w:tc>
        <w:tc>
          <w:tcPr>
            <w:tcW w:w="2280" w:type="dxa"/>
            <w:vAlign w:val="center"/>
          </w:tcPr>
          <w:p w14:paraId="19F6B930"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DC_1A_n28A</w:t>
            </w:r>
          </w:p>
        </w:tc>
        <w:tc>
          <w:tcPr>
            <w:tcW w:w="2738" w:type="dxa"/>
            <w:shd w:val="clear" w:color="auto" w:fill="auto"/>
            <w:vAlign w:val="center"/>
          </w:tcPr>
          <w:p w14:paraId="292B28AD"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7C43E33" w14:textId="77777777" w:rsidR="006B3E10" w:rsidRPr="00DE04F0" w:rsidDel="00D24888" w:rsidRDefault="006B3E10" w:rsidP="000C0987">
            <w:pPr>
              <w:keepNext/>
              <w:keepLines/>
              <w:spacing w:after="0"/>
              <w:jc w:val="center"/>
              <w:rPr>
                <w:rFonts w:ascii="Arial" w:hAnsi="Arial"/>
                <w:sz w:val="18"/>
                <w:lang w:eastAsia="zh-CN"/>
              </w:rPr>
            </w:pPr>
          </w:p>
        </w:tc>
      </w:tr>
      <w:tr w:rsidR="006B3E10" w:rsidRPr="00DE04F0" w14:paraId="58A6DC93" w14:textId="77777777" w:rsidTr="000C0987">
        <w:trPr>
          <w:trHeight w:val="187"/>
          <w:jc w:val="center"/>
        </w:trPr>
        <w:tc>
          <w:tcPr>
            <w:tcW w:w="2463" w:type="dxa"/>
            <w:shd w:val="clear" w:color="auto" w:fill="auto"/>
          </w:tcPr>
          <w:p w14:paraId="2DDB4544"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1A</w:t>
            </w:r>
            <w:r w:rsidRPr="00DE04F0">
              <w:rPr>
                <w:rFonts w:ascii="Arial" w:hAnsi="Arial"/>
                <w:sz w:val="18"/>
                <w:lang w:eastAsia="zh-CN"/>
              </w:rPr>
              <w:t>_</w:t>
            </w:r>
            <w:r w:rsidRPr="00DE04F0">
              <w:rPr>
                <w:rFonts w:ascii="Arial" w:hAnsi="Arial"/>
                <w:sz w:val="18"/>
                <w:lang w:eastAsia="fi-FI"/>
              </w:rPr>
              <w:t>n38A</w:t>
            </w:r>
          </w:p>
          <w:p w14:paraId="4FFD182B"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1C</w:t>
            </w:r>
            <w:r w:rsidRPr="00DE04F0">
              <w:rPr>
                <w:rFonts w:ascii="Arial" w:hAnsi="Arial"/>
                <w:sz w:val="18"/>
                <w:lang w:eastAsia="zh-CN"/>
              </w:rPr>
              <w:t>_</w:t>
            </w:r>
            <w:r w:rsidRPr="00DE04F0">
              <w:rPr>
                <w:rFonts w:ascii="Arial" w:hAnsi="Arial"/>
                <w:sz w:val="18"/>
                <w:lang w:eastAsia="fi-FI"/>
              </w:rPr>
              <w:t>n38A</w:t>
            </w:r>
          </w:p>
        </w:tc>
        <w:tc>
          <w:tcPr>
            <w:tcW w:w="2280" w:type="dxa"/>
          </w:tcPr>
          <w:p w14:paraId="3B951AFD"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1A</w:t>
            </w:r>
            <w:r w:rsidRPr="00DE04F0">
              <w:rPr>
                <w:rFonts w:ascii="Arial" w:hAnsi="Arial"/>
                <w:sz w:val="18"/>
                <w:lang w:eastAsia="zh-CN"/>
              </w:rPr>
              <w:t>_</w:t>
            </w:r>
            <w:r w:rsidRPr="00DE04F0">
              <w:rPr>
                <w:rFonts w:ascii="Arial" w:hAnsi="Arial"/>
                <w:sz w:val="18"/>
                <w:lang w:eastAsia="fi-FI"/>
              </w:rPr>
              <w:t>n38A</w:t>
            </w:r>
          </w:p>
        </w:tc>
        <w:tc>
          <w:tcPr>
            <w:tcW w:w="2738" w:type="dxa"/>
            <w:shd w:val="clear" w:color="auto" w:fill="auto"/>
          </w:tcPr>
          <w:p w14:paraId="62392EEE"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6CA4431" w14:textId="77777777" w:rsidR="006B3E10" w:rsidRPr="00DE04F0" w:rsidRDefault="006B3E10" w:rsidP="000C0987">
            <w:pPr>
              <w:keepNext/>
              <w:keepLines/>
              <w:spacing w:after="0"/>
              <w:jc w:val="center"/>
              <w:rPr>
                <w:rFonts w:ascii="Arial" w:hAnsi="Arial"/>
                <w:sz w:val="18"/>
                <w:lang w:eastAsia="fi-FI"/>
              </w:rPr>
            </w:pPr>
          </w:p>
        </w:tc>
      </w:tr>
      <w:tr w:rsidR="006B3E10" w:rsidRPr="00DE04F0" w14:paraId="4019E2A6" w14:textId="77777777" w:rsidTr="000C0987">
        <w:trPr>
          <w:trHeight w:val="187"/>
          <w:jc w:val="center"/>
        </w:trPr>
        <w:tc>
          <w:tcPr>
            <w:tcW w:w="2463" w:type="dxa"/>
            <w:shd w:val="clear" w:color="auto" w:fill="auto"/>
            <w:noWrap/>
          </w:tcPr>
          <w:p w14:paraId="1468C5E7" w14:textId="77777777" w:rsidR="006B3E10" w:rsidRPr="00DE04F0" w:rsidRDefault="006B3E10" w:rsidP="000C0987">
            <w:pPr>
              <w:keepNext/>
              <w:keepLines/>
              <w:spacing w:after="0"/>
              <w:jc w:val="center"/>
              <w:rPr>
                <w:rFonts w:ascii="Arial" w:hAnsi="Arial"/>
                <w:sz w:val="18"/>
                <w:lang w:eastAsia="zh-TW"/>
              </w:rPr>
            </w:pPr>
            <w:r w:rsidRPr="00DE04F0">
              <w:rPr>
                <w:rFonts w:ascii="Arial" w:hAnsi="Arial"/>
                <w:sz w:val="18"/>
                <w:lang w:eastAsia="fi-FI"/>
              </w:rPr>
              <w:t>DC_1A_n40A</w:t>
            </w:r>
          </w:p>
          <w:p w14:paraId="127CE1DF"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DC_1A_n40B</w:t>
            </w:r>
          </w:p>
        </w:tc>
        <w:tc>
          <w:tcPr>
            <w:tcW w:w="2280" w:type="dxa"/>
          </w:tcPr>
          <w:p w14:paraId="5BF1EF44"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DC_1A_n40A</w:t>
            </w:r>
          </w:p>
        </w:tc>
        <w:tc>
          <w:tcPr>
            <w:tcW w:w="2738" w:type="dxa"/>
            <w:shd w:val="clear" w:color="auto" w:fill="auto"/>
            <w:noWrap/>
          </w:tcPr>
          <w:p w14:paraId="6B74F9F0" w14:textId="77777777" w:rsidR="006B3E10" w:rsidRPr="00DE04F0" w:rsidRDefault="006B3E10" w:rsidP="000C0987">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01A55E28" w14:textId="77777777" w:rsidR="006B3E10" w:rsidRPr="00DE04F0" w:rsidRDefault="006B3E10" w:rsidP="000C0987">
            <w:pPr>
              <w:keepNext/>
              <w:keepLines/>
              <w:spacing w:after="0"/>
              <w:jc w:val="center"/>
              <w:rPr>
                <w:rFonts w:ascii="Arial" w:eastAsia="Yu Mincho" w:hAnsi="Arial"/>
                <w:sz w:val="18"/>
                <w:lang w:eastAsia="ja-JP"/>
              </w:rPr>
            </w:pPr>
          </w:p>
        </w:tc>
      </w:tr>
      <w:tr w:rsidR="006B3E10" w:rsidRPr="00DE04F0" w14:paraId="249B7299" w14:textId="77777777" w:rsidTr="000C0987">
        <w:trPr>
          <w:trHeight w:val="187"/>
          <w:jc w:val="center"/>
        </w:trPr>
        <w:tc>
          <w:tcPr>
            <w:tcW w:w="2463" w:type="dxa"/>
            <w:shd w:val="clear" w:color="auto" w:fill="auto"/>
            <w:noWrap/>
          </w:tcPr>
          <w:p w14:paraId="3C18C409"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DC_1A_n4</w:t>
            </w:r>
            <w:r w:rsidRPr="00DE04F0">
              <w:rPr>
                <w:rFonts w:ascii="Arial" w:hAnsi="Arial"/>
                <w:sz w:val="18"/>
                <w:lang w:eastAsia="ja-JP"/>
              </w:rPr>
              <w:t>1</w:t>
            </w:r>
            <w:r w:rsidRPr="00DE04F0">
              <w:rPr>
                <w:rFonts w:ascii="Arial" w:hAnsi="Arial"/>
                <w:sz w:val="18"/>
                <w:lang w:eastAsia="fi-FI"/>
              </w:rPr>
              <w:t>A</w:t>
            </w:r>
            <w:r w:rsidRPr="00DE04F0">
              <w:rPr>
                <w:rFonts w:ascii="Arial" w:hAnsi="Arial"/>
                <w:sz w:val="18"/>
                <w:vertAlign w:val="superscript"/>
                <w:lang w:eastAsia="fi-FI"/>
              </w:rPr>
              <w:t>7</w:t>
            </w:r>
          </w:p>
        </w:tc>
        <w:tc>
          <w:tcPr>
            <w:tcW w:w="2280" w:type="dxa"/>
          </w:tcPr>
          <w:p w14:paraId="1D256863"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DC_1A_n41A</w:t>
            </w:r>
          </w:p>
        </w:tc>
        <w:tc>
          <w:tcPr>
            <w:tcW w:w="2738" w:type="dxa"/>
            <w:shd w:val="clear" w:color="auto" w:fill="auto"/>
            <w:noWrap/>
          </w:tcPr>
          <w:p w14:paraId="3F224CA5" w14:textId="77777777" w:rsidR="006B3E10" w:rsidRPr="00DE04F0" w:rsidRDefault="006B3E10" w:rsidP="000C0987">
            <w:pPr>
              <w:keepNext/>
              <w:keepLines/>
              <w:spacing w:after="0"/>
              <w:jc w:val="center"/>
              <w:rPr>
                <w:rFonts w:ascii="Arial" w:eastAsia="Yu Mincho" w:hAnsi="Arial"/>
                <w:sz w:val="18"/>
                <w:lang w:eastAsia="ja-JP"/>
              </w:rPr>
            </w:pPr>
            <w:r w:rsidRPr="00DE04F0">
              <w:rPr>
                <w:rFonts w:ascii="Arial" w:eastAsia="Yu Mincho" w:hAnsi="Arial"/>
                <w:sz w:val="18"/>
                <w:lang w:eastAsia="ja-JP"/>
              </w:rPr>
              <w:t>No</w:t>
            </w:r>
          </w:p>
        </w:tc>
        <w:tc>
          <w:tcPr>
            <w:tcW w:w="2738" w:type="dxa"/>
          </w:tcPr>
          <w:p w14:paraId="21E33600" w14:textId="77777777" w:rsidR="006B3E10" w:rsidRPr="00DE04F0" w:rsidRDefault="006B3E10" w:rsidP="000C0987">
            <w:pPr>
              <w:keepNext/>
              <w:keepLines/>
              <w:spacing w:after="0"/>
              <w:jc w:val="center"/>
              <w:rPr>
                <w:rFonts w:ascii="Arial" w:eastAsia="Yu Mincho" w:hAnsi="Arial"/>
                <w:sz w:val="18"/>
                <w:lang w:eastAsia="ja-JP"/>
              </w:rPr>
            </w:pPr>
          </w:p>
        </w:tc>
      </w:tr>
      <w:tr w:rsidR="006B3E10" w:rsidRPr="00DE04F0" w14:paraId="1ABDE9A4" w14:textId="77777777" w:rsidTr="000C0987">
        <w:trPr>
          <w:trHeight w:val="187"/>
          <w:jc w:val="center"/>
        </w:trPr>
        <w:tc>
          <w:tcPr>
            <w:tcW w:w="2463" w:type="dxa"/>
            <w:shd w:val="clear" w:color="auto" w:fill="auto"/>
            <w:noWrap/>
          </w:tcPr>
          <w:p w14:paraId="7A880DD4"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1</w:t>
            </w:r>
            <w:r w:rsidRPr="00DE04F0">
              <w:rPr>
                <w:rFonts w:ascii="Arial" w:hAnsi="Arial"/>
                <w:sz w:val="18"/>
                <w:lang w:eastAsia="fi-FI"/>
              </w:rPr>
              <w:t>A_n</w:t>
            </w:r>
            <w:r w:rsidRPr="00DE04F0">
              <w:rPr>
                <w:rFonts w:ascii="Arial" w:hAnsi="Arial"/>
                <w:sz w:val="18"/>
                <w:lang w:eastAsia="zh-TW"/>
              </w:rPr>
              <w:t>50A</w:t>
            </w:r>
          </w:p>
        </w:tc>
        <w:tc>
          <w:tcPr>
            <w:tcW w:w="2280" w:type="dxa"/>
          </w:tcPr>
          <w:p w14:paraId="50876B56"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1</w:t>
            </w:r>
            <w:r w:rsidRPr="00DE04F0">
              <w:rPr>
                <w:rFonts w:ascii="Arial" w:hAnsi="Arial"/>
                <w:sz w:val="18"/>
                <w:lang w:eastAsia="fi-FI"/>
              </w:rPr>
              <w:t>A_n</w:t>
            </w:r>
            <w:r w:rsidRPr="00DE04F0">
              <w:rPr>
                <w:rFonts w:ascii="Arial" w:hAnsi="Arial"/>
                <w:sz w:val="18"/>
                <w:lang w:eastAsia="zh-TW"/>
              </w:rPr>
              <w:t>50A</w:t>
            </w:r>
          </w:p>
        </w:tc>
        <w:tc>
          <w:tcPr>
            <w:tcW w:w="2738" w:type="dxa"/>
            <w:shd w:val="clear" w:color="auto" w:fill="auto"/>
            <w:noWrap/>
          </w:tcPr>
          <w:p w14:paraId="762D9CAD" w14:textId="77777777" w:rsidR="006B3E10" w:rsidRPr="00DE04F0" w:rsidRDefault="006B3E10" w:rsidP="000C0987">
            <w:pPr>
              <w:keepNext/>
              <w:keepLines/>
              <w:spacing w:after="0"/>
              <w:jc w:val="center"/>
              <w:rPr>
                <w:rFonts w:ascii="Arial" w:eastAsia="Yu Mincho" w:hAnsi="Arial"/>
                <w:sz w:val="18"/>
                <w:lang w:eastAsia="ja-JP"/>
              </w:rPr>
            </w:pPr>
            <w:r w:rsidRPr="00DE04F0">
              <w:rPr>
                <w:rFonts w:ascii="Arial" w:hAnsi="Arial"/>
                <w:sz w:val="18"/>
                <w:lang w:eastAsia="zh-TW"/>
              </w:rPr>
              <w:t>No</w:t>
            </w:r>
          </w:p>
        </w:tc>
        <w:tc>
          <w:tcPr>
            <w:tcW w:w="2738" w:type="dxa"/>
          </w:tcPr>
          <w:p w14:paraId="4EE0A244" w14:textId="77777777" w:rsidR="006B3E10" w:rsidRPr="00DE04F0" w:rsidRDefault="006B3E10" w:rsidP="000C0987">
            <w:pPr>
              <w:keepNext/>
              <w:keepLines/>
              <w:spacing w:after="0"/>
              <w:jc w:val="center"/>
              <w:rPr>
                <w:rFonts w:ascii="Arial" w:hAnsi="Arial"/>
                <w:sz w:val="18"/>
                <w:lang w:eastAsia="zh-TW"/>
              </w:rPr>
            </w:pPr>
          </w:p>
        </w:tc>
      </w:tr>
      <w:tr w:rsidR="006B3E10" w:rsidRPr="00DE04F0" w14:paraId="73147FC2" w14:textId="77777777" w:rsidTr="000C0987">
        <w:trPr>
          <w:trHeight w:val="187"/>
          <w:jc w:val="center"/>
        </w:trPr>
        <w:tc>
          <w:tcPr>
            <w:tcW w:w="2463" w:type="dxa"/>
            <w:shd w:val="clear" w:color="auto" w:fill="auto"/>
            <w:noWrap/>
          </w:tcPr>
          <w:p w14:paraId="02B8F161"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DC_1A_n51A</w:t>
            </w:r>
          </w:p>
        </w:tc>
        <w:tc>
          <w:tcPr>
            <w:tcW w:w="2280" w:type="dxa"/>
          </w:tcPr>
          <w:p w14:paraId="0C10BD94"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DC_1A_n51A</w:t>
            </w:r>
          </w:p>
        </w:tc>
        <w:tc>
          <w:tcPr>
            <w:tcW w:w="2738" w:type="dxa"/>
            <w:shd w:val="clear" w:color="auto" w:fill="auto"/>
            <w:noWrap/>
          </w:tcPr>
          <w:p w14:paraId="7945981A" w14:textId="77777777" w:rsidR="006B3E10" w:rsidRPr="00DE04F0" w:rsidRDefault="006B3E10" w:rsidP="000C0987">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7DE91D43" w14:textId="77777777" w:rsidR="006B3E10" w:rsidRPr="00DE04F0" w:rsidRDefault="006B3E10" w:rsidP="000C0987">
            <w:pPr>
              <w:keepNext/>
              <w:keepLines/>
              <w:spacing w:after="0"/>
              <w:jc w:val="center"/>
              <w:rPr>
                <w:rFonts w:ascii="Arial" w:eastAsia="Yu Mincho" w:hAnsi="Arial"/>
                <w:sz w:val="18"/>
                <w:lang w:eastAsia="ja-JP"/>
              </w:rPr>
            </w:pPr>
          </w:p>
        </w:tc>
      </w:tr>
      <w:tr w:rsidR="006B3E10" w:rsidRPr="00DE04F0" w14:paraId="5F210C69" w14:textId="77777777" w:rsidTr="000C0987">
        <w:trPr>
          <w:trHeight w:val="187"/>
          <w:jc w:val="center"/>
        </w:trPr>
        <w:tc>
          <w:tcPr>
            <w:tcW w:w="2463" w:type="dxa"/>
            <w:shd w:val="clear" w:color="auto" w:fill="auto"/>
            <w:noWrap/>
          </w:tcPr>
          <w:p w14:paraId="74762F62"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DC_1A_n71A</w:t>
            </w:r>
          </w:p>
          <w:p w14:paraId="7504B0D1"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DC_1A_n71B</w:t>
            </w:r>
          </w:p>
        </w:tc>
        <w:tc>
          <w:tcPr>
            <w:tcW w:w="2280" w:type="dxa"/>
          </w:tcPr>
          <w:p w14:paraId="5000499F"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DC_1A_n71A</w:t>
            </w:r>
          </w:p>
        </w:tc>
        <w:tc>
          <w:tcPr>
            <w:tcW w:w="2738" w:type="dxa"/>
            <w:shd w:val="clear" w:color="auto" w:fill="auto"/>
            <w:noWrap/>
          </w:tcPr>
          <w:p w14:paraId="361530CE" w14:textId="77777777" w:rsidR="006B3E10" w:rsidRPr="00DE04F0" w:rsidRDefault="006B3E10" w:rsidP="000C0987">
            <w:pPr>
              <w:keepNext/>
              <w:keepLines/>
              <w:spacing w:after="0"/>
              <w:jc w:val="center"/>
              <w:rPr>
                <w:rFonts w:ascii="Arial" w:eastAsia="Yu Mincho" w:hAnsi="Arial"/>
                <w:sz w:val="18"/>
                <w:lang w:eastAsia="ja-JP"/>
              </w:rPr>
            </w:pPr>
            <w:r w:rsidRPr="00DE04F0">
              <w:rPr>
                <w:rFonts w:ascii="Arial" w:hAnsi="Arial"/>
                <w:sz w:val="18"/>
                <w:lang w:eastAsia="zh-CN"/>
              </w:rPr>
              <w:t>No</w:t>
            </w:r>
          </w:p>
        </w:tc>
        <w:tc>
          <w:tcPr>
            <w:tcW w:w="2738" w:type="dxa"/>
          </w:tcPr>
          <w:p w14:paraId="65FE12B8" w14:textId="77777777" w:rsidR="006B3E10" w:rsidRPr="00DE04F0" w:rsidRDefault="006B3E10" w:rsidP="000C0987">
            <w:pPr>
              <w:keepNext/>
              <w:keepLines/>
              <w:spacing w:after="0"/>
              <w:jc w:val="center"/>
              <w:rPr>
                <w:rFonts w:ascii="Arial" w:hAnsi="Arial"/>
                <w:sz w:val="18"/>
                <w:lang w:eastAsia="zh-CN"/>
              </w:rPr>
            </w:pPr>
          </w:p>
        </w:tc>
      </w:tr>
      <w:tr w:rsidR="006B3E10" w:rsidRPr="00DE04F0" w14:paraId="48E5FC21" w14:textId="77777777" w:rsidTr="000C0987">
        <w:trPr>
          <w:trHeight w:val="187"/>
          <w:jc w:val="center"/>
        </w:trPr>
        <w:tc>
          <w:tcPr>
            <w:tcW w:w="2463" w:type="dxa"/>
            <w:shd w:val="clear" w:color="auto" w:fill="auto"/>
            <w:noWrap/>
          </w:tcPr>
          <w:p w14:paraId="11E603BF"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DC_1A_n77A</w:t>
            </w:r>
            <w:r w:rsidRPr="00DE04F0">
              <w:rPr>
                <w:rFonts w:ascii="Arial" w:hAnsi="Arial"/>
                <w:sz w:val="18"/>
                <w:vertAlign w:val="superscript"/>
                <w:lang w:eastAsia="fi-FI"/>
              </w:rPr>
              <w:t>7</w:t>
            </w:r>
          </w:p>
          <w:p w14:paraId="402A6392"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DC_1A_n77C</w:t>
            </w:r>
            <w:r w:rsidRPr="00DE04F0">
              <w:rPr>
                <w:rFonts w:ascii="Arial" w:hAnsi="Arial"/>
                <w:sz w:val="18"/>
                <w:vertAlign w:val="superscript"/>
                <w:lang w:eastAsia="fi-FI"/>
              </w:rPr>
              <w:t>7</w:t>
            </w:r>
          </w:p>
        </w:tc>
        <w:tc>
          <w:tcPr>
            <w:tcW w:w="2280" w:type="dxa"/>
          </w:tcPr>
          <w:p w14:paraId="353A9FD2"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DC_1A_n77A</w:t>
            </w:r>
          </w:p>
        </w:tc>
        <w:tc>
          <w:tcPr>
            <w:tcW w:w="2738" w:type="dxa"/>
            <w:shd w:val="clear" w:color="auto" w:fill="auto"/>
            <w:noWrap/>
          </w:tcPr>
          <w:p w14:paraId="25121594"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DC_1_n77</w:t>
            </w:r>
          </w:p>
        </w:tc>
        <w:tc>
          <w:tcPr>
            <w:tcW w:w="2738" w:type="dxa"/>
          </w:tcPr>
          <w:p w14:paraId="41D2A3E2"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zh-CN"/>
              </w:rPr>
              <w:t>No</w:t>
            </w:r>
          </w:p>
        </w:tc>
      </w:tr>
      <w:tr w:rsidR="006B3E10" w:rsidRPr="00DE04F0" w14:paraId="69E448F7" w14:textId="77777777" w:rsidTr="000C0987">
        <w:trPr>
          <w:trHeight w:val="187"/>
          <w:jc w:val="center"/>
        </w:trPr>
        <w:tc>
          <w:tcPr>
            <w:tcW w:w="2463" w:type="dxa"/>
            <w:shd w:val="clear" w:color="auto" w:fill="auto"/>
            <w:noWrap/>
          </w:tcPr>
          <w:p w14:paraId="3A064E76" w14:textId="77777777" w:rsidR="006B3E10" w:rsidRPr="00DE04F0" w:rsidRDefault="006B3E10" w:rsidP="000C0987">
            <w:pPr>
              <w:keepNext/>
              <w:keepLines/>
              <w:spacing w:after="0"/>
              <w:jc w:val="center"/>
              <w:rPr>
                <w:rFonts w:ascii="Arial" w:hAnsi="Arial"/>
                <w:sz w:val="18"/>
                <w:vertAlign w:val="superscript"/>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77(2</w:t>
            </w:r>
            <w:r w:rsidRPr="00DE04F0">
              <w:rPr>
                <w:rFonts w:ascii="Arial" w:hAnsi="Arial"/>
                <w:sz w:val="18"/>
                <w:lang w:eastAsia="fi-FI"/>
              </w:rPr>
              <w:t>A)</w:t>
            </w:r>
            <w:r w:rsidRPr="00DE04F0">
              <w:rPr>
                <w:rFonts w:ascii="Arial" w:hAnsi="Arial"/>
                <w:sz w:val="18"/>
                <w:vertAlign w:val="superscript"/>
                <w:lang w:eastAsia="fi-FI"/>
              </w:rPr>
              <w:t>7</w:t>
            </w:r>
          </w:p>
          <w:p w14:paraId="1EFCE1DB"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77(3</w:t>
            </w:r>
            <w:r w:rsidRPr="00DE04F0">
              <w:rPr>
                <w:rFonts w:ascii="Arial" w:hAnsi="Arial"/>
                <w:sz w:val="18"/>
                <w:lang w:eastAsia="fi-FI"/>
              </w:rPr>
              <w:t>A)</w:t>
            </w:r>
            <w:r w:rsidRPr="00DE04F0">
              <w:rPr>
                <w:rFonts w:ascii="Arial" w:hAnsi="Arial"/>
                <w:sz w:val="18"/>
                <w:vertAlign w:val="superscript"/>
                <w:lang w:eastAsia="fi-FI"/>
              </w:rPr>
              <w:t>7</w:t>
            </w:r>
          </w:p>
        </w:tc>
        <w:tc>
          <w:tcPr>
            <w:tcW w:w="2280" w:type="dxa"/>
          </w:tcPr>
          <w:p w14:paraId="667151FE"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77</w:t>
            </w:r>
            <w:r w:rsidRPr="00DE04F0">
              <w:rPr>
                <w:rFonts w:ascii="Arial" w:hAnsi="Arial"/>
                <w:sz w:val="18"/>
                <w:lang w:eastAsia="fi-FI"/>
              </w:rPr>
              <w:t>A</w:t>
            </w:r>
          </w:p>
        </w:tc>
        <w:tc>
          <w:tcPr>
            <w:tcW w:w="2738" w:type="dxa"/>
            <w:shd w:val="clear" w:color="auto" w:fill="auto"/>
            <w:noWrap/>
          </w:tcPr>
          <w:p w14:paraId="24636966"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DC_1_n77</w:t>
            </w:r>
          </w:p>
        </w:tc>
        <w:tc>
          <w:tcPr>
            <w:tcW w:w="2738" w:type="dxa"/>
          </w:tcPr>
          <w:p w14:paraId="14CF25A8"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zh-CN"/>
              </w:rPr>
              <w:t>No</w:t>
            </w:r>
          </w:p>
        </w:tc>
      </w:tr>
      <w:tr w:rsidR="006B3E10" w:rsidRPr="00DE04F0" w14:paraId="29F15C8A" w14:textId="77777777" w:rsidTr="000C0987">
        <w:trPr>
          <w:trHeight w:val="187"/>
          <w:jc w:val="center"/>
        </w:trPr>
        <w:tc>
          <w:tcPr>
            <w:tcW w:w="2463" w:type="dxa"/>
            <w:shd w:val="clear" w:color="auto" w:fill="auto"/>
            <w:noWrap/>
          </w:tcPr>
          <w:p w14:paraId="75D008A3"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DC_1A_n78A</w:t>
            </w:r>
            <w:r w:rsidRPr="00DE04F0">
              <w:rPr>
                <w:rFonts w:ascii="Arial" w:hAnsi="Arial"/>
                <w:sz w:val="18"/>
                <w:vertAlign w:val="superscript"/>
                <w:lang w:eastAsia="fi-FI"/>
              </w:rPr>
              <w:t>7</w:t>
            </w:r>
          </w:p>
          <w:p w14:paraId="48E85E69"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DC_1A_n78C</w:t>
            </w:r>
            <w:r w:rsidRPr="00DE04F0">
              <w:rPr>
                <w:rFonts w:ascii="Arial" w:hAnsi="Arial"/>
                <w:sz w:val="18"/>
                <w:vertAlign w:val="superscript"/>
                <w:lang w:eastAsia="fi-FI"/>
              </w:rPr>
              <w:t>7</w:t>
            </w:r>
          </w:p>
        </w:tc>
        <w:tc>
          <w:tcPr>
            <w:tcW w:w="2280" w:type="dxa"/>
          </w:tcPr>
          <w:p w14:paraId="157AAC1A"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DC_1A_n78A</w:t>
            </w:r>
          </w:p>
        </w:tc>
        <w:tc>
          <w:tcPr>
            <w:tcW w:w="2738" w:type="dxa"/>
            <w:shd w:val="clear" w:color="auto" w:fill="auto"/>
            <w:noWrap/>
          </w:tcPr>
          <w:p w14:paraId="1E291FA3"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AAF80EA"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zh-CN"/>
              </w:rPr>
              <w:t>No</w:t>
            </w:r>
          </w:p>
        </w:tc>
      </w:tr>
      <w:tr w:rsidR="006B3E10" w:rsidRPr="00DE04F0" w14:paraId="308550C5" w14:textId="77777777" w:rsidTr="000C0987">
        <w:trPr>
          <w:trHeight w:val="187"/>
          <w:jc w:val="center"/>
        </w:trPr>
        <w:tc>
          <w:tcPr>
            <w:tcW w:w="2463" w:type="dxa"/>
            <w:shd w:val="clear" w:color="auto" w:fill="auto"/>
            <w:noWrap/>
          </w:tcPr>
          <w:p w14:paraId="2B77D135" w14:textId="77777777" w:rsidR="006B3E10" w:rsidRPr="00DE04F0" w:rsidRDefault="006B3E10" w:rsidP="000C0987">
            <w:pPr>
              <w:keepNext/>
              <w:keepLines/>
              <w:spacing w:after="0"/>
              <w:jc w:val="center"/>
              <w:rPr>
                <w:rFonts w:ascii="Arial" w:hAnsi="Arial"/>
                <w:sz w:val="18"/>
                <w:vertAlign w:val="superscript"/>
                <w:lang w:eastAsia="zh-TW"/>
              </w:rPr>
            </w:pPr>
            <w:r w:rsidRPr="00DE04F0">
              <w:rPr>
                <w:rFonts w:ascii="Arial" w:hAnsi="Arial"/>
                <w:sz w:val="18"/>
                <w:lang w:eastAsia="fi-FI"/>
              </w:rPr>
              <w:t>DC_1A_n78(2A)</w:t>
            </w:r>
            <w:r w:rsidRPr="00DE04F0">
              <w:rPr>
                <w:rFonts w:ascii="Arial" w:hAnsi="Arial"/>
                <w:sz w:val="18"/>
                <w:vertAlign w:val="superscript"/>
                <w:lang w:eastAsia="fi-FI"/>
              </w:rPr>
              <w:t>7</w:t>
            </w:r>
          </w:p>
        </w:tc>
        <w:tc>
          <w:tcPr>
            <w:tcW w:w="2280" w:type="dxa"/>
          </w:tcPr>
          <w:p w14:paraId="2EA1A523"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DC_1A_n78A</w:t>
            </w:r>
          </w:p>
        </w:tc>
        <w:tc>
          <w:tcPr>
            <w:tcW w:w="2738" w:type="dxa"/>
            <w:shd w:val="clear" w:color="auto" w:fill="auto"/>
            <w:noWrap/>
          </w:tcPr>
          <w:p w14:paraId="0A49031D"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E092962"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zh-CN"/>
              </w:rPr>
              <w:t>No</w:t>
            </w:r>
          </w:p>
        </w:tc>
      </w:tr>
      <w:tr w:rsidR="006B3E10" w:rsidRPr="00DE04F0" w14:paraId="099CB0AC" w14:textId="77777777" w:rsidTr="000C0987">
        <w:trPr>
          <w:trHeight w:val="187"/>
          <w:jc w:val="center"/>
        </w:trPr>
        <w:tc>
          <w:tcPr>
            <w:tcW w:w="2463" w:type="dxa"/>
            <w:shd w:val="clear" w:color="auto" w:fill="auto"/>
            <w:noWrap/>
          </w:tcPr>
          <w:p w14:paraId="057869F1"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val="fr-FR" w:eastAsia="fi-FI"/>
              </w:rPr>
              <w:t>DC_1A-1A_n78A</w:t>
            </w:r>
          </w:p>
        </w:tc>
        <w:tc>
          <w:tcPr>
            <w:tcW w:w="2280" w:type="dxa"/>
          </w:tcPr>
          <w:p w14:paraId="7784E3E4"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val="fr-FR" w:eastAsia="fi-FI"/>
              </w:rPr>
              <w:t>DC_1A_n78A</w:t>
            </w:r>
          </w:p>
        </w:tc>
        <w:tc>
          <w:tcPr>
            <w:tcW w:w="2738" w:type="dxa"/>
            <w:shd w:val="clear" w:color="auto" w:fill="auto"/>
            <w:noWrap/>
          </w:tcPr>
          <w:p w14:paraId="40279B83"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4A85C9D4" w14:textId="77777777" w:rsidR="006B3E10" w:rsidRPr="00DE04F0" w:rsidRDefault="006B3E10" w:rsidP="000C0987">
            <w:pPr>
              <w:keepNext/>
              <w:keepLines/>
              <w:spacing w:after="0"/>
              <w:jc w:val="center"/>
              <w:rPr>
                <w:rFonts w:ascii="Arial" w:hAnsi="Arial"/>
                <w:sz w:val="18"/>
                <w:lang w:eastAsia="zh-CN"/>
              </w:rPr>
            </w:pPr>
            <w:r w:rsidRPr="00DE04F0">
              <w:rPr>
                <w:rFonts w:ascii="Arial" w:hAnsi="Arial"/>
                <w:sz w:val="18"/>
                <w:lang w:val="fr-FR" w:eastAsia="zh-CN"/>
              </w:rPr>
              <w:t>No</w:t>
            </w:r>
          </w:p>
        </w:tc>
      </w:tr>
      <w:tr w:rsidR="006B3E10" w:rsidRPr="00DE04F0" w14:paraId="3CEA12C9" w14:textId="77777777" w:rsidTr="000C0987">
        <w:trPr>
          <w:trHeight w:val="187"/>
          <w:jc w:val="center"/>
        </w:trPr>
        <w:tc>
          <w:tcPr>
            <w:tcW w:w="2463" w:type="dxa"/>
            <w:shd w:val="clear" w:color="auto" w:fill="auto"/>
            <w:noWrap/>
          </w:tcPr>
          <w:p w14:paraId="5B32641D"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DC_1A_n79A</w:t>
            </w:r>
            <w:r w:rsidRPr="00DE04F0">
              <w:rPr>
                <w:rFonts w:ascii="Arial" w:hAnsi="Arial"/>
                <w:sz w:val="18"/>
                <w:vertAlign w:val="superscript"/>
                <w:lang w:eastAsia="fi-FI"/>
              </w:rPr>
              <w:t>7</w:t>
            </w:r>
          </w:p>
          <w:p w14:paraId="37379E21"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DC_1A_n79C</w:t>
            </w:r>
            <w:r w:rsidRPr="00DE04F0">
              <w:rPr>
                <w:rFonts w:ascii="Arial" w:hAnsi="Arial"/>
                <w:sz w:val="18"/>
                <w:vertAlign w:val="superscript"/>
                <w:lang w:eastAsia="fi-FI"/>
              </w:rPr>
              <w:t>7</w:t>
            </w:r>
          </w:p>
        </w:tc>
        <w:tc>
          <w:tcPr>
            <w:tcW w:w="2280" w:type="dxa"/>
          </w:tcPr>
          <w:p w14:paraId="6BBA198C"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DC_1A_n79A</w:t>
            </w:r>
          </w:p>
        </w:tc>
        <w:tc>
          <w:tcPr>
            <w:tcW w:w="2738" w:type="dxa"/>
            <w:shd w:val="clear" w:color="auto" w:fill="auto"/>
            <w:noWrap/>
          </w:tcPr>
          <w:p w14:paraId="5D730D96"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1DD2BE7"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zh-CN"/>
              </w:rPr>
              <w:t>No</w:t>
            </w:r>
          </w:p>
        </w:tc>
      </w:tr>
      <w:tr w:rsidR="006B3E10" w:rsidRPr="00DE04F0" w14:paraId="677C846F" w14:textId="77777777" w:rsidTr="000C0987">
        <w:trPr>
          <w:trHeight w:val="187"/>
          <w:jc w:val="center"/>
        </w:trPr>
        <w:tc>
          <w:tcPr>
            <w:tcW w:w="2463" w:type="dxa"/>
            <w:shd w:val="clear" w:color="auto" w:fill="auto"/>
            <w:noWrap/>
          </w:tcPr>
          <w:p w14:paraId="7ADF8900"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DC_2A_n5A</w:t>
            </w:r>
          </w:p>
        </w:tc>
        <w:tc>
          <w:tcPr>
            <w:tcW w:w="2280" w:type="dxa"/>
          </w:tcPr>
          <w:p w14:paraId="6C97B8FD"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DC_2A_n5A</w:t>
            </w:r>
          </w:p>
        </w:tc>
        <w:tc>
          <w:tcPr>
            <w:tcW w:w="2738" w:type="dxa"/>
            <w:shd w:val="clear" w:color="auto" w:fill="auto"/>
            <w:noWrap/>
          </w:tcPr>
          <w:p w14:paraId="13A0A2A5" w14:textId="77777777" w:rsidR="006B3E10" w:rsidRPr="00DE04F0" w:rsidRDefault="006B3E10" w:rsidP="000C0987">
            <w:pPr>
              <w:keepNext/>
              <w:keepLines/>
              <w:spacing w:after="0"/>
              <w:jc w:val="center"/>
              <w:rPr>
                <w:rFonts w:ascii="Arial" w:hAnsi="Arial"/>
                <w:sz w:val="18"/>
                <w:lang w:eastAsia="ja-JP"/>
              </w:rPr>
            </w:pPr>
            <w:r w:rsidRPr="00DE04F0">
              <w:rPr>
                <w:rFonts w:ascii="Arial" w:eastAsia="Yu Mincho" w:hAnsi="Arial"/>
                <w:sz w:val="18"/>
                <w:lang w:eastAsia="ja-JP"/>
              </w:rPr>
              <w:t>No</w:t>
            </w:r>
          </w:p>
        </w:tc>
        <w:tc>
          <w:tcPr>
            <w:tcW w:w="2738" w:type="dxa"/>
          </w:tcPr>
          <w:p w14:paraId="148C5A9A" w14:textId="77777777" w:rsidR="006B3E10" w:rsidRPr="00DE04F0" w:rsidRDefault="006B3E10" w:rsidP="000C0987">
            <w:pPr>
              <w:keepNext/>
              <w:keepLines/>
              <w:spacing w:after="0"/>
              <w:jc w:val="center"/>
              <w:rPr>
                <w:rFonts w:ascii="Arial" w:eastAsia="Yu Mincho" w:hAnsi="Arial"/>
                <w:sz w:val="18"/>
                <w:lang w:eastAsia="ja-JP"/>
              </w:rPr>
            </w:pPr>
          </w:p>
        </w:tc>
      </w:tr>
      <w:tr w:rsidR="006B3E10" w:rsidRPr="00DE04F0" w14:paraId="1AE4303E" w14:textId="77777777" w:rsidTr="000C0987">
        <w:trPr>
          <w:trHeight w:val="187"/>
          <w:jc w:val="center"/>
        </w:trPr>
        <w:tc>
          <w:tcPr>
            <w:tcW w:w="2463" w:type="dxa"/>
            <w:shd w:val="clear" w:color="auto" w:fill="auto"/>
            <w:noWrap/>
          </w:tcPr>
          <w:p w14:paraId="2EF182E6"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DC_2A-2A_n5A</w:t>
            </w:r>
          </w:p>
        </w:tc>
        <w:tc>
          <w:tcPr>
            <w:tcW w:w="2280" w:type="dxa"/>
          </w:tcPr>
          <w:p w14:paraId="02376C9A"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DC_2A_n5A</w:t>
            </w:r>
          </w:p>
        </w:tc>
        <w:tc>
          <w:tcPr>
            <w:tcW w:w="2738" w:type="dxa"/>
            <w:shd w:val="clear" w:color="auto" w:fill="auto"/>
            <w:noWrap/>
          </w:tcPr>
          <w:p w14:paraId="234E0885" w14:textId="77777777" w:rsidR="006B3E10" w:rsidRPr="00DE04F0" w:rsidRDefault="006B3E10" w:rsidP="000C0987">
            <w:pPr>
              <w:keepNext/>
              <w:keepLines/>
              <w:spacing w:after="0"/>
              <w:jc w:val="center"/>
              <w:rPr>
                <w:rFonts w:ascii="Arial" w:eastAsia="Yu Mincho" w:hAnsi="Arial"/>
                <w:sz w:val="18"/>
                <w:lang w:eastAsia="ja-JP"/>
              </w:rPr>
            </w:pPr>
            <w:r w:rsidRPr="00DE04F0">
              <w:rPr>
                <w:rFonts w:ascii="Arial" w:hAnsi="Arial"/>
                <w:sz w:val="18"/>
                <w:lang w:eastAsia="zh-CN"/>
              </w:rPr>
              <w:t>No</w:t>
            </w:r>
          </w:p>
        </w:tc>
        <w:tc>
          <w:tcPr>
            <w:tcW w:w="2738" w:type="dxa"/>
          </w:tcPr>
          <w:p w14:paraId="03A98F1E" w14:textId="77777777" w:rsidR="006B3E10" w:rsidRPr="00DE04F0" w:rsidRDefault="006B3E10" w:rsidP="000C0987">
            <w:pPr>
              <w:keepNext/>
              <w:keepLines/>
              <w:spacing w:after="0"/>
              <w:jc w:val="center"/>
              <w:rPr>
                <w:rFonts w:ascii="Arial" w:hAnsi="Arial"/>
                <w:sz w:val="18"/>
                <w:lang w:eastAsia="zh-CN"/>
              </w:rPr>
            </w:pPr>
          </w:p>
        </w:tc>
      </w:tr>
      <w:tr w:rsidR="006B3E10" w:rsidRPr="00DE04F0" w14:paraId="1730F451" w14:textId="77777777" w:rsidTr="000C0987">
        <w:trPr>
          <w:trHeight w:val="187"/>
          <w:jc w:val="center"/>
        </w:trPr>
        <w:tc>
          <w:tcPr>
            <w:tcW w:w="2463" w:type="dxa"/>
            <w:shd w:val="clear" w:color="auto" w:fill="auto"/>
            <w:noWrap/>
          </w:tcPr>
          <w:p w14:paraId="3F1B72CC"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zh-CN"/>
              </w:rPr>
              <w:t>DC_2A_n7A</w:t>
            </w:r>
          </w:p>
        </w:tc>
        <w:tc>
          <w:tcPr>
            <w:tcW w:w="2280" w:type="dxa"/>
          </w:tcPr>
          <w:p w14:paraId="1B0FBF66"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noWrap/>
          </w:tcPr>
          <w:p w14:paraId="462E63E0" w14:textId="77777777" w:rsidR="006B3E10" w:rsidRPr="00DE04F0" w:rsidRDefault="006B3E10" w:rsidP="000C0987">
            <w:pPr>
              <w:keepNext/>
              <w:keepLines/>
              <w:spacing w:after="0"/>
              <w:jc w:val="center"/>
              <w:rPr>
                <w:rFonts w:ascii="Arial" w:eastAsia="Yu Mincho" w:hAnsi="Arial"/>
                <w:sz w:val="18"/>
                <w:lang w:eastAsia="ja-JP"/>
              </w:rPr>
            </w:pPr>
            <w:r w:rsidRPr="00DE04F0">
              <w:rPr>
                <w:rFonts w:ascii="Arial" w:hAnsi="Arial"/>
                <w:sz w:val="18"/>
                <w:lang w:eastAsia="fi-FI"/>
              </w:rPr>
              <w:t>No</w:t>
            </w:r>
          </w:p>
        </w:tc>
        <w:tc>
          <w:tcPr>
            <w:tcW w:w="2738" w:type="dxa"/>
          </w:tcPr>
          <w:p w14:paraId="7CBA6E93" w14:textId="77777777" w:rsidR="006B3E10" w:rsidRPr="00DE04F0" w:rsidRDefault="006B3E10" w:rsidP="000C0987">
            <w:pPr>
              <w:keepNext/>
              <w:keepLines/>
              <w:spacing w:after="0"/>
              <w:jc w:val="center"/>
              <w:rPr>
                <w:rFonts w:ascii="Arial" w:hAnsi="Arial"/>
                <w:sz w:val="18"/>
                <w:lang w:eastAsia="fi-FI"/>
              </w:rPr>
            </w:pPr>
          </w:p>
        </w:tc>
      </w:tr>
      <w:tr w:rsidR="006B3E10" w:rsidRPr="00DE04F0" w14:paraId="7F670078" w14:textId="77777777" w:rsidTr="000C0987">
        <w:trPr>
          <w:trHeight w:val="187"/>
          <w:jc w:val="center"/>
        </w:trPr>
        <w:tc>
          <w:tcPr>
            <w:tcW w:w="2463" w:type="dxa"/>
            <w:shd w:val="clear" w:color="auto" w:fill="auto"/>
            <w:noWrap/>
          </w:tcPr>
          <w:p w14:paraId="4C198517" w14:textId="77777777" w:rsidR="006B3E10" w:rsidRPr="00DE04F0" w:rsidRDefault="006B3E10" w:rsidP="000C0987">
            <w:pPr>
              <w:keepNext/>
              <w:keepLines/>
              <w:spacing w:after="0"/>
              <w:jc w:val="center"/>
              <w:rPr>
                <w:rFonts w:ascii="Arial" w:hAnsi="Arial"/>
                <w:sz w:val="18"/>
                <w:lang w:eastAsia="zh-CN"/>
              </w:rPr>
            </w:pPr>
            <w:r w:rsidRPr="00DE04F0">
              <w:rPr>
                <w:rFonts w:ascii="Arial" w:hAnsi="Arial"/>
                <w:sz w:val="18"/>
                <w:lang w:eastAsia="zh-CN"/>
              </w:rPr>
              <w:t>DC_2A_n7</w:t>
            </w:r>
            <w:r w:rsidRPr="00DE04F0">
              <w:rPr>
                <w:rFonts w:ascii="Arial" w:hAnsi="Arial"/>
                <w:sz w:val="18"/>
                <w:lang w:eastAsia="zh-TW"/>
              </w:rPr>
              <w:t>(2A)</w:t>
            </w:r>
          </w:p>
        </w:tc>
        <w:tc>
          <w:tcPr>
            <w:tcW w:w="2280" w:type="dxa"/>
          </w:tcPr>
          <w:p w14:paraId="0A13B001"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noWrap/>
          </w:tcPr>
          <w:p w14:paraId="3053D860"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BA0B5B1" w14:textId="77777777" w:rsidR="006B3E10" w:rsidRPr="00DE04F0" w:rsidRDefault="006B3E10" w:rsidP="000C0987">
            <w:pPr>
              <w:keepNext/>
              <w:keepLines/>
              <w:spacing w:after="0"/>
              <w:jc w:val="center"/>
              <w:rPr>
                <w:rFonts w:ascii="Arial" w:hAnsi="Arial"/>
                <w:sz w:val="18"/>
                <w:lang w:eastAsia="fi-FI"/>
              </w:rPr>
            </w:pPr>
          </w:p>
        </w:tc>
      </w:tr>
      <w:tr w:rsidR="006B3E10" w:rsidRPr="00DE04F0" w14:paraId="6F12C087" w14:textId="77777777" w:rsidTr="000C0987">
        <w:trPr>
          <w:trHeight w:val="187"/>
          <w:jc w:val="center"/>
        </w:trPr>
        <w:tc>
          <w:tcPr>
            <w:tcW w:w="2463" w:type="dxa"/>
            <w:shd w:val="clear" w:color="auto" w:fill="auto"/>
            <w:noWrap/>
          </w:tcPr>
          <w:p w14:paraId="2D89EC23" w14:textId="77777777" w:rsidR="006B3E10" w:rsidRPr="00DE04F0" w:rsidRDefault="006B3E10" w:rsidP="000C0987">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A_n12A</w:t>
            </w:r>
          </w:p>
        </w:tc>
        <w:tc>
          <w:tcPr>
            <w:tcW w:w="2280" w:type="dxa"/>
          </w:tcPr>
          <w:p w14:paraId="1F34CDF6"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A_n12A</w:t>
            </w:r>
          </w:p>
        </w:tc>
        <w:tc>
          <w:tcPr>
            <w:tcW w:w="2738" w:type="dxa"/>
            <w:shd w:val="clear" w:color="auto" w:fill="auto"/>
            <w:noWrap/>
          </w:tcPr>
          <w:p w14:paraId="47CE28A3"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4AF9DFFD" w14:textId="77777777" w:rsidR="006B3E10" w:rsidRPr="00DE04F0" w:rsidRDefault="006B3E10" w:rsidP="000C0987">
            <w:pPr>
              <w:keepNext/>
              <w:keepLines/>
              <w:spacing w:after="0"/>
              <w:jc w:val="center"/>
              <w:rPr>
                <w:rFonts w:ascii="Arial" w:hAnsi="Arial"/>
                <w:sz w:val="18"/>
                <w:lang w:eastAsia="zh-TW"/>
              </w:rPr>
            </w:pPr>
          </w:p>
        </w:tc>
      </w:tr>
      <w:tr w:rsidR="006B3E10" w:rsidRPr="00DE04F0" w14:paraId="5C5793CC" w14:textId="77777777" w:rsidTr="000C0987">
        <w:trPr>
          <w:trHeight w:val="187"/>
          <w:jc w:val="center"/>
        </w:trPr>
        <w:tc>
          <w:tcPr>
            <w:tcW w:w="2463" w:type="dxa"/>
            <w:shd w:val="clear" w:color="auto" w:fill="auto"/>
            <w:noWrap/>
          </w:tcPr>
          <w:p w14:paraId="3D70F028" w14:textId="77777777" w:rsidR="006B3E10" w:rsidRPr="00DE04F0" w:rsidRDefault="006B3E10" w:rsidP="000C0987">
            <w:pPr>
              <w:keepNext/>
              <w:keepLines/>
              <w:spacing w:after="0"/>
              <w:jc w:val="center"/>
              <w:rPr>
                <w:rFonts w:ascii="Arial" w:hAnsi="Arial"/>
                <w:sz w:val="18"/>
                <w:lang w:eastAsia="zh-TW"/>
              </w:rPr>
            </w:pPr>
            <w:r w:rsidRPr="00DE04F0">
              <w:rPr>
                <w:rFonts w:ascii="Arial" w:hAnsi="Arial" w:hint="eastAsia"/>
                <w:sz w:val="18"/>
                <w:lang w:eastAsia="zh-TW"/>
              </w:rPr>
              <w:t>DC_2A_n25A</w:t>
            </w:r>
            <w:r w:rsidRPr="00DE04F0">
              <w:rPr>
                <w:rFonts w:ascii="Arial" w:hAnsi="Arial"/>
                <w:sz w:val="18"/>
                <w:vertAlign w:val="superscript"/>
                <w:lang w:eastAsia="zh-TW"/>
              </w:rPr>
              <w:t>11, 13, 20</w:t>
            </w:r>
          </w:p>
        </w:tc>
        <w:tc>
          <w:tcPr>
            <w:tcW w:w="2280" w:type="dxa"/>
          </w:tcPr>
          <w:p w14:paraId="30BA04C6"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zh-CN"/>
              </w:rPr>
              <w:t>N/A</w:t>
            </w:r>
          </w:p>
        </w:tc>
        <w:tc>
          <w:tcPr>
            <w:tcW w:w="2738" w:type="dxa"/>
            <w:shd w:val="clear" w:color="auto" w:fill="auto"/>
            <w:noWrap/>
          </w:tcPr>
          <w:p w14:paraId="6B55FC64" w14:textId="77777777" w:rsidR="006B3E10" w:rsidRPr="00DE04F0" w:rsidRDefault="006B3E10" w:rsidP="000C0987">
            <w:pPr>
              <w:keepNext/>
              <w:keepLines/>
              <w:spacing w:after="0"/>
              <w:jc w:val="center"/>
              <w:rPr>
                <w:rFonts w:ascii="Arial" w:hAnsi="Arial"/>
                <w:sz w:val="18"/>
                <w:lang w:eastAsia="zh-TW"/>
              </w:rPr>
            </w:pPr>
            <w:r w:rsidRPr="00DE04F0">
              <w:rPr>
                <w:rFonts w:ascii="Arial" w:hAnsi="Arial"/>
                <w:sz w:val="18"/>
                <w:lang w:eastAsia="zh-CN"/>
              </w:rPr>
              <w:t>N/A</w:t>
            </w:r>
          </w:p>
        </w:tc>
        <w:tc>
          <w:tcPr>
            <w:tcW w:w="2738" w:type="dxa"/>
          </w:tcPr>
          <w:p w14:paraId="5CC067B6" w14:textId="77777777" w:rsidR="006B3E10" w:rsidRPr="00DE04F0" w:rsidRDefault="006B3E10" w:rsidP="000C0987">
            <w:pPr>
              <w:keepNext/>
              <w:keepLines/>
              <w:spacing w:after="0"/>
              <w:jc w:val="center"/>
              <w:rPr>
                <w:rFonts w:ascii="Arial" w:hAnsi="Arial"/>
                <w:sz w:val="18"/>
                <w:lang w:eastAsia="zh-TW"/>
              </w:rPr>
            </w:pPr>
          </w:p>
        </w:tc>
      </w:tr>
      <w:tr w:rsidR="006B3E10" w:rsidRPr="00DE04F0" w14:paraId="2B1C5CC8" w14:textId="77777777" w:rsidTr="000C0987">
        <w:trPr>
          <w:trHeight w:val="187"/>
          <w:jc w:val="center"/>
        </w:trPr>
        <w:tc>
          <w:tcPr>
            <w:tcW w:w="2463" w:type="dxa"/>
            <w:shd w:val="clear" w:color="auto" w:fill="auto"/>
            <w:noWrap/>
          </w:tcPr>
          <w:p w14:paraId="26CDDB6B"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DC_2A_n28A</w:t>
            </w:r>
          </w:p>
        </w:tc>
        <w:tc>
          <w:tcPr>
            <w:tcW w:w="2280" w:type="dxa"/>
          </w:tcPr>
          <w:p w14:paraId="42675756"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DC_2A_n28A</w:t>
            </w:r>
          </w:p>
        </w:tc>
        <w:tc>
          <w:tcPr>
            <w:tcW w:w="2738" w:type="dxa"/>
            <w:shd w:val="clear" w:color="auto" w:fill="auto"/>
            <w:noWrap/>
          </w:tcPr>
          <w:p w14:paraId="118E5251" w14:textId="77777777" w:rsidR="006B3E10" w:rsidRPr="00DE04F0" w:rsidRDefault="006B3E10" w:rsidP="000C0987">
            <w:pPr>
              <w:keepNext/>
              <w:keepLines/>
              <w:spacing w:after="0"/>
              <w:jc w:val="center"/>
              <w:rPr>
                <w:rFonts w:ascii="Arial" w:hAnsi="Arial"/>
                <w:sz w:val="18"/>
                <w:lang w:eastAsia="zh-TW"/>
              </w:rPr>
            </w:pPr>
            <w:r w:rsidRPr="00DE04F0">
              <w:rPr>
                <w:rFonts w:ascii="Arial" w:hAnsi="Arial"/>
                <w:sz w:val="18"/>
                <w:lang w:eastAsia="fi-FI"/>
              </w:rPr>
              <w:t>No</w:t>
            </w:r>
          </w:p>
        </w:tc>
        <w:tc>
          <w:tcPr>
            <w:tcW w:w="2738" w:type="dxa"/>
          </w:tcPr>
          <w:p w14:paraId="1BF89943" w14:textId="77777777" w:rsidR="006B3E10" w:rsidRPr="00DE04F0" w:rsidDel="00D24888" w:rsidRDefault="006B3E10" w:rsidP="000C0987">
            <w:pPr>
              <w:keepNext/>
              <w:keepLines/>
              <w:spacing w:after="0"/>
              <w:jc w:val="center"/>
              <w:rPr>
                <w:rFonts w:ascii="Arial" w:hAnsi="Arial"/>
                <w:sz w:val="18"/>
                <w:lang w:eastAsia="zh-CN"/>
              </w:rPr>
            </w:pPr>
          </w:p>
        </w:tc>
      </w:tr>
      <w:tr w:rsidR="006B3E10" w:rsidRPr="00DE04F0" w14:paraId="6821B2D4" w14:textId="77777777" w:rsidTr="000C0987">
        <w:trPr>
          <w:trHeight w:val="187"/>
          <w:jc w:val="center"/>
        </w:trPr>
        <w:tc>
          <w:tcPr>
            <w:tcW w:w="2463" w:type="dxa"/>
            <w:shd w:val="clear" w:color="auto" w:fill="auto"/>
            <w:noWrap/>
          </w:tcPr>
          <w:p w14:paraId="7A203C65"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rPr>
              <w:t>DC_2A_n30A</w:t>
            </w:r>
          </w:p>
        </w:tc>
        <w:tc>
          <w:tcPr>
            <w:tcW w:w="2280" w:type="dxa"/>
          </w:tcPr>
          <w:p w14:paraId="41B9E36E"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rPr>
              <w:t>DC_2A_n30A</w:t>
            </w:r>
          </w:p>
        </w:tc>
        <w:tc>
          <w:tcPr>
            <w:tcW w:w="2738" w:type="dxa"/>
            <w:shd w:val="clear" w:color="auto" w:fill="auto"/>
            <w:noWrap/>
          </w:tcPr>
          <w:p w14:paraId="1356CCCE" w14:textId="77777777" w:rsidR="006B3E10" w:rsidRPr="00DE04F0" w:rsidRDefault="006B3E10" w:rsidP="000C0987">
            <w:pPr>
              <w:keepNext/>
              <w:keepLines/>
              <w:spacing w:after="0"/>
              <w:jc w:val="center"/>
              <w:rPr>
                <w:rFonts w:ascii="Arial" w:eastAsia="MS Mincho" w:hAnsi="Arial"/>
                <w:sz w:val="18"/>
              </w:rPr>
            </w:pPr>
            <w:r w:rsidRPr="00DE04F0">
              <w:rPr>
                <w:rFonts w:ascii="Arial" w:hAnsi="Arial"/>
                <w:sz w:val="18"/>
              </w:rPr>
              <w:t>No</w:t>
            </w:r>
          </w:p>
        </w:tc>
        <w:tc>
          <w:tcPr>
            <w:tcW w:w="2738" w:type="dxa"/>
          </w:tcPr>
          <w:p w14:paraId="03FBA626" w14:textId="77777777" w:rsidR="006B3E10" w:rsidRPr="00DE04F0" w:rsidRDefault="006B3E10" w:rsidP="000C0987">
            <w:pPr>
              <w:keepNext/>
              <w:keepLines/>
              <w:spacing w:after="0"/>
              <w:jc w:val="center"/>
              <w:rPr>
                <w:rFonts w:ascii="Arial" w:eastAsia="MS Mincho" w:hAnsi="Arial"/>
                <w:sz w:val="18"/>
              </w:rPr>
            </w:pPr>
          </w:p>
        </w:tc>
      </w:tr>
      <w:tr w:rsidR="006B3E10" w:rsidRPr="00DE04F0" w14:paraId="6308A71C" w14:textId="77777777" w:rsidTr="000C0987">
        <w:trPr>
          <w:trHeight w:val="187"/>
          <w:jc w:val="center"/>
        </w:trPr>
        <w:tc>
          <w:tcPr>
            <w:tcW w:w="2463" w:type="dxa"/>
            <w:shd w:val="clear" w:color="auto" w:fill="auto"/>
            <w:noWrap/>
          </w:tcPr>
          <w:p w14:paraId="6FD6639A" w14:textId="77777777" w:rsidR="006B3E10" w:rsidRPr="00DE04F0" w:rsidRDefault="006B3E10" w:rsidP="000C0987">
            <w:pPr>
              <w:keepNext/>
              <w:keepLines/>
              <w:spacing w:after="0"/>
              <w:jc w:val="center"/>
              <w:rPr>
                <w:rFonts w:ascii="Arial" w:hAnsi="Arial"/>
                <w:sz w:val="18"/>
              </w:rPr>
            </w:pPr>
            <w:r w:rsidRPr="00DE04F0">
              <w:rPr>
                <w:rFonts w:ascii="Arial" w:hAnsi="Arial"/>
                <w:sz w:val="18"/>
                <w:lang w:val="fr-FR"/>
              </w:rPr>
              <w:t>DC_2A-2A_n30A</w:t>
            </w:r>
          </w:p>
        </w:tc>
        <w:tc>
          <w:tcPr>
            <w:tcW w:w="2280" w:type="dxa"/>
          </w:tcPr>
          <w:p w14:paraId="0EB7FD10" w14:textId="77777777" w:rsidR="006B3E10" w:rsidRPr="00DE04F0" w:rsidRDefault="006B3E10" w:rsidP="000C0987">
            <w:pPr>
              <w:keepNext/>
              <w:keepLines/>
              <w:spacing w:after="0"/>
              <w:jc w:val="center"/>
              <w:rPr>
                <w:rFonts w:ascii="Arial" w:hAnsi="Arial"/>
                <w:sz w:val="18"/>
              </w:rPr>
            </w:pPr>
            <w:r w:rsidRPr="00DE04F0">
              <w:rPr>
                <w:rFonts w:ascii="Arial" w:hAnsi="Arial"/>
                <w:sz w:val="18"/>
                <w:lang w:val="fr-FR"/>
              </w:rPr>
              <w:t>DC_2A_n30A</w:t>
            </w:r>
          </w:p>
        </w:tc>
        <w:tc>
          <w:tcPr>
            <w:tcW w:w="2738" w:type="dxa"/>
            <w:shd w:val="clear" w:color="auto" w:fill="auto"/>
            <w:noWrap/>
          </w:tcPr>
          <w:p w14:paraId="43741ADD" w14:textId="77777777" w:rsidR="006B3E10" w:rsidRPr="00DE04F0" w:rsidRDefault="006B3E10" w:rsidP="000C0987">
            <w:pPr>
              <w:keepNext/>
              <w:keepLines/>
              <w:spacing w:after="0"/>
              <w:jc w:val="center"/>
              <w:rPr>
                <w:rFonts w:ascii="Arial" w:hAnsi="Arial"/>
                <w:sz w:val="18"/>
              </w:rPr>
            </w:pPr>
            <w:r w:rsidRPr="00DE04F0">
              <w:rPr>
                <w:rFonts w:ascii="Arial" w:hAnsi="Arial"/>
                <w:sz w:val="18"/>
                <w:lang w:val="fr-FR" w:eastAsia="zh-CN"/>
              </w:rPr>
              <w:t>No</w:t>
            </w:r>
          </w:p>
        </w:tc>
        <w:tc>
          <w:tcPr>
            <w:tcW w:w="2738" w:type="dxa"/>
          </w:tcPr>
          <w:p w14:paraId="58377822" w14:textId="77777777" w:rsidR="006B3E10" w:rsidRPr="00DE04F0" w:rsidRDefault="006B3E10" w:rsidP="000C0987">
            <w:pPr>
              <w:keepNext/>
              <w:keepLines/>
              <w:spacing w:after="0"/>
              <w:jc w:val="center"/>
              <w:rPr>
                <w:rFonts w:ascii="Arial" w:eastAsia="MS Mincho" w:hAnsi="Arial"/>
                <w:sz w:val="18"/>
              </w:rPr>
            </w:pPr>
          </w:p>
        </w:tc>
      </w:tr>
      <w:tr w:rsidR="006B3E10" w:rsidRPr="00DE04F0" w14:paraId="5A3EC241" w14:textId="77777777" w:rsidTr="000C0987">
        <w:trPr>
          <w:trHeight w:val="187"/>
          <w:jc w:val="center"/>
        </w:trPr>
        <w:tc>
          <w:tcPr>
            <w:tcW w:w="2463" w:type="dxa"/>
            <w:shd w:val="clear" w:color="auto" w:fill="auto"/>
            <w:noWrap/>
          </w:tcPr>
          <w:p w14:paraId="5DFFD98D"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DC_2A_n38A</w:t>
            </w:r>
          </w:p>
        </w:tc>
        <w:tc>
          <w:tcPr>
            <w:tcW w:w="2280" w:type="dxa"/>
          </w:tcPr>
          <w:p w14:paraId="3B49E425"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DC_2A_n38A</w:t>
            </w:r>
          </w:p>
        </w:tc>
        <w:tc>
          <w:tcPr>
            <w:tcW w:w="2738" w:type="dxa"/>
            <w:shd w:val="clear" w:color="auto" w:fill="auto"/>
            <w:noWrap/>
          </w:tcPr>
          <w:p w14:paraId="1CC224D4" w14:textId="77777777" w:rsidR="006B3E10" w:rsidRPr="00DE04F0" w:rsidRDefault="006B3E10" w:rsidP="000C0987">
            <w:pPr>
              <w:keepNext/>
              <w:keepLines/>
              <w:spacing w:after="0"/>
              <w:jc w:val="center"/>
              <w:rPr>
                <w:rFonts w:ascii="Arial" w:eastAsia="Yu Mincho" w:hAnsi="Arial"/>
                <w:sz w:val="18"/>
                <w:lang w:eastAsia="ja-JP"/>
              </w:rPr>
            </w:pPr>
            <w:r w:rsidRPr="00DE04F0">
              <w:rPr>
                <w:rFonts w:ascii="Arial" w:eastAsia="MS Mincho" w:hAnsi="Arial"/>
                <w:sz w:val="18"/>
              </w:rPr>
              <w:t>No</w:t>
            </w:r>
          </w:p>
        </w:tc>
        <w:tc>
          <w:tcPr>
            <w:tcW w:w="2738" w:type="dxa"/>
          </w:tcPr>
          <w:p w14:paraId="5F0B9422" w14:textId="77777777" w:rsidR="006B3E10" w:rsidRPr="00DE04F0" w:rsidRDefault="006B3E10" w:rsidP="000C0987">
            <w:pPr>
              <w:keepNext/>
              <w:keepLines/>
              <w:spacing w:after="0"/>
              <w:jc w:val="center"/>
              <w:rPr>
                <w:rFonts w:ascii="Arial" w:eastAsia="MS Mincho" w:hAnsi="Arial"/>
                <w:sz w:val="18"/>
              </w:rPr>
            </w:pPr>
          </w:p>
        </w:tc>
      </w:tr>
      <w:tr w:rsidR="006B3E10" w:rsidRPr="00DE04F0" w14:paraId="45D4B04E" w14:textId="77777777" w:rsidTr="000C0987">
        <w:trPr>
          <w:trHeight w:val="187"/>
          <w:jc w:val="center"/>
        </w:trPr>
        <w:tc>
          <w:tcPr>
            <w:tcW w:w="2463" w:type="dxa"/>
            <w:shd w:val="clear" w:color="auto" w:fill="auto"/>
            <w:noWrap/>
          </w:tcPr>
          <w:p w14:paraId="34AF12A7"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noProof/>
                <w:sz w:val="18"/>
                <w:szCs w:val="18"/>
              </w:rPr>
              <w:t>DC_2A-2A_n38A</w:t>
            </w:r>
          </w:p>
        </w:tc>
        <w:tc>
          <w:tcPr>
            <w:tcW w:w="2280" w:type="dxa"/>
          </w:tcPr>
          <w:p w14:paraId="3B6B5EBE"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szCs w:val="18"/>
                <w:lang w:eastAsia="fi-FI"/>
              </w:rPr>
              <w:t>DC_2A_n38A</w:t>
            </w:r>
          </w:p>
        </w:tc>
        <w:tc>
          <w:tcPr>
            <w:tcW w:w="2738" w:type="dxa"/>
            <w:shd w:val="clear" w:color="auto" w:fill="auto"/>
            <w:noWrap/>
          </w:tcPr>
          <w:p w14:paraId="211E8334" w14:textId="77777777" w:rsidR="006B3E10" w:rsidRPr="00DE04F0" w:rsidRDefault="006B3E10" w:rsidP="000C0987">
            <w:pPr>
              <w:keepNext/>
              <w:keepLines/>
              <w:spacing w:after="0"/>
              <w:jc w:val="center"/>
              <w:rPr>
                <w:rFonts w:ascii="Arial" w:eastAsia="MS Mincho" w:hAnsi="Arial"/>
                <w:sz w:val="18"/>
              </w:rPr>
            </w:pPr>
            <w:r w:rsidRPr="00DE04F0">
              <w:rPr>
                <w:rFonts w:ascii="Arial" w:eastAsia="MS Mincho" w:hAnsi="Arial"/>
                <w:sz w:val="18"/>
                <w:szCs w:val="18"/>
              </w:rPr>
              <w:t>No</w:t>
            </w:r>
          </w:p>
        </w:tc>
        <w:tc>
          <w:tcPr>
            <w:tcW w:w="2738" w:type="dxa"/>
          </w:tcPr>
          <w:p w14:paraId="2A9C361D" w14:textId="77777777" w:rsidR="006B3E10" w:rsidRPr="00DE04F0" w:rsidRDefault="006B3E10" w:rsidP="000C0987">
            <w:pPr>
              <w:keepNext/>
              <w:keepLines/>
              <w:spacing w:after="0"/>
              <w:jc w:val="center"/>
              <w:rPr>
                <w:rFonts w:ascii="Arial" w:eastAsia="MS Mincho" w:hAnsi="Arial"/>
                <w:sz w:val="18"/>
                <w:szCs w:val="18"/>
              </w:rPr>
            </w:pPr>
          </w:p>
        </w:tc>
      </w:tr>
      <w:tr w:rsidR="006B3E10" w:rsidRPr="00DE04F0" w14:paraId="3EC29F54" w14:textId="77777777" w:rsidTr="000C0987">
        <w:trPr>
          <w:trHeight w:val="187"/>
          <w:jc w:val="center"/>
        </w:trPr>
        <w:tc>
          <w:tcPr>
            <w:tcW w:w="2463" w:type="dxa"/>
            <w:shd w:val="clear" w:color="auto" w:fill="auto"/>
            <w:noWrap/>
          </w:tcPr>
          <w:p w14:paraId="0B7C7BE7" w14:textId="77777777" w:rsidR="006B3E10" w:rsidRPr="00DE04F0" w:rsidRDefault="006B3E10" w:rsidP="000C0987">
            <w:pPr>
              <w:keepNext/>
              <w:keepLines/>
              <w:spacing w:after="0"/>
              <w:jc w:val="center"/>
              <w:rPr>
                <w:rFonts w:ascii="Arial" w:hAnsi="Arial"/>
                <w:sz w:val="18"/>
                <w:lang w:eastAsia="zh-TW"/>
              </w:rPr>
            </w:pPr>
            <w:r w:rsidRPr="00DE04F0">
              <w:rPr>
                <w:rFonts w:ascii="Arial" w:hAnsi="Arial"/>
                <w:sz w:val="18"/>
                <w:lang w:eastAsia="fi-FI"/>
              </w:rPr>
              <w:t>DC_2A_n41A</w:t>
            </w:r>
          </w:p>
          <w:p w14:paraId="41A9FF0C" w14:textId="77777777" w:rsidR="006B3E10" w:rsidRPr="00DE04F0" w:rsidRDefault="006B3E10" w:rsidP="000C0987">
            <w:pPr>
              <w:keepNext/>
              <w:keepLines/>
              <w:spacing w:after="0"/>
              <w:jc w:val="center"/>
              <w:rPr>
                <w:rFonts w:ascii="Arial" w:hAnsi="Arial"/>
                <w:sz w:val="18"/>
                <w:lang w:eastAsia="zh-TW"/>
              </w:rPr>
            </w:pPr>
            <w:r w:rsidRPr="00DE04F0">
              <w:rPr>
                <w:rFonts w:ascii="Arial" w:hAnsi="Arial"/>
                <w:sz w:val="18"/>
                <w:lang w:eastAsia="fi-FI"/>
              </w:rPr>
              <w:t>DC_2A_n41C</w:t>
            </w:r>
          </w:p>
          <w:p w14:paraId="31AA36B1" w14:textId="77777777" w:rsidR="006B3E10" w:rsidRPr="00DE04F0" w:rsidRDefault="006B3E10" w:rsidP="000C0987">
            <w:pPr>
              <w:keepNext/>
              <w:keepLines/>
              <w:spacing w:after="0"/>
              <w:jc w:val="center"/>
              <w:rPr>
                <w:rFonts w:ascii="Arial" w:hAnsi="Arial"/>
                <w:noProof/>
                <w:sz w:val="18"/>
                <w:szCs w:val="18"/>
              </w:rPr>
            </w:pPr>
            <w:r w:rsidRPr="00DE04F0">
              <w:rPr>
                <w:rFonts w:ascii="Arial" w:hAnsi="Arial"/>
                <w:sz w:val="18"/>
                <w:lang w:eastAsia="fi-FI"/>
              </w:rPr>
              <w:t>DC_2C_n41A</w:t>
            </w:r>
          </w:p>
        </w:tc>
        <w:tc>
          <w:tcPr>
            <w:tcW w:w="2280" w:type="dxa"/>
          </w:tcPr>
          <w:p w14:paraId="6A00FB24"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DC_2A_n41A</w:t>
            </w:r>
          </w:p>
          <w:p w14:paraId="42AF81EC" w14:textId="77777777" w:rsidR="006B3E10" w:rsidRPr="00DE04F0" w:rsidRDefault="006B3E10" w:rsidP="000C0987">
            <w:pPr>
              <w:keepNext/>
              <w:keepLines/>
              <w:spacing w:after="0"/>
              <w:jc w:val="center"/>
              <w:rPr>
                <w:rFonts w:ascii="Arial" w:hAnsi="Arial"/>
                <w:sz w:val="18"/>
                <w:szCs w:val="18"/>
                <w:lang w:eastAsia="fi-FI"/>
              </w:rPr>
            </w:pPr>
            <w:r w:rsidRPr="00DE04F0">
              <w:rPr>
                <w:rFonts w:ascii="Arial" w:hAnsi="Arial"/>
                <w:sz w:val="18"/>
                <w:lang w:eastAsia="fi-FI"/>
              </w:rPr>
              <w:t>DC_2C_n41A</w:t>
            </w:r>
          </w:p>
        </w:tc>
        <w:tc>
          <w:tcPr>
            <w:tcW w:w="2738" w:type="dxa"/>
            <w:shd w:val="clear" w:color="auto" w:fill="auto"/>
            <w:noWrap/>
          </w:tcPr>
          <w:p w14:paraId="62181F83" w14:textId="77777777" w:rsidR="006B3E10" w:rsidRPr="00DE04F0" w:rsidRDefault="006B3E10" w:rsidP="000C0987">
            <w:pPr>
              <w:keepNext/>
              <w:keepLines/>
              <w:spacing w:after="0"/>
              <w:jc w:val="center"/>
              <w:rPr>
                <w:rFonts w:ascii="Arial" w:eastAsia="MS Mincho" w:hAnsi="Arial"/>
                <w:sz w:val="18"/>
                <w:szCs w:val="18"/>
              </w:rPr>
            </w:pPr>
            <w:r w:rsidRPr="00DE04F0">
              <w:rPr>
                <w:rFonts w:ascii="Arial" w:eastAsia="Yu Mincho" w:hAnsi="Arial"/>
                <w:sz w:val="18"/>
                <w:lang w:eastAsia="ja-JP"/>
              </w:rPr>
              <w:t>No</w:t>
            </w:r>
          </w:p>
        </w:tc>
        <w:tc>
          <w:tcPr>
            <w:tcW w:w="2738" w:type="dxa"/>
          </w:tcPr>
          <w:p w14:paraId="527DCA31" w14:textId="77777777" w:rsidR="006B3E10" w:rsidRPr="00DE04F0" w:rsidRDefault="006B3E10" w:rsidP="000C0987">
            <w:pPr>
              <w:keepNext/>
              <w:keepLines/>
              <w:spacing w:after="0"/>
              <w:jc w:val="center"/>
              <w:rPr>
                <w:rFonts w:ascii="Arial" w:eastAsia="Yu Mincho" w:hAnsi="Arial"/>
                <w:sz w:val="18"/>
                <w:lang w:eastAsia="ja-JP"/>
              </w:rPr>
            </w:pPr>
          </w:p>
        </w:tc>
      </w:tr>
      <w:tr w:rsidR="006B3E10" w:rsidRPr="00DE04F0" w14:paraId="77B3D94F" w14:textId="77777777" w:rsidTr="000C0987">
        <w:trPr>
          <w:trHeight w:val="187"/>
          <w:jc w:val="center"/>
        </w:trPr>
        <w:tc>
          <w:tcPr>
            <w:tcW w:w="2463" w:type="dxa"/>
            <w:shd w:val="clear" w:color="auto" w:fill="auto"/>
            <w:noWrap/>
          </w:tcPr>
          <w:p w14:paraId="4B673813" w14:textId="77777777" w:rsidR="006B3E10" w:rsidRPr="00DE04F0" w:rsidRDefault="006B3E10" w:rsidP="000C0987">
            <w:pPr>
              <w:keepNext/>
              <w:keepLines/>
              <w:spacing w:after="0"/>
              <w:jc w:val="center"/>
              <w:rPr>
                <w:rFonts w:ascii="Arial" w:hAnsi="Arial"/>
                <w:noProof/>
                <w:sz w:val="18"/>
                <w:szCs w:val="18"/>
              </w:rPr>
            </w:pPr>
            <w:r w:rsidRPr="00DE04F0">
              <w:rPr>
                <w:rFonts w:ascii="Arial" w:hAnsi="Arial"/>
                <w:noProof/>
                <w:sz w:val="18"/>
              </w:rPr>
              <w:t>DC_2A_n41(2A)</w:t>
            </w:r>
          </w:p>
        </w:tc>
        <w:tc>
          <w:tcPr>
            <w:tcW w:w="2280" w:type="dxa"/>
          </w:tcPr>
          <w:p w14:paraId="51DF1395" w14:textId="77777777" w:rsidR="006B3E10" w:rsidRPr="00DE04F0" w:rsidRDefault="006B3E10" w:rsidP="000C0987">
            <w:pPr>
              <w:keepNext/>
              <w:keepLines/>
              <w:spacing w:after="0"/>
              <w:jc w:val="center"/>
              <w:rPr>
                <w:rFonts w:ascii="Arial" w:hAnsi="Arial"/>
                <w:sz w:val="18"/>
                <w:szCs w:val="18"/>
                <w:lang w:eastAsia="fi-FI"/>
              </w:rPr>
            </w:pPr>
            <w:r w:rsidRPr="00DE04F0">
              <w:rPr>
                <w:rFonts w:ascii="Arial" w:hAnsi="Arial"/>
                <w:sz w:val="18"/>
                <w:lang w:eastAsia="fi-FI"/>
              </w:rPr>
              <w:t>DC_2A_n41A</w:t>
            </w:r>
          </w:p>
        </w:tc>
        <w:tc>
          <w:tcPr>
            <w:tcW w:w="2738" w:type="dxa"/>
            <w:shd w:val="clear" w:color="auto" w:fill="auto"/>
            <w:noWrap/>
          </w:tcPr>
          <w:p w14:paraId="75FF1D6F" w14:textId="77777777" w:rsidR="006B3E10" w:rsidRPr="00DE04F0" w:rsidRDefault="006B3E10" w:rsidP="000C0987">
            <w:pPr>
              <w:keepNext/>
              <w:keepLines/>
              <w:spacing w:after="0"/>
              <w:jc w:val="center"/>
              <w:rPr>
                <w:rFonts w:ascii="Arial" w:eastAsia="MS Mincho" w:hAnsi="Arial"/>
                <w:sz w:val="18"/>
                <w:szCs w:val="18"/>
              </w:rPr>
            </w:pPr>
            <w:r w:rsidRPr="00DE04F0">
              <w:rPr>
                <w:rFonts w:ascii="Arial" w:eastAsia="Yu Mincho" w:hAnsi="Arial"/>
                <w:sz w:val="18"/>
                <w:lang w:eastAsia="ja-JP"/>
              </w:rPr>
              <w:t>No</w:t>
            </w:r>
          </w:p>
        </w:tc>
        <w:tc>
          <w:tcPr>
            <w:tcW w:w="2738" w:type="dxa"/>
          </w:tcPr>
          <w:p w14:paraId="57191127" w14:textId="77777777" w:rsidR="006B3E10" w:rsidRPr="00DE04F0" w:rsidRDefault="006B3E10" w:rsidP="000C0987">
            <w:pPr>
              <w:keepNext/>
              <w:keepLines/>
              <w:spacing w:after="0"/>
              <w:jc w:val="center"/>
              <w:rPr>
                <w:rFonts w:ascii="Arial" w:eastAsia="Yu Mincho" w:hAnsi="Arial"/>
                <w:sz w:val="18"/>
                <w:lang w:eastAsia="ja-JP"/>
              </w:rPr>
            </w:pPr>
          </w:p>
        </w:tc>
      </w:tr>
      <w:tr w:rsidR="006B3E10" w:rsidRPr="00DE04F0" w14:paraId="643FA55F" w14:textId="77777777" w:rsidTr="000C0987">
        <w:trPr>
          <w:trHeight w:val="187"/>
          <w:jc w:val="center"/>
        </w:trPr>
        <w:tc>
          <w:tcPr>
            <w:tcW w:w="2463" w:type="dxa"/>
            <w:shd w:val="clear" w:color="auto" w:fill="auto"/>
            <w:noWrap/>
          </w:tcPr>
          <w:p w14:paraId="49A4AB3A" w14:textId="77777777" w:rsidR="006B3E10" w:rsidRPr="00DE04F0" w:rsidDel="00C97897" w:rsidRDefault="006B3E10" w:rsidP="000C0987">
            <w:pPr>
              <w:keepNext/>
              <w:keepLines/>
              <w:spacing w:after="0"/>
              <w:jc w:val="center"/>
              <w:rPr>
                <w:rFonts w:ascii="Arial" w:hAnsi="Arial"/>
                <w:noProof/>
                <w:sz w:val="18"/>
              </w:rPr>
            </w:pPr>
            <w:r w:rsidRPr="00DE04F0">
              <w:rPr>
                <w:rFonts w:ascii="Arial" w:hAnsi="Arial"/>
                <w:noProof/>
                <w:sz w:val="18"/>
                <w:lang w:val="fr-FR"/>
              </w:rPr>
              <w:t>DC_2A-2A_n41A</w:t>
            </w:r>
          </w:p>
        </w:tc>
        <w:tc>
          <w:tcPr>
            <w:tcW w:w="2280" w:type="dxa"/>
          </w:tcPr>
          <w:p w14:paraId="4D49AFE7"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val="fr-FR" w:eastAsia="fi-FI"/>
              </w:rPr>
              <w:t>DC_2A_n41A</w:t>
            </w:r>
          </w:p>
        </w:tc>
        <w:tc>
          <w:tcPr>
            <w:tcW w:w="2738" w:type="dxa"/>
            <w:shd w:val="clear" w:color="auto" w:fill="auto"/>
            <w:noWrap/>
          </w:tcPr>
          <w:p w14:paraId="1EEE16F9" w14:textId="77777777" w:rsidR="006B3E10" w:rsidRPr="00DE04F0" w:rsidRDefault="006B3E10" w:rsidP="000C0987">
            <w:pPr>
              <w:keepNext/>
              <w:keepLines/>
              <w:spacing w:after="0"/>
              <w:jc w:val="center"/>
              <w:rPr>
                <w:rFonts w:ascii="Arial" w:eastAsia="Yu Mincho" w:hAnsi="Arial"/>
                <w:sz w:val="18"/>
                <w:lang w:eastAsia="ja-JP"/>
              </w:rPr>
            </w:pPr>
            <w:r w:rsidRPr="00DE04F0">
              <w:rPr>
                <w:rFonts w:ascii="Arial" w:eastAsia="Yu Mincho" w:hAnsi="Arial"/>
                <w:sz w:val="18"/>
                <w:lang w:val="fr-FR" w:eastAsia="ja-JP"/>
              </w:rPr>
              <w:t>No</w:t>
            </w:r>
          </w:p>
        </w:tc>
        <w:tc>
          <w:tcPr>
            <w:tcW w:w="2738" w:type="dxa"/>
          </w:tcPr>
          <w:p w14:paraId="2EF41112" w14:textId="77777777" w:rsidR="006B3E10" w:rsidRPr="00DE04F0" w:rsidRDefault="006B3E10" w:rsidP="000C0987">
            <w:pPr>
              <w:keepNext/>
              <w:keepLines/>
              <w:spacing w:after="0"/>
              <w:jc w:val="center"/>
              <w:rPr>
                <w:rFonts w:ascii="Arial" w:eastAsia="Yu Mincho" w:hAnsi="Arial"/>
                <w:sz w:val="18"/>
                <w:lang w:eastAsia="ja-JP"/>
              </w:rPr>
            </w:pPr>
          </w:p>
        </w:tc>
      </w:tr>
      <w:tr w:rsidR="006B3E10" w:rsidRPr="00DE04F0" w14:paraId="7350DBB7" w14:textId="77777777" w:rsidTr="000C0987">
        <w:trPr>
          <w:trHeight w:val="187"/>
          <w:jc w:val="center"/>
        </w:trPr>
        <w:tc>
          <w:tcPr>
            <w:tcW w:w="2463" w:type="dxa"/>
            <w:shd w:val="clear" w:color="auto" w:fill="auto"/>
            <w:noWrap/>
          </w:tcPr>
          <w:p w14:paraId="78B81270"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A_n46A</w:t>
            </w:r>
          </w:p>
        </w:tc>
        <w:tc>
          <w:tcPr>
            <w:tcW w:w="2280" w:type="dxa"/>
          </w:tcPr>
          <w:p w14:paraId="48A8463A"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A_n46A</w:t>
            </w:r>
          </w:p>
        </w:tc>
        <w:tc>
          <w:tcPr>
            <w:tcW w:w="2738" w:type="dxa"/>
            <w:shd w:val="clear" w:color="auto" w:fill="auto"/>
            <w:noWrap/>
          </w:tcPr>
          <w:p w14:paraId="7A9AFC81" w14:textId="77777777" w:rsidR="006B3E10" w:rsidRPr="00DE04F0" w:rsidRDefault="006B3E10" w:rsidP="000C0987">
            <w:pPr>
              <w:keepNext/>
              <w:keepLines/>
              <w:spacing w:after="0"/>
              <w:jc w:val="center"/>
              <w:rPr>
                <w:rFonts w:ascii="Arial" w:hAnsi="Arial"/>
                <w:sz w:val="18"/>
                <w:lang w:eastAsia="zh-TW"/>
              </w:rPr>
            </w:pPr>
            <w:r w:rsidRPr="00DE04F0">
              <w:rPr>
                <w:rFonts w:ascii="Arial" w:eastAsia="Yu Mincho" w:hAnsi="Arial"/>
                <w:sz w:val="18"/>
                <w:lang w:eastAsia="ja-JP"/>
              </w:rPr>
              <w:t>No</w:t>
            </w:r>
          </w:p>
        </w:tc>
        <w:tc>
          <w:tcPr>
            <w:tcW w:w="2738" w:type="dxa"/>
          </w:tcPr>
          <w:p w14:paraId="26D5CE1C" w14:textId="77777777" w:rsidR="006B3E10" w:rsidRPr="00DE04F0" w:rsidDel="00D24888" w:rsidRDefault="006B3E10" w:rsidP="000C0987">
            <w:pPr>
              <w:keepNext/>
              <w:keepLines/>
              <w:spacing w:after="0"/>
              <w:jc w:val="center"/>
              <w:rPr>
                <w:rFonts w:ascii="Arial" w:hAnsi="Arial"/>
                <w:sz w:val="18"/>
                <w:lang w:eastAsia="zh-CN"/>
              </w:rPr>
            </w:pPr>
          </w:p>
        </w:tc>
      </w:tr>
      <w:tr w:rsidR="006B3E10" w:rsidRPr="00DE04F0" w14:paraId="21FD56E9" w14:textId="77777777" w:rsidTr="000C0987">
        <w:trPr>
          <w:trHeight w:val="187"/>
          <w:jc w:val="center"/>
        </w:trPr>
        <w:tc>
          <w:tcPr>
            <w:tcW w:w="2463" w:type="dxa"/>
            <w:shd w:val="clear" w:color="auto" w:fill="auto"/>
            <w:noWrap/>
          </w:tcPr>
          <w:p w14:paraId="0009E9A1" w14:textId="77777777" w:rsidR="006B3E10" w:rsidRPr="00DE04F0" w:rsidRDefault="006B3E10" w:rsidP="000C0987">
            <w:pPr>
              <w:keepNext/>
              <w:keepLines/>
              <w:spacing w:after="0"/>
              <w:jc w:val="center"/>
              <w:rPr>
                <w:rFonts w:ascii="Arial" w:hAnsi="Arial"/>
                <w:sz w:val="18"/>
                <w:lang w:eastAsia="zh-TW"/>
              </w:rPr>
            </w:pPr>
            <w:r w:rsidRPr="00DE04F0">
              <w:rPr>
                <w:rFonts w:ascii="Arial" w:hAnsi="Arial"/>
                <w:sz w:val="18"/>
                <w:lang w:eastAsia="fi-FI"/>
              </w:rPr>
              <w:t>DC_2A_n48A</w:t>
            </w:r>
          </w:p>
          <w:p w14:paraId="17547991" w14:textId="77777777" w:rsidR="006B3E10" w:rsidRPr="00DE04F0" w:rsidRDefault="006B3E10" w:rsidP="000C0987">
            <w:pPr>
              <w:keepNext/>
              <w:keepLines/>
              <w:spacing w:after="0"/>
              <w:jc w:val="center"/>
              <w:rPr>
                <w:rFonts w:ascii="Arial" w:hAnsi="Arial"/>
                <w:noProof/>
                <w:sz w:val="18"/>
                <w:szCs w:val="18"/>
              </w:rPr>
            </w:pPr>
            <w:r w:rsidRPr="00DE04F0">
              <w:rPr>
                <w:rFonts w:ascii="Arial" w:hAnsi="Arial"/>
                <w:sz w:val="18"/>
                <w:lang w:eastAsia="zh-TW"/>
              </w:rPr>
              <w:t>DC_2A_n48B</w:t>
            </w:r>
          </w:p>
        </w:tc>
        <w:tc>
          <w:tcPr>
            <w:tcW w:w="2280" w:type="dxa"/>
          </w:tcPr>
          <w:p w14:paraId="1EC86C5F" w14:textId="77777777" w:rsidR="006B3E10" w:rsidRPr="00DE04F0" w:rsidRDefault="006B3E10" w:rsidP="000C0987">
            <w:pPr>
              <w:keepNext/>
              <w:keepLines/>
              <w:spacing w:after="0"/>
              <w:jc w:val="center"/>
              <w:rPr>
                <w:rFonts w:ascii="Arial" w:hAnsi="Arial"/>
                <w:sz w:val="18"/>
                <w:szCs w:val="18"/>
                <w:lang w:eastAsia="fi-FI"/>
              </w:rPr>
            </w:pPr>
            <w:r w:rsidRPr="00DE04F0">
              <w:rPr>
                <w:rFonts w:ascii="Arial" w:hAnsi="Arial"/>
                <w:sz w:val="18"/>
                <w:lang w:eastAsia="fi-FI"/>
              </w:rPr>
              <w:t>DC_2A_n48A</w:t>
            </w:r>
          </w:p>
        </w:tc>
        <w:tc>
          <w:tcPr>
            <w:tcW w:w="2738" w:type="dxa"/>
            <w:shd w:val="clear" w:color="auto" w:fill="auto"/>
            <w:noWrap/>
          </w:tcPr>
          <w:p w14:paraId="09F23E98" w14:textId="77777777" w:rsidR="006B3E10" w:rsidRPr="00DE04F0" w:rsidRDefault="006B3E10" w:rsidP="000C0987">
            <w:pPr>
              <w:keepNext/>
              <w:keepLines/>
              <w:spacing w:after="0"/>
              <w:jc w:val="center"/>
              <w:rPr>
                <w:rFonts w:ascii="Arial" w:eastAsia="MS Mincho" w:hAnsi="Arial"/>
                <w:sz w:val="18"/>
                <w:szCs w:val="18"/>
              </w:rPr>
            </w:pPr>
            <w:r w:rsidRPr="00DE04F0">
              <w:rPr>
                <w:rFonts w:ascii="Arial" w:hAnsi="Arial"/>
                <w:sz w:val="18"/>
                <w:lang w:eastAsia="zh-TW"/>
              </w:rPr>
              <w:t>No</w:t>
            </w:r>
          </w:p>
        </w:tc>
        <w:tc>
          <w:tcPr>
            <w:tcW w:w="2738" w:type="dxa"/>
          </w:tcPr>
          <w:p w14:paraId="2D57F276" w14:textId="77777777" w:rsidR="006B3E10" w:rsidRPr="00DE04F0" w:rsidRDefault="006B3E10" w:rsidP="000C0987">
            <w:pPr>
              <w:keepNext/>
              <w:keepLines/>
              <w:spacing w:after="0"/>
              <w:jc w:val="center"/>
              <w:rPr>
                <w:rFonts w:ascii="Arial" w:hAnsi="Arial"/>
                <w:sz w:val="18"/>
                <w:lang w:eastAsia="zh-TW"/>
              </w:rPr>
            </w:pPr>
          </w:p>
        </w:tc>
      </w:tr>
      <w:tr w:rsidR="006B3E10" w:rsidRPr="00DE04F0" w14:paraId="7511FC26" w14:textId="77777777" w:rsidTr="000C0987">
        <w:trPr>
          <w:trHeight w:val="187"/>
          <w:jc w:val="center"/>
        </w:trPr>
        <w:tc>
          <w:tcPr>
            <w:tcW w:w="2463" w:type="dxa"/>
            <w:shd w:val="clear" w:color="auto" w:fill="auto"/>
            <w:noWrap/>
          </w:tcPr>
          <w:p w14:paraId="0EFBEB69" w14:textId="77777777" w:rsidR="006B3E10" w:rsidRPr="00DE04F0" w:rsidRDefault="006B3E10" w:rsidP="000C0987">
            <w:pPr>
              <w:keepNext/>
              <w:keepLines/>
              <w:spacing w:after="0"/>
              <w:jc w:val="center"/>
              <w:rPr>
                <w:rFonts w:ascii="Arial" w:hAnsi="Arial"/>
                <w:noProof/>
                <w:sz w:val="18"/>
                <w:szCs w:val="18"/>
              </w:rPr>
            </w:pPr>
            <w:r w:rsidRPr="00DE04F0">
              <w:rPr>
                <w:rFonts w:ascii="Arial" w:hAnsi="Arial"/>
                <w:sz w:val="18"/>
                <w:lang w:eastAsia="fi-FI"/>
              </w:rPr>
              <w:t>DC_2A_n66A</w:t>
            </w:r>
          </w:p>
        </w:tc>
        <w:tc>
          <w:tcPr>
            <w:tcW w:w="2280" w:type="dxa"/>
          </w:tcPr>
          <w:p w14:paraId="7182C88C" w14:textId="77777777" w:rsidR="006B3E10" w:rsidRPr="00DE04F0" w:rsidRDefault="006B3E10" w:rsidP="000C0987">
            <w:pPr>
              <w:keepNext/>
              <w:keepLines/>
              <w:spacing w:after="0"/>
              <w:jc w:val="center"/>
              <w:rPr>
                <w:rFonts w:ascii="Arial" w:hAnsi="Arial"/>
                <w:sz w:val="18"/>
                <w:szCs w:val="18"/>
                <w:lang w:eastAsia="fi-FI"/>
              </w:rPr>
            </w:pPr>
            <w:r w:rsidRPr="00DE04F0">
              <w:rPr>
                <w:rFonts w:ascii="Arial" w:hAnsi="Arial"/>
                <w:sz w:val="18"/>
                <w:lang w:eastAsia="fi-FI"/>
              </w:rPr>
              <w:t>DC_2A_n66A</w:t>
            </w:r>
          </w:p>
        </w:tc>
        <w:tc>
          <w:tcPr>
            <w:tcW w:w="2738" w:type="dxa"/>
            <w:shd w:val="clear" w:color="auto" w:fill="auto"/>
            <w:noWrap/>
          </w:tcPr>
          <w:p w14:paraId="4154A5E9" w14:textId="77777777" w:rsidR="006B3E10" w:rsidRPr="00DE04F0" w:rsidRDefault="006B3E10" w:rsidP="000C0987">
            <w:pPr>
              <w:keepNext/>
              <w:keepLines/>
              <w:spacing w:after="0"/>
              <w:jc w:val="center"/>
              <w:rPr>
                <w:rFonts w:ascii="Arial" w:eastAsia="MS Mincho" w:hAnsi="Arial"/>
                <w:sz w:val="18"/>
                <w:szCs w:val="18"/>
              </w:rPr>
            </w:pPr>
            <w:r w:rsidRPr="00DE04F0">
              <w:rPr>
                <w:rFonts w:ascii="Arial" w:eastAsia="Yu Mincho" w:hAnsi="Arial"/>
                <w:sz w:val="18"/>
                <w:lang w:eastAsia="ja-JP"/>
              </w:rPr>
              <w:t>DC_2_n66</w:t>
            </w:r>
          </w:p>
        </w:tc>
        <w:tc>
          <w:tcPr>
            <w:tcW w:w="2738" w:type="dxa"/>
          </w:tcPr>
          <w:p w14:paraId="676DA9A5" w14:textId="77777777" w:rsidR="006B3E10" w:rsidRPr="00DE04F0" w:rsidRDefault="006B3E10" w:rsidP="000C0987">
            <w:pPr>
              <w:keepNext/>
              <w:keepLines/>
              <w:spacing w:after="0"/>
              <w:jc w:val="center"/>
              <w:rPr>
                <w:rFonts w:ascii="Arial" w:eastAsia="Yu Mincho" w:hAnsi="Arial"/>
                <w:sz w:val="18"/>
                <w:lang w:eastAsia="ja-JP"/>
              </w:rPr>
            </w:pPr>
          </w:p>
        </w:tc>
      </w:tr>
      <w:tr w:rsidR="006B3E10" w:rsidRPr="00DE04F0" w14:paraId="0EEDF8E6" w14:textId="77777777" w:rsidTr="000C0987">
        <w:trPr>
          <w:trHeight w:val="187"/>
          <w:jc w:val="center"/>
        </w:trPr>
        <w:tc>
          <w:tcPr>
            <w:tcW w:w="2463" w:type="dxa"/>
            <w:shd w:val="clear" w:color="auto" w:fill="auto"/>
            <w:noWrap/>
          </w:tcPr>
          <w:p w14:paraId="4E033C82"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noProof/>
                <w:sz w:val="18"/>
                <w:szCs w:val="18"/>
                <w:lang w:val="fr-FR" w:eastAsia="zh-CN"/>
              </w:rPr>
              <w:t>DC_2A_n66(2A)</w:t>
            </w:r>
          </w:p>
        </w:tc>
        <w:tc>
          <w:tcPr>
            <w:tcW w:w="2280" w:type="dxa"/>
          </w:tcPr>
          <w:p w14:paraId="6D35270F"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val="fr-FR" w:eastAsia="fi-FI"/>
              </w:rPr>
              <w:t>DC_2A_n66A</w:t>
            </w:r>
          </w:p>
        </w:tc>
        <w:tc>
          <w:tcPr>
            <w:tcW w:w="2738" w:type="dxa"/>
            <w:shd w:val="clear" w:color="auto" w:fill="auto"/>
            <w:noWrap/>
          </w:tcPr>
          <w:p w14:paraId="2B285081" w14:textId="77777777" w:rsidR="006B3E10" w:rsidRPr="00DE04F0" w:rsidRDefault="006B3E10" w:rsidP="000C0987">
            <w:pPr>
              <w:keepNext/>
              <w:keepLines/>
              <w:spacing w:after="0"/>
              <w:jc w:val="center"/>
              <w:rPr>
                <w:rFonts w:ascii="Arial" w:eastAsia="Yu Mincho" w:hAnsi="Arial"/>
                <w:sz w:val="18"/>
                <w:lang w:eastAsia="ja-JP"/>
              </w:rPr>
            </w:pPr>
            <w:r w:rsidRPr="00DE04F0">
              <w:rPr>
                <w:rFonts w:ascii="Arial" w:eastAsia="Yu Mincho" w:hAnsi="Arial"/>
                <w:sz w:val="18"/>
                <w:lang w:val="fr-FR" w:eastAsia="ja-JP"/>
              </w:rPr>
              <w:t>DC_2_n66</w:t>
            </w:r>
          </w:p>
        </w:tc>
        <w:tc>
          <w:tcPr>
            <w:tcW w:w="2738" w:type="dxa"/>
          </w:tcPr>
          <w:p w14:paraId="44A527A0" w14:textId="77777777" w:rsidR="006B3E10" w:rsidRPr="00DE04F0" w:rsidRDefault="006B3E10" w:rsidP="000C0987">
            <w:pPr>
              <w:keepNext/>
              <w:keepLines/>
              <w:spacing w:after="0"/>
              <w:jc w:val="center"/>
              <w:rPr>
                <w:rFonts w:ascii="Arial" w:eastAsia="Yu Mincho" w:hAnsi="Arial"/>
                <w:sz w:val="18"/>
                <w:lang w:eastAsia="ja-JP"/>
              </w:rPr>
            </w:pPr>
          </w:p>
        </w:tc>
      </w:tr>
      <w:tr w:rsidR="006B3E10" w:rsidRPr="00DE04F0" w14:paraId="11781820" w14:textId="77777777" w:rsidTr="000C0987">
        <w:trPr>
          <w:trHeight w:val="187"/>
          <w:jc w:val="center"/>
        </w:trPr>
        <w:tc>
          <w:tcPr>
            <w:tcW w:w="2463" w:type="dxa"/>
            <w:shd w:val="clear" w:color="auto" w:fill="auto"/>
            <w:noWrap/>
          </w:tcPr>
          <w:p w14:paraId="5A7245E0" w14:textId="77777777" w:rsidR="006B3E10" w:rsidRPr="00DE04F0" w:rsidRDefault="006B3E10" w:rsidP="000C0987">
            <w:pPr>
              <w:keepNext/>
              <w:keepLines/>
              <w:spacing w:after="0"/>
              <w:jc w:val="center"/>
              <w:rPr>
                <w:rFonts w:ascii="Arial" w:hAnsi="Arial"/>
                <w:noProof/>
                <w:sz w:val="18"/>
                <w:szCs w:val="18"/>
              </w:rPr>
            </w:pPr>
            <w:r w:rsidRPr="00DE04F0">
              <w:rPr>
                <w:rFonts w:ascii="Arial" w:hAnsi="Arial"/>
                <w:sz w:val="18"/>
                <w:lang w:eastAsia="fi-FI"/>
              </w:rPr>
              <w:t>DC_2A-2A_n66A</w:t>
            </w:r>
          </w:p>
        </w:tc>
        <w:tc>
          <w:tcPr>
            <w:tcW w:w="2280" w:type="dxa"/>
          </w:tcPr>
          <w:p w14:paraId="6CEF96A9" w14:textId="77777777" w:rsidR="006B3E10" w:rsidRPr="00DE04F0" w:rsidRDefault="006B3E10" w:rsidP="000C0987">
            <w:pPr>
              <w:keepNext/>
              <w:keepLines/>
              <w:spacing w:after="0"/>
              <w:jc w:val="center"/>
              <w:rPr>
                <w:rFonts w:ascii="Arial" w:hAnsi="Arial"/>
                <w:sz w:val="18"/>
                <w:szCs w:val="18"/>
                <w:lang w:eastAsia="fi-FI"/>
              </w:rPr>
            </w:pPr>
            <w:r w:rsidRPr="00DE04F0">
              <w:rPr>
                <w:rFonts w:ascii="Arial" w:hAnsi="Arial"/>
                <w:sz w:val="18"/>
                <w:lang w:eastAsia="fi-FI"/>
              </w:rPr>
              <w:t>DC_2A_n66A</w:t>
            </w:r>
          </w:p>
        </w:tc>
        <w:tc>
          <w:tcPr>
            <w:tcW w:w="2738" w:type="dxa"/>
            <w:shd w:val="clear" w:color="auto" w:fill="auto"/>
            <w:noWrap/>
          </w:tcPr>
          <w:p w14:paraId="3E73CE00" w14:textId="77777777" w:rsidR="006B3E10" w:rsidRPr="00DE04F0" w:rsidRDefault="006B3E10" w:rsidP="000C0987">
            <w:pPr>
              <w:keepNext/>
              <w:keepLines/>
              <w:spacing w:after="0"/>
              <w:jc w:val="center"/>
              <w:rPr>
                <w:rFonts w:ascii="Arial" w:eastAsia="MS Mincho" w:hAnsi="Arial"/>
                <w:sz w:val="18"/>
                <w:szCs w:val="18"/>
              </w:rPr>
            </w:pPr>
            <w:r w:rsidRPr="00DE04F0">
              <w:rPr>
                <w:rFonts w:ascii="Arial" w:eastAsia="Yu Mincho" w:hAnsi="Arial"/>
                <w:sz w:val="18"/>
                <w:lang w:eastAsia="ja-JP"/>
              </w:rPr>
              <w:t>DC_2_n66</w:t>
            </w:r>
          </w:p>
        </w:tc>
        <w:tc>
          <w:tcPr>
            <w:tcW w:w="2738" w:type="dxa"/>
          </w:tcPr>
          <w:p w14:paraId="7BB2B288" w14:textId="77777777" w:rsidR="006B3E10" w:rsidRPr="00DE04F0" w:rsidRDefault="006B3E10" w:rsidP="000C0987">
            <w:pPr>
              <w:keepNext/>
              <w:keepLines/>
              <w:spacing w:after="0"/>
              <w:jc w:val="center"/>
              <w:rPr>
                <w:rFonts w:ascii="Arial" w:eastAsia="Yu Mincho" w:hAnsi="Arial"/>
                <w:sz w:val="18"/>
                <w:lang w:eastAsia="ja-JP"/>
              </w:rPr>
            </w:pPr>
          </w:p>
        </w:tc>
      </w:tr>
      <w:tr w:rsidR="006B3E10" w:rsidRPr="00DE04F0" w14:paraId="0A943D62" w14:textId="77777777" w:rsidTr="000C0987">
        <w:trPr>
          <w:trHeight w:val="187"/>
          <w:jc w:val="center"/>
        </w:trPr>
        <w:tc>
          <w:tcPr>
            <w:tcW w:w="2463" w:type="dxa"/>
            <w:shd w:val="clear" w:color="auto" w:fill="auto"/>
            <w:noWrap/>
          </w:tcPr>
          <w:p w14:paraId="47423BE5"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DC_2A_n71A</w:t>
            </w:r>
          </w:p>
          <w:p w14:paraId="5300A9D7" w14:textId="77777777" w:rsidR="006B3E10" w:rsidRPr="00DE04F0" w:rsidRDefault="006B3E10" w:rsidP="000C0987">
            <w:pPr>
              <w:keepNext/>
              <w:keepLines/>
              <w:spacing w:after="0"/>
              <w:jc w:val="center"/>
              <w:rPr>
                <w:rFonts w:ascii="Arial" w:hAnsi="Arial"/>
                <w:sz w:val="18"/>
                <w:lang w:eastAsia="zh-TW"/>
              </w:rPr>
            </w:pPr>
            <w:r w:rsidRPr="00DE04F0">
              <w:rPr>
                <w:rFonts w:ascii="Arial" w:hAnsi="Arial"/>
                <w:sz w:val="18"/>
                <w:lang w:eastAsia="fi-FI"/>
              </w:rPr>
              <w:t>DC_2A_n71B</w:t>
            </w:r>
          </w:p>
          <w:p w14:paraId="5B807B4A" w14:textId="77777777" w:rsidR="006B3E10" w:rsidRPr="00DE04F0" w:rsidRDefault="006B3E10" w:rsidP="000C0987">
            <w:pPr>
              <w:keepNext/>
              <w:keepLines/>
              <w:spacing w:after="0"/>
              <w:jc w:val="center"/>
              <w:rPr>
                <w:rFonts w:ascii="Arial" w:hAnsi="Arial"/>
                <w:noProof/>
                <w:sz w:val="18"/>
                <w:szCs w:val="18"/>
              </w:rPr>
            </w:pPr>
            <w:r w:rsidRPr="00DE04F0">
              <w:rPr>
                <w:rFonts w:ascii="Arial" w:hAnsi="Arial"/>
                <w:noProof/>
                <w:sz w:val="18"/>
              </w:rPr>
              <w:t>DC_2C_n71A</w:t>
            </w:r>
          </w:p>
        </w:tc>
        <w:tc>
          <w:tcPr>
            <w:tcW w:w="2280" w:type="dxa"/>
          </w:tcPr>
          <w:p w14:paraId="6B06AC15" w14:textId="77777777" w:rsidR="006B3E10" w:rsidRPr="00DE04F0" w:rsidRDefault="006B3E10" w:rsidP="000C0987">
            <w:pPr>
              <w:keepNext/>
              <w:keepLines/>
              <w:spacing w:after="0"/>
              <w:jc w:val="center"/>
              <w:rPr>
                <w:rFonts w:ascii="Arial" w:hAnsi="Arial"/>
                <w:sz w:val="18"/>
                <w:lang w:eastAsia="zh-TW"/>
              </w:rPr>
            </w:pPr>
            <w:r w:rsidRPr="00DE04F0">
              <w:rPr>
                <w:rFonts w:ascii="Arial" w:hAnsi="Arial"/>
                <w:sz w:val="18"/>
                <w:lang w:eastAsia="fi-FI"/>
              </w:rPr>
              <w:t>DC_2A_n71A</w:t>
            </w:r>
          </w:p>
          <w:p w14:paraId="7A049889" w14:textId="77777777" w:rsidR="006B3E10" w:rsidRPr="00DE04F0" w:rsidRDefault="006B3E10" w:rsidP="000C0987">
            <w:pPr>
              <w:keepNext/>
              <w:keepLines/>
              <w:spacing w:after="0"/>
              <w:jc w:val="center"/>
              <w:rPr>
                <w:rFonts w:ascii="Arial" w:hAnsi="Arial"/>
                <w:sz w:val="18"/>
                <w:szCs w:val="18"/>
                <w:lang w:eastAsia="fi-FI"/>
              </w:rPr>
            </w:pPr>
          </w:p>
        </w:tc>
        <w:tc>
          <w:tcPr>
            <w:tcW w:w="2738" w:type="dxa"/>
            <w:shd w:val="clear" w:color="auto" w:fill="auto"/>
            <w:noWrap/>
          </w:tcPr>
          <w:p w14:paraId="1D5CCA2A" w14:textId="77777777" w:rsidR="006B3E10" w:rsidRPr="00DE04F0" w:rsidRDefault="006B3E10" w:rsidP="000C0987">
            <w:pPr>
              <w:keepNext/>
              <w:keepLines/>
              <w:spacing w:after="0"/>
              <w:jc w:val="center"/>
              <w:rPr>
                <w:rFonts w:ascii="Arial" w:eastAsia="MS Mincho" w:hAnsi="Arial"/>
                <w:sz w:val="18"/>
                <w:szCs w:val="18"/>
              </w:rPr>
            </w:pPr>
            <w:r w:rsidRPr="00DE04F0">
              <w:rPr>
                <w:rFonts w:ascii="Arial" w:hAnsi="Arial"/>
                <w:sz w:val="18"/>
                <w:lang w:eastAsia="ja-JP"/>
              </w:rPr>
              <w:t>No</w:t>
            </w:r>
          </w:p>
        </w:tc>
        <w:tc>
          <w:tcPr>
            <w:tcW w:w="2738" w:type="dxa"/>
          </w:tcPr>
          <w:p w14:paraId="0BC4739E" w14:textId="77777777" w:rsidR="006B3E10" w:rsidRPr="00DE04F0" w:rsidRDefault="006B3E10" w:rsidP="000C0987">
            <w:pPr>
              <w:keepNext/>
              <w:keepLines/>
              <w:spacing w:after="0"/>
              <w:jc w:val="center"/>
              <w:rPr>
                <w:rFonts w:ascii="Arial" w:hAnsi="Arial"/>
                <w:sz w:val="18"/>
                <w:lang w:eastAsia="ja-JP"/>
              </w:rPr>
            </w:pPr>
          </w:p>
        </w:tc>
      </w:tr>
      <w:tr w:rsidR="006B3E10" w:rsidRPr="00DE04F0" w14:paraId="1AB26188" w14:textId="77777777" w:rsidTr="000C0987">
        <w:trPr>
          <w:trHeight w:val="187"/>
          <w:jc w:val="center"/>
        </w:trPr>
        <w:tc>
          <w:tcPr>
            <w:tcW w:w="2463" w:type="dxa"/>
            <w:shd w:val="clear" w:color="auto" w:fill="auto"/>
            <w:noWrap/>
          </w:tcPr>
          <w:p w14:paraId="740388ED" w14:textId="77777777" w:rsidR="006B3E10" w:rsidRPr="00DE04F0" w:rsidRDefault="006B3E10" w:rsidP="000C0987">
            <w:pPr>
              <w:keepNext/>
              <w:keepLines/>
              <w:spacing w:after="0"/>
              <w:jc w:val="center"/>
              <w:rPr>
                <w:rFonts w:ascii="Arial" w:hAnsi="Arial"/>
                <w:noProof/>
                <w:sz w:val="18"/>
                <w:szCs w:val="18"/>
              </w:rPr>
            </w:pPr>
            <w:r w:rsidRPr="00DE04F0">
              <w:rPr>
                <w:rFonts w:ascii="Arial" w:hAnsi="Arial"/>
                <w:noProof/>
                <w:sz w:val="18"/>
              </w:rPr>
              <w:t>DC_2A-2A_n71A</w:t>
            </w:r>
          </w:p>
        </w:tc>
        <w:tc>
          <w:tcPr>
            <w:tcW w:w="2280" w:type="dxa"/>
          </w:tcPr>
          <w:p w14:paraId="46A8F25E" w14:textId="77777777" w:rsidR="006B3E10" w:rsidRPr="00DE04F0" w:rsidRDefault="006B3E10" w:rsidP="000C0987">
            <w:pPr>
              <w:keepNext/>
              <w:keepLines/>
              <w:spacing w:after="0"/>
              <w:jc w:val="center"/>
              <w:rPr>
                <w:rFonts w:ascii="Arial" w:hAnsi="Arial"/>
                <w:sz w:val="18"/>
                <w:szCs w:val="18"/>
                <w:lang w:eastAsia="fi-FI"/>
              </w:rPr>
            </w:pPr>
            <w:r w:rsidRPr="00DE04F0">
              <w:rPr>
                <w:rFonts w:ascii="Arial" w:hAnsi="Arial"/>
                <w:sz w:val="18"/>
                <w:lang w:eastAsia="fi-FI"/>
              </w:rPr>
              <w:t>DC_2A_n71A</w:t>
            </w:r>
          </w:p>
        </w:tc>
        <w:tc>
          <w:tcPr>
            <w:tcW w:w="2738" w:type="dxa"/>
            <w:shd w:val="clear" w:color="auto" w:fill="auto"/>
            <w:noWrap/>
          </w:tcPr>
          <w:p w14:paraId="5A66ED2B" w14:textId="77777777" w:rsidR="006B3E10" w:rsidRPr="00DE04F0" w:rsidRDefault="006B3E10" w:rsidP="000C0987">
            <w:pPr>
              <w:keepNext/>
              <w:keepLines/>
              <w:spacing w:after="0"/>
              <w:jc w:val="center"/>
              <w:rPr>
                <w:rFonts w:ascii="Arial" w:eastAsia="MS Mincho" w:hAnsi="Arial"/>
                <w:sz w:val="18"/>
                <w:szCs w:val="18"/>
              </w:rPr>
            </w:pPr>
            <w:r w:rsidRPr="00DE04F0">
              <w:rPr>
                <w:rFonts w:ascii="Arial" w:hAnsi="Arial"/>
                <w:sz w:val="18"/>
                <w:lang w:eastAsia="ja-JP"/>
              </w:rPr>
              <w:t>No</w:t>
            </w:r>
          </w:p>
        </w:tc>
        <w:tc>
          <w:tcPr>
            <w:tcW w:w="2738" w:type="dxa"/>
          </w:tcPr>
          <w:p w14:paraId="39A56F7A" w14:textId="77777777" w:rsidR="006B3E10" w:rsidRPr="00DE04F0" w:rsidRDefault="006B3E10" w:rsidP="000C0987">
            <w:pPr>
              <w:keepNext/>
              <w:keepLines/>
              <w:spacing w:after="0"/>
              <w:jc w:val="center"/>
              <w:rPr>
                <w:rFonts w:ascii="Arial" w:hAnsi="Arial"/>
                <w:sz w:val="18"/>
                <w:lang w:eastAsia="ja-JP"/>
              </w:rPr>
            </w:pPr>
          </w:p>
        </w:tc>
      </w:tr>
      <w:tr w:rsidR="006B3E10" w:rsidRPr="00DE04F0" w14:paraId="598220C8" w14:textId="77777777" w:rsidTr="000C0987">
        <w:trPr>
          <w:trHeight w:val="187"/>
          <w:jc w:val="center"/>
        </w:trPr>
        <w:tc>
          <w:tcPr>
            <w:tcW w:w="2463" w:type="dxa"/>
            <w:shd w:val="clear" w:color="auto" w:fill="auto"/>
            <w:noWrap/>
          </w:tcPr>
          <w:p w14:paraId="48545973"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DC_2A_n77A</w:t>
            </w:r>
          </w:p>
          <w:p w14:paraId="66F86FB6" w14:textId="77777777" w:rsidR="006B3E10" w:rsidRPr="00DE04F0" w:rsidRDefault="006B3E10" w:rsidP="000C0987">
            <w:pPr>
              <w:keepNext/>
              <w:keepLines/>
              <w:spacing w:after="0"/>
              <w:jc w:val="center"/>
              <w:rPr>
                <w:rFonts w:ascii="Arial" w:hAnsi="Arial"/>
                <w:noProof/>
                <w:sz w:val="18"/>
              </w:rPr>
            </w:pPr>
            <w:r w:rsidRPr="00DE04F0">
              <w:rPr>
                <w:rFonts w:ascii="Arial" w:hAnsi="Arial"/>
                <w:sz w:val="18"/>
                <w:lang w:eastAsia="fi-FI"/>
              </w:rPr>
              <w:t>DC_2A_n77C</w:t>
            </w:r>
          </w:p>
        </w:tc>
        <w:tc>
          <w:tcPr>
            <w:tcW w:w="2280" w:type="dxa"/>
          </w:tcPr>
          <w:p w14:paraId="63E27846"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DC_2A_n77A</w:t>
            </w:r>
          </w:p>
        </w:tc>
        <w:tc>
          <w:tcPr>
            <w:tcW w:w="2738" w:type="dxa"/>
            <w:shd w:val="clear" w:color="auto" w:fill="auto"/>
            <w:noWrap/>
          </w:tcPr>
          <w:p w14:paraId="022D097F" w14:textId="77777777" w:rsidR="006B3E10" w:rsidRPr="00DE04F0" w:rsidRDefault="006B3E10" w:rsidP="000C0987">
            <w:pPr>
              <w:keepNext/>
              <w:keepLines/>
              <w:spacing w:after="0"/>
              <w:jc w:val="center"/>
              <w:rPr>
                <w:rFonts w:ascii="Arial" w:hAnsi="Arial"/>
                <w:sz w:val="18"/>
                <w:lang w:eastAsia="ja-JP"/>
              </w:rPr>
            </w:pPr>
            <w:r w:rsidRPr="00DE04F0">
              <w:rPr>
                <w:rFonts w:ascii="Arial" w:hAnsi="Arial"/>
                <w:sz w:val="18"/>
                <w:lang w:eastAsia="zh-TW"/>
              </w:rPr>
              <w:t>DC_2_n77</w:t>
            </w:r>
          </w:p>
        </w:tc>
        <w:tc>
          <w:tcPr>
            <w:tcW w:w="2738" w:type="dxa"/>
          </w:tcPr>
          <w:p w14:paraId="14D20E7A" w14:textId="77777777" w:rsidR="006B3E10" w:rsidRPr="00DE04F0" w:rsidDel="00D24888" w:rsidRDefault="006B3E10" w:rsidP="000C0987">
            <w:pPr>
              <w:keepNext/>
              <w:keepLines/>
              <w:spacing w:after="0"/>
              <w:jc w:val="center"/>
              <w:rPr>
                <w:rFonts w:ascii="Arial" w:hAnsi="Arial"/>
                <w:sz w:val="18"/>
                <w:lang w:eastAsia="zh-CN"/>
              </w:rPr>
            </w:pPr>
          </w:p>
        </w:tc>
      </w:tr>
      <w:tr w:rsidR="006B3E10" w:rsidRPr="00DE04F0" w14:paraId="2746CA70" w14:textId="77777777" w:rsidTr="000C0987">
        <w:trPr>
          <w:trHeight w:val="187"/>
          <w:jc w:val="center"/>
        </w:trPr>
        <w:tc>
          <w:tcPr>
            <w:tcW w:w="2463" w:type="dxa"/>
            <w:shd w:val="clear" w:color="auto" w:fill="auto"/>
            <w:noWrap/>
          </w:tcPr>
          <w:p w14:paraId="70308DEB"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DC_2A_n77(2A)</w:t>
            </w:r>
          </w:p>
        </w:tc>
        <w:tc>
          <w:tcPr>
            <w:tcW w:w="2280" w:type="dxa"/>
          </w:tcPr>
          <w:p w14:paraId="11C1547A"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DC_2A_n77A</w:t>
            </w:r>
          </w:p>
        </w:tc>
        <w:tc>
          <w:tcPr>
            <w:tcW w:w="2738" w:type="dxa"/>
            <w:shd w:val="clear" w:color="auto" w:fill="auto"/>
            <w:noWrap/>
          </w:tcPr>
          <w:p w14:paraId="40D29992" w14:textId="77777777" w:rsidR="006B3E10" w:rsidRPr="00DE04F0" w:rsidRDefault="006B3E10" w:rsidP="000C0987">
            <w:pPr>
              <w:keepNext/>
              <w:keepLines/>
              <w:spacing w:after="0"/>
              <w:jc w:val="center"/>
              <w:rPr>
                <w:rFonts w:ascii="Arial" w:hAnsi="Arial"/>
                <w:sz w:val="18"/>
                <w:lang w:eastAsia="zh-TW"/>
              </w:rPr>
            </w:pPr>
            <w:r w:rsidRPr="00DE04F0">
              <w:rPr>
                <w:rFonts w:ascii="Arial" w:hAnsi="Arial"/>
                <w:sz w:val="18"/>
                <w:lang w:eastAsia="zh-TW"/>
              </w:rPr>
              <w:t>DC_2_n77</w:t>
            </w:r>
          </w:p>
        </w:tc>
        <w:tc>
          <w:tcPr>
            <w:tcW w:w="2738" w:type="dxa"/>
          </w:tcPr>
          <w:p w14:paraId="6A5A5A4A" w14:textId="77777777" w:rsidR="006B3E10" w:rsidRPr="00DE04F0" w:rsidDel="00D24888" w:rsidRDefault="006B3E10" w:rsidP="000C0987">
            <w:pPr>
              <w:keepNext/>
              <w:keepLines/>
              <w:spacing w:after="0"/>
              <w:jc w:val="center"/>
              <w:rPr>
                <w:rFonts w:ascii="Arial" w:hAnsi="Arial"/>
                <w:sz w:val="18"/>
                <w:lang w:eastAsia="zh-CN"/>
              </w:rPr>
            </w:pPr>
          </w:p>
        </w:tc>
      </w:tr>
      <w:tr w:rsidR="006B3E10" w:rsidRPr="00DE04F0" w14:paraId="2D020E2D" w14:textId="77777777" w:rsidTr="000C0987">
        <w:trPr>
          <w:trHeight w:val="187"/>
          <w:jc w:val="center"/>
        </w:trPr>
        <w:tc>
          <w:tcPr>
            <w:tcW w:w="2463" w:type="dxa"/>
            <w:shd w:val="clear" w:color="auto" w:fill="auto"/>
            <w:noWrap/>
          </w:tcPr>
          <w:p w14:paraId="61D0E056"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DC_2A-2A_n77A</w:t>
            </w:r>
          </w:p>
          <w:p w14:paraId="253B1F2E" w14:textId="77777777" w:rsidR="006B3E10" w:rsidRPr="00DE04F0" w:rsidRDefault="006B3E10" w:rsidP="000C0987">
            <w:pPr>
              <w:keepNext/>
              <w:keepLines/>
              <w:spacing w:after="0"/>
              <w:jc w:val="center"/>
              <w:rPr>
                <w:rFonts w:ascii="Arial" w:hAnsi="Arial"/>
                <w:noProof/>
                <w:sz w:val="18"/>
              </w:rPr>
            </w:pPr>
            <w:r w:rsidRPr="00DE04F0">
              <w:rPr>
                <w:rFonts w:ascii="Arial" w:hAnsi="Arial"/>
                <w:sz w:val="18"/>
                <w:lang w:eastAsia="fi-FI"/>
              </w:rPr>
              <w:t>DC_2A-2A_n77C</w:t>
            </w:r>
          </w:p>
        </w:tc>
        <w:tc>
          <w:tcPr>
            <w:tcW w:w="2280" w:type="dxa"/>
          </w:tcPr>
          <w:p w14:paraId="6827FCAD"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DC_2A_n77A</w:t>
            </w:r>
          </w:p>
        </w:tc>
        <w:tc>
          <w:tcPr>
            <w:tcW w:w="2738" w:type="dxa"/>
            <w:shd w:val="clear" w:color="auto" w:fill="auto"/>
            <w:noWrap/>
          </w:tcPr>
          <w:p w14:paraId="6115784D" w14:textId="77777777" w:rsidR="006B3E10" w:rsidRPr="00DE04F0" w:rsidRDefault="006B3E10" w:rsidP="000C0987">
            <w:pPr>
              <w:keepNext/>
              <w:keepLines/>
              <w:spacing w:after="0"/>
              <w:jc w:val="center"/>
              <w:rPr>
                <w:rFonts w:ascii="Arial" w:hAnsi="Arial"/>
                <w:sz w:val="18"/>
                <w:lang w:eastAsia="ja-JP"/>
              </w:rPr>
            </w:pPr>
            <w:r w:rsidRPr="00DE04F0">
              <w:rPr>
                <w:rFonts w:ascii="Arial" w:hAnsi="Arial"/>
                <w:sz w:val="18"/>
                <w:lang w:eastAsia="zh-TW"/>
              </w:rPr>
              <w:t>DC_2_n77</w:t>
            </w:r>
          </w:p>
        </w:tc>
        <w:tc>
          <w:tcPr>
            <w:tcW w:w="2738" w:type="dxa"/>
          </w:tcPr>
          <w:p w14:paraId="0FB4FAB1" w14:textId="77777777" w:rsidR="006B3E10" w:rsidRPr="00DE04F0" w:rsidDel="00D24888" w:rsidRDefault="006B3E10" w:rsidP="000C0987">
            <w:pPr>
              <w:keepNext/>
              <w:keepLines/>
              <w:spacing w:after="0"/>
              <w:jc w:val="center"/>
              <w:rPr>
                <w:rFonts w:ascii="Arial" w:hAnsi="Arial"/>
                <w:sz w:val="18"/>
                <w:lang w:eastAsia="zh-CN"/>
              </w:rPr>
            </w:pPr>
          </w:p>
        </w:tc>
      </w:tr>
      <w:tr w:rsidR="006B3E10" w:rsidRPr="00DE04F0" w14:paraId="1DF15D3E" w14:textId="77777777" w:rsidTr="000C0987">
        <w:trPr>
          <w:trHeight w:val="187"/>
          <w:jc w:val="center"/>
        </w:trPr>
        <w:tc>
          <w:tcPr>
            <w:tcW w:w="2463" w:type="dxa"/>
            <w:shd w:val="clear" w:color="auto" w:fill="auto"/>
            <w:noWrap/>
          </w:tcPr>
          <w:p w14:paraId="42E69ED4"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DC_2A-2A_n77(2A)</w:t>
            </w:r>
          </w:p>
        </w:tc>
        <w:tc>
          <w:tcPr>
            <w:tcW w:w="2280" w:type="dxa"/>
          </w:tcPr>
          <w:p w14:paraId="2467F3A0"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DC_2A_n77A</w:t>
            </w:r>
          </w:p>
        </w:tc>
        <w:tc>
          <w:tcPr>
            <w:tcW w:w="2738" w:type="dxa"/>
            <w:shd w:val="clear" w:color="auto" w:fill="auto"/>
            <w:noWrap/>
          </w:tcPr>
          <w:p w14:paraId="42F9F4FA" w14:textId="77777777" w:rsidR="006B3E10" w:rsidRPr="00DE04F0" w:rsidRDefault="006B3E10" w:rsidP="000C0987">
            <w:pPr>
              <w:keepNext/>
              <w:keepLines/>
              <w:spacing w:after="0"/>
              <w:jc w:val="center"/>
              <w:rPr>
                <w:rFonts w:ascii="Arial" w:hAnsi="Arial"/>
                <w:sz w:val="18"/>
                <w:lang w:eastAsia="ja-JP"/>
              </w:rPr>
            </w:pPr>
            <w:r w:rsidRPr="00DE04F0">
              <w:rPr>
                <w:rFonts w:ascii="Arial" w:hAnsi="Arial"/>
                <w:sz w:val="18"/>
                <w:lang w:eastAsia="zh-TW"/>
              </w:rPr>
              <w:t>DC_2_n77</w:t>
            </w:r>
          </w:p>
        </w:tc>
        <w:tc>
          <w:tcPr>
            <w:tcW w:w="2738" w:type="dxa"/>
          </w:tcPr>
          <w:p w14:paraId="0A37E8F9" w14:textId="77777777" w:rsidR="006B3E10" w:rsidRPr="00DE04F0" w:rsidRDefault="006B3E10" w:rsidP="000C0987">
            <w:pPr>
              <w:keepNext/>
              <w:keepLines/>
              <w:spacing w:after="0"/>
              <w:jc w:val="center"/>
              <w:rPr>
                <w:rFonts w:ascii="Arial" w:hAnsi="Arial"/>
                <w:sz w:val="18"/>
                <w:lang w:eastAsia="ja-JP"/>
              </w:rPr>
            </w:pPr>
          </w:p>
        </w:tc>
      </w:tr>
      <w:tr w:rsidR="006B3E10" w:rsidRPr="00DE04F0" w14:paraId="693B24A7" w14:textId="77777777" w:rsidTr="000C0987">
        <w:trPr>
          <w:trHeight w:val="187"/>
          <w:jc w:val="center"/>
        </w:trPr>
        <w:tc>
          <w:tcPr>
            <w:tcW w:w="2463" w:type="dxa"/>
            <w:shd w:val="clear" w:color="auto" w:fill="auto"/>
            <w:noWrap/>
          </w:tcPr>
          <w:p w14:paraId="4F92E39F" w14:textId="77777777" w:rsidR="006B3E10" w:rsidRPr="00DE04F0" w:rsidRDefault="006B3E10" w:rsidP="000C0987">
            <w:pPr>
              <w:keepNext/>
              <w:keepLines/>
              <w:spacing w:after="0"/>
              <w:jc w:val="center"/>
              <w:rPr>
                <w:rFonts w:ascii="Arial" w:hAnsi="Arial"/>
                <w:noProof/>
                <w:sz w:val="18"/>
                <w:szCs w:val="18"/>
              </w:rPr>
            </w:pPr>
            <w:r w:rsidRPr="00DE04F0">
              <w:rPr>
                <w:rFonts w:ascii="Arial" w:hAnsi="Arial"/>
                <w:sz w:val="18"/>
                <w:lang w:eastAsia="fi-FI"/>
              </w:rPr>
              <w:t>DC_2A_n78A</w:t>
            </w:r>
          </w:p>
        </w:tc>
        <w:tc>
          <w:tcPr>
            <w:tcW w:w="2280" w:type="dxa"/>
          </w:tcPr>
          <w:p w14:paraId="51332B45" w14:textId="77777777" w:rsidR="006B3E10" w:rsidRPr="00DE04F0" w:rsidRDefault="006B3E10" w:rsidP="000C0987">
            <w:pPr>
              <w:keepNext/>
              <w:keepLines/>
              <w:spacing w:after="0"/>
              <w:jc w:val="center"/>
              <w:rPr>
                <w:rFonts w:ascii="Arial" w:hAnsi="Arial"/>
                <w:sz w:val="18"/>
                <w:szCs w:val="18"/>
                <w:lang w:eastAsia="fi-FI"/>
              </w:rPr>
            </w:pPr>
            <w:r w:rsidRPr="00DE04F0">
              <w:rPr>
                <w:rFonts w:ascii="Arial" w:hAnsi="Arial"/>
                <w:sz w:val="18"/>
                <w:lang w:eastAsia="fi-FI"/>
              </w:rPr>
              <w:t>DC_2A_n78A</w:t>
            </w:r>
          </w:p>
        </w:tc>
        <w:tc>
          <w:tcPr>
            <w:tcW w:w="2738" w:type="dxa"/>
            <w:shd w:val="clear" w:color="auto" w:fill="auto"/>
            <w:noWrap/>
          </w:tcPr>
          <w:p w14:paraId="330FCE1C" w14:textId="77777777" w:rsidR="006B3E10" w:rsidRPr="00DE04F0" w:rsidRDefault="006B3E10" w:rsidP="000C0987">
            <w:pPr>
              <w:keepNext/>
              <w:keepLines/>
              <w:spacing w:after="0"/>
              <w:jc w:val="center"/>
              <w:rPr>
                <w:rFonts w:ascii="Arial" w:eastAsia="MS Mincho" w:hAnsi="Arial"/>
                <w:sz w:val="18"/>
                <w:szCs w:val="18"/>
              </w:rPr>
            </w:pPr>
            <w:r w:rsidRPr="00DE04F0">
              <w:rPr>
                <w:rFonts w:ascii="Arial" w:hAnsi="Arial"/>
                <w:sz w:val="18"/>
                <w:lang w:eastAsia="ja-JP"/>
              </w:rPr>
              <w:t>DC_2_n78</w:t>
            </w:r>
          </w:p>
        </w:tc>
        <w:tc>
          <w:tcPr>
            <w:tcW w:w="2738" w:type="dxa"/>
          </w:tcPr>
          <w:p w14:paraId="0062CC10" w14:textId="77777777" w:rsidR="006B3E10" w:rsidRPr="00DE04F0" w:rsidRDefault="006B3E10" w:rsidP="000C0987">
            <w:pPr>
              <w:keepNext/>
              <w:keepLines/>
              <w:spacing w:after="0"/>
              <w:jc w:val="center"/>
              <w:rPr>
                <w:rFonts w:ascii="Arial" w:hAnsi="Arial"/>
                <w:sz w:val="18"/>
                <w:lang w:eastAsia="ja-JP"/>
              </w:rPr>
            </w:pPr>
          </w:p>
        </w:tc>
      </w:tr>
      <w:tr w:rsidR="006B3E10" w:rsidRPr="00DE04F0" w14:paraId="7728C436" w14:textId="77777777" w:rsidTr="000C0987">
        <w:trPr>
          <w:trHeight w:val="187"/>
          <w:jc w:val="center"/>
        </w:trPr>
        <w:tc>
          <w:tcPr>
            <w:tcW w:w="2463" w:type="dxa"/>
            <w:shd w:val="clear" w:color="auto" w:fill="auto"/>
            <w:noWrap/>
          </w:tcPr>
          <w:p w14:paraId="1CFA0645"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noProof/>
                <w:sz w:val="18"/>
                <w:szCs w:val="18"/>
              </w:rPr>
              <w:lastRenderedPageBreak/>
              <w:t>DC_2A-2A_n78(2A)</w:t>
            </w:r>
          </w:p>
        </w:tc>
        <w:tc>
          <w:tcPr>
            <w:tcW w:w="2280" w:type="dxa"/>
          </w:tcPr>
          <w:p w14:paraId="3ECF40A3"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DC_2A_n78A</w:t>
            </w:r>
          </w:p>
        </w:tc>
        <w:tc>
          <w:tcPr>
            <w:tcW w:w="2738" w:type="dxa"/>
            <w:shd w:val="clear" w:color="auto" w:fill="auto"/>
            <w:noWrap/>
          </w:tcPr>
          <w:p w14:paraId="2FEF7034" w14:textId="77777777" w:rsidR="006B3E10" w:rsidRPr="00DE04F0" w:rsidRDefault="006B3E10" w:rsidP="000C0987">
            <w:pPr>
              <w:keepNext/>
              <w:keepLines/>
              <w:spacing w:after="0"/>
              <w:jc w:val="center"/>
              <w:rPr>
                <w:rFonts w:ascii="Arial" w:hAnsi="Arial"/>
                <w:sz w:val="18"/>
                <w:lang w:eastAsia="ja-JP"/>
              </w:rPr>
            </w:pPr>
            <w:r w:rsidRPr="00DE04F0">
              <w:rPr>
                <w:rFonts w:ascii="Arial" w:hAnsi="Arial"/>
                <w:sz w:val="18"/>
                <w:lang w:eastAsia="ja-JP"/>
              </w:rPr>
              <w:t>DC_2_n78</w:t>
            </w:r>
          </w:p>
        </w:tc>
        <w:tc>
          <w:tcPr>
            <w:tcW w:w="2738" w:type="dxa"/>
          </w:tcPr>
          <w:p w14:paraId="0FB03D35" w14:textId="77777777" w:rsidR="006B3E10" w:rsidRPr="00DE04F0" w:rsidRDefault="006B3E10" w:rsidP="000C0987">
            <w:pPr>
              <w:keepNext/>
              <w:keepLines/>
              <w:spacing w:after="0"/>
              <w:jc w:val="center"/>
              <w:rPr>
                <w:rFonts w:ascii="Arial" w:hAnsi="Arial"/>
                <w:sz w:val="18"/>
                <w:lang w:eastAsia="ja-JP"/>
              </w:rPr>
            </w:pPr>
          </w:p>
        </w:tc>
      </w:tr>
      <w:tr w:rsidR="006B3E10" w:rsidRPr="00DE04F0" w14:paraId="7C2C27F8" w14:textId="77777777" w:rsidTr="000C0987">
        <w:trPr>
          <w:trHeight w:val="187"/>
          <w:jc w:val="center"/>
        </w:trPr>
        <w:tc>
          <w:tcPr>
            <w:tcW w:w="2463" w:type="dxa"/>
            <w:shd w:val="clear" w:color="auto" w:fill="auto"/>
            <w:noWrap/>
          </w:tcPr>
          <w:p w14:paraId="71FC4107" w14:textId="77777777" w:rsidR="006B3E10" w:rsidRPr="00DE04F0" w:rsidRDefault="006B3E10" w:rsidP="000C0987">
            <w:pPr>
              <w:keepNext/>
              <w:keepLines/>
              <w:spacing w:after="0"/>
              <w:jc w:val="center"/>
              <w:rPr>
                <w:rFonts w:ascii="Arial" w:hAnsi="Arial"/>
                <w:noProof/>
                <w:sz w:val="18"/>
                <w:szCs w:val="18"/>
              </w:rPr>
            </w:pPr>
            <w:r w:rsidRPr="00DE04F0">
              <w:rPr>
                <w:rFonts w:ascii="Arial" w:eastAsia="MS Mincho" w:hAnsi="Arial" w:cs="Arial"/>
                <w:sz w:val="18"/>
                <w:szCs w:val="18"/>
                <w:lang w:eastAsia="ja-JP"/>
              </w:rPr>
              <w:t>DC_2A_n78(2A)</w:t>
            </w:r>
          </w:p>
        </w:tc>
        <w:tc>
          <w:tcPr>
            <w:tcW w:w="2280" w:type="dxa"/>
          </w:tcPr>
          <w:p w14:paraId="75579BA8" w14:textId="77777777" w:rsidR="006B3E10" w:rsidRPr="00DE04F0" w:rsidRDefault="006B3E10" w:rsidP="000C0987">
            <w:pPr>
              <w:keepNext/>
              <w:keepLines/>
              <w:spacing w:after="0"/>
              <w:jc w:val="center"/>
              <w:rPr>
                <w:rFonts w:ascii="Arial" w:hAnsi="Arial"/>
                <w:sz w:val="18"/>
                <w:szCs w:val="18"/>
                <w:lang w:eastAsia="fi-FI"/>
              </w:rPr>
            </w:pPr>
            <w:r w:rsidRPr="00DE04F0">
              <w:rPr>
                <w:rFonts w:ascii="Arial" w:hAnsi="Arial"/>
                <w:sz w:val="18"/>
                <w:lang w:eastAsia="fi-FI"/>
              </w:rPr>
              <w:t>DC_2A_n78A</w:t>
            </w:r>
          </w:p>
        </w:tc>
        <w:tc>
          <w:tcPr>
            <w:tcW w:w="2738" w:type="dxa"/>
            <w:shd w:val="clear" w:color="auto" w:fill="auto"/>
            <w:noWrap/>
          </w:tcPr>
          <w:p w14:paraId="3CFB6E73" w14:textId="77777777" w:rsidR="006B3E10" w:rsidRPr="00DE04F0" w:rsidRDefault="006B3E10" w:rsidP="000C0987">
            <w:pPr>
              <w:keepNext/>
              <w:keepLines/>
              <w:spacing w:after="0"/>
              <w:jc w:val="center"/>
              <w:rPr>
                <w:rFonts w:ascii="Arial" w:eastAsia="MS Mincho" w:hAnsi="Arial"/>
                <w:sz w:val="18"/>
                <w:szCs w:val="18"/>
              </w:rPr>
            </w:pPr>
            <w:r w:rsidRPr="00DE04F0">
              <w:rPr>
                <w:rFonts w:ascii="Arial" w:hAnsi="Arial"/>
                <w:sz w:val="18"/>
                <w:lang w:eastAsia="ja-JP"/>
              </w:rPr>
              <w:t>DC_2_n78</w:t>
            </w:r>
          </w:p>
        </w:tc>
        <w:tc>
          <w:tcPr>
            <w:tcW w:w="2738" w:type="dxa"/>
          </w:tcPr>
          <w:p w14:paraId="14C8F358" w14:textId="77777777" w:rsidR="006B3E10" w:rsidRPr="00DE04F0" w:rsidRDefault="006B3E10" w:rsidP="000C0987">
            <w:pPr>
              <w:keepNext/>
              <w:keepLines/>
              <w:spacing w:after="0"/>
              <w:jc w:val="center"/>
              <w:rPr>
                <w:rFonts w:ascii="Arial" w:hAnsi="Arial"/>
                <w:sz w:val="18"/>
                <w:lang w:eastAsia="ja-JP"/>
              </w:rPr>
            </w:pPr>
          </w:p>
        </w:tc>
      </w:tr>
      <w:tr w:rsidR="006B3E10" w:rsidRPr="00DE04F0" w14:paraId="3B04A8D6" w14:textId="77777777" w:rsidTr="000C0987">
        <w:trPr>
          <w:trHeight w:val="187"/>
          <w:jc w:val="center"/>
        </w:trPr>
        <w:tc>
          <w:tcPr>
            <w:tcW w:w="2463" w:type="dxa"/>
            <w:shd w:val="clear" w:color="auto" w:fill="auto"/>
            <w:noWrap/>
          </w:tcPr>
          <w:p w14:paraId="45064D5B" w14:textId="77777777" w:rsidR="006B3E10" w:rsidRPr="00DE04F0" w:rsidRDefault="006B3E10" w:rsidP="000C0987">
            <w:pPr>
              <w:keepNext/>
              <w:keepLines/>
              <w:spacing w:after="0"/>
              <w:jc w:val="center"/>
              <w:rPr>
                <w:rFonts w:ascii="Arial" w:hAnsi="Arial"/>
                <w:noProof/>
                <w:sz w:val="18"/>
                <w:szCs w:val="18"/>
              </w:rPr>
            </w:pPr>
            <w:r w:rsidRPr="00DE04F0">
              <w:rPr>
                <w:rFonts w:ascii="Arial" w:hAnsi="Arial"/>
                <w:noProof/>
                <w:sz w:val="18"/>
                <w:szCs w:val="18"/>
              </w:rPr>
              <w:t>DC_2A-2A_n78A</w:t>
            </w:r>
          </w:p>
        </w:tc>
        <w:tc>
          <w:tcPr>
            <w:tcW w:w="2280" w:type="dxa"/>
          </w:tcPr>
          <w:p w14:paraId="1DD26411" w14:textId="77777777" w:rsidR="006B3E10" w:rsidRPr="00DE04F0" w:rsidRDefault="006B3E10" w:rsidP="000C0987">
            <w:pPr>
              <w:keepNext/>
              <w:keepLines/>
              <w:spacing w:after="0"/>
              <w:jc w:val="center"/>
              <w:rPr>
                <w:rFonts w:ascii="Arial" w:hAnsi="Arial"/>
                <w:sz w:val="18"/>
                <w:szCs w:val="18"/>
                <w:lang w:eastAsia="fi-FI"/>
              </w:rPr>
            </w:pPr>
            <w:r w:rsidRPr="00DE04F0">
              <w:rPr>
                <w:rFonts w:ascii="Arial" w:hAnsi="Arial"/>
                <w:sz w:val="18"/>
                <w:lang w:eastAsia="fi-FI"/>
              </w:rPr>
              <w:t>DC_2A_n78A</w:t>
            </w:r>
          </w:p>
        </w:tc>
        <w:tc>
          <w:tcPr>
            <w:tcW w:w="2738" w:type="dxa"/>
            <w:shd w:val="clear" w:color="auto" w:fill="auto"/>
            <w:noWrap/>
          </w:tcPr>
          <w:p w14:paraId="2B55A902" w14:textId="77777777" w:rsidR="006B3E10" w:rsidRPr="00DE04F0" w:rsidRDefault="006B3E10" w:rsidP="000C0987">
            <w:pPr>
              <w:keepNext/>
              <w:keepLines/>
              <w:spacing w:after="0"/>
              <w:jc w:val="center"/>
              <w:rPr>
                <w:rFonts w:ascii="Arial" w:eastAsia="MS Mincho" w:hAnsi="Arial"/>
                <w:sz w:val="18"/>
                <w:szCs w:val="18"/>
              </w:rPr>
            </w:pPr>
            <w:r w:rsidRPr="00DE04F0">
              <w:rPr>
                <w:rFonts w:ascii="Arial" w:hAnsi="Arial"/>
                <w:sz w:val="18"/>
                <w:lang w:eastAsia="ja-JP"/>
              </w:rPr>
              <w:t>DC_2_n78</w:t>
            </w:r>
          </w:p>
        </w:tc>
        <w:tc>
          <w:tcPr>
            <w:tcW w:w="2738" w:type="dxa"/>
          </w:tcPr>
          <w:p w14:paraId="10417A7C" w14:textId="77777777" w:rsidR="006B3E10" w:rsidRPr="00DE04F0" w:rsidRDefault="006B3E10" w:rsidP="000C0987">
            <w:pPr>
              <w:keepNext/>
              <w:keepLines/>
              <w:spacing w:after="0"/>
              <w:jc w:val="center"/>
              <w:rPr>
                <w:rFonts w:ascii="Arial" w:hAnsi="Arial"/>
                <w:sz w:val="18"/>
                <w:lang w:eastAsia="ja-JP"/>
              </w:rPr>
            </w:pPr>
          </w:p>
        </w:tc>
      </w:tr>
      <w:tr w:rsidR="006B3E10" w:rsidRPr="00DE04F0" w14:paraId="56B238B6" w14:textId="77777777" w:rsidTr="000C0987">
        <w:trPr>
          <w:trHeight w:val="187"/>
          <w:jc w:val="center"/>
        </w:trPr>
        <w:tc>
          <w:tcPr>
            <w:tcW w:w="2463" w:type="dxa"/>
            <w:shd w:val="clear" w:color="auto" w:fill="auto"/>
            <w:noWrap/>
          </w:tcPr>
          <w:p w14:paraId="3CCDDFA7" w14:textId="77777777" w:rsidR="006B3E10" w:rsidRPr="00DE04F0" w:rsidRDefault="006B3E10" w:rsidP="000C0987">
            <w:pPr>
              <w:keepNext/>
              <w:keepLines/>
              <w:spacing w:after="0"/>
              <w:jc w:val="center"/>
              <w:rPr>
                <w:rFonts w:ascii="Arial" w:hAnsi="Arial"/>
                <w:sz w:val="18"/>
                <w:lang w:eastAsia="zh-TW"/>
              </w:rPr>
            </w:pPr>
            <w:r w:rsidRPr="00DE04F0">
              <w:rPr>
                <w:rFonts w:ascii="Arial" w:hAnsi="Arial"/>
                <w:sz w:val="18"/>
              </w:rPr>
              <w:t>DC_3A_n1A</w:t>
            </w:r>
          </w:p>
          <w:p w14:paraId="4109CF34" w14:textId="77777777" w:rsidR="006B3E10" w:rsidRPr="00DE04F0" w:rsidRDefault="006B3E10" w:rsidP="000C0987">
            <w:pPr>
              <w:keepNext/>
              <w:keepLines/>
              <w:spacing w:after="0"/>
              <w:jc w:val="center"/>
              <w:rPr>
                <w:rFonts w:ascii="Arial" w:hAnsi="Arial"/>
                <w:noProof/>
                <w:sz w:val="18"/>
                <w:szCs w:val="18"/>
              </w:rPr>
            </w:pPr>
            <w:r w:rsidRPr="00DE04F0">
              <w:rPr>
                <w:rFonts w:ascii="Arial" w:hAnsi="Arial"/>
                <w:sz w:val="18"/>
              </w:rPr>
              <w:t>DC_3C_n1A</w:t>
            </w:r>
          </w:p>
        </w:tc>
        <w:tc>
          <w:tcPr>
            <w:tcW w:w="2280" w:type="dxa"/>
          </w:tcPr>
          <w:p w14:paraId="305EC6F2" w14:textId="77777777" w:rsidR="006B3E10" w:rsidRPr="00DE04F0" w:rsidRDefault="006B3E10" w:rsidP="000C0987">
            <w:pPr>
              <w:keepNext/>
              <w:keepLines/>
              <w:spacing w:after="0"/>
              <w:jc w:val="center"/>
              <w:rPr>
                <w:rFonts w:ascii="Arial" w:hAnsi="Arial"/>
                <w:sz w:val="18"/>
                <w:lang w:eastAsia="zh-TW"/>
              </w:rPr>
            </w:pPr>
            <w:r w:rsidRPr="00DE04F0">
              <w:rPr>
                <w:rFonts w:ascii="Arial" w:hAnsi="Arial"/>
                <w:sz w:val="18"/>
              </w:rPr>
              <w:t>DC_3A_n1A</w:t>
            </w:r>
          </w:p>
          <w:p w14:paraId="3F030F93" w14:textId="77777777" w:rsidR="006B3E10" w:rsidRPr="00DE04F0" w:rsidRDefault="006B3E10" w:rsidP="000C0987">
            <w:pPr>
              <w:keepNext/>
              <w:keepLines/>
              <w:spacing w:after="0"/>
              <w:jc w:val="center"/>
              <w:rPr>
                <w:rFonts w:ascii="Arial" w:hAnsi="Arial"/>
                <w:sz w:val="18"/>
                <w:szCs w:val="18"/>
                <w:lang w:eastAsia="fi-FI"/>
              </w:rPr>
            </w:pPr>
            <w:r w:rsidRPr="00DE04F0">
              <w:rPr>
                <w:rFonts w:ascii="Arial" w:hAnsi="Arial"/>
                <w:sz w:val="18"/>
              </w:rPr>
              <w:t>DC_3C_n1A</w:t>
            </w:r>
          </w:p>
        </w:tc>
        <w:tc>
          <w:tcPr>
            <w:tcW w:w="2738" w:type="dxa"/>
            <w:shd w:val="clear" w:color="auto" w:fill="auto"/>
            <w:noWrap/>
          </w:tcPr>
          <w:p w14:paraId="73795630" w14:textId="77777777" w:rsidR="006B3E10" w:rsidRPr="00DE04F0" w:rsidRDefault="006B3E10" w:rsidP="000C0987">
            <w:pPr>
              <w:keepNext/>
              <w:keepLines/>
              <w:spacing w:after="0"/>
              <w:jc w:val="center"/>
              <w:rPr>
                <w:rFonts w:ascii="Arial" w:eastAsia="MS Mincho" w:hAnsi="Arial"/>
                <w:sz w:val="18"/>
                <w:szCs w:val="18"/>
              </w:rPr>
            </w:pPr>
            <w:r w:rsidRPr="00DE04F0">
              <w:rPr>
                <w:rFonts w:ascii="Arial" w:hAnsi="Arial"/>
                <w:sz w:val="18"/>
                <w:lang w:eastAsia="zh-TW"/>
              </w:rPr>
              <w:t>DC_3_n1</w:t>
            </w:r>
          </w:p>
        </w:tc>
        <w:tc>
          <w:tcPr>
            <w:tcW w:w="2738" w:type="dxa"/>
          </w:tcPr>
          <w:p w14:paraId="10EC5CD6" w14:textId="77777777" w:rsidR="006B3E10" w:rsidRPr="00DE04F0" w:rsidRDefault="006B3E10" w:rsidP="000C0987">
            <w:pPr>
              <w:keepNext/>
              <w:keepLines/>
              <w:spacing w:after="0"/>
              <w:jc w:val="center"/>
              <w:rPr>
                <w:rFonts w:ascii="Arial" w:hAnsi="Arial"/>
                <w:sz w:val="18"/>
                <w:lang w:eastAsia="zh-TW"/>
              </w:rPr>
            </w:pPr>
          </w:p>
        </w:tc>
      </w:tr>
      <w:tr w:rsidR="006B3E10" w:rsidRPr="00DE04F0" w14:paraId="707AC87D" w14:textId="77777777" w:rsidTr="000C0987">
        <w:trPr>
          <w:trHeight w:val="187"/>
          <w:jc w:val="center"/>
        </w:trPr>
        <w:tc>
          <w:tcPr>
            <w:tcW w:w="2463" w:type="dxa"/>
            <w:shd w:val="clear" w:color="auto" w:fill="auto"/>
            <w:noWrap/>
          </w:tcPr>
          <w:p w14:paraId="0E367616" w14:textId="77777777" w:rsidR="006B3E10" w:rsidRPr="00DE04F0" w:rsidRDefault="006B3E10" w:rsidP="000C0987">
            <w:pPr>
              <w:keepNext/>
              <w:keepLines/>
              <w:spacing w:after="0"/>
              <w:jc w:val="center"/>
              <w:rPr>
                <w:rFonts w:ascii="Arial" w:hAnsi="Arial"/>
                <w:noProof/>
                <w:sz w:val="18"/>
                <w:szCs w:val="18"/>
              </w:rPr>
            </w:pPr>
            <w:r w:rsidRPr="00DE04F0">
              <w:rPr>
                <w:rFonts w:ascii="Arial" w:hAnsi="Arial"/>
                <w:sz w:val="18"/>
              </w:rPr>
              <w:t>DC_3A-3A_n1A</w:t>
            </w:r>
          </w:p>
        </w:tc>
        <w:tc>
          <w:tcPr>
            <w:tcW w:w="2280" w:type="dxa"/>
          </w:tcPr>
          <w:p w14:paraId="5A5CE6E8" w14:textId="77777777" w:rsidR="006B3E10" w:rsidRPr="00DE04F0" w:rsidRDefault="006B3E10" w:rsidP="000C0987">
            <w:pPr>
              <w:keepNext/>
              <w:keepLines/>
              <w:spacing w:after="0"/>
              <w:jc w:val="center"/>
              <w:rPr>
                <w:rFonts w:ascii="Arial" w:hAnsi="Arial"/>
                <w:sz w:val="18"/>
                <w:szCs w:val="18"/>
                <w:lang w:eastAsia="fi-FI"/>
              </w:rPr>
            </w:pPr>
            <w:r w:rsidRPr="00DE04F0">
              <w:rPr>
                <w:rFonts w:ascii="Arial" w:hAnsi="Arial"/>
                <w:sz w:val="18"/>
              </w:rPr>
              <w:t>DC_3A_n1A</w:t>
            </w:r>
          </w:p>
        </w:tc>
        <w:tc>
          <w:tcPr>
            <w:tcW w:w="2738" w:type="dxa"/>
            <w:shd w:val="clear" w:color="auto" w:fill="auto"/>
            <w:noWrap/>
          </w:tcPr>
          <w:p w14:paraId="391345F9" w14:textId="77777777" w:rsidR="006B3E10" w:rsidRPr="00DE04F0" w:rsidRDefault="006B3E10" w:rsidP="000C0987">
            <w:pPr>
              <w:keepNext/>
              <w:keepLines/>
              <w:spacing w:after="0"/>
              <w:jc w:val="center"/>
              <w:rPr>
                <w:rFonts w:ascii="Arial" w:eastAsia="MS Mincho" w:hAnsi="Arial"/>
                <w:sz w:val="18"/>
                <w:szCs w:val="18"/>
              </w:rPr>
            </w:pPr>
            <w:r w:rsidRPr="00DE04F0">
              <w:rPr>
                <w:rFonts w:ascii="Arial" w:hAnsi="Arial"/>
                <w:sz w:val="18"/>
                <w:lang w:eastAsia="zh-TW"/>
              </w:rPr>
              <w:t>DC_3_n1</w:t>
            </w:r>
          </w:p>
        </w:tc>
        <w:tc>
          <w:tcPr>
            <w:tcW w:w="2738" w:type="dxa"/>
          </w:tcPr>
          <w:p w14:paraId="33702651" w14:textId="77777777" w:rsidR="006B3E10" w:rsidRPr="00DE04F0" w:rsidRDefault="006B3E10" w:rsidP="000C0987">
            <w:pPr>
              <w:keepNext/>
              <w:keepLines/>
              <w:spacing w:after="0"/>
              <w:jc w:val="center"/>
              <w:rPr>
                <w:rFonts w:ascii="Arial" w:hAnsi="Arial"/>
                <w:sz w:val="18"/>
                <w:lang w:eastAsia="zh-TW"/>
              </w:rPr>
            </w:pPr>
          </w:p>
        </w:tc>
      </w:tr>
      <w:tr w:rsidR="006B3E10" w:rsidRPr="00DE04F0" w14:paraId="73ED338A" w14:textId="77777777" w:rsidTr="000C0987">
        <w:trPr>
          <w:trHeight w:val="187"/>
          <w:jc w:val="center"/>
        </w:trPr>
        <w:tc>
          <w:tcPr>
            <w:tcW w:w="2463" w:type="dxa"/>
            <w:shd w:val="clear" w:color="auto" w:fill="auto"/>
            <w:noWrap/>
          </w:tcPr>
          <w:p w14:paraId="316A6629"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3A_n5A</w:t>
            </w:r>
          </w:p>
          <w:p w14:paraId="59DE0B62" w14:textId="77777777" w:rsidR="006B3E10" w:rsidRPr="00DE04F0" w:rsidRDefault="006B3E10" w:rsidP="000C0987">
            <w:pPr>
              <w:keepNext/>
              <w:keepLines/>
              <w:spacing w:after="0"/>
              <w:jc w:val="center"/>
              <w:rPr>
                <w:rFonts w:ascii="Arial" w:hAnsi="Arial"/>
                <w:noProof/>
                <w:sz w:val="18"/>
                <w:szCs w:val="18"/>
              </w:rPr>
            </w:pPr>
            <w:r w:rsidRPr="00DE04F0">
              <w:rPr>
                <w:rFonts w:ascii="Arial" w:hAnsi="Arial"/>
                <w:sz w:val="18"/>
                <w:lang w:eastAsia="fi-FI"/>
              </w:rPr>
              <w:t>DC_</w:t>
            </w:r>
            <w:r w:rsidRPr="00DE04F0">
              <w:rPr>
                <w:rFonts w:ascii="Arial" w:hAnsi="Arial"/>
                <w:sz w:val="18"/>
                <w:lang w:eastAsia="zh-CN"/>
              </w:rPr>
              <w:t>3C_n5A</w:t>
            </w:r>
          </w:p>
        </w:tc>
        <w:tc>
          <w:tcPr>
            <w:tcW w:w="2280" w:type="dxa"/>
          </w:tcPr>
          <w:p w14:paraId="36679C4C" w14:textId="77777777" w:rsidR="006B3E10" w:rsidRPr="00DE04F0" w:rsidRDefault="006B3E10" w:rsidP="000C0987">
            <w:pPr>
              <w:keepNext/>
              <w:keepLines/>
              <w:spacing w:after="0"/>
              <w:jc w:val="center"/>
              <w:rPr>
                <w:rFonts w:ascii="Arial" w:hAnsi="Arial"/>
                <w:sz w:val="18"/>
                <w:szCs w:val="18"/>
                <w:lang w:eastAsia="fi-FI"/>
              </w:rPr>
            </w:pPr>
            <w:r w:rsidRPr="00DE04F0">
              <w:rPr>
                <w:rFonts w:ascii="Arial" w:hAnsi="Arial"/>
                <w:sz w:val="18"/>
                <w:lang w:eastAsia="fi-FI"/>
              </w:rPr>
              <w:t>DC_</w:t>
            </w:r>
            <w:r w:rsidRPr="00DE04F0">
              <w:rPr>
                <w:rFonts w:ascii="Arial" w:hAnsi="Arial"/>
                <w:sz w:val="18"/>
                <w:lang w:eastAsia="zh-CN"/>
              </w:rPr>
              <w:t>3A_n5A</w:t>
            </w:r>
          </w:p>
        </w:tc>
        <w:tc>
          <w:tcPr>
            <w:tcW w:w="2738" w:type="dxa"/>
            <w:shd w:val="clear" w:color="auto" w:fill="auto"/>
            <w:noWrap/>
          </w:tcPr>
          <w:p w14:paraId="3FE3E674" w14:textId="77777777" w:rsidR="006B3E10" w:rsidRPr="00DE04F0" w:rsidRDefault="006B3E10" w:rsidP="000C0987">
            <w:pPr>
              <w:keepNext/>
              <w:keepLines/>
              <w:spacing w:after="0"/>
              <w:jc w:val="center"/>
              <w:rPr>
                <w:rFonts w:ascii="Arial" w:eastAsia="MS Mincho" w:hAnsi="Arial"/>
                <w:sz w:val="18"/>
                <w:szCs w:val="18"/>
              </w:rPr>
            </w:pPr>
            <w:r w:rsidRPr="00DE04F0">
              <w:rPr>
                <w:rFonts w:ascii="Arial" w:hAnsi="Arial"/>
                <w:sz w:val="18"/>
              </w:rPr>
              <w:t>DC_</w:t>
            </w:r>
            <w:r w:rsidRPr="00DE04F0">
              <w:rPr>
                <w:rFonts w:ascii="Arial" w:hAnsi="Arial"/>
                <w:sz w:val="18"/>
                <w:lang w:eastAsia="zh-CN"/>
              </w:rPr>
              <w:t>3_n5</w:t>
            </w:r>
          </w:p>
        </w:tc>
        <w:tc>
          <w:tcPr>
            <w:tcW w:w="2738" w:type="dxa"/>
          </w:tcPr>
          <w:p w14:paraId="250CB7A0" w14:textId="77777777" w:rsidR="006B3E10" w:rsidRPr="00DE04F0" w:rsidRDefault="006B3E10" w:rsidP="000C0987">
            <w:pPr>
              <w:keepNext/>
              <w:keepLines/>
              <w:spacing w:after="0"/>
              <w:jc w:val="center"/>
              <w:rPr>
                <w:rFonts w:ascii="Arial" w:hAnsi="Arial"/>
                <w:sz w:val="18"/>
              </w:rPr>
            </w:pPr>
          </w:p>
        </w:tc>
      </w:tr>
      <w:tr w:rsidR="006B3E10" w:rsidRPr="00DE04F0" w14:paraId="6F0815A1" w14:textId="77777777" w:rsidTr="000C0987">
        <w:trPr>
          <w:trHeight w:val="187"/>
          <w:jc w:val="center"/>
        </w:trPr>
        <w:tc>
          <w:tcPr>
            <w:tcW w:w="2463" w:type="dxa"/>
            <w:shd w:val="clear" w:color="auto" w:fill="auto"/>
            <w:noWrap/>
          </w:tcPr>
          <w:p w14:paraId="6DDF1ABC" w14:textId="77777777" w:rsidR="006B3E10" w:rsidRPr="00DE04F0" w:rsidRDefault="006B3E10" w:rsidP="000C0987">
            <w:pPr>
              <w:keepNext/>
              <w:keepLines/>
              <w:spacing w:after="0"/>
              <w:jc w:val="center"/>
              <w:rPr>
                <w:rFonts w:ascii="Arial" w:hAnsi="Arial"/>
                <w:sz w:val="18"/>
                <w:lang w:eastAsia="zh-TW"/>
              </w:rPr>
            </w:pPr>
            <w:r w:rsidRPr="00DE04F0">
              <w:rPr>
                <w:rFonts w:ascii="Arial" w:hAnsi="Arial"/>
                <w:sz w:val="18"/>
                <w:lang w:eastAsia="fi-FI"/>
              </w:rPr>
              <w:t>DC_3A_n7A</w:t>
            </w:r>
          </w:p>
          <w:p w14:paraId="231183D4" w14:textId="77777777" w:rsidR="006B3E10" w:rsidRPr="00DE04F0" w:rsidRDefault="006B3E10" w:rsidP="000C0987">
            <w:pPr>
              <w:keepNext/>
              <w:keepLines/>
              <w:spacing w:after="0"/>
              <w:jc w:val="center"/>
              <w:rPr>
                <w:rFonts w:ascii="Arial" w:hAnsi="Arial"/>
                <w:sz w:val="18"/>
                <w:lang w:eastAsia="zh-TW"/>
              </w:rPr>
            </w:pPr>
            <w:r w:rsidRPr="00DE04F0">
              <w:rPr>
                <w:rFonts w:ascii="Arial" w:hAnsi="Arial"/>
                <w:sz w:val="18"/>
              </w:rPr>
              <w:t>DC_3A_n7B</w:t>
            </w:r>
          </w:p>
          <w:p w14:paraId="71FB1449" w14:textId="77777777" w:rsidR="006B3E10" w:rsidRPr="00DE04F0" w:rsidRDefault="006B3E10" w:rsidP="000C0987">
            <w:pPr>
              <w:keepNext/>
              <w:keepLines/>
              <w:spacing w:after="0"/>
              <w:jc w:val="center"/>
              <w:rPr>
                <w:rFonts w:ascii="Arial" w:hAnsi="Arial"/>
                <w:sz w:val="18"/>
                <w:lang w:eastAsia="zh-TW"/>
              </w:rPr>
            </w:pPr>
            <w:r w:rsidRPr="00DE04F0">
              <w:rPr>
                <w:rFonts w:ascii="Arial" w:hAnsi="Arial"/>
                <w:sz w:val="18"/>
                <w:lang w:eastAsia="fi-FI"/>
              </w:rPr>
              <w:t>DC_3C_n7A</w:t>
            </w:r>
          </w:p>
          <w:p w14:paraId="48461E2B" w14:textId="77777777" w:rsidR="006B3E10" w:rsidRPr="00DE04F0" w:rsidRDefault="006B3E10" w:rsidP="000C0987">
            <w:pPr>
              <w:keepNext/>
              <w:keepLines/>
              <w:spacing w:after="0"/>
              <w:jc w:val="center"/>
              <w:rPr>
                <w:rFonts w:ascii="Arial" w:hAnsi="Arial"/>
                <w:noProof/>
                <w:sz w:val="18"/>
                <w:szCs w:val="18"/>
              </w:rPr>
            </w:pPr>
            <w:r w:rsidRPr="00DE04F0">
              <w:rPr>
                <w:rFonts w:ascii="Arial" w:hAnsi="Arial"/>
                <w:sz w:val="18"/>
              </w:rPr>
              <w:t>DC_3C_n7B</w:t>
            </w:r>
          </w:p>
        </w:tc>
        <w:tc>
          <w:tcPr>
            <w:tcW w:w="2280" w:type="dxa"/>
          </w:tcPr>
          <w:p w14:paraId="450035F5" w14:textId="77777777" w:rsidR="006B3E10" w:rsidRPr="00DE04F0" w:rsidRDefault="006B3E10" w:rsidP="000C0987">
            <w:pPr>
              <w:keepNext/>
              <w:keepLines/>
              <w:spacing w:after="0"/>
              <w:jc w:val="center"/>
              <w:rPr>
                <w:rFonts w:ascii="Arial" w:hAnsi="Arial"/>
                <w:sz w:val="18"/>
                <w:lang w:eastAsia="zh-TW"/>
              </w:rPr>
            </w:pPr>
            <w:r w:rsidRPr="00DE04F0">
              <w:rPr>
                <w:rFonts w:ascii="Arial" w:hAnsi="Arial"/>
                <w:sz w:val="18"/>
                <w:lang w:eastAsia="fi-FI"/>
              </w:rPr>
              <w:t>DC_3A_n7A</w:t>
            </w:r>
          </w:p>
          <w:p w14:paraId="3422C5C8" w14:textId="77777777" w:rsidR="006B3E10" w:rsidRPr="00DE04F0" w:rsidRDefault="006B3E10" w:rsidP="000C0987">
            <w:pPr>
              <w:keepNext/>
              <w:keepLines/>
              <w:spacing w:after="0"/>
              <w:jc w:val="center"/>
              <w:rPr>
                <w:rFonts w:ascii="Arial" w:hAnsi="Arial"/>
                <w:sz w:val="18"/>
                <w:lang w:eastAsia="zh-TW"/>
              </w:rPr>
            </w:pPr>
            <w:r w:rsidRPr="00DE04F0">
              <w:rPr>
                <w:rFonts w:ascii="Arial" w:hAnsi="Arial"/>
                <w:sz w:val="18"/>
              </w:rPr>
              <w:t>DC_3A_n7B</w:t>
            </w:r>
          </w:p>
          <w:p w14:paraId="350A51F7" w14:textId="77777777" w:rsidR="006B3E10" w:rsidRPr="00DE04F0" w:rsidRDefault="006B3E10" w:rsidP="000C0987">
            <w:pPr>
              <w:keepNext/>
              <w:keepLines/>
              <w:spacing w:after="0"/>
              <w:jc w:val="center"/>
              <w:rPr>
                <w:rFonts w:ascii="Arial" w:hAnsi="Arial"/>
                <w:sz w:val="18"/>
                <w:szCs w:val="18"/>
                <w:lang w:eastAsia="fi-FI"/>
              </w:rPr>
            </w:pPr>
            <w:r w:rsidRPr="00DE04F0">
              <w:rPr>
                <w:rFonts w:ascii="Arial" w:hAnsi="Arial"/>
                <w:sz w:val="18"/>
                <w:lang w:eastAsia="fi-FI"/>
              </w:rPr>
              <w:t>DC_3C_n7A</w:t>
            </w:r>
          </w:p>
        </w:tc>
        <w:tc>
          <w:tcPr>
            <w:tcW w:w="2738" w:type="dxa"/>
            <w:shd w:val="clear" w:color="auto" w:fill="auto"/>
            <w:noWrap/>
          </w:tcPr>
          <w:p w14:paraId="67F72F12" w14:textId="77777777" w:rsidR="006B3E10" w:rsidRPr="00DE04F0" w:rsidRDefault="006B3E10" w:rsidP="000C0987">
            <w:pPr>
              <w:keepNext/>
              <w:keepLines/>
              <w:spacing w:after="0"/>
              <w:jc w:val="center"/>
              <w:rPr>
                <w:rFonts w:ascii="Arial" w:eastAsia="MS Mincho" w:hAnsi="Arial"/>
                <w:sz w:val="18"/>
                <w:szCs w:val="18"/>
              </w:rPr>
            </w:pPr>
            <w:r w:rsidRPr="00DE04F0">
              <w:rPr>
                <w:rFonts w:ascii="Arial" w:hAnsi="Arial"/>
                <w:sz w:val="18"/>
                <w:lang w:eastAsia="fi-FI"/>
              </w:rPr>
              <w:t>No</w:t>
            </w:r>
          </w:p>
        </w:tc>
        <w:tc>
          <w:tcPr>
            <w:tcW w:w="2738" w:type="dxa"/>
          </w:tcPr>
          <w:p w14:paraId="10D5A42D" w14:textId="77777777" w:rsidR="006B3E10" w:rsidRPr="00DE04F0" w:rsidRDefault="006B3E10" w:rsidP="000C0987">
            <w:pPr>
              <w:keepNext/>
              <w:keepLines/>
              <w:spacing w:after="0"/>
              <w:jc w:val="center"/>
              <w:rPr>
                <w:rFonts w:ascii="Arial" w:hAnsi="Arial"/>
                <w:sz w:val="18"/>
                <w:lang w:eastAsia="fi-FI"/>
              </w:rPr>
            </w:pPr>
          </w:p>
        </w:tc>
      </w:tr>
      <w:tr w:rsidR="006B3E10" w:rsidRPr="00DE04F0" w14:paraId="2BB141D0" w14:textId="77777777" w:rsidTr="000C0987">
        <w:trPr>
          <w:trHeight w:val="187"/>
          <w:jc w:val="center"/>
        </w:trPr>
        <w:tc>
          <w:tcPr>
            <w:tcW w:w="2463" w:type="dxa"/>
            <w:shd w:val="clear" w:color="auto" w:fill="auto"/>
            <w:noWrap/>
          </w:tcPr>
          <w:p w14:paraId="2432C60A" w14:textId="77777777" w:rsidR="006B3E10" w:rsidRPr="00DE04F0" w:rsidRDefault="006B3E10" w:rsidP="000C0987">
            <w:pPr>
              <w:keepNext/>
              <w:keepLines/>
              <w:spacing w:after="0"/>
              <w:jc w:val="center"/>
              <w:rPr>
                <w:rFonts w:ascii="Arial" w:hAnsi="Arial"/>
                <w:sz w:val="18"/>
              </w:rPr>
            </w:pPr>
            <w:r w:rsidRPr="00DE04F0">
              <w:rPr>
                <w:rFonts w:ascii="Arial" w:hAnsi="Arial"/>
                <w:sz w:val="18"/>
              </w:rPr>
              <w:t>DC_3A-3A_n7A</w:t>
            </w:r>
          </w:p>
          <w:p w14:paraId="4AE42D8C" w14:textId="77777777" w:rsidR="006B3E10" w:rsidRPr="00DE04F0" w:rsidRDefault="006B3E10" w:rsidP="000C0987">
            <w:pPr>
              <w:keepNext/>
              <w:keepLines/>
              <w:spacing w:after="0"/>
              <w:jc w:val="center"/>
              <w:rPr>
                <w:rFonts w:ascii="Arial" w:hAnsi="Arial"/>
                <w:noProof/>
                <w:sz w:val="18"/>
                <w:szCs w:val="18"/>
              </w:rPr>
            </w:pPr>
            <w:r w:rsidRPr="00DE04F0">
              <w:rPr>
                <w:rFonts w:ascii="Arial" w:hAnsi="Arial"/>
                <w:sz w:val="18"/>
              </w:rPr>
              <w:t>DC_3A-3A_n7B</w:t>
            </w:r>
          </w:p>
        </w:tc>
        <w:tc>
          <w:tcPr>
            <w:tcW w:w="2280" w:type="dxa"/>
          </w:tcPr>
          <w:p w14:paraId="2EB42B61" w14:textId="77777777" w:rsidR="006B3E10" w:rsidRPr="00DE04F0" w:rsidRDefault="006B3E10" w:rsidP="000C0987">
            <w:pPr>
              <w:keepNext/>
              <w:keepLines/>
              <w:spacing w:after="0"/>
              <w:jc w:val="center"/>
              <w:rPr>
                <w:rFonts w:ascii="Arial" w:hAnsi="Arial"/>
                <w:sz w:val="18"/>
                <w:szCs w:val="18"/>
                <w:lang w:eastAsia="fi-FI"/>
              </w:rPr>
            </w:pPr>
            <w:r w:rsidRPr="00DE04F0">
              <w:rPr>
                <w:rFonts w:ascii="Arial" w:hAnsi="Arial"/>
                <w:sz w:val="18"/>
                <w:lang w:eastAsia="fi-FI"/>
              </w:rPr>
              <w:t>DC_3A_n7A</w:t>
            </w:r>
          </w:p>
        </w:tc>
        <w:tc>
          <w:tcPr>
            <w:tcW w:w="2738" w:type="dxa"/>
            <w:shd w:val="clear" w:color="auto" w:fill="auto"/>
            <w:noWrap/>
          </w:tcPr>
          <w:p w14:paraId="50F0E1B5" w14:textId="77777777" w:rsidR="006B3E10" w:rsidRPr="00DE04F0" w:rsidRDefault="006B3E10" w:rsidP="000C0987">
            <w:pPr>
              <w:keepNext/>
              <w:keepLines/>
              <w:spacing w:after="0"/>
              <w:jc w:val="center"/>
              <w:rPr>
                <w:rFonts w:ascii="Arial" w:eastAsia="MS Mincho" w:hAnsi="Arial"/>
                <w:sz w:val="18"/>
                <w:szCs w:val="18"/>
              </w:rPr>
            </w:pPr>
            <w:r w:rsidRPr="00DE04F0">
              <w:rPr>
                <w:rFonts w:ascii="Arial" w:hAnsi="Arial"/>
                <w:sz w:val="18"/>
                <w:lang w:eastAsia="fi-FI"/>
              </w:rPr>
              <w:t>No</w:t>
            </w:r>
          </w:p>
        </w:tc>
        <w:tc>
          <w:tcPr>
            <w:tcW w:w="2738" w:type="dxa"/>
          </w:tcPr>
          <w:p w14:paraId="440FC2CE" w14:textId="77777777" w:rsidR="006B3E10" w:rsidRPr="00DE04F0" w:rsidRDefault="006B3E10" w:rsidP="000C0987">
            <w:pPr>
              <w:keepNext/>
              <w:keepLines/>
              <w:spacing w:after="0"/>
              <w:jc w:val="center"/>
              <w:rPr>
                <w:rFonts w:ascii="Arial" w:hAnsi="Arial"/>
                <w:sz w:val="18"/>
                <w:lang w:eastAsia="fi-FI"/>
              </w:rPr>
            </w:pPr>
          </w:p>
        </w:tc>
      </w:tr>
      <w:tr w:rsidR="006B3E10" w:rsidRPr="00DE04F0" w14:paraId="70E5B643" w14:textId="77777777" w:rsidTr="000C0987">
        <w:trPr>
          <w:trHeight w:val="187"/>
          <w:jc w:val="center"/>
        </w:trPr>
        <w:tc>
          <w:tcPr>
            <w:tcW w:w="2463" w:type="dxa"/>
            <w:shd w:val="clear" w:color="auto" w:fill="auto"/>
            <w:noWrap/>
          </w:tcPr>
          <w:p w14:paraId="4A368E65" w14:textId="77777777" w:rsidR="006B3E10" w:rsidRPr="00DE04F0" w:rsidRDefault="006B3E10" w:rsidP="000C0987">
            <w:pPr>
              <w:keepNext/>
              <w:keepLines/>
              <w:spacing w:after="0"/>
              <w:jc w:val="center"/>
              <w:rPr>
                <w:rFonts w:ascii="Arial" w:hAnsi="Arial"/>
                <w:sz w:val="18"/>
              </w:rPr>
            </w:pPr>
            <w:r w:rsidRPr="00DE04F0">
              <w:rPr>
                <w:rFonts w:ascii="Arial" w:hAnsi="Arial"/>
                <w:sz w:val="18"/>
                <w:lang w:eastAsia="fi-FI"/>
              </w:rPr>
              <w:t>DC_3A_n8A</w:t>
            </w:r>
          </w:p>
        </w:tc>
        <w:tc>
          <w:tcPr>
            <w:tcW w:w="2280" w:type="dxa"/>
          </w:tcPr>
          <w:p w14:paraId="2A019D9F"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DC_3A_n8A</w:t>
            </w:r>
          </w:p>
        </w:tc>
        <w:tc>
          <w:tcPr>
            <w:tcW w:w="2738" w:type="dxa"/>
            <w:shd w:val="clear" w:color="auto" w:fill="auto"/>
            <w:noWrap/>
          </w:tcPr>
          <w:p w14:paraId="1B08A9F1"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zh-CN"/>
              </w:rPr>
              <w:t>No</w:t>
            </w:r>
          </w:p>
        </w:tc>
        <w:tc>
          <w:tcPr>
            <w:tcW w:w="2738" w:type="dxa"/>
          </w:tcPr>
          <w:p w14:paraId="366C3979" w14:textId="77777777" w:rsidR="006B3E10" w:rsidRPr="00DE04F0" w:rsidRDefault="006B3E10" w:rsidP="000C0987">
            <w:pPr>
              <w:keepNext/>
              <w:keepLines/>
              <w:spacing w:after="0"/>
              <w:jc w:val="center"/>
              <w:rPr>
                <w:rFonts w:ascii="Arial" w:hAnsi="Arial"/>
                <w:sz w:val="18"/>
                <w:lang w:eastAsia="zh-CN"/>
              </w:rPr>
            </w:pPr>
          </w:p>
        </w:tc>
      </w:tr>
      <w:tr w:rsidR="006B3E10" w:rsidRPr="00DE04F0" w14:paraId="2EF3D63D" w14:textId="77777777" w:rsidTr="000C0987">
        <w:trPr>
          <w:trHeight w:val="187"/>
          <w:jc w:val="center"/>
        </w:trPr>
        <w:tc>
          <w:tcPr>
            <w:tcW w:w="2463" w:type="dxa"/>
            <w:shd w:val="clear" w:color="auto" w:fill="auto"/>
            <w:noWrap/>
          </w:tcPr>
          <w:p w14:paraId="378E2A57"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rPr>
              <w:t>DC_3A-3A_n8A</w:t>
            </w:r>
          </w:p>
        </w:tc>
        <w:tc>
          <w:tcPr>
            <w:tcW w:w="2280" w:type="dxa"/>
          </w:tcPr>
          <w:p w14:paraId="63FB2B23"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rPr>
              <w:t>DC_3A_n8A</w:t>
            </w:r>
          </w:p>
        </w:tc>
        <w:tc>
          <w:tcPr>
            <w:tcW w:w="2738" w:type="dxa"/>
            <w:shd w:val="clear" w:color="auto" w:fill="auto"/>
            <w:noWrap/>
          </w:tcPr>
          <w:p w14:paraId="35B2CE42"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rPr>
              <w:t>No</w:t>
            </w:r>
          </w:p>
        </w:tc>
        <w:tc>
          <w:tcPr>
            <w:tcW w:w="2738" w:type="dxa"/>
          </w:tcPr>
          <w:p w14:paraId="279F8D13" w14:textId="77777777" w:rsidR="006B3E10" w:rsidRPr="00DE04F0" w:rsidRDefault="006B3E10" w:rsidP="000C0987">
            <w:pPr>
              <w:keepNext/>
              <w:keepLines/>
              <w:spacing w:after="0"/>
              <w:jc w:val="center"/>
              <w:rPr>
                <w:rFonts w:ascii="Arial" w:hAnsi="Arial"/>
                <w:sz w:val="18"/>
                <w:lang w:eastAsia="fi-FI"/>
              </w:rPr>
            </w:pPr>
          </w:p>
        </w:tc>
      </w:tr>
      <w:tr w:rsidR="006B3E10" w:rsidRPr="00DE04F0" w14:paraId="56A20178" w14:textId="77777777" w:rsidTr="000C0987">
        <w:trPr>
          <w:trHeight w:val="187"/>
          <w:jc w:val="center"/>
        </w:trPr>
        <w:tc>
          <w:tcPr>
            <w:tcW w:w="2463" w:type="dxa"/>
            <w:shd w:val="clear" w:color="auto" w:fill="auto"/>
            <w:noWrap/>
          </w:tcPr>
          <w:p w14:paraId="5B6EAECF" w14:textId="77777777" w:rsidR="006B3E10" w:rsidRPr="00DE04F0" w:rsidRDefault="006B3E10" w:rsidP="000C0987">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3A_n20A</w:t>
            </w:r>
          </w:p>
          <w:p w14:paraId="4035346F" w14:textId="77777777" w:rsidR="006B3E10" w:rsidRPr="00DE04F0" w:rsidRDefault="006B3E10" w:rsidP="000C0987">
            <w:pPr>
              <w:keepNext/>
              <w:keepLines/>
              <w:spacing w:after="0"/>
              <w:jc w:val="center"/>
              <w:rPr>
                <w:rFonts w:ascii="Arial" w:hAnsi="Arial"/>
                <w:noProof/>
                <w:sz w:val="18"/>
                <w:szCs w:val="18"/>
                <w:lang w:eastAsia="zh-TW"/>
              </w:rPr>
            </w:pPr>
            <w:r w:rsidRPr="00DE04F0">
              <w:rPr>
                <w:rFonts w:ascii="Arial" w:hAnsi="Arial"/>
                <w:sz w:val="18"/>
                <w:lang w:eastAsia="fi-FI"/>
              </w:rPr>
              <w:t>DC_</w:t>
            </w:r>
            <w:r w:rsidRPr="00DE04F0">
              <w:rPr>
                <w:rFonts w:ascii="Arial" w:hAnsi="Arial"/>
                <w:sz w:val="18"/>
                <w:lang w:eastAsia="zh-CN"/>
              </w:rPr>
              <w:t>3C_n20A</w:t>
            </w:r>
          </w:p>
        </w:tc>
        <w:tc>
          <w:tcPr>
            <w:tcW w:w="2280" w:type="dxa"/>
          </w:tcPr>
          <w:p w14:paraId="54295C1E" w14:textId="77777777" w:rsidR="006B3E10" w:rsidRPr="00DE04F0" w:rsidRDefault="006B3E10" w:rsidP="000C0987">
            <w:pPr>
              <w:keepNext/>
              <w:keepLines/>
              <w:spacing w:after="0"/>
              <w:jc w:val="center"/>
              <w:rPr>
                <w:rFonts w:ascii="Arial" w:hAnsi="Arial"/>
                <w:sz w:val="18"/>
                <w:szCs w:val="18"/>
                <w:lang w:eastAsia="fi-FI"/>
              </w:rPr>
            </w:pPr>
            <w:r w:rsidRPr="00DE04F0">
              <w:rPr>
                <w:rFonts w:ascii="Arial" w:hAnsi="Arial"/>
                <w:sz w:val="18"/>
                <w:lang w:eastAsia="fi-FI"/>
              </w:rPr>
              <w:t>DC_</w:t>
            </w:r>
            <w:r w:rsidRPr="00DE04F0">
              <w:rPr>
                <w:rFonts w:ascii="Arial" w:hAnsi="Arial"/>
                <w:sz w:val="18"/>
                <w:lang w:eastAsia="zh-CN"/>
              </w:rPr>
              <w:t>3A_n20A</w:t>
            </w:r>
          </w:p>
        </w:tc>
        <w:tc>
          <w:tcPr>
            <w:tcW w:w="2738" w:type="dxa"/>
            <w:shd w:val="clear" w:color="auto" w:fill="auto"/>
            <w:noWrap/>
          </w:tcPr>
          <w:p w14:paraId="51BFC3EA" w14:textId="77777777" w:rsidR="006B3E10" w:rsidRPr="00DE04F0" w:rsidRDefault="006B3E10" w:rsidP="000C0987">
            <w:pPr>
              <w:keepNext/>
              <w:keepLines/>
              <w:spacing w:after="0"/>
              <w:jc w:val="center"/>
              <w:rPr>
                <w:rFonts w:ascii="Arial" w:eastAsia="MS Mincho" w:hAnsi="Arial"/>
                <w:sz w:val="18"/>
                <w:szCs w:val="18"/>
              </w:rPr>
            </w:pPr>
            <w:r w:rsidRPr="00DE04F0">
              <w:rPr>
                <w:rFonts w:ascii="Arial" w:hAnsi="Arial"/>
                <w:sz w:val="18"/>
                <w:lang w:eastAsia="fi-FI"/>
              </w:rPr>
              <w:t>No</w:t>
            </w:r>
          </w:p>
        </w:tc>
        <w:tc>
          <w:tcPr>
            <w:tcW w:w="2738" w:type="dxa"/>
          </w:tcPr>
          <w:p w14:paraId="44CBB9C1" w14:textId="77777777" w:rsidR="006B3E10" w:rsidRPr="00DE04F0" w:rsidRDefault="006B3E10" w:rsidP="000C0987">
            <w:pPr>
              <w:keepNext/>
              <w:keepLines/>
              <w:spacing w:after="0"/>
              <w:jc w:val="center"/>
              <w:rPr>
                <w:rFonts w:ascii="Arial" w:hAnsi="Arial"/>
                <w:sz w:val="18"/>
                <w:lang w:eastAsia="fi-FI"/>
              </w:rPr>
            </w:pPr>
          </w:p>
        </w:tc>
      </w:tr>
      <w:tr w:rsidR="006B3E10" w:rsidRPr="00DE04F0" w14:paraId="50A56159" w14:textId="77777777" w:rsidTr="000C0987">
        <w:trPr>
          <w:trHeight w:val="187"/>
          <w:jc w:val="center"/>
        </w:trPr>
        <w:tc>
          <w:tcPr>
            <w:tcW w:w="2463" w:type="dxa"/>
            <w:shd w:val="clear" w:color="auto" w:fill="auto"/>
            <w:noWrap/>
          </w:tcPr>
          <w:p w14:paraId="201F4910"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DC_3A_n28A</w:t>
            </w:r>
          </w:p>
          <w:p w14:paraId="6B42B6F0"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DC_3C_n28A</w:t>
            </w:r>
          </w:p>
        </w:tc>
        <w:tc>
          <w:tcPr>
            <w:tcW w:w="2280" w:type="dxa"/>
          </w:tcPr>
          <w:p w14:paraId="79710401"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DC_3A_n28A</w:t>
            </w:r>
          </w:p>
        </w:tc>
        <w:tc>
          <w:tcPr>
            <w:tcW w:w="2738" w:type="dxa"/>
            <w:shd w:val="clear" w:color="auto" w:fill="auto"/>
            <w:noWrap/>
          </w:tcPr>
          <w:p w14:paraId="7FB38D13"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63815B4" w14:textId="77777777" w:rsidR="006B3E10" w:rsidRPr="00DE04F0" w:rsidRDefault="006B3E10" w:rsidP="000C0987">
            <w:pPr>
              <w:keepNext/>
              <w:keepLines/>
              <w:spacing w:after="0"/>
              <w:jc w:val="center"/>
              <w:rPr>
                <w:rFonts w:ascii="Arial" w:hAnsi="Arial"/>
                <w:sz w:val="18"/>
                <w:lang w:eastAsia="fi-FI"/>
              </w:rPr>
            </w:pPr>
          </w:p>
        </w:tc>
      </w:tr>
      <w:tr w:rsidR="006B3E10" w:rsidRPr="00DE04F0" w14:paraId="2C9A7118" w14:textId="77777777" w:rsidTr="000C0987">
        <w:trPr>
          <w:trHeight w:val="187"/>
          <w:jc w:val="center"/>
        </w:trPr>
        <w:tc>
          <w:tcPr>
            <w:tcW w:w="2463" w:type="dxa"/>
            <w:shd w:val="clear" w:color="auto" w:fill="auto"/>
            <w:noWrap/>
          </w:tcPr>
          <w:p w14:paraId="73946DB1"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zh-CN"/>
              </w:rPr>
              <w:t>DC_3A_n34A</w:t>
            </w:r>
          </w:p>
        </w:tc>
        <w:tc>
          <w:tcPr>
            <w:tcW w:w="2280" w:type="dxa"/>
          </w:tcPr>
          <w:p w14:paraId="204121C1"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zh-CN"/>
              </w:rPr>
              <w:t>DC_3A_n34A</w:t>
            </w:r>
          </w:p>
        </w:tc>
        <w:tc>
          <w:tcPr>
            <w:tcW w:w="2738" w:type="dxa"/>
            <w:shd w:val="clear" w:color="auto" w:fill="auto"/>
            <w:noWrap/>
          </w:tcPr>
          <w:p w14:paraId="7DB8A5BA"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2FBACEC0" w14:textId="77777777" w:rsidR="006B3E10" w:rsidRPr="00DE04F0" w:rsidRDefault="006B3E10" w:rsidP="000C0987">
            <w:pPr>
              <w:keepNext/>
              <w:keepLines/>
              <w:spacing w:after="0"/>
              <w:jc w:val="center"/>
              <w:rPr>
                <w:rFonts w:ascii="Arial" w:hAnsi="Arial"/>
                <w:sz w:val="18"/>
                <w:lang w:eastAsia="zh-TW"/>
              </w:rPr>
            </w:pPr>
          </w:p>
        </w:tc>
      </w:tr>
      <w:tr w:rsidR="006B3E10" w:rsidRPr="00DE04F0" w14:paraId="19092ABA" w14:textId="77777777" w:rsidTr="000C0987">
        <w:trPr>
          <w:trHeight w:val="187"/>
          <w:jc w:val="center"/>
        </w:trPr>
        <w:tc>
          <w:tcPr>
            <w:tcW w:w="2463" w:type="dxa"/>
            <w:shd w:val="clear" w:color="auto" w:fill="auto"/>
            <w:noWrap/>
          </w:tcPr>
          <w:p w14:paraId="3BF17B4A"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DC_3A_n38A</w:t>
            </w:r>
          </w:p>
          <w:p w14:paraId="3A1389FE"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DC_3C_n38A</w:t>
            </w:r>
          </w:p>
        </w:tc>
        <w:tc>
          <w:tcPr>
            <w:tcW w:w="2280" w:type="dxa"/>
          </w:tcPr>
          <w:p w14:paraId="1AA1B363"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DC_3A_n38A</w:t>
            </w:r>
          </w:p>
        </w:tc>
        <w:tc>
          <w:tcPr>
            <w:tcW w:w="2738" w:type="dxa"/>
            <w:shd w:val="clear" w:color="auto" w:fill="auto"/>
            <w:noWrap/>
          </w:tcPr>
          <w:p w14:paraId="486B95D6"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2600769" w14:textId="77777777" w:rsidR="006B3E10" w:rsidRPr="00DE04F0" w:rsidRDefault="006B3E10" w:rsidP="000C0987">
            <w:pPr>
              <w:keepNext/>
              <w:keepLines/>
              <w:spacing w:after="0"/>
              <w:jc w:val="center"/>
              <w:rPr>
                <w:rFonts w:ascii="Arial" w:hAnsi="Arial"/>
                <w:sz w:val="18"/>
                <w:lang w:eastAsia="fi-FI"/>
              </w:rPr>
            </w:pPr>
          </w:p>
        </w:tc>
      </w:tr>
      <w:tr w:rsidR="006B3E10" w:rsidRPr="00DE04F0" w14:paraId="7BF994EE" w14:textId="77777777" w:rsidTr="000C0987">
        <w:trPr>
          <w:trHeight w:val="187"/>
          <w:jc w:val="center"/>
        </w:trPr>
        <w:tc>
          <w:tcPr>
            <w:tcW w:w="2463" w:type="dxa"/>
            <w:shd w:val="clear" w:color="auto" w:fill="auto"/>
            <w:noWrap/>
          </w:tcPr>
          <w:p w14:paraId="0FB8E469" w14:textId="77777777" w:rsidR="006B3E10" w:rsidRPr="00DE04F0" w:rsidRDefault="006B3E10" w:rsidP="000C0987">
            <w:pPr>
              <w:keepNext/>
              <w:keepLines/>
              <w:spacing w:after="0"/>
              <w:jc w:val="center"/>
              <w:rPr>
                <w:rFonts w:ascii="Arial" w:hAnsi="Arial"/>
                <w:sz w:val="18"/>
                <w:lang w:eastAsia="zh-TW"/>
              </w:rPr>
            </w:pPr>
            <w:r w:rsidRPr="00DE04F0">
              <w:rPr>
                <w:rFonts w:ascii="Arial" w:hAnsi="Arial"/>
                <w:sz w:val="18"/>
                <w:lang w:eastAsia="fi-FI"/>
              </w:rPr>
              <w:t>DC_3A_n40A</w:t>
            </w:r>
          </w:p>
          <w:p w14:paraId="431F4485"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A_n40B</w:t>
            </w:r>
          </w:p>
        </w:tc>
        <w:tc>
          <w:tcPr>
            <w:tcW w:w="2280" w:type="dxa"/>
          </w:tcPr>
          <w:p w14:paraId="21947AE2"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DC_3A_n40A</w:t>
            </w:r>
          </w:p>
        </w:tc>
        <w:tc>
          <w:tcPr>
            <w:tcW w:w="2738" w:type="dxa"/>
            <w:shd w:val="clear" w:color="auto" w:fill="auto"/>
            <w:noWrap/>
          </w:tcPr>
          <w:p w14:paraId="583AFE67"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A3E8823" w14:textId="77777777" w:rsidR="006B3E10" w:rsidRPr="00DE04F0" w:rsidRDefault="006B3E10" w:rsidP="000C0987">
            <w:pPr>
              <w:keepNext/>
              <w:keepLines/>
              <w:spacing w:after="0"/>
              <w:jc w:val="center"/>
              <w:rPr>
                <w:rFonts w:ascii="Arial" w:hAnsi="Arial"/>
                <w:sz w:val="18"/>
                <w:lang w:eastAsia="fi-FI"/>
              </w:rPr>
            </w:pPr>
          </w:p>
        </w:tc>
      </w:tr>
      <w:tr w:rsidR="006B3E10" w:rsidRPr="00DE04F0" w14:paraId="5A87CBF3" w14:textId="77777777" w:rsidTr="000C0987">
        <w:trPr>
          <w:trHeight w:val="187"/>
          <w:jc w:val="center"/>
        </w:trPr>
        <w:tc>
          <w:tcPr>
            <w:tcW w:w="2463" w:type="dxa"/>
            <w:shd w:val="clear" w:color="auto" w:fill="auto"/>
            <w:noWrap/>
          </w:tcPr>
          <w:p w14:paraId="30D37615" w14:textId="77777777" w:rsidR="006B3E10" w:rsidRPr="00DE04F0" w:rsidRDefault="006B3E10" w:rsidP="000C0987">
            <w:pPr>
              <w:keepNext/>
              <w:keepLines/>
              <w:spacing w:after="0"/>
              <w:jc w:val="center"/>
              <w:rPr>
                <w:rFonts w:ascii="Arial" w:hAnsi="Arial"/>
                <w:sz w:val="18"/>
              </w:rPr>
            </w:pPr>
            <w:r w:rsidRPr="00DE04F0">
              <w:rPr>
                <w:rFonts w:ascii="Arial" w:hAnsi="Arial"/>
                <w:sz w:val="18"/>
              </w:rPr>
              <w:t>DC_3A_n41A</w:t>
            </w:r>
            <w:r w:rsidRPr="00DE04F0">
              <w:rPr>
                <w:rFonts w:ascii="Arial" w:hAnsi="Arial"/>
                <w:sz w:val="18"/>
                <w:vertAlign w:val="superscript"/>
                <w:lang w:eastAsia="fi-FI"/>
              </w:rPr>
              <w:t>7</w:t>
            </w:r>
          </w:p>
          <w:p w14:paraId="3B65D4C7"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rPr>
              <w:t>DC_3C_n41A</w:t>
            </w:r>
          </w:p>
        </w:tc>
        <w:tc>
          <w:tcPr>
            <w:tcW w:w="2280" w:type="dxa"/>
          </w:tcPr>
          <w:p w14:paraId="4CA0A544" w14:textId="77777777" w:rsidR="006B3E10" w:rsidRPr="00DE04F0" w:rsidRDefault="006B3E10" w:rsidP="000C0987">
            <w:pPr>
              <w:keepNext/>
              <w:keepLines/>
              <w:spacing w:after="0"/>
              <w:jc w:val="center"/>
              <w:rPr>
                <w:rFonts w:ascii="Arial" w:hAnsi="Arial"/>
                <w:sz w:val="18"/>
              </w:rPr>
            </w:pPr>
            <w:r w:rsidRPr="00DE04F0">
              <w:rPr>
                <w:rFonts w:ascii="Arial" w:hAnsi="Arial"/>
                <w:sz w:val="18"/>
              </w:rPr>
              <w:t>DC_3A_n41A</w:t>
            </w:r>
          </w:p>
          <w:p w14:paraId="49F10CC6"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rPr>
              <w:t>DC_3C_n41A</w:t>
            </w:r>
          </w:p>
        </w:tc>
        <w:tc>
          <w:tcPr>
            <w:tcW w:w="2738" w:type="dxa"/>
            <w:shd w:val="clear" w:color="auto" w:fill="auto"/>
            <w:noWrap/>
          </w:tcPr>
          <w:p w14:paraId="3F83F76C"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zh-CN"/>
              </w:rPr>
              <w:t>DC_3_n41</w:t>
            </w:r>
          </w:p>
        </w:tc>
        <w:tc>
          <w:tcPr>
            <w:tcW w:w="2738" w:type="dxa"/>
          </w:tcPr>
          <w:p w14:paraId="44B7CEDD" w14:textId="77777777" w:rsidR="006B3E10" w:rsidRPr="00DE04F0" w:rsidRDefault="006B3E10" w:rsidP="000C0987">
            <w:pPr>
              <w:keepNext/>
              <w:keepLines/>
              <w:spacing w:after="0"/>
              <w:jc w:val="center"/>
              <w:rPr>
                <w:rFonts w:ascii="Arial" w:hAnsi="Arial"/>
                <w:sz w:val="18"/>
                <w:lang w:eastAsia="zh-CN"/>
              </w:rPr>
            </w:pPr>
            <w:r w:rsidRPr="00DE04F0">
              <w:rPr>
                <w:rFonts w:ascii="Arial" w:hAnsi="Arial"/>
                <w:sz w:val="18"/>
                <w:lang w:eastAsia="zh-CN"/>
              </w:rPr>
              <w:t>No</w:t>
            </w:r>
          </w:p>
        </w:tc>
      </w:tr>
      <w:tr w:rsidR="006B3E10" w:rsidRPr="00DE04F0" w14:paraId="6E9FB457" w14:textId="77777777" w:rsidTr="000C0987">
        <w:trPr>
          <w:trHeight w:val="187"/>
          <w:jc w:val="center"/>
        </w:trPr>
        <w:tc>
          <w:tcPr>
            <w:tcW w:w="2463" w:type="dxa"/>
            <w:shd w:val="clear" w:color="auto" w:fill="auto"/>
            <w:noWrap/>
          </w:tcPr>
          <w:p w14:paraId="26A8170D" w14:textId="77777777" w:rsidR="006B3E10" w:rsidRPr="00DE04F0" w:rsidRDefault="006B3E10" w:rsidP="000C0987">
            <w:pPr>
              <w:keepNext/>
              <w:keepLines/>
              <w:spacing w:after="0"/>
              <w:jc w:val="center"/>
              <w:rPr>
                <w:rFonts w:ascii="Arial" w:hAnsi="Arial"/>
                <w:sz w:val="18"/>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A_n</w:t>
            </w:r>
            <w:r w:rsidRPr="00DE04F0">
              <w:rPr>
                <w:rFonts w:ascii="Arial" w:hAnsi="Arial"/>
                <w:sz w:val="18"/>
                <w:lang w:eastAsia="zh-TW"/>
              </w:rPr>
              <w:t>50A</w:t>
            </w:r>
          </w:p>
        </w:tc>
        <w:tc>
          <w:tcPr>
            <w:tcW w:w="2280" w:type="dxa"/>
          </w:tcPr>
          <w:p w14:paraId="1989052C" w14:textId="77777777" w:rsidR="006B3E10" w:rsidRPr="00DE04F0" w:rsidRDefault="006B3E10" w:rsidP="000C0987">
            <w:pPr>
              <w:keepNext/>
              <w:keepLines/>
              <w:spacing w:after="0"/>
              <w:jc w:val="center"/>
              <w:rPr>
                <w:rFonts w:ascii="Arial" w:hAnsi="Arial"/>
                <w:sz w:val="18"/>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A_n</w:t>
            </w:r>
            <w:r w:rsidRPr="00DE04F0">
              <w:rPr>
                <w:rFonts w:ascii="Arial" w:hAnsi="Arial"/>
                <w:sz w:val="18"/>
                <w:lang w:eastAsia="zh-TW"/>
              </w:rPr>
              <w:t>50A</w:t>
            </w:r>
          </w:p>
        </w:tc>
        <w:tc>
          <w:tcPr>
            <w:tcW w:w="2738" w:type="dxa"/>
            <w:shd w:val="clear" w:color="auto" w:fill="auto"/>
            <w:noWrap/>
          </w:tcPr>
          <w:p w14:paraId="38982C58" w14:textId="77777777" w:rsidR="006B3E10" w:rsidRPr="00DE04F0" w:rsidRDefault="006B3E10" w:rsidP="000C0987">
            <w:pPr>
              <w:keepNext/>
              <w:keepLines/>
              <w:spacing w:after="0"/>
              <w:jc w:val="center"/>
              <w:rPr>
                <w:rFonts w:ascii="Arial" w:hAnsi="Arial"/>
                <w:sz w:val="18"/>
                <w:lang w:eastAsia="zh-CN"/>
              </w:rPr>
            </w:pPr>
            <w:r w:rsidRPr="00DE04F0">
              <w:rPr>
                <w:rFonts w:ascii="Arial" w:hAnsi="Arial"/>
                <w:sz w:val="18"/>
                <w:lang w:eastAsia="zh-TW"/>
              </w:rPr>
              <w:t>No</w:t>
            </w:r>
          </w:p>
        </w:tc>
        <w:tc>
          <w:tcPr>
            <w:tcW w:w="2738" w:type="dxa"/>
          </w:tcPr>
          <w:p w14:paraId="40EA111F" w14:textId="77777777" w:rsidR="006B3E10" w:rsidRPr="00DE04F0" w:rsidRDefault="006B3E10" w:rsidP="000C0987">
            <w:pPr>
              <w:keepNext/>
              <w:keepLines/>
              <w:spacing w:after="0"/>
              <w:jc w:val="center"/>
              <w:rPr>
                <w:rFonts w:ascii="Arial" w:hAnsi="Arial"/>
                <w:sz w:val="18"/>
                <w:lang w:eastAsia="zh-TW"/>
              </w:rPr>
            </w:pPr>
          </w:p>
        </w:tc>
      </w:tr>
      <w:tr w:rsidR="006B3E10" w:rsidRPr="00DE04F0" w14:paraId="27748AAD" w14:textId="77777777" w:rsidTr="000C0987">
        <w:trPr>
          <w:trHeight w:val="187"/>
          <w:jc w:val="center"/>
        </w:trPr>
        <w:tc>
          <w:tcPr>
            <w:tcW w:w="2463" w:type="dxa"/>
            <w:shd w:val="clear" w:color="auto" w:fill="auto"/>
            <w:noWrap/>
          </w:tcPr>
          <w:p w14:paraId="7FD664E3"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DC_3A_n51A</w:t>
            </w:r>
          </w:p>
        </w:tc>
        <w:tc>
          <w:tcPr>
            <w:tcW w:w="2280" w:type="dxa"/>
          </w:tcPr>
          <w:p w14:paraId="5EE95F42"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DC_3A_n51A</w:t>
            </w:r>
          </w:p>
        </w:tc>
        <w:tc>
          <w:tcPr>
            <w:tcW w:w="2738" w:type="dxa"/>
            <w:shd w:val="clear" w:color="auto" w:fill="auto"/>
            <w:noWrap/>
          </w:tcPr>
          <w:p w14:paraId="39F85E7D" w14:textId="77777777" w:rsidR="006B3E10" w:rsidRPr="00DE04F0" w:rsidRDefault="006B3E10" w:rsidP="000C0987">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084DB063" w14:textId="77777777" w:rsidR="006B3E10" w:rsidRPr="00DE04F0" w:rsidRDefault="006B3E10" w:rsidP="000C0987">
            <w:pPr>
              <w:keepNext/>
              <w:keepLines/>
              <w:spacing w:after="0"/>
              <w:jc w:val="center"/>
              <w:rPr>
                <w:rFonts w:ascii="Arial" w:eastAsia="Yu Mincho" w:hAnsi="Arial"/>
                <w:sz w:val="18"/>
                <w:lang w:eastAsia="ja-JP"/>
              </w:rPr>
            </w:pPr>
          </w:p>
        </w:tc>
      </w:tr>
      <w:tr w:rsidR="006B3E10" w:rsidRPr="00DE04F0" w14:paraId="613B37AD" w14:textId="77777777" w:rsidTr="000C0987">
        <w:trPr>
          <w:trHeight w:val="187"/>
          <w:jc w:val="center"/>
        </w:trPr>
        <w:tc>
          <w:tcPr>
            <w:tcW w:w="2463" w:type="dxa"/>
            <w:shd w:val="clear" w:color="auto" w:fill="auto"/>
            <w:noWrap/>
          </w:tcPr>
          <w:p w14:paraId="3CF8D7FA"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DC_3A_n71A</w:t>
            </w:r>
          </w:p>
          <w:p w14:paraId="31827673"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DC_3A_n71B</w:t>
            </w:r>
          </w:p>
        </w:tc>
        <w:tc>
          <w:tcPr>
            <w:tcW w:w="2280" w:type="dxa"/>
          </w:tcPr>
          <w:p w14:paraId="7506F171"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DC_3A_n71A</w:t>
            </w:r>
          </w:p>
        </w:tc>
        <w:tc>
          <w:tcPr>
            <w:tcW w:w="2738" w:type="dxa"/>
            <w:shd w:val="clear" w:color="auto" w:fill="auto"/>
            <w:noWrap/>
          </w:tcPr>
          <w:p w14:paraId="266969D3" w14:textId="77777777" w:rsidR="006B3E10" w:rsidRPr="00DE04F0" w:rsidRDefault="006B3E10" w:rsidP="000C0987">
            <w:pPr>
              <w:keepNext/>
              <w:keepLines/>
              <w:spacing w:after="0"/>
              <w:jc w:val="center"/>
              <w:rPr>
                <w:rFonts w:ascii="Arial" w:eastAsia="Yu Mincho" w:hAnsi="Arial"/>
                <w:sz w:val="18"/>
                <w:lang w:eastAsia="ja-JP"/>
              </w:rPr>
            </w:pPr>
            <w:r w:rsidRPr="00DE04F0">
              <w:rPr>
                <w:rFonts w:ascii="Arial" w:hAnsi="Arial"/>
                <w:sz w:val="18"/>
                <w:lang w:eastAsia="zh-CN"/>
              </w:rPr>
              <w:t>No</w:t>
            </w:r>
          </w:p>
        </w:tc>
        <w:tc>
          <w:tcPr>
            <w:tcW w:w="2738" w:type="dxa"/>
          </w:tcPr>
          <w:p w14:paraId="350D7B2D" w14:textId="77777777" w:rsidR="006B3E10" w:rsidRPr="00DE04F0" w:rsidRDefault="006B3E10" w:rsidP="000C0987">
            <w:pPr>
              <w:keepNext/>
              <w:keepLines/>
              <w:spacing w:after="0"/>
              <w:jc w:val="center"/>
              <w:rPr>
                <w:rFonts w:ascii="Arial" w:eastAsia="Yu Mincho" w:hAnsi="Arial"/>
                <w:sz w:val="18"/>
                <w:lang w:eastAsia="ja-JP"/>
              </w:rPr>
            </w:pPr>
          </w:p>
        </w:tc>
      </w:tr>
      <w:tr w:rsidR="006B3E10" w:rsidRPr="00DE04F0" w14:paraId="633E8339" w14:textId="77777777" w:rsidTr="000C0987">
        <w:trPr>
          <w:trHeight w:val="187"/>
          <w:jc w:val="center"/>
        </w:trPr>
        <w:tc>
          <w:tcPr>
            <w:tcW w:w="2463" w:type="dxa"/>
            <w:shd w:val="clear" w:color="auto" w:fill="auto"/>
            <w:noWrap/>
            <w:vAlign w:val="center"/>
          </w:tcPr>
          <w:p w14:paraId="37D3C8E1"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DC_3A_n77A</w:t>
            </w:r>
            <w:r w:rsidRPr="00DE04F0">
              <w:rPr>
                <w:rFonts w:ascii="Arial" w:hAnsi="Arial"/>
                <w:sz w:val="18"/>
                <w:vertAlign w:val="superscript"/>
                <w:lang w:eastAsia="fi-FI"/>
              </w:rPr>
              <w:t>7</w:t>
            </w:r>
          </w:p>
          <w:p w14:paraId="52CE4231" w14:textId="77777777" w:rsidR="006B3E10" w:rsidRPr="00DE04F0" w:rsidRDefault="006B3E10" w:rsidP="000C0987">
            <w:pPr>
              <w:keepNext/>
              <w:keepLines/>
              <w:spacing w:after="0"/>
              <w:jc w:val="center"/>
              <w:rPr>
                <w:rFonts w:ascii="Arial" w:hAnsi="Arial"/>
                <w:sz w:val="18"/>
                <w:vertAlign w:val="superscript"/>
                <w:lang w:eastAsia="zh-TW"/>
              </w:rPr>
            </w:pPr>
            <w:r w:rsidRPr="00DE04F0">
              <w:rPr>
                <w:rFonts w:ascii="Arial" w:hAnsi="Arial"/>
                <w:sz w:val="18"/>
                <w:lang w:eastAsia="fi-FI"/>
              </w:rPr>
              <w:t>DC_3A_n77C</w:t>
            </w:r>
            <w:r w:rsidRPr="00DE04F0">
              <w:rPr>
                <w:rFonts w:ascii="Arial" w:hAnsi="Arial"/>
                <w:sz w:val="18"/>
                <w:vertAlign w:val="superscript"/>
                <w:lang w:eastAsia="fi-FI"/>
              </w:rPr>
              <w:t>7</w:t>
            </w:r>
          </w:p>
          <w:p w14:paraId="4DCE4591"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DC_3</w:t>
            </w:r>
            <w:r w:rsidRPr="00DE04F0">
              <w:rPr>
                <w:rFonts w:ascii="Arial" w:hAnsi="Arial"/>
                <w:sz w:val="18"/>
                <w:lang w:eastAsia="zh-CN"/>
              </w:rPr>
              <w:t>C</w:t>
            </w:r>
            <w:r w:rsidRPr="00DE04F0">
              <w:rPr>
                <w:rFonts w:ascii="Arial" w:hAnsi="Arial"/>
                <w:sz w:val="18"/>
                <w:lang w:eastAsia="fi-FI"/>
              </w:rPr>
              <w:t>_n77A</w:t>
            </w:r>
            <w:r w:rsidRPr="00DE04F0">
              <w:rPr>
                <w:rFonts w:ascii="Arial" w:hAnsi="Arial"/>
                <w:sz w:val="18"/>
                <w:vertAlign w:val="superscript"/>
                <w:lang w:eastAsia="fi-FI"/>
              </w:rPr>
              <w:t>7</w:t>
            </w:r>
          </w:p>
        </w:tc>
        <w:tc>
          <w:tcPr>
            <w:tcW w:w="2280" w:type="dxa"/>
            <w:vAlign w:val="center"/>
          </w:tcPr>
          <w:p w14:paraId="7D4F9780" w14:textId="77777777" w:rsidR="006B3E10" w:rsidRPr="00DE04F0" w:rsidRDefault="006B3E10" w:rsidP="000C0987">
            <w:pPr>
              <w:keepNext/>
              <w:keepLines/>
              <w:spacing w:after="0"/>
              <w:jc w:val="center"/>
              <w:rPr>
                <w:rFonts w:ascii="Arial" w:hAnsi="Arial"/>
                <w:sz w:val="18"/>
                <w:lang w:eastAsia="zh-TW"/>
              </w:rPr>
            </w:pPr>
            <w:r w:rsidRPr="00DE04F0">
              <w:rPr>
                <w:rFonts w:ascii="Arial" w:hAnsi="Arial"/>
                <w:sz w:val="18"/>
                <w:lang w:eastAsia="fi-FI"/>
              </w:rPr>
              <w:t>DC_3A_n77A</w:t>
            </w:r>
          </w:p>
          <w:p w14:paraId="717402CE"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DC_3</w:t>
            </w:r>
            <w:r w:rsidRPr="00DE04F0">
              <w:rPr>
                <w:rFonts w:ascii="Arial" w:hAnsi="Arial"/>
                <w:sz w:val="18"/>
                <w:lang w:eastAsia="zh-CN"/>
              </w:rPr>
              <w:t>C</w:t>
            </w:r>
            <w:r w:rsidRPr="00DE04F0">
              <w:rPr>
                <w:rFonts w:ascii="Arial" w:hAnsi="Arial"/>
                <w:sz w:val="18"/>
                <w:lang w:eastAsia="fi-FI"/>
              </w:rPr>
              <w:t>_n77A</w:t>
            </w:r>
          </w:p>
        </w:tc>
        <w:tc>
          <w:tcPr>
            <w:tcW w:w="2738" w:type="dxa"/>
            <w:shd w:val="clear" w:color="auto" w:fill="auto"/>
            <w:noWrap/>
          </w:tcPr>
          <w:p w14:paraId="0A9C9C0A" w14:textId="77777777" w:rsidR="006B3E10" w:rsidRPr="00DE04F0" w:rsidRDefault="006B3E10" w:rsidP="000C0987">
            <w:pPr>
              <w:keepNext/>
              <w:keepLines/>
              <w:spacing w:after="0"/>
              <w:jc w:val="center"/>
              <w:rPr>
                <w:rFonts w:ascii="Arial" w:eastAsia="Yu Mincho" w:hAnsi="Arial"/>
                <w:sz w:val="18"/>
                <w:lang w:eastAsia="ja-JP"/>
              </w:rPr>
            </w:pPr>
            <w:r w:rsidRPr="00DE04F0">
              <w:rPr>
                <w:rFonts w:ascii="Arial" w:hAnsi="Arial"/>
                <w:sz w:val="18"/>
                <w:lang w:eastAsia="fi-FI"/>
              </w:rPr>
              <w:t>DC_3_n77</w:t>
            </w:r>
          </w:p>
        </w:tc>
        <w:tc>
          <w:tcPr>
            <w:tcW w:w="2738" w:type="dxa"/>
          </w:tcPr>
          <w:p w14:paraId="351AE135" w14:textId="77777777" w:rsidR="006B3E10" w:rsidRPr="00DE04F0" w:rsidRDefault="006B3E10" w:rsidP="000C0987">
            <w:pPr>
              <w:keepNext/>
              <w:keepLines/>
              <w:spacing w:after="0"/>
              <w:jc w:val="center"/>
              <w:rPr>
                <w:rFonts w:ascii="Arial" w:hAnsi="Arial"/>
                <w:sz w:val="18"/>
                <w:lang w:eastAsia="zh-CN"/>
              </w:rPr>
            </w:pPr>
            <w:r w:rsidRPr="00DE04F0">
              <w:rPr>
                <w:rFonts w:ascii="Arial" w:hAnsi="Arial" w:hint="eastAsia"/>
                <w:sz w:val="18"/>
                <w:lang w:eastAsia="zh-CN"/>
              </w:rPr>
              <w:t>N</w:t>
            </w:r>
            <w:r w:rsidRPr="00DE04F0">
              <w:rPr>
                <w:rFonts w:ascii="Arial" w:hAnsi="Arial"/>
                <w:sz w:val="18"/>
                <w:lang w:eastAsia="zh-CN"/>
              </w:rPr>
              <w:t>o</w:t>
            </w:r>
          </w:p>
        </w:tc>
      </w:tr>
      <w:tr w:rsidR="006B3E10" w:rsidRPr="00DE04F0" w14:paraId="0721EDD0" w14:textId="77777777" w:rsidTr="000C0987">
        <w:trPr>
          <w:trHeight w:val="187"/>
          <w:jc w:val="center"/>
        </w:trPr>
        <w:tc>
          <w:tcPr>
            <w:tcW w:w="2463" w:type="dxa"/>
            <w:shd w:val="clear" w:color="auto" w:fill="auto"/>
            <w:noWrap/>
            <w:vAlign w:val="center"/>
          </w:tcPr>
          <w:p w14:paraId="703CFACB" w14:textId="77777777" w:rsidR="006B3E10" w:rsidRPr="00DE04F0" w:rsidRDefault="006B3E10" w:rsidP="000C0987">
            <w:pPr>
              <w:keepNext/>
              <w:keepLines/>
              <w:spacing w:after="0"/>
              <w:jc w:val="center"/>
              <w:rPr>
                <w:rFonts w:ascii="Arial" w:hAnsi="Arial"/>
                <w:sz w:val="18"/>
                <w:vertAlign w:val="superscript"/>
                <w:lang w:eastAsia="fi-FI"/>
              </w:rPr>
            </w:pPr>
            <w:r w:rsidRPr="00DE04F0">
              <w:rPr>
                <w:rFonts w:ascii="Arial" w:hAnsi="Arial"/>
                <w:sz w:val="18"/>
                <w:lang w:eastAsia="fi-FI"/>
              </w:rPr>
              <w:t>DC_3A_n77(2A)</w:t>
            </w:r>
            <w:r w:rsidRPr="00DE04F0">
              <w:rPr>
                <w:rFonts w:ascii="Arial" w:hAnsi="Arial"/>
                <w:sz w:val="18"/>
                <w:vertAlign w:val="superscript"/>
                <w:lang w:eastAsia="fi-FI"/>
              </w:rPr>
              <w:t>7</w:t>
            </w:r>
          </w:p>
          <w:p w14:paraId="6E6E3CD2" w14:textId="77777777" w:rsidR="006B3E10" w:rsidRPr="00DE04F0" w:rsidRDefault="006B3E10" w:rsidP="000C0987">
            <w:pPr>
              <w:keepNext/>
              <w:keepLines/>
              <w:spacing w:after="0"/>
              <w:jc w:val="center"/>
              <w:rPr>
                <w:rFonts w:ascii="Arial" w:hAnsi="Arial"/>
                <w:sz w:val="18"/>
                <w:vertAlign w:val="superscript"/>
                <w:lang w:eastAsia="zh-TW"/>
              </w:rPr>
            </w:pPr>
            <w:r w:rsidRPr="00DE04F0">
              <w:rPr>
                <w:rFonts w:ascii="Arial" w:hAnsi="Arial"/>
                <w:sz w:val="18"/>
                <w:lang w:eastAsia="fi-FI"/>
              </w:rPr>
              <w:t>DC_3A_n77(3A)</w:t>
            </w:r>
            <w:r w:rsidRPr="00DE04F0">
              <w:rPr>
                <w:rFonts w:ascii="Arial" w:hAnsi="Arial"/>
                <w:sz w:val="18"/>
                <w:vertAlign w:val="superscript"/>
                <w:lang w:eastAsia="fi-FI"/>
              </w:rPr>
              <w:t>7</w:t>
            </w:r>
          </w:p>
          <w:p w14:paraId="162046E4"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DC_3</w:t>
            </w:r>
            <w:r w:rsidRPr="00DE04F0">
              <w:rPr>
                <w:rFonts w:ascii="Arial" w:hAnsi="Arial"/>
                <w:sz w:val="18"/>
                <w:lang w:eastAsia="zh-CN"/>
              </w:rPr>
              <w:t>C</w:t>
            </w:r>
            <w:r w:rsidRPr="00DE04F0">
              <w:rPr>
                <w:rFonts w:ascii="Arial" w:hAnsi="Arial"/>
                <w:sz w:val="18"/>
                <w:lang w:eastAsia="fi-FI"/>
              </w:rPr>
              <w:t>_n77(2A)</w:t>
            </w:r>
            <w:r w:rsidRPr="00DE04F0">
              <w:rPr>
                <w:rFonts w:ascii="Arial" w:hAnsi="Arial"/>
                <w:sz w:val="18"/>
                <w:vertAlign w:val="superscript"/>
                <w:lang w:eastAsia="fi-FI"/>
              </w:rPr>
              <w:t>7</w:t>
            </w:r>
          </w:p>
        </w:tc>
        <w:tc>
          <w:tcPr>
            <w:tcW w:w="2280" w:type="dxa"/>
            <w:vAlign w:val="center"/>
          </w:tcPr>
          <w:p w14:paraId="6F4C6361" w14:textId="77777777" w:rsidR="006B3E10" w:rsidRPr="00DE04F0" w:rsidRDefault="006B3E10" w:rsidP="000C0987">
            <w:pPr>
              <w:keepNext/>
              <w:keepLines/>
              <w:spacing w:after="0"/>
              <w:jc w:val="center"/>
              <w:rPr>
                <w:rFonts w:ascii="Arial" w:hAnsi="Arial"/>
                <w:sz w:val="18"/>
                <w:lang w:eastAsia="zh-TW"/>
              </w:rPr>
            </w:pPr>
            <w:r w:rsidRPr="00DE04F0">
              <w:rPr>
                <w:rFonts w:ascii="Arial" w:hAnsi="Arial"/>
                <w:sz w:val="18"/>
                <w:lang w:eastAsia="fi-FI"/>
              </w:rPr>
              <w:t>DC_3A_n77A</w:t>
            </w:r>
          </w:p>
          <w:p w14:paraId="608D762C"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DC_3</w:t>
            </w:r>
            <w:r w:rsidRPr="00DE04F0">
              <w:rPr>
                <w:rFonts w:ascii="Arial" w:hAnsi="Arial"/>
                <w:sz w:val="18"/>
                <w:lang w:eastAsia="zh-CN"/>
              </w:rPr>
              <w:t>C</w:t>
            </w:r>
            <w:r w:rsidRPr="00DE04F0">
              <w:rPr>
                <w:rFonts w:ascii="Arial" w:hAnsi="Arial"/>
                <w:sz w:val="18"/>
                <w:lang w:eastAsia="fi-FI"/>
              </w:rPr>
              <w:t>_n77A</w:t>
            </w:r>
          </w:p>
        </w:tc>
        <w:tc>
          <w:tcPr>
            <w:tcW w:w="2738" w:type="dxa"/>
            <w:shd w:val="clear" w:color="auto" w:fill="auto"/>
            <w:noWrap/>
          </w:tcPr>
          <w:p w14:paraId="2DFB7297"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DC_3_n77</w:t>
            </w:r>
          </w:p>
        </w:tc>
        <w:tc>
          <w:tcPr>
            <w:tcW w:w="2738" w:type="dxa"/>
          </w:tcPr>
          <w:p w14:paraId="2267E752"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zh-CN"/>
              </w:rPr>
              <w:t>No</w:t>
            </w:r>
          </w:p>
        </w:tc>
      </w:tr>
      <w:tr w:rsidR="006B3E10" w:rsidRPr="00DE04F0" w14:paraId="6E1F02C6" w14:textId="77777777" w:rsidTr="000C0987">
        <w:trPr>
          <w:trHeight w:val="187"/>
          <w:jc w:val="center"/>
        </w:trPr>
        <w:tc>
          <w:tcPr>
            <w:tcW w:w="2463" w:type="dxa"/>
            <w:shd w:val="clear" w:color="auto" w:fill="auto"/>
            <w:noWrap/>
            <w:vAlign w:val="center"/>
          </w:tcPr>
          <w:p w14:paraId="3BAD00CE"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w:t>
            </w:r>
            <w:r w:rsidRPr="00DE04F0">
              <w:rPr>
                <w:rFonts w:ascii="Arial" w:hAnsi="Arial"/>
                <w:sz w:val="18"/>
                <w:lang w:eastAsia="zh-TW"/>
              </w:rPr>
              <w:t>-3A</w:t>
            </w:r>
            <w:r w:rsidRPr="00DE04F0">
              <w:rPr>
                <w:rFonts w:ascii="Arial" w:hAnsi="Arial"/>
                <w:sz w:val="18"/>
                <w:lang w:eastAsia="fi-FI"/>
              </w:rPr>
              <w:t>_n</w:t>
            </w:r>
            <w:r w:rsidRPr="00DE04F0">
              <w:rPr>
                <w:rFonts w:ascii="Arial" w:hAnsi="Arial"/>
                <w:sz w:val="18"/>
                <w:lang w:eastAsia="zh-TW"/>
              </w:rPr>
              <w:t>77</w:t>
            </w:r>
            <w:r w:rsidRPr="00DE04F0">
              <w:rPr>
                <w:rFonts w:ascii="Arial" w:hAnsi="Arial"/>
                <w:sz w:val="18"/>
                <w:lang w:eastAsia="fi-FI"/>
              </w:rPr>
              <w:t>A</w:t>
            </w:r>
            <w:r w:rsidRPr="00DE04F0">
              <w:rPr>
                <w:rFonts w:ascii="Arial" w:hAnsi="Arial"/>
                <w:sz w:val="18"/>
                <w:vertAlign w:val="superscript"/>
                <w:lang w:eastAsia="fi-FI"/>
              </w:rPr>
              <w:t>7</w:t>
            </w:r>
          </w:p>
        </w:tc>
        <w:tc>
          <w:tcPr>
            <w:tcW w:w="2280" w:type="dxa"/>
            <w:vAlign w:val="center"/>
          </w:tcPr>
          <w:p w14:paraId="7704BA2C"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A_n</w:t>
            </w:r>
            <w:r w:rsidRPr="00DE04F0">
              <w:rPr>
                <w:rFonts w:ascii="Arial" w:hAnsi="Arial"/>
                <w:sz w:val="18"/>
                <w:lang w:eastAsia="zh-TW"/>
              </w:rPr>
              <w:t>77</w:t>
            </w:r>
            <w:r w:rsidRPr="00DE04F0">
              <w:rPr>
                <w:rFonts w:ascii="Arial" w:hAnsi="Arial"/>
                <w:sz w:val="18"/>
                <w:lang w:eastAsia="fi-FI"/>
              </w:rPr>
              <w:t>A</w:t>
            </w:r>
          </w:p>
        </w:tc>
        <w:tc>
          <w:tcPr>
            <w:tcW w:w="2738" w:type="dxa"/>
            <w:shd w:val="clear" w:color="auto" w:fill="auto"/>
            <w:noWrap/>
          </w:tcPr>
          <w:p w14:paraId="0B6713F0"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DC_3_n77</w:t>
            </w:r>
          </w:p>
        </w:tc>
        <w:tc>
          <w:tcPr>
            <w:tcW w:w="2738" w:type="dxa"/>
          </w:tcPr>
          <w:p w14:paraId="0C748BAC"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zh-CN"/>
              </w:rPr>
              <w:t>No</w:t>
            </w:r>
          </w:p>
        </w:tc>
      </w:tr>
      <w:tr w:rsidR="006B3E10" w:rsidRPr="00DE04F0" w14:paraId="784612BC" w14:textId="77777777" w:rsidTr="000C0987">
        <w:trPr>
          <w:trHeight w:val="187"/>
          <w:jc w:val="center"/>
        </w:trPr>
        <w:tc>
          <w:tcPr>
            <w:tcW w:w="2463" w:type="dxa"/>
            <w:shd w:val="clear" w:color="auto" w:fill="auto"/>
            <w:noWrap/>
            <w:vAlign w:val="center"/>
          </w:tcPr>
          <w:p w14:paraId="36BA5619"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DC_3A_n78A</w:t>
            </w:r>
            <w:r w:rsidRPr="00DE04F0">
              <w:rPr>
                <w:rFonts w:ascii="Arial" w:hAnsi="Arial"/>
                <w:sz w:val="18"/>
                <w:vertAlign w:val="superscript"/>
                <w:lang w:eastAsia="fi-FI"/>
              </w:rPr>
              <w:t>7</w:t>
            </w:r>
          </w:p>
          <w:p w14:paraId="2585D3C7" w14:textId="77777777" w:rsidR="006B3E10" w:rsidRPr="00DE04F0" w:rsidRDefault="006B3E10" w:rsidP="000C0987">
            <w:pPr>
              <w:keepNext/>
              <w:keepLines/>
              <w:spacing w:after="0"/>
              <w:jc w:val="center"/>
              <w:rPr>
                <w:rFonts w:ascii="Arial" w:hAnsi="Arial"/>
                <w:sz w:val="18"/>
                <w:vertAlign w:val="superscript"/>
                <w:lang w:eastAsia="fi-FI"/>
              </w:rPr>
            </w:pPr>
            <w:r w:rsidRPr="00DE04F0">
              <w:rPr>
                <w:rFonts w:ascii="Arial" w:hAnsi="Arial"/>
                <w:sz w:val="18"/>
                <w:lang w:eastAsia="fi-FI"/>
              </w:rPr>
              <w:t>DC_3A_n78C</w:t>
            </w:r>
            <w:r w:rsidRPr="00DE04F0">
              <w:rPr>
                <w:rFonts w:ascii="Arial" w:hAnsi="Arial"/>
                <w:sz w:val="18"/>
                <w:vertAlign w:val="superscript"/>
                <w:lang w:eastAsia="fi-FI"/>
              </w:rPr>
              <w:t>7</w:t>
            </w:r>
          </w:p>
          <w:p w14:paraId="1A1A32D7"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DC_3C_n78A</w:t>
            </w:r>
            <w:r w:rsidRPr="00DE04F0">
              <w:rPr>
                <w:rFonts w:ascii="Arial" w:hAnsi="Arial"/>
                <w:sz w:val="18"/>
                <w:vertAlign w:val="superscript"/>
                <w:lang w:eastAsia="fi-FI"/>
              </w:rPr>
              <w:t>7</w:t>
            </w:r>
          </w:p>
        </w:tc>
        <w:tc>
          <w:tcPr>
            <w:tcW w:w="2280" w:type="dxa"/>
            <w:vAlign w:val="center"/>
          </w:tcPr>
          <w:p w14:paraId="7A1D28C2" w14:textId="77777777" w:rsidR="006B3E10" w:rsidRPr="00DE04F0" w:rsidRDefault="006B3E10" w:rsidP="000C0987">
            <w:pPr>
              <w:keepNext/>
              <w:keepLines/>
              <w:spacing w:after="0"/>
              <w:jc w:val="center"/>
              <w:rPr>
                <w:rFonts w:ascii="Arial" w:hAnsi="Arial"/>
                <w:sz w:val="18"/>
                <w:lang w:eastAsia="zh-TW"/>
              </w:rPr>
            </w:pPr>
            <w:r w:rsidRPr="00DE04F0">
              <w:rPr>
                <w:rFonts w:ascii="Arial" w:hAnsi="Arial"/>
                <w:sz w:val="18"/>
                <w:lang w:eastAsia="fi-FI"/>
              </w:rPr>
              <w:t>DC_3A_n78A</w:t>
            </w:r>
          </w:p>
          <w:p w14:paraId="4BB1A5B1"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DC_3C_n78A</w:t>
            </w:r>
          </w:p>
        </w:tc>
        <w:tc>
          <w:tcPr>
            <w:tcW w:w="2738" w:type="dxa"/>
            <w:shd w:val="clear" w:color="auto" w:fill="auto"/>
            <w:noWrap/>
          </w:tcPr>
          <w:p w14:paraId="792E6405" w14:textId="77777777" w:rsidR="006B3E10" w:rsidRPr="00DE04F0" w:rsidRDefault="006B3E10" w:rsidP="000C0987">
            <w:pPr>
              <w:keepNext/>
              <w:keepLines/>
              <w:spacing w:after="0"/>
              <w:jc w:val="center"/>
              <w:rPr>
                <w:rFonts w:ascii="Arial" w:hAnsi="Arial"/>
                <w:sz w:val="18"/>
                <w:lang w:eastAsia="fi-FI"/>
              </w:rPr>
            </w:pPr>
            <w:r w:rsidRPr="00DE04F0">
              <w:rPr>
                <w:rFonts w:ascii="Arial" w:eastAsia="MS Mincho" w:hAnsi="Arial"/>
                <w:sz w:val="18"/>
              </w:rPr>
              <w:t>DC_3_n78</w:t>
            </w:r>
          </w:p>
        </w:tc>
        <w:tc>
          <w:tcPr>
            <w:tcW w:w="2738" w:type="dxa"/>
          </w:tcPr>
          <w:p w14:paraId="03C0032A" w14:textId="77777777" w:rsidR="006B3E10" w:rsidRPr="00DE04F0" w:rsidRDefault="006B3E10" w:rsidP="000C0987">
            <w:pPr>
              <w:keepNext/>
              <w:keepLines/>
              <w:spacing w:after="0"/>
              <w:jc w:val="center"/>
              <w:rPr>
                <w:rFonts w:ascii="Arial" w:eastAsia="MS Mincho" w:hAnsi="Arial"/>
                <w:sz w:val="18"/>
              </w:rPr>
            </w:pPr>
            <w:r w:rsidRPr="00DE04F0">
              <w:rPr>
                <w:rFonts w:ascii="Arial" w:hAnsi="Arial"/>
                <w:sz w:val="18"/>
                <w:lang w:eastAsia="zh-CN"/>
              </w:rPr>
              <w:t>No</w:t>
            </w:r>
          </w:p>
        </w:tc>
      </w:tr>
      <w:tr w:rsidR="006B3E10" w:rsidRPr="00DE04F0" w14:paraId="28BE7AB8" w14:textId="77777777" w:rsidTr="000C0987">
        <w:trPr>
          <w:trHeight w:val="187"/>
          <w:jc w:val="center"/>
        </w:trPr>
        <w:tc>
          <w:tcPr>
            <w:tcW w:w="2463" w:type="dxa"/>
            <w:shd w:val="clear" w:color="auto" w:fill="auto"/>
            <w:noWrap/>
          </w:tcPr>
          <w:p w14:paraId="3349A425" w14:textId="77777777" w:rsidR="006B3E10" w:rsidRPr="00DE04F0" w:rsidRDefault="006B3E10" w:rsidP="000C0987">
            <w:pPr>
              <w:keepNext/>
              <w:keepLines/>
              <w:spacing w:after="0"/>
              <w:jc w:val="center"/>
              <w:rPr>
                <w:rFonts w:ascii="Arial" w:hAnsi="Arial"/>
                <w:sz w:val="18"/>
                <w:vertAlign w:val="superscript"/>
                <w:lang w:eastAsia="zh-TW"/>
              </w:rPr>
            </w:pPr>
            <w:r w:rsidRPr="00DE04F0">
              <w:rPr>
                <w:rFonts w:ascii="Arial" w:hAnsi="Arial"/>
                <w:sz w:val="18"/>
                <w:lang w:eastAsia="fi-FI"/>
              </w:rPr>
              <w:t>DC_3A_n78(2A)</w:t>
            </w:r>
            <w:r w:rsidRPr="00DE04F0">
              <w:rPr>
                <w:rFonts w:ascii="Arial" w:hAnsi="Arial"/>
                <w:sz w:val="18"/>
                <w:vertAlign w:val="superscript"/>
                <w:lang w:eastAsia="fi-FI"/>
              </w:rPr>
              <w:t>7</w:t>
            </w:r>
          </w:p>
          <w:p w14:paraId="2B2ADE02"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DC_3C_n78(2A)</w:t>
            </w:r>
            <w:r w:rsidRPr="00DE04F0">
              <w:rPr>
                <w:rFonts w:ascii="Arial" w:hAnsi="Arial"/>
                <w:sz w:val="18"/>
                <w:vertAlign w:val="superscript"/>
                <w:lang w:eastAsia="fi-FI"/>
              </w:rPr>
              <w:t>7</w:t>
            </w:r>
          </w:p>
        </w:tc>
        <w:tc>
          <w:tcPr>
            <w:tcW w:w="2280" w:type="dxa"/>
          </w:tcPr>
          <w:p w14:paraId="2693BFE8" w14:textId="77777777" w:rsidR="006B3E10" w:rsidRPr="00DE04F0" w:rsidRDefault="006B3E10" w:rsidP="000C0987">
            <w:pPr>
              <w:keepNext/>
              <w:keepLines/>
              <w:spacing w:after="0"/>
              <w:jc w:val="center"/>
              <w:rPr>
                <w:rFonts w:ascii="Arial" w:hAnsi="Arial"/>
                <w:sz w:val="18"/>
                <w:lang w:eastAsia="zh-TW"/>
              </w:rPr>
            </w:pPr>
            <w:r w:rsidRPr="00DE04F0">
              <w:rPr>
                <w:rFonts w:ascii="Arial" w:hAnsi="Arial"/>
                <w:sz w:val="18"/>
                <w:lang w:eastAsia="fi-FI"/>
              </w:rPr>
              <w:t>DC_3A_n78A</w:t>
            </w:r>
          </w:p>
          <w:p w14:paraId="0D35DE35"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DC_3C_n78A</w:t>
            </w:r>
          </w:p>
        </w:tc>
        <w:tc>
          <w:tcPr>
            <w:tcW w:w="2738" w:type="dxa"/>
            <w:shd w:val="clear" w:color="auto" w:fill="auto"/>
            <w:noWrap/>
          </w:tcPr>
          <w:p w14:paraId="669A5033" w14:textId="77777777" w:rsidR="006B3E10" w:rsidRPr="00DE04F0" w:rsidRDefault="006B3E10" w:rsidP="000C0987">
            <w:pPr>
              <w:keepNext/>
              <w:keepLines/>
              <w:spacing w:after="0"/>
              <w:jc w:val="center"/>
              <w:rPr>
                <w:rFonts w:ascii="Arial" w:hAnsi="Arial"/>
                <w:sz w:val="18"/>
                <w:lang w:eastAsia="zh-TW"/>
              </w:rPr>
            </w:pPr>
            <w:r w:rsidRPr="00DE04F0">
              <w:rPr>
                <w:rFonts w:ascii="Arial" w:eastAsia="MS Mincho" w:hAnsi="Arial"/>
                <w:sz w:val="18"/>
              </w:rPr>
              <w:t>DC_3_n78</w:t>
            </w:r>
          </w:p>
        </w:tc>
        <w:tc>
          <w:tcPr>
            <w:tcW w:w="2738" w:type="dxa"/>
          </w:tcPr>
          <w:p w14:paraId="4903902A" w14:textId="77777777" w:rsidR="006B3E10" w:rsidRPr="00DE04F0" w:rsidRDefault="006B3E10" w:rsidP="000C0987">
            <w:pPr>
              <w:keepNext/>
              <w:keepLines/>
              <w:spacing w:after="0"/>
              <w:jc w:val="center"/>
              <w:rPr>
                <w:rFonts w:ascii="Arial" w:eastAsia="MS Mincho" w:hAnsi="Arial"/>
                <w:sz w:val="18"/>
              </w:rPr>
            </w:pPr>
            <w:r w:rsidRPr="00DE04F0">
              <w:rPr>
                <w:rFonts w:ascii="Arial" w:hAnsi="Arial"/>
                <w:sz w:val="18"/>
                <w:lang w:eastAsia="zh-CN"/>
              </w:rPr>
              <w:t>No</w:t>
            </w:r>
          </w:p>
        </w:tc>
      </w:tr>
      <w:tr w:rsidR="006B3E10" w:rsidRPr="00DE04F0" w14:paraId="19A05323" w14:textId="77777777" w:rsidTr="000C0987">
        <w:trPr>
          <w:trHeight w:val="187"/>
          <w:jc w:val="center"/>
        </w:trPr>
        <w:tc>
          <w:tcPr>
            <w:tcW w:w="2463" w:type="dxa"/>
            <w:tcBorders>
              <w:top w:val="single" w:sz="4" w:space="0" w:color="auto"/>
              <w:left w:val="single" w:sz="4" w:space="0" w:color="auto"/>
              <w:bottom w:val="single" w:sz="4" w:space="0" w:color="auto"/>
              <w:right w:val="single" w:sz="4" w:space="0" w:color="auto"/>
            </w:tcBorders>
            <w:noWrap/>
          </w:tcPr>
          <w:p w14:paraId="2E76A80E"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w:t>
            </w:r>
            <w:r w:rsidRPr="00DE04F0">
              <w:rPr>
                <w:rFonts w:ascii="Arial" w:hAnsi="Arial"/>
                <w:sz w:val="18"/>
                <w:lang w:eastAsia="zh-TW"/>
              </w:rPr>
              <w:t>-3A</w:t>
            </w:r>
            <w:r w:rsidRPr="00DE04F0">
              <w:rPr>
                <w:rFonts w:ascii="Arial" w:hAnsi="Arial"/>
                <w:sz w:val="18"/>
                <w:lang w:eastAsia="fi-FI"/>
              </w:rPr>
              <w:t>_n</w:t>
            </w:r>
            <w:r w:rsidRPr="00DE04F0">
              <w:rPr>
                <w:rFonts w:ascii="Arial" w:hAnsi="Arial"/>
                <w:sz w:val="18"/>
                <w:lang w:eastAsia="zh-TW"/>
              </w:rPr>
              <w:t>78</w:t>
            </w:r>
            <w:r w:rsidRPr="00DE04F0">
              <w:rPr>
                <w:rFonts w:ascii="Arial" w:hAnsi="Arial"/>
                <w:sz w:val="18"/>
                <w:lang w:eastAsia="fi-FI"/>
              </w:rPr>
              <w:t>A</w:t>
            </w:r>
            <w:r w:rsidRPr="00DE04F0">
              <w:rPr>
                <w:rFonts w:ascii="Arial" w:hAnsi="Arial"/>
                <w:sz w:val="18"/>
                <w:vertAlign w:val="superscript"/>
                <w:lang w:eastAsia="fi-FI"/>
              </w:rPr>
              <w:t>7, 21</w:t>
            </w:r>
          </w:p>
        </w:tc>
        <w:tc>
          <w:tcPr>
            <w:tcW w:w="2280" w:type="dxa"/>
            <w:tcBorders>
              <w:top w:val="single" w:sz="4" w:space="0" w:color="auto"/>
              <w:left w:val="single" w:sz="4" w:space="0" w:color="auto"/>
              <w:bottom w:val="single" w:sz="4" w:space="0" w:color="auto"/>
              <w:right w:val="single" w:sz="4" w:space="0" w:color="auto"/>
            </w:tcBorders>
          </w:tcPr>
          <w:p w14:paraId="1919F84E"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A_n</w:t>
            </w:r>
            <w:r w:rsidRPr="00DE04F0">
              <w:rPr>
                <w:rFonts w:ascii="Arial" w:hAnsi="Arial"/>
                <w:sz w:val="18"/>
                <w:lang w:eastAsia="zh-TW"/>
              </w:rPr>
              <w:t>78</w:t>
            </w:r>
            <w:r w:rsidRPr="00DE04F0">
              <w:rPr>
                <w:rFonts w:ascii="Arial" w:hAnsi="Arial"/>
                <w:sz w:val="18"/>
                <w:lang w:eastAsia="fi-FI"/>
              </w:rPr>
              <w:t>A</w:t>
            </w:r>
            <w:r w:rsidRPr="00DE04F0">
              <w:rPr>
                <w:rFonts w:ascii="Arial" w:hAnsi="Arial"/>
                <w:sz w:val="18"/>
                <w:vertAlign w:val="superscript"/>
                <w:lang w:eastAsia="fi-FI"/>
              </w:rPr>
              <w:t>21</w:t>
            </w:r>
          </w:p>
        </w:tc>
        <w:tc>
          <w:tcPr>
            <w:tcW w:w="2738" w:type="dxa"/>
            <w:tcBorders>
              <w:top w:val="single" w:sz="4" w:space="0" w:color="auto"/>
              <w:left w:val="single" w:sz="4" w:space="0" w:color="auto"/>
              <w:bottom w:val="single" w:sz="4" w:space="0" w:color="auto"/>
              <w:right w:val="single" w:sz="4" w:space="0" w:color="auto"/>
            </w:tcBorders>
            <w:noWrap/>
          </w:tcPr>
          <w:p w14:paraId="14578C4D" w14:textId="77777777" w:rsidR="006B3E10" w:rsidRPr="00DE04F0" w:rsidRDefault="006B3E10" w:rsidP="000C0987">
            <w:pPr>
              <w:keepNext/>
              <w:keepLines/>
              <w:spacing w:after="0"/>
              <w:jc w:val="center"/>
              <w:rPr>
                <w:rFonts w:ascii="Arial" w:hAnsi="Arial"/>
                <w:sz w:val="18"/>
                <w:lang w:eastAsia="fi-FI"/>
              </w:rPr>
            </w:pPr>
            <w:r w:rsidRPr="00DE04F0">
              <w:rPr>
                <w:rFonts w:ascii="Arial" w:eastAsia="MS Mincho" w:hAnsi="Arial"/>
                <w:sz w:val="18"/>
              </w:rPr>
              <w:t>DC_3_n78</w:t>
            </w:r>
          </w:p>
        </w:tc>
        <w:tc>
          <w:tcPr>
            <w:tcW w:w="2738" w:type="dxa"/>
            <w:tcBorders>
              <w:top w:val="single" w:sz="4" w:space="0" w:color="auto"/>
              <w:left w:val="single" w:sz="4" w:space="0" w:color="auto"/>
              <w:bottom w:val="single" w:sz="4" w:space="0" w:color="auto"/>
              <w:right w:val="single" w:sz="4" w:space="0" w:color="auto"/>
            </w:tcBorders>
          </w:tcPr>
          <w:p w14:paraId="7DAE0FC7" w14:textId="77777777" w:rsidR="006B3E10" w:rsidRPr="00DE04F0" w:rsidRDefault="006B3E10" w:rsidP="000C0987">
            <w:pPr>
              <w:keepNext/>
              <w:keepLines/>
              <w:spacing w:after="0"/>
              <w:jc w:val="center"/>
              <w:rPr>
                <w:rFonts w:ascii="Arial" w:eastAsia="MS Mincho" w:hAnsi="Arial"/>
                <w:sz w:val="18"/>
              </w:rPr>
            </w:pPr>
            <w:r w:rsidRPr="00DE04F0">
              <w:rPr>
                <w:rFonts w:ascii="Arial" w:hAnsi="Arial"/>
                <w:sz w:val="18"/>
                <w:lang w:eastAsia="zh-CN"/>
              </w:rPr>
              <w:t>No</w:t>
            </w:r>
          </w:p>
        </w:tc>
      </w:tr>
      <w:tr w:rsidR="006B3E10" w:rsidRPr="00DE04F0" w14:paraId="623FDBAC" w14:textId="77777777" w:rsidTr="000C0987">
        <w:trPr>
          <w:trHeight w:val="187"/>
          <w:jc w:val="center"/>
        </w:trPr>
        <w:tc>
          <w:tcPr>
            <w:tcW w:w="2463" w:type="dxa"/>
            <w:shd w:val="clear" w:color="auto" w:fill="auto"/>
            <w:noWrap/>
          </w:tcPr>
          <w:p w14:paraId="36A21359"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DC_3A_n79A</w:t>
            </w:r>
            <w:r w:rsidRPr="00DE04F0">
              <w:rPr>
                <w:rFonts w:ascii="Arial" w:hAnsi="Arial"/>
                <w:sz w:val="18"/>
                <w:vertAlign w:val="superscript"/>
                <w:lang w:eastAsia="fi-FI"/>
              </w:rPr>
              <w:t>7</w:t>
            </w:r>
          </w:p>
          <w:p w14:paraId="02CD0890" w14:textId="77777777" w:rsidR="006B3E10" w:rsidRPr="00DE04F0" w:rsidRDefault="006B3E10" w:rsidP="000C0987">
            <w:pPr>
              <w:keepNext/>
              <w:keepLines/>
              <w:spacing w:after="0"/>
              <w:jc w:val="center"/>
              <w:rPr>
                <w:rFonts w:ascii="Arial" w:hAnsi="Arial"/>
                <w:sz w:val="18"/>
                <w:vertAlign w:val="superscript"/>
                <w:lang w:eastAsia="fi-FI"/>
              </w:rPr>
            </w:pPr>
            <w:r w:rsidRPr="00DE04F0">
              <w:rPr>
                <w:rFonts w:ascii="Arial" w:hAnsi="Arial"/>
                <w:sz w:val="18"/>
                <w:lang w:eastAsia="fi-FI"/>
              </w:rPr>
              <w:t>DC_3A_n79C</w:t>
            </w:r>
            <w:r w:rsidRPr="00DE04F0">
              <w:rPr>
                <w:rFonts w:ascii="Arial" w:hAnsi="Arial"/>
                <w:sz w:val="18"/>
                <w:vertAlign w:val="superscript"/>
                <w:lang w:eastAsia="fi-FI"/>
              </w:rPr>
              <w:t>7</w:t>
            </w:r>
          </w:p>
          <w:p w14:paraId="0ECE3DE1"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DC_3C_n7</w:t>
            </w:r>
            <w:r w:rsidRPr="00DE04F0">
              <w:rPr>
                <w:rFonts w:ascii="Arial" w:hAnsi="Arial"/>
                <w:sz w:val="18"/>
                <w:lang w:eastAsia="zh-CN"/>
              </w:rPr>
              <w:t>9</w:t>
            </w:r>
            <w:r w:rsidRPr="00DE04F0">
              <w:rPr>
                <w:rFonts w:ascii="Arial" w:hAnsi="Arial"/>
                <w:sz w:val="18"/>
                <w:lang w:eastAsia="fi-FI"/>
              </w:rPr>
              <w:t>A</w:t>
            </w:r>
            <w:r w:rsidRPr="00DE04F0">
              <w:rPr>
                <w:rFonts w:ascii="Arial" w:hAnsi="Arial"/>
                <w:sz w:val="18"/>
                <w:vertAlign w:val="superscript"/>
                <w:lang w:eastAsia="fi-FI"/>
              </w:rPr>
              <w:t>7</w:t>
            </w:r>
          </w:p>
        </w:tc>
        <w:tc>
          <w:tcPr>
            <w:tcW w:w="2280" w:type="dxa"/>
          </w:tcPr>
          <w:p w14:paraId="192891BF"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DC_3A_n79A</w:t>
            </w:r>
          </w:p>
          <w:p w14:paraId="446C0EEC"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DC_3C_n7</w:t>
            </w:r>
            <w:r w:rsidRPr="00DE04F0">
              <w:rPr>
                <w:rFonts w:ascii="Arial" w:hAnsi="Arial"/>
                <w:sz w:val="18"/>
                <w:lang w:eastAsia="zh-CN"/>
              </w:rPr>
              <w:t>9</w:t>
            </w:r>
            <w:r w:rsidRPr="00DE04F0">
              <w:rPr>
                <w:rFonts w:ascii="Arial" w:hAnsi="Arial"/>
                <w:sz w:val="18"/>
                <w:lang w:eastAsia="fi-FI"/>
              </w:rPr>
              <w:t>A</w:t>
            </w:r>
          </w:p>
        </w:tc>
        <w:tc>
          <w:tcPr>
            <w:tcW w:w="2738" w:type="dxa"/>
            <w:shd w:val="clear" w:color="auto" w:fill="auto"/>
            <w:noWrap/>
          </w:tcPr>
          <w:p w14:paraId="008558F7"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6B2BE6B"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zh-CN"/>
              </w:rPr>
              <w:t>No</w:t>
            </w:r>
          </w:p>
        </w:tc>
      </w:tr>
      <w:tr w:rsidR="006B3E10" w:rsidRPr="00DE04F0" w14:paraId="25698ED1" w14:textId="77777777" w:rsidTr="000C0987">
        <w:trPr>
          <w:trHeight w:val="187"/>
          <w:jc w:val="center"/>
        </w:trPr>
        <w:tc>
          <w:tcPr>
            <w:tcW w:w="2463" w:type="dxa"/>
            <w:shd w:val="clear" w:color="auto" w:fill="auto"/>
            <w:noWrap/>
          </w:tcPr>
          <w:p w14:paraId="46DB41CB"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rPr>
              <w:t>DC_4A_n2A</w:t>
            </w:r>
          </w:p>
        </w:tc>
        <w:tc>
          <w:tcPr>
            <w:tcW w:w="2280" w:type="dxa"/>
          </w:tcPr>
          <w:p w14:paraId="6477E4E8"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rPr>
              <w:t>DC_4A_n2A</w:t>
            </w:r>
          </w:p>
        </w:tc>
        <w:tc>
          <w:tcPr>
            <w:tcW w:w="2738" w:type="dxa"/>
            <w:shd w:val="clear" w:color="auto" w:fill="auto"/>
            <w:noWrap/>
          </w:tcPr>
          <w:p w14:paraId="66958227"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rPr>
              <w:t>No</w:t>
            </w:r>
          </w:p>
        </w:tc>
        <w:tc>
          <w:tcPr>
            <w:tcW w:w="2738" w:type="dxa"/>
          </w:tcPr>
          <w:p w14:paraId="10AF0543" w14:textId="77777777" w:rsidR="006B3E10" w:rsidRPr="00DE04F0" w:rsidRDefault="006B3E10" w:rsidP="000C0987">
            <w:pPr>
              <w:keepNext/>
              <w:keepLines/>
              <w:spacing w:after="0"/>
              <w:jc w:val="center"/>
              <w:rPr>
                <w:rFonts w:ascii="Arial" w:hAnsi="Arial"/>
                <w:sz w:val="18"/>
                <w:lang w:eastAsia="zh-CN"/>
              </w:rPr>
            </w:pPr>
          </w:p>
        </w:tc>
      </w:tr>
      <w:tr w:rsidR="006B3E10" w:rsidRPr="00DE04F0" w14:paraId="2804A87F" w14:textId="77777777" w:rsidTr="000C0987">
        <w:trPr>
          <w:trHeight w:val="187"/>
          <w:jc w:val="center"/>
        </w:trPr>
        <w:tc>
          <w:tcPr>
            <w:tcW w:w="2463" w:type="dxa"/>
            <w:shd w:val="clear" w:color="auto" w:fill="auto"/>
            <w:noWrap/>
          </w:tcPr>
          <w:p w14:paraId="5D98B999"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rPr>
              <w:t>DC_4A_n5A</w:t>
            </w:r>
          </w:p>
        </w:tc>
        <w:tc>
          <w:tcPr>
            <w:tcW w:w="2280" w:type="dxa"/>
          </w:tcPr>
          <w:p w14:paraId="4714FBF9"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rPr>
              <w:t>DC_4A_n5A</w:t>
            </w:r>
          </w:p>
        </w:tc>
        <w:tc>
          <w:tcPr>
            <w:tcW w:w="2738" w:type="dxa"/>
            <w:shd w:val="clear" w:color="auto" w:fill="auto"/>
            <w:noWrap/>
          </w:tcPr>
          <w:p w14:paraId="0B134DB0"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zh-TW"/>
              </w:rPr>
              <w:t>DC_4_n5</w:t>
            </w:r>
          </w:p>
        </w:tc>
        <w:tc>
          <w:tcPr>
            <w:tcW w:w="2738" w:type="dxa"/>
          </w:tcPr>
          <w:p w14:paraId="7E97FE53" w14:textId="77777777" w:rsidR="006B3E10" w:rsidRPr="00DE04F0" w:rsidRDefault="006B3E10" w:rsidP="000C0987">
            <w:pPr>
              <w:keepNext/>
              <w:keepLines/>
              <w:spacing w:after="0"/>
              <w:jc w:val="center"/>
              <w:rPr>
                <w:rFonts w:ascii="Arial" w:hAnsi="Arial"/>
                <w:sz w:val="18"/>
                <w:lang w:eastAsia="zh-CN"/>
              </w:rPr>
            </w:pPr>
          </w:p>
        </w:tc>
      </w:tr>
      <w:tr w:rsidR="006B3E10" w:rsidRPr="00DE04F0" w14:paraId="27D8F04D" w14:textId="77777777" w:rsidTr="000C0987">
        <w:trPr>
          <w:trHeight w:val="187"/>
          <w:jc w:val="center"/>
        </w:trPr>
        <w:tc>
          <w:tcPr>
            <w:tcW w:w="2463" w:type="dxa"/>
            <w:shd w:val="clear" w:color="auto" w:fill="auto"/>
            <w:noWrap/>
          </w:tcPr>
          <w:p w14:paraId="55C0CACE"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rPr>
              <w:t>DC_4A_n7A</w:t>
            </w:r>
          </w:p>
        </w:tc>
        <w:tc>
          <w:tcPr>
            <w:tcW w:w="2280" w:type="dxa"/>
          </w:tcPr>
          <w:p w14:paraId="6031234A"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rPr>
              <w:t>DC_4A_n7A</w:t>
            </w:r>
          </w:p>
        </w:tc>
        <w:tc>
          <w:tcPr>
            <w:tcW w:w="2738" w:type="dxa"/>
            <w:shd w:val="clear" w:color="auto" w:fill="auto"/>
            <w:noWrap/>
          </w:tcPr>
          <w:p w14:paraId="5823C1A5"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6EC8C921" w14:textId="77777777" w:rsidR="006B3E10" w:rsidRPr="00DE04F0" w:rsidRDefault="006B3E10" w:rsidP="000C0987">
            <w:pPr>
              <w:keepNext/>
              <w:keepLines/>
              <w:spacing w:after="0"/>
              <w:jc w:val="center"/>
              <w:rPr>
                <w:rFonts w:ascii="Arial" w:hAnsi="Arial"/>
                <w:sz w:val="18"/>
                <w:lang w:eastAsia="zh-CN"/>
              </w:rPr>
            </w:pPr>
          </w:p>
        </w:tc>
      </w:tr>
      <w:tr w:rsidR="006B3E10" w:rsidRPr="00DE04F0" w14:paraId="0CEF9559" w14:textId="77777777" w:rsidTr="000C0987">
        <w:trPr>
          <w:trHeight w:val="187"/>
          <w:jc w:val="center"/>
        </w:trPr>
        <w:tc>
          <w:tcPr>
            <w:tcW w:w="2463" w:type="dxa"/>
            <w:shd w:val="clear" w:color="auto" w:fill="auto"/>
            <w:noWrap/>
          </w:tcPr>
          <w:p w14:paraId="48877072"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rPr>
              <w:t>DC_4A_n28A</w:t>
            </w:r>
          </w:p>
        </w:tc>
        <w:tc>
          <w:tcPr>
            <w:tcW w:w="2280" w:type="dxa"/>
          </w:tcPr>
          <w:p w14:paraId="0EF1A148"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rPr>
              <w:t>DC_4A_n28A</w:t>
            </w:r>
          </w:p>
        </w:tc>
        <w:tc>
          <w:tcPr>
            <w:tcW w:w="2738" w:type="dxa"/>
            <w:shd w:val="clear" w:color="auto" w:fill="auto"/>
            <w:noWrap/>
          </w:tcPr>
          <w:p w14:paraId="66C4EECB"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rPr>
              <w:t>No</w:t>
            </w:r>
          </w:p>
        </w:tc>
        <w:tc>
          <w:tcPr>
            <w:tcW w:w="2738" w:type="dxa"/>
          </w:tcPr>
          <w:p w14:paraId="2C09BEF5" w14:textId="77777777" w:rsidR="006B3E10" w:rsidRPr="00DE04F0" w:rsidRDefault="006B3E10" w:rsidP="000C0987">
            <w:pPr>
              <w:keepNext/>
              <w:keepLines/>
              <w:spacing w:after="0"/>
              <w:jc w:val="center"/>
              <w:rPr>
                <w:rFonts w:ascii="Arial" w:hAnsi="Arial"/>
                <w:sz w:val="18"/>
                <w:lang w:eastAsia="zh-CN"/>
              </w:rPr>
            </w:pPr>
          </w:p>
        </w:tc>
      </w:tr>
      <w:tr w:rsidR="006B3E10" w:rsidRPr="00DE04F0" w14:paraId="00C400EC" w14:textId="77777777" w:rsidTr="000C0987">
        <w:trPr>
          <w:trHeight w:val="187"/>
          <w:jc w:val="center"/>
        </w:trPr>
        <w:tc>
          <w:tcPr>
            <w:tcW w:w="2463" w:type="dxa"/>
            <w:shd w:val="clear" w:color="auto" w:fill="auto"/>
            <w:noWrap/>
          </w:tcPr>
          <w:p w14:paraId="5E4130BA"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DC_4A_n38A</w:t>
            </w:r>
          </w:p>
        </w:tc>
        <w:tc>
          <w:tcPr>
            <w:tcW w:w="2280" w:type="dxa"/>
          </w:tcPr>
          <w:p w14:paraId="05F72EA8"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DC_4A_n38A</w:t>
            </w:r>
          </w:p>
        </w:tc>
        <w:tc>
          <w:tcPr>
            <w:tcW w:w="2738" w:type="dxa"/>
            <w:shd w:val="clear" w:color="auto" w:fill="auto"/>
            <w:noWrap/>
          </w:tcPr>
          <w:p w14:paraId="76C5A9C3"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180E89AA" w14:textId="77777777" w:rsidR="006B3E10" w:rsidRPr="00DE04F0" w:rsidRDefault="006B3E10" w:rsidP="000C0987">
            <w:pPr>
              <w:keepNext/>
              <w:keepLines/>
              <w:spacing w:after="0"/>
              <w:jc w:val="center"/>
              <w:rPr>
                <w:rFonts w:ascii="Arial" w:hAnsi="Arial"/>
                <w:sz w:val="18"/>
                <w:lang w:eastAsia="zh-TW"/>
              </w:rPr>
            </w:pPr>
          </w:p>
        </w:tc>
      </w:tr>
      <w:tr w:rsidR="006B3E10" w:rsidRPr="00DE04F0" w14:paraId="0C5F7D37" w14:textId="77777777" w:rsidTr="000C0987">
        <w:trPr>
          <w:trHeight w:val="187"/>
          <w:jc w:val="center"/>
        </w:trPr>
        <w:tc>
          <w:tcPr>
            <w:tcW w:w="2463" w:type="dxa"/>
            <w:shd w:val="clear" w:color="auto" w:fill="auto"/>
            <w:noWrap/>
          </w:tcPr>
          <w:p w14:paraId="7A64201E"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DC_4A_n41A</w:t>
            </w:r>
          </w:p>
        </w:tc>
        <w:tc>
          <w:tcPr>
            <w:tcW w:w="2280" w:type="dxa"/>
          </w:tcPr>
          <w:p w14:paraId="6E311C8D"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DC_4A_n41A</w:t>
            </w:r>
          </w:p>
        </w:tc>
        <w:tc>
          <w:tcPr>
            <w:tcW w:w="2738" w:type="dxa"/>
            <w:shd w:val="clear" w:color="auto" w:fill="auto"/>
            <w:noWrap/>
          </w:tcPr>
          <w:p w14:paraId="6D214A20" w14:textId="77777777" w:rsidR="006B3E10" w:rsidRPr="00DE04F0" w:rsidRDefault="006B3E10" w:rsidP="000C0987">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3125A609" w14:textId="77777777" w:rsidR="006B3E10" w:rsidRPr="00DE04F0" w:rsidRDefault="006B3E10" w:rsidP="000C0987">
            <w:pPr>
              <w:keepNext/>
              <w:keepLines/>
              <w:spacing w:after="0"/>
              <w:jc w:val="center"/>
              <w:rPr>
                <w:rFonts w:ascii="Arial" w:eastAsia="MS Mincho" w:hAnsi="Arial"/>
                <w:sz w:val="18"/>
              </w:rPr>
            </w:pPr>
          </w:p>
        </w:tc>
      </w:tr>
      <w:tr w:rsidR="006B3E10" w:rsidRPr="00DE04F0" w14:paraId="1CD974CB" w14:textId="77777777" w:rsidTr="000C0987">
        <w:trPr>
          <w:trHeight w:val="187"/>
          <w:jc w:val="center"/>
        </w:trPr>
        <w:tc>
          <w:tcPr>
            <w:tcW w:w="2463" w:type="dxa"/>
            <w:shd w:val="clear" w:color="auto" w:fill="auto"/>
            <w:noWrap/>
          </w:tcPr>
          <w:p w14:paraId="46536792"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DC_4A_n78A</w:t>
            </w:r>
          </w:p>
        </w:tc>
        <w:tc>
          <w:tcPr>
            <w:tcW w:w="2280" w:type="dxa"/>
          </w:tcPr>
          <w:p w14:paraId="08B9158C"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DC_4A_n78A</w:t>
            </w:r>
          </w:p>
        </w:tc>
        <w:tc>
          <w:tcPr>
            <w:tcW w:w="2738" w:type="dxa"/>
            <w:shd w:val="clear" w:color="auto" w:fill="auto"/>
            <w:noWrap/>
          </w:tcPr>
          <w:p w14:paraId="3F7C569B" w14:textId="77777777" w:rsidR="006B3E10" w:rsidRPr="00DE04F0" w:rsidRDefault="006B3E10" w:rsidP="000C0987">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20133B5F" w14:textId="77777777" w:rsidR="006B3E10" w:rsidRPr="00DE04F0" w:rsidRDefault="006B3E10" w:rsidP="000C0987">
            <w:pPr>
              <w:keepNext/>
              <w:keepLines/>
              <w:spacing w:after="0"/>
              <w:jc w:val="center"/>
              <w:rPr>
                <w:rFonts w:ascii="Arial" w:eastAsia="MS Mincho" w:hAnsi="Arial"/>
                <w:sz w:val="18"/>
              </w:rPr>
            </w:pPr>
          </w:p>
        </w:tc>
      </w:tr>
      <w:tr w:rsidR="006B3E10" w:rsidRPr="00DE04F0" w14:paraId="4D8EBF00" w14:textId="77777777" w:rsidTr="000C0987">
        <w:trPr>
          <w:trHeight w:val="187"/>
          <w:jc w:val="center"/>
        </w:trPr>
        <w:tc>
          <w:tcPr>
            <w:tcW w:w="2463" w:type="dxa"/>
            <w:shd w:val="clear" w:color="auto" w:fill="auto"/>
            <w:noWrap/>
          </w:tcPr>
          <w:p w14:paraId="5D625BF2"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DC_4A_n78(2A)</w:t>
            </w:r>
          </w:p>
        </w:tc>
        <w:tc>
          <w:tcPr>
            <w:tcW w:w="2280" w:type="dxa"/>
          </w:tcPr>
          <w:p w14:paraId="216E48B4"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DC_4A_n78A</w:t>
            </w:r>
          </w:p>
        </w:tc>
        <w:tc>
          <w:tcPr>
            <w:tcW w:w="2738" w:type="dxa"/>
            <w:shd w:val="clear" w:color="auto" w:fill="auto"/>
            <w:noWrap/>
          </w:tcPr>
          <w:p w14:paraId="1EE7E98D" w14:textId="77777777" w:rsidR="006B3E10" w:rsidRPr="00DE04F0" w:rsidRDefault="006B3E10" w:rsidP="000C0987">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41F776A0" w14:textId="77777777" w:rsidR="006B3E10" w:rsidRPr="00DE04F0" w:rsidRDefault="006B3E10" w:rsidP="000C0987">
            <w:pPr>
              <w:keepNext/>
              <w:keepLines/>
              <w:spacing w:after="0"/>
              <w:jc w:val="center"/>
              <w:rPr>
                <w:rFonts w:ascii="Arial" w:eastAsia="MS Mincho" w:hAnsi="Arial"/>
                <w:sz w:val="18"/>
              </w:rPr>
            </w:pPr>
          </w:p>
        </w:tc>
      </w:tr>
      <w:tr w:rsidR="006B3E10" w:rsidRPr="00DE04F0" w14:paraId="45D1FE49" w14:textId="77777777" w:rsidTr="000C0987">
        <w:trPr>
          <w:trHeight w:val="187"/>
          <w:jc w:val="center"/>
        </w:trPr>
        <w:tc>
          <w:tcPr>
            <w:tcW w:w="2463" w:type="dxa"/>
            <w:shd w:val="clear" w:color="auto" w:fill="auto"/>
            <w:noWrap/>
          </w:tcPr>
          <w:p w14:paraId="78424BE6" w14:textId="77777777" w:rsidR="006B3E10" w:rsidRPr="00DE04F0" w:rsidRDefault="006B3E10" w:rsidP="000C0987">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5A_n</w:t>
            </w:r>
            <w:r w:rsidRPr="00DE04F0">
              <w:rPr>
                <w:rFonts w:ascii="Arial" w:hAnsi="Arial" w:hint="eastAsia"/>
                <w:sz w:val="18"/>
                <w:lang w:eastAsia="zh-TW"/>
              </w:rPr>
              <w:t>1</w:t>
            </w:r>
            <w:r w:rsidRPr="00DE04F0">
              <w:rPr>
                <w:rFonts w:ascii="Arial" w:hAnsi="Arial"/>
                <w:sz w:val="18"/>
                <w:lang w:eastAsia="zh-CN"/>
              </w:rPr>
              <w:t>A</w:t>
            </w:r>
          </w:p>
        </w:tc>
        <w:tc>
          <w:tcPr>
            <w:tcW w:w="2280" w:type="dxa"/>
          </w:tcPr>
          <w:p w14:paraId="22669BC9"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5A_n</w:t>
            </w:r>
            <w:r w:rsidRPr="00DE04F0">
              <w:rPr>
                <w:rFonts w:ascii="Arial" w:hAnsi="Arial" w:hint="eastAsia"/>
                <w:sz w:val="18"/>
                <w:lang w:eastAsia="zh-TW"/>
              </w:rPr>
              <w:t>1</w:t>
            </w:r>
            <w:r w:rsidRPr="00DE04F0">
              <w:rPr>
                <w:rFonts w:ascii="Arial" w:hAnsi="Arial"/>
                <w:sz w:val="18"/>
                <w:lang w:eastAsia="zh-CN"/>
              </w:rPr>
              <w:t>A</w:t>
            </w:r>
          </w:p>
        </w:tc>
        <w:tc>
          <w:tcPr>
            <w:tcW w:w="2738" w:type="dxa"/>
            <w:shd w:val="clear" w:color="auto" w:fill="auto"/>
            <w:noWrap/>
          </w:tcPr>
          <w:p w14:paraId="557330C8" w14:textId="77777777" w:rsidR="006B3E10" w:rsidRPr="00DE04F0" w:rsidRDefault="006B3E10" w:rsidP="000C0987">
            <w:pPr>
              <w:keepNext/>
              <w:keepLines/>
              <w:spacing w:after="0"/>
              <w:jc w:val="center"/>
              <w:rPr>
                <w:rFonts w:ascii="Arial" w:hAnsi="Arial"/>
                <w:sz w:val="18"/>
                <w:lang w:eastAsia="zh-TW"/>
              </w:rPr>
            </w:pPr>
            <w:r w:rsidRPr="00DE04F0">
              <w:rPr>
                <w:rFonts w:ascii="Arial" w:hAnsi="Arial" w:hint="eastAsia"/>
                <w:sz w:val="18"/>
                <w:lang w:eastAsia="zh-TW"/>
              </w:rPr>
              <w:t>No</w:t>
            </w:r>
          </w:p>
        </w:tc>
        <w:tc>
          <w:tcPr>
            <w:tcW w:w="2738" w:type="dxa"/>
          </w:tcPr>
          <w:p w14:paraId="3F233C6D" w14:textId="77777777" w:rsidR="006B3E10" w:rsidRPr="00DE04F0" w:rsidRDefault="006B3E10" w:rsidP="000C0987">
            <w:pPr>
              <w:keepNext/>
              <w:keepLines/>
              <w:spacing w:after="0"/>
              <w:jc w:val="center"/>
              <w:rPr>
                <w:rFonts w:ascii="Arial" w:eastAsia="MS Mincho" w:hAnsi="Arial"/>
                <w:sz w:val="18"/>
              </w:rPr>
            </w:pPr>
          </w:p>
        </w:tc>
      </w:tr>
      <w:tr w:rsidR="006B3E10" w:rsidRPr="00DE04F0" w14:paraId="3FE41C0E" w14:textId="77777777" w:rsidTr="000C0987">
        <w:trPr>
          <w:trHeight w:val="187"/>
          <w:jc w:val="center"/>
        </w:trPr>
        <w:tc>
          <w:tcPr>
            <w:tcW w:w="2463" w:type="dxa"/>
            <w:shd w:val="clear" w:color="auto" w:fill="auto"/>
            <w:noWrap/>
          </w:tcPr>
          <w:p w14:paraId="24150472" w14:textId="77777777" w:rsidR="006B3E10" w:rsidRPr="00DE04F0" w:rsidRDefault="006B3E10" w:rsidP="000C0987">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5A_n2A</w:t>
            </w:r>
          </w:p>
          <w:p w14:paraId="55585FA8"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zh-TW"/>
              </w:rPr>
              <w:t>DC_5B_n2A</w:t>
            </w:r>
          </w:p>
        </w:tc>
        <w:tc>
          <w:tcPr>
            <w:tcW w:w="2280" w:type="dxa"/>
          </w:tcPr>
          <w:p w14:paraId="3A5A8C7E"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5A_n2A</w:t>
            </w:r>
          </w:p>
        </w:tc>
        <w:tc>
          <w:tcPr>
            <w:tcW w:w="2738" w:type="dxa"/>
            <w:shd w:val="clear" w:color="auto" w:fill="auto"/>
            <w:noWrap/>
          </w:tcPr>
          <w:p w14:paraId="3ECC9D28"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AB5EA23" w14:textId="77777777" w:rsidR="006B3E10" w:rsidRPr="00DE04F0" w:rsidRDefault="006B3E10" w:rsidP="000C0987">
            <w:pPr>
              <w:keepNext/>
              <w:keepLines/>
              <w:spacing w:after="0"/>
              <w:jc w:val="center"/>
              <w:rPr>
                <w:rFonts w:ascii="Arial" w:hAnsi="Arial"/>
                <w:sz w:val="18"/>
                <w:lang w:eastAsia="fi-FI"/>
              </w:rPr>
            </w:pPr>
          </w:p>
        </w:tc>
      </w:tr>
      <w:tr w:rsidR="006B3E10" w:rsidRPr="00DE04F0" w14:paraId="498A0C98" w14:textId="77777777" w:rsidTr="000C0987">
        <w:trPr>
          <w:trHeight w:val="187"/>
          <w:jc w:val="center"/>
        </w:trPr>
        <w:tc>
          <w:tcPr>
            <w:tcW w:w="2463" w:type="dxa"/>
            <w:shd w:val="clear" w:color="auto" w:fill="auto"/>
            <w:noWrap/>
          </w:tcPr>
          <w:p w14:paraId="2D1508AC"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DC_5A-5A_n2A</w:t>
            </w:r>
          </w:p>
        </w:tc>
        <w:tc>
          <w:tcPr>
            <w:tcW w:w="2280" w:type="dxa"/>
          </w:tcPr>
          <w:p w14:paraId="1AFA822F"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DC_5A_n2A</w:t>
            </w:r>
          </w:p>
        </w:tc>
        <w:tc>
          <w:tcPr>
            <w:tcW w:w="2738" w:type="dxa"/>
            <w:shd w:val="clear" w:color="auto" w:fill="auto"/>
            <w:noWrap/>
          </w:tcPr>
          <w:p w14:paraId="1760F46F"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7D8DF201" w14:textId="77777777" w:rsidR="006B3E10" w:rsidRPr="00DE04F0" w:rsidRDefault="006B3E10" w:rsidP="000C0987">
            <w:pPr>
              <w:keepNext/>
              <w:keepLines/>
              <w:spacing w:after="0"/>
              <w:jc w:val="center"/>
              <w:rPr>
                <w:rFonts w:ascii="Arial" w:hAnsi="Arial"/>
                <w:sz w:val="18"/>
                <w:lang w:eastAsia="zh-TW"/>
              </w:rPr>
            </w:pPr>
          </w:p>
        </w:tc>
      </w:tr>
      <w:tr w:rsidR="006B3E10" w:rsidRPr="00DE04F0" w14:paraId="79FB9BF0" w14:textId="77777777" w:rsidTr="000C0987">
        <w:trPr>
          <w:trHeight w:val="187"/>
          <w:jc w:val="center"/>
        </w:trPr>
        <w:tc>
          <w:tcPr>
            <w:tcW w:w="2463" w:type="dxa"/>
            <w:shd w:val="clear" w:color="auto" w:fill="auto"/>
            <w:noWrap/>
          </w:tcPr>
          <w:p w14:paraId="5012035A"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5A_n</w:t>
            </w:r>
            <w:r w:rsidRPr="00DE04F0">
              <w:rPr>
                <w:rFonts w:ascii="Arial" w:hAnsi="Arial" w:hint="eastAsia"/>
                <w:sz w:val="18"/>
                <w:lang w:eastAsia="zh-TW"/>
              </w:rPr>
              <w:t>3</w:t>
            </w:r>
            <w:r w:rsidRPr="00DE04F0">
              <w:rPr>
                <w:rFonts w:ascii="Arial" w:hAnsi="Arial"/>
                <w:sz w:val="18"/>
                <w:lang w:eastAsia="zh-CN"/>
              </w:rPr>
              <w:t>A</w:t>
            </w:r>
          </w:p>
        </w:tc>
        <w:tc>
          <w:tcPr>
            <w:tcW w:w="2280" w:type="dxa"/>
          </w:tcPr>
          <w:p w14:paraId="5E176F42"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5A_n</w:t>
            </w:r>
            <w:r w:rsidRPr="00DE04F0">
              <w:rPr>
                <w:rFonts w:ascii="Arial" w:hAnsi="Arial" w:hint="eastAsia"/>
                <w:sz w:val="18"/>
                <w:lang w:eastAsia="zh-TW"/>
              </w:rPr>
              <w:t>3</w:t>
            </w:r>
            <w:r w:rsidRPr="00DE04F0">
              <w:rPr>
                <w:rFonts w:ascii="Arial" w:hAnsi="Arial"/>
                <w:sz w:val="18"/>
                <w:lang w:eastAsia="zh-CN"/>
              </w:rPr>
              <w:t>A</w:t>
            </w:r>
          </w:p>
        </w:tc>
        <w:tc>
          <w:tcPr>
            <w:tcW w:w="2738" w:type="dxa"/>
            <w:shd w:val="clear" w:color="auto" w:fill="auto"/>
            <w:noWrap/>
          </w:tcPr>
          <w:p w14:paraId="44140F78" w14:textId="77777777" w:rsidR="006B3E10" w:rsidRPr="00DE04F0" w:rsidRDefault="006B3E10" w:rsidP="000C0987">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_n</w:t>
            </w:r>
            <w:r w:rsidRPr="00DE04F0">
              <w:rPr>
                <w:rFonts w:ascii="Arial" w:hAnsi="Arial" w:hint="eastAsia"/>
                <w:sz w:val="18"/>
                <w:lang w:eastAsia="zh-TW"/>
              </w:rPr>
              <w:t>3</w:t>
            </w:r>
          </w:p>
        </w:tc>
        <w:tc>
          <w:tcPr>
            <w:tcW w:w="2738" w:type="dxa"/>
          </w:tcPr>
          <w:p w14:paraId="50A235ED" w14:textId="77777777" w:rsidR="006B3E10" w:rsidRPr="00DE04F0" w:rsidRDefault="006B3E10" w:rsidP="000C0987">
            <w:pPr>
              <w:keepNext/>
              <w:keepLines/>
              <w:spacing w:after="0"/>
              <w:jc w:val="center"/>
              <w:rPr>
                <w:rFonts w:ascii="Arial" w:hAnsi="Arial"/>
                <w:sz w:val="18"/>
                <w:lang w:eastAsia="zh-TW"/>
              </w:rPr>
            </w:pPr>
          </w:p>
        </w:tc>
      </w:tr>
      <w:tr w:rsidR="006B3E10" w:rsidRPr="00DE04F0" w14:paraId="41CA4515" w14:textId="77777777" w:rsidTr="000C0987">
        <w:trPr>
          <w:trHeight w:val="187"/>
          <w:jc w:val="center"/>
        </w:trPr>
        <w:tc>
          <w:tcPr>
            <w:tcW w:w="2463" w:type="dxa"/>
            <w:shd w:val="clear" w:color="auto" w:fill="auto"/>
            <w:noWrap/>
          </w:tcPr>
          <w:p w14:paraId="449A3408"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zh-CN"/>
              </w:rPr>
              <w:t>DC_5A_n7A</w:t>
            </w:r>
          </w:p>
        </w:tc>
        <w:tc>
          <w:tcPr>
            <w:tcW w:w="2280" w:type="dxa"/>
          </w:tcPr>
          <w:p w14:paraId="6ACAFBD5"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noWrap/>
          </w:tcPr>
          <w:p w14:paraId="082C0DEC"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_n</w:t>
            </w:r>
            <w:r w:rsidRPr="00DE04F0">
              <w:rPr>
                <w:rFonts w:ascii="Arial" w:hAnsi="Arial"/>
                <w:sz w:val="18"/>
                <w:lang w:eastAsia="zh-CN"/>
              </w:rPr>
              <w:t>7</w:t>
            </w:r>
          </w:p>
        </w:tc>
        <w:tc>
          <w:tcPr>
            <w:tcW w:w="2738" w:type="dxa"/>
          </w:tcPr>
          <w:p w14:paraId="1D1ECDCF" w14:textId="77777777" w:rsidR="006B3E10" w:rsidRPr="00DE04F0" w:rsidRDefault="006B3E10" w:rsidP="000C0987">
            <w:pPr>
              <w:keepNext/>
              <w:keepLines/>
              <w:spacing w:after="0"/>
              <w:jc w:val="center"/>
              <w:rPr>
                <w:rFonts w:ascii="Arial" w:hAnsi="Arial"/>
                <w:sz w:val="18"/>
                <w:lang w:eastAsia="fi-FI"/>
              </w:rPr>
            </w:pPr>
          </w:p>
        </w:tc>
      </w:tr>
      <w:tr w:rsidR="006B3E10" w:rsidRPr="00DE04F0" w14:paraId="3212AF15" w14:textId="77777777" w:rsidTr="000C0987">
        <w:trPr>
          <w:trHeight w:val="187"/>
          <w:jc w:val="center"/>
        </w:trPr>
        <w:tc>
          <w:tcPr>
            <w:tcW w:w="2463" w:type="dxa"/>
            <w:shd w:val="clear" w:color="auto" w:fill="auto"/>
            <w:noWrap/>
          </w:tcPr>
          <w:p w14:paraId="07C90A07" w14:textId="77777777" w:rsidR="006B3E10" w:rsidRPr="00DE04F0" w:rsidRDefault="006B3E10" w:rsidP="000C0987">
            <w:pPr>
              <w:keepNext/>
              <w:keepLines/>
              <w:spacing w:after="0"/>
              <w:jc w:val="center"/>
              <w:rPr>
                <w:rFonts w:ascii="Arial" w:hAnsi="Arial"/>
                <w:sz w:val="18"/>
                <w:lang w:eastAsia="zh-CN"/>
              </w:rPr>
            </w:pPr>
            <w:r w:rsidRPr="00DE04F0">
              <w:rPr>
                <w:rFonts w:ascii="Arial" w:hAnsi="Arial"/>
                <w:sz w:val="18"/>
                <w:lang w:eastAsia="zh-CN"/>
              </w:rPr>
              <w:t>DC_5A_n7</w:t>
            </w:r>
            <w:r w:rsidRPr="00DE04F0">
              <w:rPr>
                <w:rFonts w:ascii="Arial" w:hAnsi="Arial"/>
                <w:sz w:val="18"/>
                <w:lang w:eastAsia="zh-TW"/>
              </w:rPr>
              <w:t>(2A)</w:t>
            </w:r>
          </w:p>
        </w:tc>
        <w:tc>
          <w:tcPr>
            <w:tcW w:w="2280" w:type="dxa"/>
          </w:tcPr>
          <w:p w14:paraId="46926863"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noWrap/>
          </w:tcPr>
          <w:p w14:paraId="79BB807E"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_n</w:t>
            </w:r>
            <w:r w:rsidRPr="00DE04F0">
              <w:rPr>
                <w:rFonts w:ascii="Arial" w:hAnsi="Arial"/>
                <w:sz w:val="18"/>
                <w:lang w:eastAsia="zh-CN"/>
              </w:rPr>
              <w:t>7</w:t>
            </w:r>
          </w:p>
        </w:tc>
        <w:tc>
          <w:tcPr>
            <w:tcW w:w="2738" w:type="dxa"/>
          </w:tcPr>
          <w:p w14:paraId="293D5C82" w14:textId="77777777" w:rsidR="006B3E10" w:rsidRPr="00DE04F0" w:rsidRDefault="006B3E10" w:rsidP="000C0987">
            <w:pPr>
              <w:keepNext/>
              <w:keepLines/>
              <w:spacing w:after="0"/>
              <w:jc w:val="center"/>
              <w:rPr>
                <w:rFonts w:ascii="Arial" w:hAnsi="Arial"/>
                <w:sz w:val="18"/>
                <w:lang w:eastAsia="fi-FI"/>
              </w:rPr>
            </w:pPr>
          </w:p>
        </w:tc>
      </w:tr>
      <w:tr w:rsidR="006B3E10" w:rsidRPr="00DE04F0" w14:paraId="29307433" w14:textId="77777777" w:rsidTr="000C0987">
        <w:trPr>
          <w:trHeight w:val="187"/>
          <w:jc w:val="center"/>
        </w:trPr>
        <w:tc>
          <w:tcPr>
            <w:tcW w:w="2463" w:type="dxa"/>
            <w:shd w:val="clear" w:color="auto" w:fill="auto"/>
            <w:noWrap/>
          </w:tcPr>
          <w:p w14:paraId="11D399E4" w14:textId="77777777" w:rsidR="006B3E10" w:rsidRPr="00DE04F0" w:rsidRDefault="006B3E10" w:rsidP="000C0987">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A_n12A</w:t>
            </w:r>
          </w:p>
        </w:tc>
        <w:tc>
          <w:tcPr>
            <w:tcW w:w="2280" w:type="dxa"/>
          </w:tcPr>
          <w:p w14:paraId="7DC36A75"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A_n12A</w:t>
            </w:r>
          </w:p>
        </w:tc>
        <w:tc>
          <w:tcPr>
            <w:tcW w:w="2738" w:type="dxa"/>
            <w:shd w:val="clear" w:color="auto" w:fill="auto"/>
            <w:noWrap/>
          </w:tcPr>
          <w:p w14:paraId="4CD81845"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1927DC05" w14:textId="77777777" w:rsidR="006B3E10" w:rsidRPr="00DE04F0" w:rsidRDefault="006B3E10" w:rsidP="000C0987">
            <w:pPr>
              <w:keepNext/>
              <w:keepLines/>
              <w:spacing w:after="0"/>
              <w:jc w:val="center"/>
              <w:rPr>
                <w:rFonts w:ascii="Arial" w:hAnsi="Arial"/>
                <w:sz w:val="18"/>
                <w:lang w:eastAsia="zh-TW"/>
              </w:rPr>
            </w:pPr>
          </w:p>
        </w:tc>
      </w:tr>
      <w:tr w:rsidR="006B3E10" w:rsidRPr="00DE04F0" w14:paraId="3C8C2C56" w14:textId="77777777" w:rsidTr="000C0987">
        <w:trPr>
          <w:trHeight w:val="187"/>
          <w:jc w:val="center"/>
        </w:trPr>
        <w:tc>
          <w:tcPr>
            <w:tcW w:w="2463" w:type="dxa"/>
            <w:shd w:val="clear" w:color="auto" w:fill="auto"/>
            <w:noWrap/>
          </w:tcPr>
          <w:p w14:paraId="42E68DD6"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rPr>
              <w:lastRenderedPageBreak/>
              <w:t>DC_5A_n30A</w:t>
            </w:r>
          </w:p>
        </w:tc>
        <w:tc>
          <w:tcPr>
            <w:tcW w:w="2280" w:type="dxa"/>
          </w:tcPr>
          <w:p w14:paraId="21DC2542"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rPr>
              <w:t>DC_5A_n30A</w:t>
            </w:r>
          </w:p>
        </w:tc>
        <w:tc>
          <w:tcPr>
            <w:tcW w:w="2738" w:type="dxa"/>
            <w:shd w:val="clear" w:color="auto" w:fill="auto"/>
            <w:noWrap/>
          </w:tcPr>
          <w:p w14:paraId="158E18A4" w14:textId="77777777" w:rsidR="006B3E10" w:rsidRPr="00DE04F0" w:rsidRDefault="006B3E10" w:rsidP="000C0987">
            <w:pPr>
              <w:keepNext/>
              <w:keepLines/>
              <w:spacing w:after="0"/>
              <w:jc w:val="center"/>
              <w:rPr>
                <w:rFonts w:ascii="Arial" w:hAnsi="Arial"/>
                <w:sz w:val="18"/>
              </w:rPr>
            </w:pPr>
            <w:r w:rsidRPr="00DE04F0">
              <w:rPr>
                <w:rFonts w:ascii="Arial" w:hAnsi="Arial"/>
                <w:sz w:val="18"/>
              </w:rPr>
              <w:t>No</w:t>
            </w:r>
          </w:p>
        </w:tc>
        <w:tc>
          <w:tcPr>
            <w:tcW w:w="2738" w:type="dxa"/>
          </w:tcPr>
          <w:p w14:paraId="0753FFE2" w14:textId="77777777" w:rsidR="006B3E10" w:rsidRPr="00DE04F0" w:rsidRDefault="006B3E10" w:rsidP="000C0987">
            <w:pPr>
              <w:keepNext/>
              <w:keepLines/>
              <w:spacing w:after="0"/>
              <w:jc w:val="center"/>
              <w:rPr>
                <w:rFonts w:ascii="Arial" w:hAnsi="Arial"/>
                <w:sz w:val="18"/>
              </w:rPr>
            </w:pPr>
          </w:p>
        </w:tc>
      </w:tr>
      <w:tr w:rsidR="006B3E10" w:rsidRPr="00DE04F0" w14:paraId="166C9251" w14:textId="77777777" w:rsidTr="000C0987">
        <w:trPr>
          <w:trHeight w:val="187"/>
          <w:jc w:val="center"/>
        </w:trPr>
        <w:tc>
          <w:tcPr>
            <w:tcW w:w="2463" w:type="dxa"/>
            <w:shd w:val="clear" w:color="auto" w:fill="auto"/>
            <w:noWrap/>
          </w:tcPr>
          <w:p w14:paraId="688DB1A9" w14:textId="77777777" w:rsidR="006B3E10" w:rsidRPr="00DE04F0" w:rsidRDefault="006B3E10" w:rsidP="000C0987">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A_n38A</w:t>
            </w:r>
          </w:p>
        </w:tc>
        <w:tc>
          <w:tcPr>
            <w:tcW w:w="2280" w:type="dxa"/>
          </w:tcPr>
          <w:p w14:paraId="1EE5991B"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A_n38A</w:t>
            </w:r>
          </w:p>
        </w:tc>
        <w:tc>
          <w:tcPr>
            <w:tcW w:w="2738" w:type="dxa"/>
            <w:shd w:val="clear" w:color="auto" w:fill="auto"/>
            <w:noWrap/>
          </w:tcPr>
          <w:p w14:paraId="692F6C2F"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rPr>
              <w:t>DC_</w:t>
            </w:r>
            <w:r w:rsidRPr="00DE04F0">
              <w:rPr>
                <w:rFonts w:ascii="Arial" w:hAnsi="Arial"/>
                <w:sz w:val="18"/>
                <w:lang w:eastAsia="zh-CN"/>
              </w:rPr>
              <w:t>5</w:t>
            </w:r>
            <w:r w:rsidRPr="00DE04F0">
              <w:rPr>
                <w:rFonts w:ascii="Arial" w:hAnsi="Arial"/>
                <w:sz w:val="18"/>
              </w:rPr>
              <w:t>_n38</w:t>
            </w:r>
          </w:p>
        </w:tc>
        <w:tc>
          <w:tcPr>
            <w:tcW w:w="2738" w:type="dxa"/>
          </w:tcPr>
          <w:p w14:paraId="5B563CEF" w14:textId="77777777" w:rsidR="006B3E10" w:rsidRPr="00DE04F0" w:rsidRDefault="006B3E10" w:rsidP="000C0987">
            <w:pPr>
              <w:keepNext/>
              <w:keepLines/>
              <w:spacing w:after="0"/>
              <w:jc w:val="center"/>
              <w:rPr>
                <w:rFonts w:ascii="Arial" w:hAnsi="Arial"/>
                <w:sz w:val="18"/>
              </w:rPr>
            </w:pPr>
          </w:p>
        </w:tc>
      </w:tr>
      <w:tr w:rsidR="006B3E10" w:rsidRPr="00DE04F0" w14:paraId="73DD18DC" w14:textId="77777777" w:rsidTr="000C0987">
        <w:trPr>
          <w:trHeight w:val="187"/>
          <w:jc w:val="center"/>
        </w:trPr>
        <w:tc>
          <w:tcPr>
            <w:tcW w:w="2463" w:type="dxa"/>
            <w:shd w:val="clear" w:color="auto" w:fill="auto"/>
            <w:noWrap/>
          </w:tcPr>
          <w:p w14:paraId="5E35D9B5"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DC_5A_n40A</w:t>
            </w:r>
          </w:p>
        </w:tc>
        <w:tc>
          <w:tcPr>
            <w:tcW w:w="2280" w:type="dxa"/>
          </w:tcPr>
          <w:p w14:paraId="52EDDC01"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DC_5A_n40A</w:t>
            </w:r>
          </w:p>
        </w:tc>
        <w:tc>
          <w:tcPr>
            <w:tcW w:w="2738" w:type="dxa"/>
            <w:shd w:val="clear" w:color="auto" w:fill="auto"/>
            <w:noWrap/>
          </w:tcPr>
          <w:p w14:paraId="0A1DF7BF"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AB604A6" w14:textId="77777777" w:rsidR="006B3E10" w:rsidRPr="00DE04F0" w:rsidRDefault="006B3E10" w:rsidP="000C0987">
            <w:pPr>
              <w:keepNext/>
              <w:keepLines/>
              <w:spacing w:after="0"/>
              <w:jc w:val="center"/>
              <w:rPr>
                <w:rFonts w:ascii="Arial" w:hAnsi="Arial"/>
                <w:sz w:val="18"/>
                <w:lang w:eastAsia="fi-FI"/>
              </w:rPr>
            </w:pPr>
          </w:p>
        </w:tc>
      </w:tr>
      <w:tr w:rsidR="006B3E10" w:rsidRPr="00DE04F0" w14:paraId="2960283C" w14:textId="77777777" w:rsidTr="000C0987">
        <w:trPr>
          <w:trHeight w:val="187"/>
          <w:jc w:val="center"/>
        </w:trPr>
        <w:tc>
          <w:tcPr>
            <w:tcW w:w="2463" w:type="dxa"/>
            <w:shd w:val="clear" w:color="auto" w:fill="auto"/>
            <w:noWrap/>
          </w:tcPr>
          <w:p w14:paraId="040FB7D9" w14:textId="77777777" w:rsidR="006B3E10" w:rsidRPr="00DE04F0" w:rsidRDefault="006B3E10" w:rsidP="000C0987">
            <w:pPr>
              <w:keepNext/>
              <w:keepLines/>
              <w:spacing w:after="0"/>
              <w:jc w:val="center"/>
              <w:rPr>
                <w:rFonts w:ascii="Arial" w:hAnsi="Arial"/>
                <w:sz w:val="18"/>
                <w:lang w:eastAsia="zh-TW"/>
              </w:rPr>
            </w:pPr>
            <w:r w:rsidRPr="00DE04F0">
              <w:rPr>
                <w:rFonts w:ascii="Arial" w:hAnsi="Arial"/>
                <w:sz w:val="18"/>
                <w:lang w:eastAsia="fi-FI"/>
              </w:rPr>
              <w:t>DC_5A_n48A</w:t>
            </w:r>
          </w:p>
          <w:p w14:paraId="6A0CA020"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zh-CN"/>
              </w:rPr>
              <w:t>DC_5A_n48B</w:t>
            </w:r>
          </w:p>
        </w:tc>
        <w:tc>
          <w:tcPr>
            <w:tcW w:w="2280" w:type="dxa"/>
          </w:tcPr>
          <w:p w14:paraId="0167D07C"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DC_5A_n48A</w:t>
            </w:r>
          </w:p>
        </w:tc>
        <w:tc>
          <w:tcPr>
            <w:tcW w:w="2738" w:type="dxa"/>
            <w:shd w:val="clear" w:color="auto" w:fill="auto"/>
            <w:noWrap/>
          </w:tcPr>
          <w:p w14:paraId="06B5C4E5"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064F403D" w14:textId="77777777" w:rsidR="006B3E10" w:rsidRPr="00DE04F0" w:rsidRDefault="006B3E10" w:rsidP="000C0987">
            <w:pPr>
              <w:keepNext/>
              <w:keepLines/>
              <w:spacing w:after="0"/>
              <w:jc w:val="center"/>
              <w:rPr>
                <w:rFonts w:ascii="Arial" w:hAnsi="Arial"/>
                <w:sz w:val="18"/>
                <w:lang w:eastAsia="zh-TW"/>
              </w:rPr>
            </w:pPr>
          </w:p>
        </w:tc>
      </w:tr>
      <w:tr w:rsidR="006B3E10" w:rsidRPr="00DE04F0" w14:paraId="35361159" w14:textId="77777777" w:rsidTr="000C0987">
        <w:trPr>
          <w:trHeight w:val="187"/>
          <w:jc w:val="center"/>
        </w:trPr>
        <w:tc>
          <w:tcPr>
            <w:tcW w:w="2463" w:type="dxa"/>
            <w:shd w:val="clear" w:color="auto" w:fill="auto"/>
            <w:noWrap/>
          </w:tcPr>
          <w:p w14:paraId="68F44D3D" w14:textId="77777777" w:rsidR="006B3E10" w:rsidRPr="00DE04F0" w:rsidRDefault="006B3E10" w:rsidP="000C0987">
            <w:pPr>
              <w:keepNext/>
              <w:keepLines/>
              <w:spacing w:after="0"/>
              <w:jc w:val="center"/>
              <w:rPr>
                <w:rFonts w:ascii="Arial" w:hAnsi="Arial"/>
                <w:sz w:val="18"/>
                <w:lang w:eastAsia="zh-TW"/>
              </w:rPr>
            </w:pPr>
            <w:r w:rsidRPr="00DE04F0">
              <w:rPr>
                <w:rFonts w:ascii="Arial" w:hAnsi="Arial"/>
                <w:sz w:val="18"/>
                <w:lang w:eastAsia="fi-FI"/>
              </w:rPr>
              <w:t>DC_5A_n66A</w:t>
            </w:r>
          </w:p>
          <w:p w14:paraId="7F4411A2"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zh-TW"/>
              </w:rPr>
              <w:t>DC_5B_n66A</w:t>
            </w:r>
          </w:p>
        </w:tc>
        <w:tc>
          <w:tcPr>
            <w:tcW w:w="2280" w:type="dxa"/>
          </w:tcPr>
          <w:p w14:paraId="71656EBB"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DC_5A_n66A</w:t>
            </w:r>
          </w:p>
        </w:tc>
        <w:tc>
          <w:tcPr>
            <w:tcW w:w="2738" w:type="dxa"/>
            <w:shd w:val="clear" w:color="auto" w:fill="auto"/>
            <w:noWrap/>
          </w:tcPr>
          <w:p w14:paraId="5B55F7F0"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DC_5_n66</w:t>
            </w:r>
          </w:p>
        </w:tc>
        <w:tc>
          <w:tcPr>
            <w:tcW w:w="2738" w:type="dxa"/>
          </w:tcPr>
          <w:p w14:paraId="0C15A3B5" w14:textId="77777777" w:rsidR="006B3E10" w:rsidRPr="00DE04F0" w:rsidRDefault="006B3E10" w:rsidP="000C0987">
            <w:pPr>
              <w:keepNext/>
              <w:keepLines/>
              <w:spacing w:after="0"/>
              <w:jc w:val="center"/>
              <w:rPr>
                <w:rFonts w:ascii="Arial" w:hAnsi="Arial"/>
                <w:sz w:val="18"/>
                <w:lang w:eastAsia="fi-FI"/>
              </w:rPr>
            </w:pPr>
          </w:p>
        </w:tc>
      </w:tr>
      <w:tr w:rsidR="006B3E10" w:rsidRPr="00DE04F0" w14:paraId="1CF395BD" w14:textId="77777777" w:rsidTr="000C0987">
        <w:trPr>
          <w:trHeight w:val="187"/>
          <w:jc w:val="center"/>
        </w:trPr>
        <w:tc>
          <w:tcPr>
            <w:tcW w:w="2463" w:type="dxa"/>
            <w:shd w:val="clear" w:color="auto" w:fill="auto"/>
            <w:noWrap/>
          </w:tcPr>
          <w:p w14:paraId="76445ED1"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cs="Arial"/>
                <w:color w:val="000000"/>
                <w:sz w:val="18"/>
                <w:szCs w:val="18"/>
                <w:lang w:eastAsia="zh-CN"/>
              </w:rPr>
              <w:t>DC_5A-5A_n66A</w:t>
            </w:r>
          </w:p>
        </w:tc>
        <w:tc>
          <w:tcPr>
            <w:tcW w:w="2280" w:type="dxa"/>
          </w:tcPr>
          <w:p w14:paraId="37F66FD0"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DC_5A_n66A</w:t>
            </w:r>
          </w:p>
        </w:tc>
        <w:tc>
          <w:tcPr>
            <w:tcW w:w="2738" w:type="dxa"/>
            <w:shd w:val="clear" w:color="auto" w:fill="auto"/>
            <w:noWrap/>
          </w:tcPr>
          <w:p w14:paraId="042C4A05"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DC_5_n66</w:t>
            </w:r>
          </w:p>
        </w:tc>
        <w:tc>
          <w:tcPr>
            <w:tcW w:w="2738" w:type="dxa"/>
          </w:tcPr>
          <w:p w14:paraId="322051EC" w14:textId="77777777" w:rsidR="006B3E10" w:rsidRPr="00DE04F0" w:rsidRDefault="006B3E10" w:rsidP="000C0987">
            <w:pPr>
              <w:keepNext/>
              <w:keepLines/>
              <w:spacing w:after="0"/>
              <w:jc w:val="center"/>
              <w:rPr>
                <w:rFonts w:ascii="Arial" w:hAnsi="Arial"/>
                <w:sz w:val="18"/>
                <w:lang w:eastAsia="fi-FI"/>
              </w:rPr>
            </w:pPr>
          </w:p>
        </w:tc>
      </w:tr>
      <w:tr w:rsidR="006B3E10" w:rsidRPr="00DE04F0" w14:paraId="67A7EC04" w14:textId="77777777" w:rsidTr="000C0987">
        <w:trPr>
          <w:trHeight w:val="187"/>
          <w:jc w:val="center"/>
        </w:trPr>
        <w:tc>
          <w:tcPr>
            <w:tcW w:w="2463" w:type="dxa"/>
            <w:shd w:val="clear" w:color="auto" w:fill="auto"/>
            <w:noWrap/>
          </w:tcPr>
          <w:p w14:paraId="47C446AE"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DC_5A_n77A</w:t>
            </w:r>
          </w:p>
          <w:p w14:paraId="4FD864F1" w14:textId="77777777" w:rsidR="006B3E10" w:rsidRPr="00DE04F0" w:rsidRDefault="006B3E10" w:rsidP="000C0987">
            <w:pPr>
              <w:keepNext/>
              <w:keepLines/>
              <w:spacing w:after="0"/>
              <w:jc w:val="center"/>
              <w:rPr>
                <w:rFonts w:ascii="Arial" w:hAnsi="Arial"/>
                <w:sz w:val="18"/>
                <w:lang w:eastAsia="zh-TW"/>
              </w:rPr>
            </w:pPr>
            <w:r w:rsidRPr="00DE04F0">
              <w:rPr>
                <w:rFonts w:ascii="Arial" w:hAnsi="Arial" w:cs="Arial"/>
                <w:sz w:val="18"/>
                <w:szCs w:val="18"/>
                <w:lang w:eastAsia="fi-FI"/>
              </w:rPr>
              <w:t>DC_5A_n77C</w:t>
            </w:r>
          </w:p>
        </w:tc>
        <w:tc>
          <w:tcPr>
            <w:tcW w:w="2280" w:type="dxa"/>
          </w:tcPr>
          <w:p w14:paraId="3BA54253"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DC_5A_n77A</w:t>
            </w:r>
          </w:p>
        </w:tc>
        <w:tc>
          <w:tcPr>
            <w:tcW w:w="2738" w:type="dxa"/>
            <w:shd w:val="clear" w:color="auto" w:fill="auto"/>
            <w:noWrap/>
          </w:tcPr>
          <w:p w14:paraId="4DEE3CA6"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799859E" w14:textId="77777777" w:rsidR="006B3E10" w:rsidRPr="00DE04F0" w:rsidDel="00D24888" w:rsidRDefault="006B3E10" w:rsidP="000C0987">
            <w:pPr>
              <w:keepNext/>
              <w:keepLines/>
              <w:spacing w:after="0"/>
              <w:jc w:val="center"/>
              <w:rPr>
                <w:rFonts w:ascii="Arial" w:hAnsi="Arial"/>
                <w:sz w:val="18"/>
                <w:lang w:eastAsia="zh-CN"/>
              </w:rPr>
            </w:pPr>
          </w:p>
        </w:tc>
      </w:tr>
      <w:tr w:rsidR="006B3E10" w:rsidRPr="00DE04F0" w14:paraId="3676F0DA" w14:textId="77777777" w:rsidTr="000C0987">
        <w:trPr>
          <w:trHeight w:val="187"/>
          <w:jc w:val="center"/>
        </w:trPr>
        <w:tc>
          <w:tcPr>
            <w:tcW w:w="2463" w:type="dxa"/>
            <w:shd w:val="clear" w:color="auto" w:fill="auto"/>
            <w:noWrap/>
          </w:tcPr>
          <w:p w14:paraId="67E1A4F8" w14:textId="77777777" w:rsidR="006B3E10" w:rsidRDefault="006B3E10" w:rsidP="000C0987">
            <w:pPr>
              <w:keepNext/>
              <w:keepLines/>
              <w:spacing w:after="0"/>
              <w:jc w:val="center"/>
              <w:rPr>
                <w:ins w:id="24" w:author="Kim Donghyeon" w:date="2022-08-01T09:48:00Z"/>
                <w:rFonts w:ascii="Arial" w:hAnsi="Arial" w:cs="Arial"/>
                <w:color w:val="000000"/>
                <w:sz w:val="18"/>
                <w:szCs w:val="18"/>
                <w:lang w:val="fr-FR" w:eastAsia="zh-TW"/>
              </w:rPr>
            </w:pPr>
            <w:r w:rsidRPr="00DE04F0">
              <w:rPr>
                <w:rFonts w:ascii="Arial" w:hAnsi="Arial" w:cs="Arial"/>
                <w:color w:val="000000"/>
                <w:sz w:val="18"/>
                <w:szCs w:val="18"/>
                <w:lang w:val="fr-FR" w:eastAsia="zh-TW"/>
              </w:rPr>
              <w:t>DC_5A_n77(2A)</w:t>
            </w:r>
          </w:p>
          <w:p w14:paraId="30164BB1" w14:textId="1B721270" w:rsidR="005E37A5" w:rsidRPr="00DE04F0" w:rsidRDefault="005E37A5" w:rsidP="000C0987">
            <w:pPr>
              <w:keepNext/>
              <w:keepLines/>
              <w:spacing w:after="0"/>
              <w:jc w:val="center"/>
              <w:rPr>
                <w:rFonts w:ascii="Arial" w:hAnsi="Arial"/>
                <w:sz w:val="18"/>
                <w:lang w:eastAsia="ko-KR"/>
              </w:rPr>
            </w:pPr>
            <w:ins w:id="25" w:author="Kim Donghyeon" w:date="2022-08-01T09:48:00Z">
              <w:r>
                <w:rPr>
                  <w:rFonts w:ascii="Arial" w:hAnsi="Arial" w:cs="Arial" w:hint="eastAsia"/>
                  <w:color w:val="000000"/>
                  <w:sz w:val="18"/>
                  <w:szCs w:val="18"/>
                  <w:lang w:val="fr-FR" w:eastAsia="ko-KR"/>
                </w:rPr>
                <w:t>D</w:t>
              </w:r>
              <w:r>
                <w:rPr>
                  <w:rFonts w:ascii="Arial" w:hAnsi="Arial" w:cs="Arial"/>
                  <w:color w:val="000000"/>
                  <w:sz w:val="18"/>
                  <w:szCs w:val="18"/>
                  <w:lang w:val="fr-FR" w:eastAsia="ko-KR"/>
                </w:rPr>
                <w:t>C_5A_n77(3A)</w:t>
              </w:r>
            </w:ins>
          </w:p>
        </w:tc>
        <w:tc>
          <w:tcPr>
            <w:tcW w:w="2280" w:type="dxa"/>
          </w:tcPr>
          <w:p w14:paraId="626290E7"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val="fr-FR" w:eastAsia="fi-FI"/>
              </w:rPr>
              <w:t>DC_5A_n77A</w:t>
            </w:r>
          </w:p>
        </w:tc>
        <w:tc>
          <w:tcPr>
            <w:tcW w:w="2738" w:type="dxa"/>
            <w:shd w:val="clear" w:color="auto" w:fill="auto"/>
            <w:noWrap/>
          </w:tcPr>
          <w:p w14:paraId="7A5DD252"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7C5A7CE9" w14:textId="77777777" w:rsidR="006B3E10" w:rsidRPr="00DE04F0" w:rsidDel="00D24888" w:rsidRDefault="006B3E10" w:rsidP="000C0987">
            <w:pPr>
              <w:keepNext/>
              <w:keepLines/>
              <w:spacing w:after="0"/>
              <w:jc w:val="center"/>
              <w:rPr>
                <w:rFonts w:ascii="Arial" w:hAnsi="Arial"/>
                <w:sz w:val="18"/>
                <w:lang w:eastAsia="zh-CN"/>
              </w:rPr>
            </w:pPr>
          </w:p>
        </w:tc>
      </w:tr>
      <w:tr w:rsidR="006B3E10" w:rsidRPr="00DE04F0" w14:paraId="6DEFC6C0" w14:textId="77777777" w:rsidTr="000C0987">
        <w:trPr>
          <w:trHeight w:val="187"/>
          <w:jc w:val="center"/>
        </w:trPr>
        <w:tc>
          <w:tcPr>
            <w:tcW w:w="2463" w:type="dxa"/>
            <w:shd w:val="clear" w:color="auto" w:fill="auto"/>
            <w:noWrap/>
          </w:tcPr>
          <w:p w14:paraId="0C02BEEE"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w:t>
            </w:r>
            <w:r w:rsidRPr="00DE04F0">
              <w:rPr>
                <w:rFonts w:ascii="Arial" w:hAnsi="Arial"/>
                <w:sz w:val="18"/>
                <w:lang w:eastAsia="zh-CN"/>
              </w:rPr>
              <w:t>71</w:t>
            </w:r>
            <w:r w:rsidRPr="00DE04F0">
              <w:rPr>
                <w:rFonts w:ascii="Arial" w:hAnsi="Arial"/>
                <w:sz w:val="18"/>
                <w:lang w:eastAsia="fi-FI"/>
              </w:rPr>
              <w:t>A</w:t>
            </w:r>
          </w:p>
        </w:tc>
        <w:tc>
          <w:tcPr>
            <w:tcW w:w="2280" w:type="dxa"/>
          </w:tcPr>
          <w:p w14:paraId="60635ADE"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w:t>
            </w:r>
            <w:r w:rsidRPr="00DE04F0">
              <w:rPr>
                <w:rFonts w:ascii="Arial" w:hAnsi="Arial"/>
                <w:sz w:val="18"/>
                <w:lang w:eastAsia="zh-CN"/>
              </w:rPr>
              <w:t>71</w:t>
            </w:r>
            <w:r w:rsidRPr="00DE04F0">
              <w:rPr>
                <w:rFonts w:ascii="Arial" w:hAnsi="Arial"/>
                <w:sz w:val="18"/>
                <w:lang w:eastAsia="fi-FI"/>
              </w:rPr>
              <w:t>A</w:t>
            </w:r>
          </w:p>
        </w:tc>
        <w:tc>
          <w:tcPr>
            <w:tcW w:w="2738" w:type="dxa"/>
            <w:shd w:val="clear" w:color="auto" w:fill="auto"/>
            <w:noWrap/>
          </w:tcPr>
          <w:p w14:paraId="5EA1EF82" w14:textId="77777777" w:rsidR="006B3E10" w:rsidRPr="00DE04F0" w:rsidRDefault="006B3E10" w:rsidP="000C0987">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056E278C" w14:textId="77777777" w:rsidR="006B3E10" w:rsidRPr="00DE04F0" w:rsidRDefault="006B3E10" w:rsidP="000C0987">
            <w:pPr>
              <w:keepNext/>
              <w:keepLines/>
              <w:spacing w:after="0"/>
              <w:jc w:val="center"/>
              <w:rPr>
                <w:rFonts w:ascii="Arial" w:eastAsia="MS Mincho" w:hAnsi="Arial"/>
                <w:sz w:val="18"/>
              </w:rPr>
            </w:pPr>
          </w:p>
        </w:tc>
      </w:tr>
      <w:tr w:rsidR="006B3E10" w:rsidRPr="00DE04F0" w14:paraId="0BAAAA15" w14:textId="77777777" w:rsidTr="000C0987">
        <w:trPr>
          <w:trHeight w:val="187"/>
          <w:jc w:val="center"/>
        </w:trPr>
        <w:tc>
          <w:tcPr>
            <w:tcW w:w="2463" w:type="dxa"/>
            <w:shd w:val="clear" w:color="auto" w:fill="auto"/>
            <w:noWrap/>
          </w:tcPr>
          <w:p w14:paraId="22A8A9FD" w14:textId="77777777" w:rsidR="006B3E10" w:rsidRPr="00DE04F0" w:rsidRDefault="006B3E10" w:rsidP="000C0987">
            <w:pPr>
              <w:keepNext/>
              <w:keepLines/>
              <w:spacing w:after="0"/>
              <w:jc w:val="center"/>
              <w:rPr>
                <w:rFonts w:ascii="Arial" w:hAnsi="Arial"/>
                <w:sz w:val="18"/>
                <w:vertAlign w:val="superscript"/>
                <w:lang w:eastAsia="zh-TW"/>
              </w:rPr>
            </w:pPr>
            <w:r w:rsidRPr="00DE04F0">
              <w:rPr>
                <w:rFonts w:ascii="Arial" w:hAnsi="Arial"/>
                <w:sz w:val="18"/>
                <w:lang w:eastAsia="fi-FI"/>
              </w:rPr>
              <w:t>DC_5A_n78A</w:t>
            </w:r>
            <w:r w:rsidRPr="00DE04F0">
              <w:rPr>
                <w:rFonts w:ascii="Arial" w:hAnsi="Arial"/>
                <w:sz w:val="18"/>
                <w:vertAlign w:val="superscript"/>
                <w:lang w:eastAsia="fi-FI"/>
              </w:rPr>
              <w:t>7</w:t>
            </w:r>
          </w:p>
          <w:p w14:paraId="3B8E1AAA"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zh-CN"/>
              </w:rPr>
              <w:t>DC_5A_n78C</w:t>
            </w:r>
            <w:r w:rsidRPr="00DE04F0">
              <w:rPr>
                <w:rFonts w:ascii="Arial" w:hAnsi="Arial"/>
                <w:sz w:val="18"/>
                <w:vertAlign w:val="superscript"/>
                <w:lang w:eastAsia="zh-CN"/>
              </w:rPr>
              <w:t>7</w:t>
            </w:r>
          </w:p>
        </w:tc>
        <w:tc>
          <w:tcPr>
            <w:tcW w:w="2280" w:type="dxa"/>
          </w:tcPr>
          <w:p w14:paraId="55A1B7BC"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DC_5A_n78A</w:t>
            </w:r>
          </w:p>
        </w:tc>
        <w:tc>
          <w:tcPr>
            <w:tcW w:w="2738" w:type="dxa"/>
            <w:shd w:val="clear" w:color="auto" w:fill="auto"/>
            <w:noWrap/>
          </w:tcPr>
          <w:p w14:paraId="3812882E"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9FF213B"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zh-CN"/>
              </w:rPr>
              <w:t>No</w:t>
            </w:r>
          </w:p>
        </w:tc>
      </w:tr>
      <w:tr w:rsidR="006B3E10" w:rsidRPr="00DE04F0" w14:paraId="6590110C" w14:textId="77777777" w:rsidTr="000C0987">
        <w:trPr>
          <w:trHeight w:val="187"/>
          <w:jc w:val="center"/>
        </w:trPr>
        <w:tc>
          <w:tcPr>
            <w:tcW w:w="2463" w:type="dxa"/>
            <w:shd w:val="clear" w:color="auto" w:fill="auto"/>
            <w:noWrap/>
          </w:tcPr>
          <w:p w14:paraId="2D4B8C58"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DC_5A_n78(2A)</w:t>
            </w:r>
            <w:r w:rsidRPr="00DE04F0">
              <w:rPr>
                <w:rFonts w:ascii="Arial" w:hAnsi="Arial"/>
                <w:sz w:val="18"/>
                <w:vertAlign w:val="superscript"/>
                <w:lang w:eastAsia="fi-FI"/>
              </w:rPr>
              <w:t>7</w:t>
            </w:r>
          </w:p>
        </w:tc>
        <w:tc>
          <w:tcPr>
            <w:tcW w:w="2280" w:type="dxa"/>
          </w:tcPr>
          <w:p w14:paraId="4653E5F5"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DC_5A_n78A</w:t>
            </w:r>
          </w:p>
        </w:tc>
        <w:tc>
          <w:tcPr>
            <w:tcW w:w="2738" w:type="dxa"/>
            <w:shd w:val="clear" w:color="auto" w:fill="auto"/>
            <w:noWrap/>
          </w:tcPr>
          <w:p w14:paraId="1BA9C79D"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B5BA32E"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zh-CN"/>
              </w:rPr>
              <w:t>No</w:t>
            </w:r>
          </w:p>
        </w:tc>
      </w:tr>
      <w:tr w:rsidR="006B3E10" w:rsidRPr="00DE04F0" w14:paraId="1965BF35" w14:textId="77777777" w:rsidTr="000C0987">
        <w:trPr>
          <w:trHeight w:val="187"/>
          <w:jc w:val="center"/>
        </w:trPr>
        <w:tc>
          <w:tcPr>
            <w:tcW w:w="2463" w:type="dxa"/>
            <w:shd w:val="clear" w:color="auto" w:fill="auto"/>
            <w:noWrap/>
          </w:tcPr>
          <w:p w14:paraId="62EAE46E"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rPr>
              <w:t>DC_5A_n79A</w:t>
            </w:r>
          </w:p>
        </w:tc>
        <w:tc>
          <w:tcPr>
            <w:tcW w:w="2280" w:type="dxa"/>
          </w:tcPr>
          <w:p w14:paraId="684A3F74"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rPr>
              <w:t>DC_5A_n79A</w:t>
            </w:r>
          </w:p>
        </w:tc>
        <w:tc>
          <w:tcPr>
            <w:tcW w:w="2738" w:type="dxa"/>
            <w:shd w:val="clear" w:color="auto" w:fill="auto"/>
            <w:noWrap/>
          </w:tcPr>
          <w:p w14:paraId="037129C6" w14:textId="77777777" w:rsidR="006B3E10" w:rsidRPr="00DE04F0" w:rsidRDefault="006B3E10" w:rsidP="000C0987">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275C423C" w14:textId="77777777" w:rsidR="006B3E10" w:rsidRPr="00DE04F0" w:rsidRDefault="006B3E10" w:rsidP="000C0987">
            <w:pPr>
              <w:keepNext/>
              <w:keepLines/>
              <w:spacing w:after="0"/>
              <w:jc w:val="center"/>
              <w:rPr>
                <w:rFonts w:ascii="Arial" w:eastAsia="MS Mincho" w:hAnsi="Arial"/>
                <w:sz w:val="18"/>
              </w:rPr>
            </w:pPr>
            <w:r w:rsidRPr="00DE04F0">
              <w:rPr>
                <w:rFonts w:ascii="Arial" w:hAnsi="Arial"/>
                <w:sz w:val="18"/>
                <w:lang w:eastAsia="zh-CN"/>
              </w:rPr>
              <w:t>No</w:t>
            </w:r>
          </w:p>
        </w:tc>
      </w:tr>
      <w:tr w:rsidR="006B3E10" w:rsidRPr="00DE04F0" w14:paraId="2D0C5910" w14:textId="77777777" w:rsidTr="000C0987">
        <w:trPr>
          <w:trHeight w:val="187"/>
          <w:jc w:val="center"/>
        </w:trPr>
        <w:tc>
          <w:tcPr>
            <w:tcW w:w="2463" w:type="dxa"/>
            <w:shd w:val="clear" w:color="auto" w:fill="auto"/>
            <w:noWrap/>
          </w:tcPr>
          <w:p w14:paraId="6F650BB3" w14:textId="77777777" w:rsidR="006B3E10" w:rsidRPr="00DE04F0" w:rsidRDefault="006B3E10" w:rsidP="000C0987">
            <w:pPr>
              <w:keepNext/>
              <w:keepLines/>
              <w:spacing w:after="0"/>
              <w:jc w:val="center"/>
              <w:rPr>
                <w:rFonts w:ascii="Arial" w:hAnsi="Arial"/>
                <w:sz w:val="18"/>
                <w:lang w:eastAsia="zh-TW"/>
              </w:rPr>
            </w:pPr>
            <w:r w:rsidRPr="00DE04F0">
              <w:rPr>
                <w:rFonts w:ascii="Arial" w:hAnsi="Arial"/>
                <w:sz w:val="18"/>
              </w:rPr>
              <w:t>DC_7A_n1A</w:t>
            </w:r>
          </w:p>
          <w:p w14:paraId="127EBBC1"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szCs w:val="18"/>
                <w:lang w:eastAsia="fi-FI"/>
              </w:rPr>
              <w:t>DC_</w:t>
            </w:r>
            <w:r w:rsidRPr="00DE04F0">
              <w:rPr>
                <w:rFonts w:ascii="Arial" w:hAnsi="Arial"/>
                <w:sz w:val="18"/>
                <w:szCs w:val="18"/>
                <w:lang w:eastAsia="zh-CN"/>
              </w:rPr>
              <w:t>7C_n1A</w:t>
            </w:r>
          </w:p>
        </w:tc>
        <w:tc>
          <w:tcPr>
            <w:tcW w:w="2280" w:type="dxa"/>
          </w:tcPr>
          <w:p w14:paraId="22F599FB" w14:textId="77777777" w:rsidR="006B3E10" w:rsidRPr="00DE04F0" w:rsidRDefault="006B3E10" w:rsidP="000C0987">
            <w:pPr>
              <w:keepNext/>
              <w:keepLines/>
              <w:spacing w:after="0"/>
              <w:jc w:val="center"/>
              <w:rPr>
                <w:rFonts w:ascii="Arial" w:hAnsi="Arial"/>
                <w:sz w:val="18"/>
                <w:lang w:eastAsia="zh-TW"/>
              </w:rPr>
            </w:pPr>
            <w:r w:rsidRPr="00DE04F0">
              <w:rPr>
                <w:rFonts w:ascii="Arial" w:hAnsi="Arial"/>
                <w:sz w:val="18"/>
              </w:rPr>
              <w:t>DC_7A_n1A</w:t>
            </w:r>
          </w:p>
          <w:p w14:paraId="4320F4DF"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szCs w:val="18"/>
                <w:lang w:eastAsia="fi-FI"/>
              </w:rPr>
              <w:t>DC_</w:t>
            </w:r>
            <w:r w:rsidRPr="00DE04F0">
              <w:rPr>
                <w:rFonts w:ascii="Arial" w:hAnsi="Arial"/>
                <w:sz w:val="18"/>
                <w:szCs w:val="18"/>
                <w:lang w:eastAsia="zh-CN"/>
              </w:rPr>
              <w:t>7C_n1A</w:t>
            </w:r>
          </w:p>
        </w:tc>
        <w:tc>
          <w:tcPr>
            <w:tcW w:w="2738" w:type="dxa"/>
            <w:shd w:val="clear" w:color="auto" w:fill="auto"/>
            <w:noWrap/>
          </w:tcPr>
          <w:p w14:paraId="625EDBD0"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6C239B5E" w14:textId="77777777" w:rsidR="006B3E10" w:rsidRPr="00DE04F0" w:rsidRDefault="006B3E10" w:rsidP="000C0987">
            <w:pPr>
              <w:keepNext/>
              <w:keepLines/>
              <w:spacing w:after="0"/>
              <w:jc w:val="center"/>
              <w:rPr>
                <w:rFonts w:ascii="Arial" w:hAnsi="Arial"/>
                <w:sz w:val="18"/>
                <w:lang w:eastAsia="zh-TW"/>
              </w:rPr>
            </w:pPr>
          </w:p>
        </w:tc>
      </w:tr>
      <w:tr w:rsidR="006B3E10" w:rsidRPr="00DE04F0" w14:paraId="0E8DDC0A" w14:textId="77777777" w:rsidTr="000C0987">
        <w:trPr>
          <w:trHeight w:val="187"/>
          <w:jc w:val="center"/>
        </w:trPr>
        <w:tc>
          <w:tcPr>
            <w:tcW w:w="2463" w:type="dxa"/>
            <w:shd w:val="clear" w:color="auto" w:fill="auto"/>
            <w:noWrap/>
          </w:tcPr>
          <w:p w14:paraId="4DC194A7"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rPr>
              <w:t>DC_7A-7A_n1A</w:t>
            </w:r>
          </w:p>
        </w:tc>
        <w:tc>
          <w:tcPr>
            <w:tcW w:w="2280" w:type="dxa"/>
          </w:tcPr>
          <w:p w14:paraId="16709C58"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rPr>
              <w:t>DC_7A_n1A</w:t>
            </w:r>
          </w:p>
        </w:tc>
        <w:tc>
          <w:tcPr>
            <w:tcW w:w="2738" w:type="dxa"/>
            <w:shd w:val="clear" w:color="auto" w:fill="auto"/>
            <w:noWrap/>
          </w:tcPr>
          <w:p w14:paraId="792A8EFE"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70BC9ADC" w14:textId="77777777" w:rsidR="006B3E10" w:rsidRPr="00DE04F0" w:rsidRDefault="006B3E10" w:rsidP="000C0987">
            <w:pPr>
              <w:keepNext/>
              <w:keepLines/>
              <w:spacing w:after="0"/>
              <w:jc w:val="center"/>
              <w:rPr>
                <w:rFonts w:ascii="Arial" w:hAnsi="Arial"/>
                <w:sz w:val="18"/>
                <w:lang w:eastAsia="zh-TW"/>
              </w:rPr>
            </w:pPr>
          </w:p>
        </w:tc>
      </w:tr>
      <w:tr w:rsidR="006B3E10" w:rsidRPr="00DE04F0" w14:paraId="74506B62" w14:textId="77777777" w:rsidTr="000C0987">
        <w:trPr>
          <w:trHeight w:val="187"/>
          <w:jc w:val="center"/>
        </w:trPr>
        <w:tc>
          <w:tcPr>
            <w:tcW w:w="2463" w:type="dxa"/>
            <w:shd w:val="clear" w:color="auto" w:fill="auto"/>
            <w:noWrap/>
          </w:tcPr>
          <w:p w14:paraId="733F37AF"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DC_7A_n2A</w:t>
            </w:r>
          </w:p>
          <w:p w14:paraId="5B481C6C" w14:textId="77777777" w:rsidR="006B3E10" w:rsidRPr="00DE04F0" w:rsidRDefault="006B3E10" w:rsidP="000C0987">
            <w:pPr>
              <w:keepNext/>
              <w:keepLines/>
              <w:spacing w:after="0"/>
              <w:jc w:val="center"/>
              <w:rPr>
                <w:rFonts w:ascii="Arial" w:hAnsi="Arial"/>
                <w:sz w:val="18"/>
              </w:rPr>
            </w:pPr>
            <w:r w:rsidRPr="00DE04F0">
              <w:rPr>
                <w:rFonts w:ascii="Arial" w:hAnsi="Arial"/>
                <w:sz w:val="18"/>
                <w:lang w:eastAsia="fi-FI"/>
              </w:rPr>
              <w:t>DC_7C_n2A</w:t>
            </w:r>
          </w:p>
        </w:tc>
        <w:tc>
          <w:tcPr>
            <w:tcW w:w="2280" w:type="dxa"/>
          </w:tcPr>
          <w:p w14:paraId="78775224" w14:textId="77777777" w:rsidR="006B3E10" w:rsidRPr="00DE04F0" w:rsidRDefault="006B3E10" w:rsidP="000C0987">
            <w:pPr>
              <w:keepNext/>
              <w:keepLines/>
              <w:spacing w:after="0"/>
              <w:jc w:val="center"/>
              <w:rPr>
                <w:rFonts w:ascii="Arial" w:hAnsi="Arial"/>
                <w:sz w:val="18"/>
              </w:rPr>
            </w:pPr>
            <w:r w:rsidRPr="00DE04F0">
              <w:rPr>
                <w:rFonts w:ascii="Arial" w:hAnsi="Arial"/>
                <w:sz w:val="18"/>
                <w:lang w:eastAsia="fi-FI"/>
              </w:rPr>
              <w:t>DC_7A_n2A</w:t>
            </w:r>
          </w:p>
        </w:tc>
        <w:tc>
          <w:tcPr>
            <w:tcW w:w="2738" w:type="dxa"/>
            <w:shd w:val="clear" w:color="auto" w:fill="auto"/>
            <w:noWrap/>
          </w:tcPr>
          <w:p w14:paraId="14973966" w14:textId="77777777" w:rsidR="006B3E10" w:rsidRPr="00DE04F0" w:rsidRDefault="006B3E10" w:rsidP="000C0987">
            <w:pPr>
              <w:keepNext/>
              <w:keepLines/>
              <w:spacing w:after="0"/>
              <w:jc w:val="center"/>
              <w:rPr>
                <w:rFonts w:ascii="Arial" w:hAnsi="Arial"/>
                <w:sz w:val="18"/>
                <w:lang w:eastAsia="zh-TW"/>
              </w:rPr>
            </w:pPr>
            <w:r w:rsidRPr="00DE04F0">
              <w:rPr>
                <w:rFonts w:ascii="Arial" w:hAnsi="Arial"/>
                <w:sz w:val="18"/>
                <w:lang w:eastAsia="fi-FI"/>
              </w:rPr>
              <w:t>No</w:t>
            </w:r>
          </w:p>
        </w:tc>
        <w:tc>
          <w:tcPr>
            <w:tcW w:w="2738" w:type="dxa"/>
          </w:tcPr>
          <w:p w14:paraId="0881BD86" w14:textId="77777777" w:rsidR="006B3E10" w:rsidRPr="00DE04F0" w:rsidDel="00D24888" w:rsidRDefault="006B3E10" w:rsidP="000C0987">
            <w:pPr>
              <w:keepNext/>
              <w:keepLines/>
              <w:spacing w:after="0"/>
              <w:jc w:val="center"/>
              <w:rPr>
                <w:rFonts w:ascii="Arial" w:hAnsi="Arial"/>
                <w:sz w:val="18"/>
                <w:lang w:eastAsia="zh-CN"/>
              </w:rPr>
            </w:pPr>
          </w:p>
        </w:tc>
      </w:tr>
      <w:tr w:rsidR="006B3E10" w:rsidRPr="00DE04F0" w14:paraId="68240D96" w14:textId="77777777" w:rsidTr="000C0987">
        <w:trPr>
          <w:trHeight w:val="187"/>
          <w:jc w:val="center"/>
        </w:trPr>
        <w:tc>
          <w:tcPr>
            <w:tcW w:w="2463" w:type="dxa"/>
            <w:shd w:val="clear" w:color="auto" w:fill="auto"/>
            <w:noWrap/>
          </w:tcPr>
          <w:p w14:paraId="4C348729" w14:textId="77777777" w:rsidR="006B3E10" w:rsidRPr="00DE04F0" w:rsidRDefault="006B3E10" w:rsidP="000C0987">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7A_n3A</w:t>
            </w:r>
          </w:p>
          <w:p w14:paraId="163213C7" w14:textId="77777777" w:rsidR="006B3E10" w:rsidRPr="00DE04F0" w:rsidRDefault="006B3E10" w:rsidP="000C0987">
            <w:pPr>
              <w:keepNext/>
              <w:keepLines/>
              <w:spacing w:after="0"/>
              <w:jc w:val="center"/>
              <w:rPr>
                <w:rFonts w:ascii="Arial" w:hAnsi="Arial"/>
                <w:sz w:val="18"/>
              </w:rPr>
            </w:pPr>
            <w:r w:rsidRPr="00DE04F0">
              <w:rPr>
                <w:rFonts w:ascii="Arial" w:hAnsi="Arial"/>
                <w:sz w:val="18"/>
                <w:szCs w:val="18"/>
                <w:lang w:eastAsia="fi-FI"/>
              </w:rPr>
              <w:t>DC_</w:t>
            </w:r>
            <w:r w:rsidRPr="00DE04F0">
              <w:rPr>
                <w:rFonts w:ascii="Arial" w:hAnsi="Arial"/>
                <w:sz w:val="18"/>
                <w:szCs w:val="18"/>
                <w:lang w:eastAsia="zh-CN"/>
              </w:rPr>
              <w:t>7C_n3A</w:t>
            </w:r>
          </w:p>
        </w:tc>
        <w:tc>
          <w:tcPr>
            <w:tcW w:w="2280" w:type="dxa"/>
          </w:tcPr>
          <w:p w14:paraId="1A2D71A4" w14:textId="77777777" w:rsidR="006B3E10" w:rsidRPr="00DE04F0" w:rsidRDefault="006B3E10" w:rsidP="000C0987">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7A_n3A</w:t>
            </w:r>
          </w:p>
          <w:p w14:paraId="5C6D6AD5" w14:textId="77777777" w:rsidR="006B3E10" w:rsidRPr="00DE04F0" w:rsidRDefault="006B3E10" w:rsidP="000C0987">
            <w:pPr>
              <w:keepNext/>
              <w:keepLines/>
              <w:spacing w:after="0"/>
              <w:jc w:val="center"/>
              <w:rPr>
                <w:rFonts w:ascii="Arial" w:hAnsi="Arial"/>
                <w:sz w:val="18"/>
              </w:rPr>
            </w:pPr>
            <w:r w:rsidRPr="00DE04F0">
              <w:rPr>
                <w:rFonts w:ascii="Arial" w:hAnsi="Arial"/>
                <w:sz w:val="18"/>
                <w:szCs w:val="18"/>
                <w:lang w:eastAsia="fi-FI"/>
              </w:rPr>
              <w:t>DC_</w:t>
            </w:r>
            <w:r w:rsidRPr="00DE04F0">
              <w:rPr>
                <w:rFonts w:ascii="Arial" w:hAnsi="Arial"/>
                <w:sz w:val="18"/>
                <w:szCs w:val="18"/>
                <w:lang w:eastAsia="zh-CN"/>
              </w:rPr>
              <w:t>7C_n3A</w:t>
            </w:r>
          </w:p>
        </w:tc>
        <w:tc>
          <w:tcPr>
            <w:tcW w:w="2738" w:type="dxa"/>
            <w:shd w:val="clear" w:color="auto" w:fill="auto"/>
            <w:noWrap/>
          </w:tcPr>
          <w:p w14:paraId="6CA84771" w14:textId="77777777" w:rsidR="006B3E10" w:rsidRPr="00DE04F0" w:rsidRDefault="006B3E10" w:rsidP="000C0987">
            <w:pPr>
              <w:keepNext/>
              <w:keepLines/>
              <w:spacing w:after="0"/>
              <w:jc w:val="center"/>
              <w:rPr>
                <w:rFonts w:ascii="Arial" w:hAnsi="Arial"/>
                <w:sz w:val="18"/>
                <w:lang w:eastAsia="zh-TW"/>
              </w:rPr>
            </w:pPr>
            <w:r w:rsidRPr="00DE04F0">
              <w:rPr>
                <w:rFonts w:ascii="Arial" w:hAnsi="Arial"/>
                <w:sz w:val="18"/>
              </w:rPr>
              <w:t>No</w:t>
            </w:r>
          </w:p>
        </w:tc>
        <w:tc>
          <w:tcPr>
            <w:tcW w:w="2738" w:type="dxa"/>
          </w:tcPr>
          <w:p w14:paraId="0EC9A0A2" w14:textId="77777777" w:rsidR="006B3E10" w:rsidRPr="00DE04F0" w:rsidRDefault="006B3E10" w:rsidP="000C0987">
            <w:pPr>
              <w:keepNext/>
              <w:keepLines/>
              <w:spacing w:after="0"/>
              <w:jc w:val="center"/>
              <w:rPr>
                <w:rFonts w:ascii="Arial" w:hAnsi="Arial"/>
                <w:sz w:val="18"/>
              </w:rPr>
            </w:pPr>
          </w:p>
        </w:tc>
      </w:tr>
      <w:tr w:rsidR="006B3E10" w:rsidRPr="00DE04F0" w14:paraId="4E9D6D71" w14:textId="77777777" w:rsidTr="000C0987">
        <w:trPr>
          <w:trHeight w:val="187"/>
          <w:jc w:val="center"/>
        </w:trPr>
        <w:tc>
          <w:tcPr>
            <w:tcW w:w="2463" w:type="dxa"/>
            <w:shd w:val="clear" w:color="auto" w:fill="auto"/>
            <w:noWrap/>
          </w:tcPr>
          <w:p w14:paraId="4A2A302C" w14:textId="77777777" w:rsidR="006B3E10" w:rsidRPr="00DE04F0" w:rsidRDefault="006B3E10" w:rsidP="000C0987">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7A_n5A</w:t>
            </w:r>
          </w:p>
          <w:p w14:paraId="4F86EB6A"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7C_n5A</w:t>
            </w:r>
          </w:p>
        </w:tc>
        <w:tc>
          <w:tcPr>
            <w:tcW w:w="2280" w:type="dxa"/>
          </w:tcPr>
          <w:p w14:paraId="06021CC6" w14:textId="77777777" w:rsidR="006B3E10" w:rsidRPr="00DE04F0" w:rsidRDefault="006B3E10" w:rsidP="000C0987">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7A_n5A</w:t>
            </w:r>
          </w:p>
          <w:p w14:paraId="1A16948D"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7C_n5A</w:t>
            </w:r>
          </w:p>
        </w:tc>
        <w:tc>
          <w:tcPr>
            <w:tcW w:w="2738" w:type="dxa"/>
            <w:shd w:val="clear" w:color="auto" w:fill="auto"/>
            <w:noWrap/>
          </w:tcPr>
          <w:p w14:paraId="6F4D96AC"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rPr>
              <w:t>DC_</w:t>
            </w:r>
            <w:r w:rsidRPr="00DE04F0">
              <w:rPr>
                <w:rFonts w:ascii="Arial" w:hAnsi="Arial"/>
                <w:sz w:val="18"/>
                <w:lang w:eastAsia="zh-CN"/>
              </w:rPr>
              <w:t>7_n5</w:t>
            </w:r>
          </w:p>
        </w:tc>
        <w:tc>
          <w:tcPr>
            <w:tcW w:w="2738" w:type="dxa"/>
          </w:tcPr>
          <w:p w14:paraId="0E9A4032" w14:textId="77777777" w:rsidR="006B3E10" w:rsidRPr="00DE04F0" w:rsidRDefault="006B3E10" w:rsidP="000C0987">
            <w:pPr>
              <w:keepNext/>
              <w:keepLines/>
              <w:spacing w:after="0"/>
              <w:jc w:val="center"/>
              <w:rPr>
                <w:rFonts w:ascii="Arial" w:hAnsi="Arial"/>
                <w:sz w:val="18"/>
              </w:rPr>
            </w:pPr>
          </w:p>
        </w:tc>
      </w:tr>
      <w:tr w:rsidR="006B3E10" w:rsidRPr="00DE04F0" w14:paraId="4FABF713" w14:textId="77777777" w:rsidTr="000C0987">
        <w:trPr>
          <w:trHeight w:val="187"/>
          <w:jc w:val="center"/>
        </w:trPr>
        <w:tc>
          <w:tcPr>
            <w:tcW w:w="2463" w:type="dxa"/>
            <w:shd w:val="clear" w:color="auto" w:fill="auto"/>
            <w:noWrap/>
          </w:tcPr>
          <w:p w14:paraId="087C797F"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DC_7A-7A_n5A</w:t>
            </w:r>
          </w:p>
        </w:tc>
        <w:tc>
          <w:tcPr>
            <w:tcW w:w="2280" w:type="dxa"/>
          </w:tcPr>
          <w:p w14:paraId="2A4DB0C4"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7A_n5A</w:t>
            </w:r>
          </w:p>
        </w:tc>
        <w:tc>
          <w:tcPr>
            <w:tcW w:w="2738" w:type="dxa"/>
            <w:shd w:val="clear" w:color="auto" w:fill="auto"/>
            <w:noWrap/>
          </w:tcPr>
          <w:p w14:paraId="01830874" w14:textId="77777777" w:rsidR="006B3E10" w:rsidRPr="00DE04F0" w:rsidRDefault="006B3E10" w:rsidP="000C0987">
            <w:pPr>
              <w:keepNext/>
              <w:keepLines/>
              <w:spacing w:after="0"/>
              <w:jc w:val="center"/>
              <w:rPr>
                <w:rFonts w:ascii="Arial" w:hAnsi="Arial"/>
                <w:sz w:val="18"/>
              </w:rPr>
            </w:pPr>
            <w:r w:rsidRPr="00DE04F0">
              <w:rPr>
                <w:rFonts w:ascii="Arial" w:hAnsi="Arial"/>
                <w:sz w:val="18"/>
              </w:rPr>
              <w:t>DC_</w:t>
            </w:r>
            <w:r w:rsidRPr="00DE04F0">
              <w:rPr>
                <w:rFonts w:ascii="Arial" w:hAnsi="Arial"/>
                <w:sz w:val="18"/>
                <w:lang w:eastAsia="zh-CN"/>
              </w:rPr>
              <w:t>7_n5</w:t>
            </w:r>
          </w:p>
        </w:tc>
        <w:tc>
          <w:tcPr>
            <w:tcW w:w="2738" w:type="dxa"/>
          </w:tcPr>
          <w:p w14:paraId="1AE7F4ED" w14:textId="77777777" w:rsidR="006B3E10" w:rsidRPr="00DE04F0" w:rsidRDefault="006B3E10" w:rsidP="000C0987">
            <w:pPr>
              <w:keepNext/>
              <w:keepLines/>
              <w:spacing w:after="0"/>
              <w:jc w:val="center"/>
              <w:rPr>
                <w:rFonts w:ascii="Arial" w:hAnsi="Arial"/>
                <w:sz w:val="18"/>
              </w:rPr>
            </w:pPr>
          </w:p>
        </w:tc>
      </w:tr>
      <w:tr w:rsidR="006B3E10" w:rsidRPr="00DE04F0" w14:paraId="6B516600" w14:textId="77777777" w:rsidTr="000C0987">
        <w:trPr>
          <w:trHeight w:val="187"/>
          <w:jc w:val="center"/>
        </w:trPr>
        <w:tc>
          <w:tcPr>
            <w:tcW w:w="2463" w:type="dxa"/>
            <w:shd w:val="clear" w:color="auto" w:fill="auto"/>
            <w:noWrap/>
          </w:tcPr>
          <w:p w14:paraId="1332641E"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DC_7A_n8A</w:t>
            </w:r>
          </w:p>
        </w:tc>
        <w:tc>
          <w:tcPr>
            <w:tcW w:w="2280" w:type="dxa"/>
          </w:tcPr>
          <w:p w14:paraId="0F37845B"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DC_7A_n8A</w:t>
            </w:r>
          </w:p>
        </w:tc>
        <w:tc>
          <w:tcPr>
            <w:tcW w:w="2738" w:type="dxa"/>
            <w:shd w:val="clear" w:color="auto" w:fill="auto"/>
            <w:noWrap/>
          </w:tcPr>
          <w:p w14:paraId="5FDD4609" w14:textId="77777777" w:rsidR="006B3E10" w:rsidRPr="00DE04F0" w:rsidRDefault="006B3E10" w:rsidP="000C0987">
            <w:pPr>
              <w:keepNext/>
              <w:keepLines/>
              <w:spacing w:after="0"/>
              <w:jc w:val="center"/>
              <w:rPr>
                <w:rFonts w:ascii="Arial" w:hAnsi="Arial"/>
                <w:sz w:val="18"/>
              </w:rPr>
            </w:pPr>
            <w:r w:rsidRPr="00DE04F0">
              <w:rPr>
                <w:rFonts w:ascii="Arial" w:hAnsi="Arial"/>
                <w:sz w:val="18"/>
                <w:lang w:eastAsia="fi-FI"/>
              </w:rPr>
              <w:t>No</w:t>
            </w:r>
          </w:p>
        </w:tc>
        <w:tc>
          <w:tcPr>
            <w:tcW w:w="2738" w:type="dxa"/>
          </w:tcPr>
          <w:p w14:paraId="46D4C333" w14:textId="77777777" w:rsidR="006B3E10" w:rsidRPr="00DE04F0" w:rsidRDefault="006B3E10" w:rsidP="000C0987">
            <w:pPr>
              <w:keepNext/>
              <w:keepLines/>
              <w:spacing w:after="0"/>
              <w:jc w:val="center"/>
              <w:rPr>
                <w:rFonts w:ascii="Arial" w:hAnsi="Arial"/>
                <w:sz w:val="18"/>
                <w:lang w:eastAsia="fi-FI"/>
              </w:rPr>
            </w:pPr>
          </w:p>
        </w:tc>
      </w:tr>
      <w:tr w:rsidR="006B3E10" w:rsidRPr="00DE04F0" w14:paraId="1EEB0A43" w14:textId="77777777" w:rsidTr="000C0987">
        <w:trPr>
          <w:trHeight w:val="187"/>
          <w:jc w:val="center"/>
        </w:trPr>
        <w:tc>
          <w:tcPr>
            <w:tcW w:w="2463" w:type="dxa"/>
            <w:shd w:val="clear" w:color="auto" w:fill="auto"/>
            <w:noWrap/>
          </w:tcPr>
          <w:p w14:paraId="2CC2EC1D" w14:textId="77777777" w:rsidR="006B3E10" w:rsidRPr="00DE04F0" w:rsidRDefault="006B3E10" w:rsidP="000C0987">
            <w:pPr>
              <w:keepNext/>
              <w:keepLines/>
              <w:spacing w:after="0"/>
              <w:jc w:val="center"/>
              <w:rPr>
                <w:rFonts w:ascii="Arial" w:hAnsi="Arial"/>
                <w:sz w:val="18"/>
              </w:rPr>
            </w:pPr>
            <w:r w:rsidRPr="00DE04F0">
              <w:rPr>
                <w:rFonts w:ascii="Arial" w:hAnsi="Arial"/>
                <w:sz w:val="18"/>
              </w:rPr>
              <w:t>DC_7A-7A_n8A</w:t>
            </w:r>
          </w:p>
        </w:tc>
        <w:tc>
          <w:tcPr>
            <w:tcW w:w="2280" w:type="dxa"/>
          </w:tcPr>
          <w:p w14:paraId="4CE8CD68" w14:textId="77777777" w:rsidR="006B3E10" w:rsidRPr="00DE04F0" w:rsidRDefault="006B3E10" w:rsidP="000C0987">
            <w:pPr>
              <w:keepNext/>
              <w:keepLines/>
              <w:spacing w:after="0"/>
              <w:jc w:val="center"/>
              <w:rPr>
                <w:rFonts w:ascii="Arial" w:hAnsi="Arial"/>
                <w:sz w:val="18"/>
              </w:rPr>
            </w:pPr>
            <w:r w:rsidRPr="00DE04F0">
              <w:rPr>
                <w:rFonts w:ascii="Arial" w:hAnsi="Arial"/>
                <w:sz w:val="18"/>
              </w:rPr>
              <w:t>DC_7A_n8A</w:t>
            </w:r>
          </w:p>
        </w:tc>
        <w:tc>
          <w:tcPr>
            <w:tcW w:w="2738" w:type="dxa"/>
            <w:shd w:val="clear" w:color="auto" w:fill="auto"/>
            <w:noWrap/>
          </w:tcPr>
          <w:p w14:paraId="1A1CE374"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rPr>
              <w:t>No</w:t>
            </w:r>
          </w:p>
        </w:tc>
        <w:tc>
          <w:tcPr>
            <w:tcW w:w="2738" w:type="dxa"/>
          </w:tcPr>
          <w:p w14:paraId="614E965B" w14:textId="77777777" w:rsidR="006B3E10" w:rsidRPr="00DE04F0" w:rsidRDefault="006B3E10" w:rsidP="000C0987">
            <w:pPr>
              <w:keepNext/>
              <w:keepLines/>
              <w:spacing w:after="0"/>
              <w:jc w:val="center"/>
              <w:rPr>
                <w:rFonts w:ascii="Arial" w:hAnsi="Arial"/>
                <w:sz w:val="18"/>
                <w:lang w:eastAsia="fi-FI"/>
              </w:rPr>
            </w:pPr>
          </w:p>
        </w:tc>
      </w:tr>
      <w:tr w:rsidR="006B3E10" w:rsidRPr="00DE04F0" w14:paraId="755EB7C0" w14:textId="77777777" w:rsidTr="000C0987">
        <w:trPr>
          <w:trHeight w:val="187"/>
          <w:jc w:val="center"/>
        </w:trPr>
        <w:tc>
          <w:tcPr>
            <w:tcW w:w="2463" w:type="dxa"/>
            <w:shd w:val="clear" w:color="auto" w:fill="auto"/>
            <w:noWrap/>
          </w:tcPr>
          <w:p w14:paraId="39F560B7" w14:textId="77777777" w:rsidR="006B3E10" w:rsidRPr="00DE04F0" w:rsidRDefault="006B3E10" w:rsidP="000C0987">
            <w:pPr>
              <w:keepNext/>
              <w:keepLines/>
              <w:spacing w:after="0"/>
              <w:jc w:val="center"/>
              <w:rPr>
                <w:rFonts w:ascii="Arial" w:hAnsi="Arial"/>
                <w:sz w:val="18"/>
              </w:rPr>
            </w:pPr>
            <w:r w:rsidRPr="00DE04F0">
              <w:rPr>
                <w:rFonts w:ascii="Arial" w:hAnsi="Arial"/>
                <w:noProof/>
                <w:sz w:val="18"/>
              </w:rPr>
              <w:t>DC_7A-7A_n78(2A)</w:t>
            </w:r>
            <w:r w:rsidRPr="00DE04F0">
              <w:rPr>
                <w:rFonts w:ascii="Arial" w:hAnsi="Arial"/>
                <w:sz w:val="18"/>
                <w:vertAlign w:val="superscript"/>
                <w:lang w:eastAsia="fi-FI"/>
              </w:rPr>
              <w:t>7</w:t>
            </w:r>
          </w:p>
        </w:tc>
        <w:tc>
          <w:tcPr>
            <w:tcW w:w="2280" w:type="dxa"/>
          </w:tcPr>
          <w:p w14:paraId="158C250C" w14:textId="77777777" w:rsidR="006B3E10" w:rsidRPr="00DE04F0" w:rsidRDefault="006B3E10" w:rsidP="000C0987">
            <w:pPr>
              <w:keepNext/>
              <w:keepLines/>
              <w:spacing w:after="0"/>
              <w:jc w:val="center"/>
              <w:rPr>
                <w:rFonts w:ascii="Arial" w:hAnsi="Arial"/>
                <w:sz w:val="18"/>
              </w:rPr>
            </w:pPr>
            <w:r w:rsidRPr="00DE04F0">
              <w:rPr>
                <w:rFonts w:ascii="Arial" w:hAnsi="Arial"/>
                <w:sz w:val="18"/>
              </w:rPr>
              <w:t>DC_7A_n78A</w:t>
            </w:r>
          </w:p>
        </w:tc>
        <w:tc>
          <w:tcPr>
            <w:tcW w:w="2738" w:type="dxa"/>
            <w:shd w:val="clear" w:color="auto" w:fill="auto"/>
            <w:noWrap/>
          </w:tcPr>
          <w:p w14:paraId="3C760BA9"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7AA251E" w14:textId="77777777" w:rsidR="006B3E10" w:rsidRPr="00DE04F0" w:rsidRDefault="006B3E10" w:rsidP="000C0987">
            <w:pPr>
              <w:keepNext/>
              <w:keepLines/>
              <w:spacing w:after="0"/>
              <w:jc w:val="center"/>
              <w:rPr>
                <w:rFonts w:ascii="Arial" w:hAnsi="Arial"/>
                <w:sz w:val="18"/>
                <w:lang w:eastAsia="fi-FI"/>
              </w:rPr>
            </w:pPr>
          </w:p>
        </w:tc>
      </w:tr>
      <w:tr w:rsidR="006B3E10" w:rsidRPr="00DE04F0" w14:paraId="64736BD6" w14:textId="77777777" w:rsidTr="000C0987">
        <w:trPr>
          <w:trHeight w:val="187"/>
          <w:jc w:val="center"/>
        </w:trPr>
        <w:tc>
          <w:tcPr>
            <w:tcW w:w="2463" w:type="dxa"/>
            <w:shd w:val="clear" w:color="auto" w:fill="auto"/>
            <w:noWrap/>
          </w:tcPr>
          <w:p w14:paraId="4DBC485F"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DC_7A_n20A</w:t>
            </w:r>
          </w:p>
        </w:tc>
        <w:tc>
          <w:tcPr>
            <w:tcW w:w="2280" w:type="dxa"/>
          </w:tcPr>
          <w:p w14:paraId="4B3135A9"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DC_7A_n20A</w:t>
            </w:r>
          </w:p>
        </w:tc>
        <w:tc>
          <w:tcPr>
            <w:tcW w:w="2738" w:type="dxa"/>
            <w:shd w:val="clear" w:color="auto" w:fill="auto"/>
            <w:noWrap/>
          </w:tcPr>
          <w:p w14:paraId="39E4635F" w14:textId="77777777" w:rsidR="006B3E10" w:rsidRPr="00DE04F0" w:rsidRDefault="006B3E10" w:rsidP="000C0987">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09C4F839" w14:textId="77777777" w:rsidR="006B3E10" w:rsidRPr="00DE04F0" w:rsidRDefault="006B3E10" w:rsidP="000C0987">
            <w:pPr>
              <w:keepNext/>
              <w:keepLines/>
              <w:spacing w:after="0"/>
              <w:jc w:val="center"/>
              <w:rPr>
                <w:rFonts w:ascii="Arial" w:hAnsi="Arial"/>
                <w:sz w:val="18"/>
                <w:lang w:eastAsia="zh-TW"/>
              </w:rPr>
            </w:pPr>
          </w:p>
        </w:tc>
      </w:tr>
      <w:tr w:rsidR="006B3E10" w:rsidRPr="00DE04F0" w14:paraId="5DF48F79" w14:textId="77777777" w:rsidTr="000C0987">
        <w:trPr>
          <w:trHeight w:val="187"/>
          <w:jc w:val="center"/>
        </w:trPr>
        <w:tc>
          <w:tcPr>
            <w:tcW w:w="2463" w:type="dxa"/>
            <w:shd w:val="clear" w:color="auto" w:fill="auto"/>
            <w:noWrap/>
          </w:tcPr>
          <w:p w14:paraId="3AFCD55F"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DC_7A_n25A</w:t>
            </w:r>
          </w:p>
          <w:p w14:paraId="1092752E"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DC_7C_n25A</w:t>
            </w:r>
          </w:p>
        </w:tc>
        <w:tc>
          <w:tcPr>
            <w:tcW w:w="2280" w:type="dxa"/>
          </w:tcPr>
          <w:p w14:paraId="5DA62D1E"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rPr>
              <w:t>DC_7A_n25A</w:t>
            </w:r>
          </w:p>
        </w:tc>
        <w:tc>
          <w:tcPr>
            <w:tcW w:w="2738" w:type="dxa"/>
            <w:shd w:val="clear" w:color="auto" w:fill="auto"/>
            <w:noWrap/>
          </w:tcPr>
          <w:p w14:paraId="4B1DB5B5"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rPr>
              <w:t>No</w:t>
            </w:r>
          </w:p>
        </w:tc>
        <w:tc>
          <w:tcPr>
            <w:tcW w:w="2738" w:type="dxa"/>
          </w:tcPr>
          <w:p w14:paraId="4DD0CA7A" w14:textId="77777777" w:rsidR="006B3E10" w:rsidRPr="00DE04F0" w:rsidRDefault="006B3E10" w:rsidP="000C0987">
            <w:pPr>
              <w:keepNext/>
              <w:keepLines/>
              <w:spacing w:after="0"/>
              <w:jc w:val="center"/>
              <w:rPr>
                <w:rFonts w:ascii="Arial" w:hAnsi="Arial"/>
                <w:sz w:val="18"/>
                <w:lang w:eastAsia="fi-FI"/>
              </w:rPr>
            </w:pPr>
          </w:p>
        </w:tc>
      </w:tr>
      <w:tr w:rsidR="006B3E10" w:rsidRPr="00DE04F0" w14:paraId="5AF7E1FC" w14:textId="77777777" w:rsidTr="000C0987">
        <w:trPr>
          <w:trHeight w:val="187"/>
          <w:jc w:val="center"/>
        </w:trPr>
        <w:tc>
          <w:tcPr>
            <w:tcW w:w="2463" w:type="dxa"/>
            <w:shd w:val="clear" w:color="auto" w:fill="auto"/>
            <w:noWrap/>
          </w:tcPr>
          <w:p w14:paraId="0A30F70B"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rPr>
              <w:t>DC_7A-7A_n25A</w:t>
            </w:r>
          </w:p>
        </w:tc>
        <w:tc>
          <w:tcPr>
            <w:tcW w:w="2280" w:type="dxa"/>
          </w:tcPr>
          <w:p w14:paraId="13820B8F"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rPr>
              <w:t>DC_7A_n25A</w:t>
            </w:r>
          </w:p>
        </w:tc>
        <w:tc>
          <w:tcPr>
            <w:tcW w:w="2738" w:type="dxa"/>
            <w:shd w:val="clear" w:color="auto" w:fill="auto"/>
            <w:noWrap/>
          </w:tcPr>
          <w:p w14:paraId="7F022704"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rPr>
              <w:t>No</w:t>
            </w:r>
          </w:p>
        </w:tc>
        <w:tc>
          <w:tcPr>
            <w:tcW w:w="2738" w:type="dxa"/>
          </w:tcPr>
          <w:p w14:paraId="109FBBE4" w14:textId="77777777" w:rsidR="006B3E10" w:rsidRPr="00DE04F0" w:rsidRDefault="006B3E10" w:rsidP="000C0987">
            <w:pPr>
              <w:keepNext/>
              <w:keepLines/>
              <w:spacing w:after="0"/>
              <w:jc w:val="center"/>
              <w:rPr>
                <w:rFonts w:ascii="Arial" w:hAnsi="Arial"/>
                <w:sz w:val="18"/>
                <w:lang w:eastAsia="fi-FI"/>
              </w:rPr>
            </w:pPr>
          </w:p>
        </w:tc>
      </w:tr>
      <w:tr w:rsidR="006B3E10" w:rsidRPr="00DE04F0" w14:paraId="61265CF3" w14:textId="77777777" w:rsidTr="000C0987">
        <w:trPr>
          <w:trHeight w:val="187"/>
          <w:jc w:val="center"/>
        </w:trPr>
        <w:tc>
          <w:tcPr>
            <w:tcW w:w="2463" w:type="dxa"/>
            <w:shd w:val="clear" w:color="auto" w:fill="auto"/>
            <w:noWrap/>
          </w:tcPr>
          <w:p w14:paraId="72A55750"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DC_7A_n28A</w:t>
            </w:r>
          </w:p>
          <w:p w14:paraId="4C137EF0"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DC_7C_n28A</w:t>
            </w:r>
          </w:p>
        </w:tc>
        <w:tc>
          <w:tcPr>
            <w:tcW w:w="2280" w:type="dxa"/>
          </w:tcPr>
          <w:p w14:paraId="22F9A62A"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DC_7A_n28A</w:t>
            </w:r>
          </w:p>
          <w:p w14:paraId="5E685F17"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DC_7C_n28A</w:t>
            </w:r>
          </w:p>
        </w:tc>
        <w:tc>
          <w:tcPr>
            <w:tcW w:w="2738" w:type="dxa"/>
            <w:shd w:val="clear" w:color="auto" w:fill="auto"/>
            <w:noWrap/>
          </w:tcPr>
          <w:p w14:paraId="6514DA48"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C06EFB1" w14:textId="77777777" w:rsidR="006B3E10" w:rsidRPr="00DE04F0" w:rsidRDefault="006B3E10" w:rsidP="000C0987">
            <w:pPr>
              <w:keepNext/>
              <w:keepLines/>
              <w:spacing w:after="0"/>
              <w:jc w:val="center"/>
              <w:rPr>
                <w:rFonts w:ascii="Arial" w:hAnsi="Arial"/>
                <w:sz w:val="18"/>
                <w:lang w:eastAsia="fi-FI"/>
              </w:rPr>
            </w:pPr>
          </w:p>
        </w:tc>
      </w:tr>
      <w:tr w:rsidR="006B3E10" w:rsidRPr="00DE04F0" w14:paraId="17466A80" w14:textId="77777777" w:rsidTr="000C0987">
        <w:trPr>
          <w:trHeight w:val="187"/>
          <w:jc w:val="center"/>
        </w:trPr>
        <w:tc>
          <w:tcPr>
            <w:tcW w:w="2463" w:type="dxa"/>
            <w:shd w:val="clear" w:color="auto" w:fill="auto"/>
            <w:noWrap/>
          </w:tcPr>
          <w:p w14:paraId="17C8B5AA" w14:textId="77777777" w:rsidR="006B3E10" w:rsidRPr="00DE04F0" w:rsidRDefault="006B3E10" w:rsidP="000C0987">
            <w:pPr>
              <w:keepNext/>
              <w:keepLines/>
              <w:spacing w:after="0"/>
              <w:jc w:val="center"/>
              <w:rPr>
                <w:rFonts w:ascii="Arial" w:hAnsi="Arial"/>
                <w:sz w:val="18"/>
                <w:lang w:eastAsia="zh-TW"/>
              </w:rPr>
            </w:pPr>
            <w:r w:rsidRPr="00DE04F0">
              <w:rPr>
                <w:rFonts w:ascii="Arial" w:hAnsi="Arial"/>
                <w:sz w:val="18"/>
                <w:lang w:eastAsia="zh-TW"/>
              </w:rPr>
              <w:t>DC_7A_n40A</w:t>
            </w:r>
          </w:p>
        </w:tc>
        <w:tc>
          <w:tcPr>
            <w:tcW w:w="2280" w:type="dxa"/>
          </w:tcPr>
          <w:p w14:paraId="09EDF701"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zh-TW"/>
              </w:rPr>
              <w:t>DC_7A_n40A</w:t>
            </w:r>
          </w:p>
        </w:tc>
        <w:tc>
          <w:tcPr>
            <w:tcW w:w="2738" w:type="dxa"/>
            <w:shd w:val="clear" w:color="auto" w:fill="auto"/>
            <w:noWrap/>
          </w:tcPr>
          <w:p w14:paraId="09299657" w14:textId="77777777" w:rsidR="006B3E10" w:rsidRPr="00DE04F0" w:rsidRDefault="006B3E10" w:rsidP="000C0987">
            <w:pPr>
              <w:keepNext/>
              <w:keepLines/>
              <w:spacing w:after="0"/>
              <w:jc w:val="center"/>
              <w:rPr>
                <w:rFonts w:ascii="Arial" w:hAnsi="Arial"/>
                <w:sz w:val="18"/>
                <w:lang w:eastAsia="zh-TW"/>
              </w:rPr>
            </w:pPr>
            <w:r w:rsidRPr="00DE04F0">
              <w:rPr>
                <w:rFonts w:ascii="Arial" w:hAnsi="Arial"/>
                <w:sz w:val="18"/>
                <w:lang w:eastAsia="zh-TW"/>
              </w:rPr>
              <w:t>Yes</w:t>
            </w:r>
          </w:p>
        </w:tc>
        <w:tc>
          <w:tcPr>
            <w:tcW w:w="2738" w:type="dxa"/>
          </w:tcPr>
          <w:p w14:paraId="1B794B31" w14:textId="77777777" w:rsidR="006B3E10" w:rsidRPr="00DE04F0" w:rsidRDefault="006B3E10" w:rsidP="000C0987">
            <w:pPr>
              <w:keepNext/>
              <w:keepLines/>
              <w:spacing w:after="0"/>
              <w:jc w:val="center"/>
              <w:rPr>
                <w:rFonts w:ascii="Arial" w:hAnsi="Arial"/>
                <w:sz w:val="18"/>
                <w:lang w:eastAsia="zh-TW"/>
              </w:rPr>
            </w:pPr>
          </w:p>
        </w:tc>
      </w:tr>
      <w:tr w:rsidR="006B3E10" w:rsidRPr="00DE04F0" w14:paraId="27013E82" w14:textId="77777777" w:rsidTr="000C0987">
        <w:trPr>
          <w:trHeight w:val="187"/>
          <w:jc w:val="center"/>
        </w:trPr>
        <w:tc>
          <w:tcPr>
            <w:tcW w:w="2463" w:type="dxa"/>
            <w:shd w:val="clear" w:color="auto" w:fill="auto"/>
            <w:noWrap/>
          </w:tcPr>
          <w:p w14:paraId="03705FDC"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DC_7A_n51A</w:t>
            </w:r>
          </w:p>
        </w:tc>
        <w:tc>
          <w:tcPr>
            <w:tcW w:w="2280" w:type="dxa"/>
          </w:tcPr>
          <w:p w14:paraId="091A269C"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DC_7A_n51A</w:t>
            </w:r>
          </w:p>
        </w:tc>
        <w:tc>
          <w:tcPr>
            <w:tcW w:w="2738" w:type="dxa"/>
            <w:shd w:val="clear" w:color="auto" w:fill="auto"/>
            <w:noWrap/>
          </w:tcPr>
          <w:p w14:paraId="4B47DE2D"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F234455" w14:textId="77777777" w:rsidR="006B3E10" w:rsidRPr="00DE04F0" w:rsidRDefault="006B3E10" w:rsidP="000C0987">
            <w:pPr>
              <w:keepNext/>
              <w:keepLines/>
              <w:spacing w:after="0"/>
              <w:jc w:val="center"/>
              <w:rPr>
                <w:rFonts w:ascii="Arial" w:hAnsi="Arial"/>
                <w:sz w:val="18"/>
                <w:lang w:eastAsia="fi-FI"/>
              </w:rPr>
            </w:pPr>
          </w:p>
        </w:tc>
      </w:tr>
      <w:tr w:rsidR="006B3E10" w:rsidRPr="00DE04F0" w14:paraId="21A31B72" w14:textId="77777777" w:rsidTr="000C0987">
        <w:trPr>
          <w:trHeight w:val="187"/>
          <w:jc w:val="center"/>
        </w:trPr>
        <w:tc>
          <w:tcPr>
            <w:tcW w:w="2463" w:type="dxa"/>
            <w:shd w:val="clear" w:color="auto" w:fill="auto"/>
            <w:noWrap/>
          </w:tcPr>
          <w:p w14:paraId="75C7BB98" w14:textId="77777777" w:rsidR="006B3E10" w:rsidRPr="00DE04F0" w:rsidRDefault="006B3E10" w:rsidP="000C0987">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7</w:t>
            </w:r>
            <w:r w:rsidRPr="00DE04F0">
              <w:rPr>
                <w:rFonts w:ascii="Arial" w:hAnsi="Arial"/>
                <w:sz w:val="18"/>
                <w:lang w:eastAsia="fi-FI"/>
              </w:rPr>
              <w:t>A_n</w:t>
            </w:r>
            <w:r w:rsidRPr="00DE04F0">
              <w:rPr>
                <w:rFonts w:ascii="Arial" w:hAnsi="Arial"/>
                <w:sz w:val="18"/>
                <w:lang w:eastAsia="zh-CN"/>
              </w:rPr>
              <w:t>66</w:t>
            </w:r>
            <w:r w:rsidRPr="00DE04F0">
              <w:rPr>
                <w:rFonts w:ascii="Arial" w:hAnsi="Arial"/>
                <w:sz w:val="18"/>
                <w:lang w:eastAsia="zh-TW"/>
              </w:rPr>
              <w:t>A</w:t>
            </w:r>
          </w:p>
          <w:p w14:paraId="0A74A32B"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w:t>
            </w:r>
            <w:r w:rsidRPr="00DE04F0">
              <w:rPr>
                <w:rFonts w:ascii="Arial" w:hAnsi="Arial"/>
                <w:sz w:val="18"/>
                <w:lang w:eastAsia="fi-FI"/>
              </w:rPr>
              <w:t>C_n</w:t>
            </w:r>
            <w:r w:rsidRPr="00DE04F0">
              <w:rPr>
                <w:rFonts w:ascii="Arial" w:hAnsi="Arial"/>
                <w:sz w:val="18"/>
                <w:lang w:eastAsia="zh-CN"/>
              </w:rPr>
              <w:t>66</w:t>
            </w:r>
            <w:r w:rsidRPr="00DE04F0">
              <w:rPr>
                <w:rFonts w:ascii="Arial" w:hAnsi="Arial"/>
                <w:sz w:val="18"/>
                <w:lang w:eastAsia="zh-TW"/>
              </w:rPr>
              <w:t>A</w:t>
            </w:r>
          </w:p>
        </w:tc>
        <w:tc>
          <w:tcPr>
            <w:tcW w:w="2280" w:type="dxa"/>
          </w:tcPr>
          <w:p w14:paraId="37A4604B"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w:t>
            </w:r>
            <w:r w:rsidRPr="00DE04F0">
              <w:rPr>
                <w:rFonts w:ascii="Arial" w:hAnsi="Arial"/>
                <w:sz w:val="18"/>
                <w:lang w:eastAsia="fi-FI"/>
              </w:rPr>
              <w:t>A_n</w:t>
            </w:r>
            <w:r w:rsidRPr="00DE04F0">
              <w:rPr>
                <w:rFonts w:ascii="Arial" w:hAnsi="Arial"/>
                <w:sz w:val="18"/>
                <w:lang w:eastAsia="zh-CN"/>
              </w:rPr>
              <w:t>66</w:t>
            </w:r>
            <w:r w:rsidRPr="00DE04F0">
              <w:rPr>
                <w:rFonts w:ascii="Arial" w:hAnsi="Arial"/>
                <w:sz w:val="18"/>
                <w:lang w:eastAsia="zh-TW"/>
              </w:rPr>
              <w:t>A</w:t>
            </w:r>
          </w:p>
        </w:tc>
        <w:tc>
          <w:tcPr>
            <w:tcW w:w="2738" w:type="dxa"/>
            <w:shd w:val="clear" w:color="auto" w:fill="auto"/>
            <w:noWrap/>
          </w:tcPr>
          <w:p w14:paraId="380EF583"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30ED7B62" w14:textId="77777777" w:rsidR="006B3E10" w:rsidRPr="00DE04F0" w:rsidRDefault="006B3E10" w:rsidP="000C0987">
            <w:pPr>
              <w:keepNext/>
              <w:keepLines/>
              <w:spacing w:after="0"/>
              <w:jc w:val="center"/>
              <w:rPr>
                <w:rFonts w:ascii="Arial" w:hAnsi="Arial"/>
                <w:sz w:val="18"/>
                <w:lang w:eastAsia="ja-JP"/>
              </w:rPr>
            </w:pPr>
          </w:p>
        </w:tc>
      </w:tr>
      <w:tr w:rsidR="006B3E10" w:rsidRPr="00DE04F0" w14:paraId="7A210CD2" w14:textId="77777777" w:rsidTr="000C0987">
        <w:trPr>
          <w:trHeight w:val="187"/>
          <w:jc w:val="center"/>
        </w:trPr>
        <w:tc>
          <w:tcPr>
            <w:tcW w:w="2463" w:type="dxa"/>
            <w:shd w:val="clear" w:color="auto" w:fill="auto"/>
            <w:noWrap/>
          </w:tcPr>
          <w:p w14:paraId="0960AAC6"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w:t>
            </w:r>
            <w:r w:rsidRPr="00DE04F0">
              <w:rPr>
                <w:rFonts w:ascii="Arial" w:hAnsi="Arial"/>
                <w:sz w:val="18"/>
                <w:lang w:eastAsia="fi-FI"/>
              </w:rPr>
              <w:t>A-7A_n</w:t>
            </w:r>
            <w:r w:rsidRPr="00DE04F0">
              <w:rPr>
                <w:rFonts w:ascii="Arial" w:hAnsi="Arial"/>
                <w:sz w:val="18"/>
                <w:lang w:eastAsia="zh-CN"/>
              </w:rPr>
              <w:t>66</w:t>
            </w:r>
            <w:r w:rsidRPr="00DE04F0">
              <w:rPr>
                <w:rFonts w:ascii="Arial" w:hAnsi="Arial"/>
                <w:sz w:val="18"/>
                <w:lang w:eastAsia="zh-TW"/>
              </w:rPr>
              <w:t>A</w:t>
            </w:r>
          </w:p>
        </w:tc>
        <w:tc>
          <w:tcPr>
            <w:tcW w:w="2280" w:type="dxa"/>
          </w:tcPr>
          <w:p w14:paraId="5C8436E9"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w:t>
            </w:r>
            <w:r w:rsidRPr="00DE04F0">
              <w:rPr>
                <w:rFonts w:ascii="Arial" w:hAnsi="Arial"/>
                <w:sz w:val="18"/>
                <w:lang w:eastAsia="fi-FI"/>
              </w:rPr>
              <w:t>A_n</w:t>
            </w:r>
            <w:r w:rsidRPr="00DE04F0">
              <w:rPr>
                <w:rFonts w:ascii="Arial" w:hAnsi="Arial"/>
                <w:sz w:val="18"/>
                <w:lang w:eastAsia="zh-CN"/>
              </w:rPr>
              <w:t>66</w:t>
            </w:r>
            <w:r w:rsidRPr="00DE04F0">
              <w:rPr>
                <w:rFonts w:ascii="Arial" w:hAnsi="Arial"/>
                <w:sz w:val="18"/>
                <w:lang w:eastAsia="zh-TW"/>
              </w:rPr>
              <w:t>A</w:t>
            </w:r>
          </w:p>
        </w:tc>
        <w:tc>
          <w:tcPr>
            <w:tcW w:w="2738" w:type="dxa"/>
            <w:shd w:val="clear" w:color="auto" w:fill="auto"/>
            <w:noWrap/>
          </w:tcPr>
          <w:p w14:paraId="573B5F56"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1BC54627" w14:textId="77777777" w:rsidR="006B3E10" w:rsidRPr="00DE04F0" w:rsidRDefault="006B3E10" w:rsidP="000C0987">
            <w:pPr>
              <w:keepNext/>
              <w:keepLines/>
              <w:spacing w:after="0"/>
              <w:jc w:val="center"/>
              <w:rPr>
                <w:rFonts w:ascii="Arial" w:hAnsi="Arial"/>
                <w:sz w:val="18"/>
                <w:lang w:eastAsia="ja-JP"/>
              </w:rPr>
            </w:pPr>
          </w:p>
        </w:tc>
      </w:tr>
      <w:tr w:rsidR="006B3E10" w:rsidRPr="00DE04F0" w14:paraId="2539C737" w14:textId="77777777" w:rsidTr="000C0987">
        <w:trPr>
          <w:trHeight w:val="187"/>
          <w:jc w:val="center"/>
        </w:trPr>
        <w:tc>
          <w:tcPr>
            <w:tcW w:w="2463" w:type="dxa"/>
            <w:shd w:val="clear" w:color="auto" w:fill="auto"/>
            <w:noWrap/>
          </w:tcPr>
          <w:p w14:paraId="60F5DF81"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DC_7A_n71A</w:t>
            </w:r>
          </w:p>
        </w:tc>
        <w:tc>
          <w:tcPr>
            <w:tcW w:w="2280" w:type="dxa"/>
          </w:tcPr>
          <w:p w14:paraId="538C4495"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DC_7A_n71A</w:t>
            </w:r>
          </w:p>
        </w:tc>
        <w:tc>
          <w:tcPr>
            <w:tcW w:w="2738" w:type="dxa"/>
            <w:shd w:val="clear" w:color="auto" w:fill="auto"/>
            <w:noWrap/>
          </w:tcPr>
          <w:p w14:paraId="472FF779"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rPr>
              <w:t>No</w:t>
            </w:r>
          </w:p>
        </w:tc>
        <w:tc>
          <w:tcPr>
            <w:tcW w:w="2738" w:type="dxa"/>
          </w:tcPr>
          <w:p w14:paraId="1635B3A7" w14:textId="77777777" w:rsidR="006B3E10" w:rsidRPr="00DE04F0" w:rsidRDefault="006B3E10" w:rsidP="000C0987">
            <w:pPr>
              <w:keepNext/>
              <w:keepLines/>
              <w:spacing w:after="0"/>
              <w:jc w:val="center"/>
              <w:rPr>
                <w:rFonts w:ascii="Arial" w:hAnsi="Arial"/>
                <w:sz w:val="18"/>
              </w:rPr>
            </w:pPr>
          </w:p>
        </w:tc>
      </w:tr>
      <w:tr w:rsidR="006B3E10" w:rsidRPr="00DE04F0" w14:paraId="6F752B42" w14:textId="77777777" w:rsidTr="000C0987">
        <w:trPr>
          <w:trHeight w:val="187"/>
          <w:jc w:val="center"/>
        </w:trPr>
        <w:tc>
          <w:tcPr>
            <w:tcW w:w="2463" w:type="dxa"/>
            <w:shd w:val="clear" w:color="auto" w:fill="auto"/>
            <w:noWrap/>
          </w:tcPr>
          <w:p w14:paraId="349C4FA4" w14:textId="77777777" w:rsidR="006B3E10" w:rsidRPr="00DE04F0" w:rsidRDefault="006B3E10" w:rsidP="000C0987">
            <w:pPr>
              <w:keepNext/>
              <w:keepLines/>
              <w:spacing w:after="0"/>
              <w:jc w:val="center"/>
              <w:rPr>
                <w:rFonts w:ascii="Arial" w:hAnsi="Arial"/>
                <w:sz w:val="18"/>
                <w:lang w:eastAsia="zh-TW"/>
              </w:rPr>
            </w:pPr>
            <w:r w:rsidRPr="00DE04F0">
              <w:rPr>
                <w:rFonts w:ascii="Arial" w:hAnsi="Arial"/>
                <w:sz w:val="18"/>
                <w:lang w:eastAsia="fi-FI"/>
              </w:rPr>
              <w:t>DC_7A_n77A</w:t>
            </w:r>
            <w:r w:rsidRPr="00DE04F0">
              <w:rPr>
                <w:rFonts w:ascii="Arial" w:hAnsi="Arial"/>
                <w:sz w:val="18"/>
                <w:vertAlign w:val="superscript"/>
                <w:lang w:eastAsia="fi-FI"/>
              </w:rPr>
              <w:t>7</w:t>
            </w:r>
          </w:p>
          <w:p w14:paraId="6BA80511" w14:textId="77777777" w:rsidR="006B3E10" w:rsidRPr="00DE04F0" w:rsidRDefault="006B3E10" w:rsidP="000C0987">
            <w:pPr>
              <w:keepNext/>
              <w:keepLines/>
              <w:spacing w:after="0"/>
              <w:jc w:val="center"/>
              <w:rPr>
                <w:rFonts w:ascii="Arial" w:hAnsi="Arial"/>
                <w:sz w:val="18"/>
                <w:lang w:eastAsia="zh-CN"/>
              </w:rPr>
            </w:pPr>
            <w:r w:rsidRPr="00DE04F0">
              <w:rPr>
                <w:rFonts w:ascii="Arial" w:hAnsi="Arial"/>
                <w:sz w:val="18"/>
                <w:lang w:eastAsia="zh-CN"/>
              </w:rPr>
              <w:t>DC_7C_n77A</w:t>
            </w:r>
          </w:p>
        </w:tc>
        <w:tc>
          <w:tcPr>
            <w:tcW w:w="2280" w:type="dxa"/>
          </w:tcPr>
          <w:p w14:paraId="27D749C0"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DC_7A_n77A</w:t>
            </w:r>
          </w:p>
        </w:tc>
        <w:tc>
          <w:tcPr>
            <w:tcW w:w="2738" w:type="dxa"/>
            <w:shd w:val="clear" w:color="auto" w:fill="auto"/>
            <w:noWrap/>
          </w:tcPr>
          <w:p w14:paraId="093505DF" w14:textId="77777777" w:rsidR="006B3E10" w:rsidRPr="00DE04F0" w:rsidRDefault="006B3E10" w:rsidP="000C0987">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522EFB8D" w14:textId="77777777" w:rsidR="006B3E10" w:rsidRPr="00DE04F0" w:rsidRDefault="006B3E10" w:rsidP="000C0987">
            <w:pPr>
              <w:keepNext/>
              <w:keepLines/>
              <w:spacing w:after="0"/>
              <w:jc w:val="center"/>
              <w:rPr>
                <w:rFonts w:ascii="Arial" w:eastAsia="MS Mincho" w:hAnsi="Arial"/>
                <w:sz w:val="18"/>
              </w:rPr>
            </w:pPr>
          </w:p>
        </w:tc>
      </w:tr>
      <w:tr w:rsidR="006B3E10" w:rsidRPr="00DE04F0" w14:paraId="0AE18F1D" w14:textId="77777777" w:rsidTr="000C0987">
        <w:trPr>
          <w:trHeight w:val="187"/>
          <w:jc w:val="center"/>
        </w:trPr>
        <w:tc>
          <w:tcPr>
            <w:tcW w:w="2463" w:type="dxa"/>
            <w:shd w:val="clear" w:color="auto" w:fill="auto"/>
            <w:noWrap/>
          </w:tcPr>
          <w:p w14:paraId="7D097769" w14:textId="77777777" w:rsidR="006B3E10" w:rsidRPr="00DE04F0" w:rsidRDefault="006B3E10" w:rsidP="000C0987">
            <w:pPr>
              <w:keepNext/>
              <w:keepLines/>
              <w:spacing w:after="0"/>
              <w:jc w:val="center"/>
              <w:rPr>
                <w:rFonts w:ascii="Arial" w:hAnsi="Arial"/>
                <w:sz w:val="18"/>
                <w:lang w:eastAsia="zh-CN"/>
              </w:rPr>
            </w:pPr>
            <w:r w:rsidRPr="00DE04F0">
              <w:rPr>
                <w:rFonts w:ascii="Arial" w:hAnsi="Arial"/>
                <w:sz w:val="18"/>
                <w:lang w:eastAsia="zh-CN"/>
              </w:rPr>
              <w:t>DC_7A_n77(2A)</w:t>
            </w:r>
          </w:p>
          <w:p w14:paraId="60CE5B18" w14:textId="77777777" w:rsidR="006B3E10" w:rsidRDefault="006B3E10" w:rsidP="000C0987">
            <w:pPr>
              <w:keepNext/>
              <w:keepLines/>
              <w:spacing w:after="0"/>
              <w:jc w:val="center"/>
              <w:rPr>
                <w:ins w:id="26" w:author="Kim Donghyeon" w:date="2022-08-01T09:53:00Z"/>
                <w:rFonts w:ascii="Arial" w:hAnsi="Arial"/>
                <w:sz w:val="18"/>
                <w:lang w:eastAsia="zh-CN"/>
              </w:rPr>
            </w:pPr>
            <w:r w:rsidRPr="00DE04F0">
              <w:rPr>
                <w:rFonts w:ascii="Arial" w:hAnsi="Arial"/>
                <w:sz w:val="18"/>
                <w:lang w:eastAsia="zh-CN"/>
              </w:rPr>
              <w:t>DC_7C_n77(2A)</w:t>
            </w:r>
          </w:p>
          <w:p w14:paraId="6F3701D6" w14:textId="340F97F3" w:rsidR="0027586A" w:rsidRPr="00DE04F0" w:rsidRDefault="0027586A" w:rsidP="000C0987">
            <w:pPr>
              <w:keepNext/>
              <w:keepLines/>
              <w:spacing w:after="0"/>
              <w:jc w:val="center"/>
              <w:rPr>
                <w:rFonts w:ascii="Arial" w:hAnsi="Arial"/>
                <w:sz w:val="18"/>
                <w:lang w:eastAsia="ko-KR"/>
              </w:rPr>
            </w:pPr>
            <w:ins w:id="27" w:author="Kim Donghyeon" w:date="2022-08-01T09:53:00Z">
              <w:r>
                <w:rPr>
                  <w:rFonts w:ascii="Arial" w:hAnsi="Arial" w:hint="eastAsia"/>
                  <w:sz w:val="18"/>
                  <w:lang w:eastAsia="ko-KR"/>
                </w:rPr>
                <w:t>D</w:t>
              </w:r>
              <w:r>
                <w:rPr>
                  <w:rFonts w:ascii="Arial" w:hAnsi="Arial"/>
                  <w:sz w:val="18"/>
                  <w:lang w:eastAsia="ko-KR"/>
                </w:rPr>
                <w:t>C_7A_n77(3A)</w:t>
              </w:r>
            </w:ins>
          </w:p>
        </w:tc>
        <w:tc>
          <w:tcPr>
            <w:tcW w:w="2280" w:type="dxa"/>
          </w:tcPr>
          <w:p w14:paraId="2C4E50FA"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val="fr-FR" w:eastAsia="fi-FI"/>
              </w:rPr>
              <w:t>DC_7A_n77A</w:t>
            </w:r>
          </w:p>
        </w:tc>
        <w:tc>
          <w:tcPr>
            <w:tcW w:w="2738" w:type="dxa"/>
            <w:shd w:val="clear" w:color="auto" w:fill="auto"/>
            <w:noWrap/>
          </w:tcPr>
          <w:p w14:paraId="53853F64" w14:textId="77777777" w:rsidR="006B3E10" w:rsidRPr="00DE04F0" w:rsidRDefault="006B3E10" w:rsidP="000C0987">
            <w:pPr>
              <w:keepNext/>
              <w:keepLines/>
              <w:spacing w:after="0"/>
              <w:jc w:val="center"/>
              <w:rPr>
                <w:rFonts w:ascii="Arial" w:eastAsia="MS Mincho" w:hAnsi="Arial"/>
                <w:sz w:val="18"/>
              </w:rPr>
            </w:pPr>
            <w:r w:rsidRPr="00DE04F0">
              <w:rPr>
                <w:rFonts w:ascii="Arial" w:eastAsia="MS Mincho" w:hAnsi="Arial"/>
                <w:sz w:val="18"/>
                <w:lang w:val="fr-FR"/>
              </w:rPr>
              <w:t>No</w:t>
            </w:r>
          </w:p>
        </w:tc>
        <w:tc>
          <w:tcPr>
            <w:tcW w:w="2738" w:type="dxa"/>
          </w:tcPr>
          <w:p w14:paraId="39DDBE7D" w14:textId="77777777" w:rsidR="006B3E10" w:rsidRPr="00DE04F0" w:rsidRDefault="006B3E10" w:rsidP="000C0987">
            <w:pPr>
              <w:keepNext/>
              <w:keepLines/>
              <w:spacing w:after="0"/>
              <w:jc w:val="center"/>
              <w:rPr>
                <w:rFonts w:ascii="Arial" w:eastAsia="MS Mincho" w:hAnsi="Arial"/>
                <w:sz w:val="18"/>
              </w:rPr>
            </w:pPr>
          </w:p>
        </w:tc>
      </w:tr>
      <w:tr w:rsidR="006B3E10" w:rsidRPr="00DE04F0" w14:paraId="1305586A" w14:textId="77777777" w:rsidTr="000C0987">
        <w:trPr>
          <w:trHeight w:val="187"/>
          <w:jc w:val="center"/>
        </w:trPr>
        <w:tc>
          <w:tcPr>
            <w:tcW w:w="2463" w:type="dxa"/>
            <w:shd w:val="clear" w:color="auto" w:fill="auto"/>
            <w:noWrap/>
            <w:vAlign w:val="center"/>
          </w:tcPr>
          <w:p w14:paraId="0A3C0CE0"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DC_7A-7A_n77A</w:t>
            </w:r>
            <w:r w:rsidRPr="00DE04F0">
              <w:rPr>
                <w:rFonts w:ascii="Arial" w:hAnsi="Arial"/>
                <w:sz w:val="18"/>
                <w:vertAlign w:val="superscript"/>
                <w:lang w:eastAsia="fi-FI"/>
              </w:rPr>
              <w:t>7</w:t>
            </w:r>
          </w:p>
        </w:tc>
        <w:tc>
          <w:tcPr>
            <w:tcW w:w="2280" w:type="dxa"/>
          </w:tcPr>
          <w:p w14:paraId="3CC6AFD6"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DC_7A_n77A</w:t>
            </w:r>
          </w:p>
        </w:tc>
        <w:tc>
          <w:tcPr>
            <w:tcW w:w="2738" w:type="dxa"/>
            <w:shd w:val="clear" w:color="auto" w:fill="auto"/>
            <w:noWrap/>
          </w:tcPr>
          <w:p w14:paraId="2D548301" w14:textId="77777777" w:rsidR="006B3E10" w:rsidRPr="00DE04F0" w:rsidRDefault="006B3E10" w:rsidP="000C0987">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1E32842C" w14:textId="77777777" w:rsidR="006B3E10" w:rsidRPr="00DE04F0" w:rsidRDefault="006B3E10" w:rsidP="000C0987">
            <w:pPr>
              <w:keepNext/>
              <w:keepLines/>
              <w:spacing w:after="0"/>
              <w:jc w:val="center"/>
              <w:rPr>
                <w:rFonts w:ascii="Arial" w:eastAsia="MS Mincho" w:hAnsi="Arial"/>
                <w:sz w:val="18"/>
              </w:rPr>
            </w:pPr>
          </w:p>
        </w:tc>
      </w:tr>
      <w:tr w:rsidR="006B3E10" w:rsidRPr="00DE04F0" w14:paraId="190B6518" w14:textId="77777777" w:rsidTr="000C0987">
        <w:trPr>
          <w:trHeight w:val="187"/>
          <w:jc w:val="center"/>
        </w:trPr>
        <w:tc>
          <w:tcPr>
            <w:tcW w:w="2463" w:type="dxa"/>
            <w:shd w:val="clear" w:color="auto" w:fill="auto"/>
            <w:noWrap/>
            <w:vAlign w:val="center"/>
          </w:tcPr>
          <w:p w14:paraId="4AFD2E76" w14:textId="77777777" w:rsidR="006B3E10" w:rsidRDefault="006B3E10" w:rsidP="000C0987">
            <w:pPr>
              <w:keepNext/>
              <w:keepLines/>
              <w:spacing w:after="0"/>
              <w:jc w:val="center"/>
              <w:rPr>
                <w:ins w:id="28" w:author="Kim Donghyeon" w:date="2022-08-01T09:53:00Z"/>
                <w:rFonts w:ascii="Arial" w:hAnsi="Arial"/>
                <w:sz w:val="18"/>
                <w:lang w:val="fr-FR" w:eastAsia="zh-CN"/>
              </w:rPr>
            </w:pPr>
            <w:r w:rsidRPr="00DE04F0">
              <w:rPr>
                <w:rFonts w:ascii="Arial" w:hAnsi="Arial"/>
                <w:sz w:val="18"/>
                <w:lang w:val="fr-FR" w:eastAsia="zh-CN"/>
              </w:rPr>
              <w:t>DC_7A-7A_n77(2A)</w:t>
            </w:r>
          </w:p>
          <w:p w14:paraId="4F1D9879" w14:textId="03D14314" w:rsidR="0027586A" w:rsidRPr="00DE04F0" w:rsidRDefault="0027586A" w:rsidP="000C0987">
            <w:pPr>
              <w:keepNext/>
              <w:keepLines/>
              <w:spacing w:after="0"/>
              <w:jc w:val="center"/>
              <w:rPr>
                <w:rFonts w:ascii="Arial" w:hAnsi="Arial"/>
                <w:sz w:val="18"/>
                <w:lang w:eastAsia="ko-KR"/>
              </w:rPr>
            </w:pPr>
            <w:ins w:id="29" w:author="Kim Donghyeon" w:date="2022-08-01T09:53:00Z">
              <w:r>
                <w:rPr>
                  <w:rFonts w:ascii="Arial" w:hAnsi="Arial" w:hint="eastAsia"/>
                  <w:sz w:val="18"/>
                  <w:lang w:val="fr-FR" w:eastAsia="ko-KR"/>
                </w:rPr>
                <w:t>D</w:t>
              </w:r>
              <w:r>
                <w:rPr>
                  <w:rFonts w:ascii="Arial" w:hAnsi="Arial"/>
                  <w:sz w:val="18"/>
                  <w:lang w:val="fr-FR" w:eastAsia="ko-KR"/>
                </w:rPr>
                <w:t>C_7A-7A_n77(3A)</w:t>
              </w:r>
            </w:ins>
          </w:p>
        </w:tc>
        <w:tc>
          <w:tcPr>
            <w:tcW w:w="2280" w:type="dxa"/>
          </w:tcPr>
          <w:p w14:paraId="3D6F3C1D"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val="fr-FR" w:eastAsia="fi-FI"/>
              </w:rPr>
              <w:t>DC_7A_n77A</w:t>
            </w:r>
          </w:p>
        </w:tc>
        <w:tc>
          <w:tcPr>
            <w:tcW w:w="2738" w:type="dxa"/>
            <w:shd w:val="clear" w:color="auto" w:fill="auto"/>
            <w:noWrap/>
          </w:tcPr>
          <w:p w14:paraId="6F61FC6C" w14:textId="77777777" w:rsidR="006B3E10" w:rsidRPr="00DE04F0" w:rsidRDefault="006B3E10" w:rsidP="000C0987">
            <w:pPr>
              <w:keepNext/>
              <w:keepLines/>
              <w:spacing w:after="0"/>
              <w:jc w:val="center"/>
              <w:rPr>
                <w:rFonts w:ascii="Arial" w:eastAsia="MS Mincho" w:hAnsi="Arial"/>
                <w:sz w:val="18"/>
              </w:rPr>
            </w:pPr>
            <w:r w:rsidRPr="00DE04F0">
              <w:rPr>
                <w:rFonts w:ascii="Arial" w:eastAsia="MS Mincho" w:hAnsi="Arial"/>
                <w:sz w:val="18"/>
                <w:lang w:val="fr-FR"/>
              </w:rPr>
              <w:t>No</w:t>
            </w:r>
          </w:p>
        </w:tc>
        <w:tc>
          <w:tcPr>
            <w:tcW w:w="2738" w:type="dxa"/>
          </w:tcPr>
          <w:p w14:paraId="1D1DBDE9" w14:textId="77777777" w:rsidR="006B3E10" w:rsidRPr="00DE04F0" w:rsidRDefault="006B3E10" w:rsidP="000C0987">
            <w:pPr>
              <w:keepNext/>
              <w:keepLines/>
              <w:spacing w:after="0"/>
              <w:jc w:val="center"/>
              <w:rPr>
                <w:rFonts w:ascii="Arial" w:eastAsia="MS Mincho" w:hAnsi="Arial"/>
                <w:sz w:val="18"/>
              </w:rPr>
            </w:pPr>
          </w:p>
        </w:tc>
      </w:tr>
      <w:tr w:rsidR="006B3E10" w:rsidRPr="00DE04F0" w14:paraId="3E12B60D" w14:textId="77777777" w:rsidTr="000C0987">
        <w:trPr>
          <w:trHeight w:val="187"/>
          <w:jc w:val="center"/>
        </w:trPr>
        <w:tc>
          <w:tcPr>
            <w:tcW w:w="2463" w:type="dxa"/>
            <w:shd w:val="clear" w:color="auto" w:fill="auto"/>
            <w:noWrap/>
            <w:vAlign w:val="center"/>
          </w:tcPr>
          <w:p w14:paraId="65320E34"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DC_7A_n78A</w:t>
            </w:r>
            <w:r w:rsidRPr="00DE04F0">
              <w:rPr>
                <w:rFonts w:ascii="Arial" w:hAnsi="Arial"/>
                <w:sz w:val="18"/>
                <w:vertAlign w:val="superscript"/>
                <w:lang w:eastAsia="fi-FI"/>
              </w:rPr>
              <w:t>7</w:t>
            </w:r>
          </w:p>
          <w:p w14:paraId="4C57BB7A" w14:textId="77777777" w:rsidR="006B3E10" w:rsidRPr="00DE04F0" w:rsidRDefault="006B3E10" w:rsidP="000C0987">
            <w:pPr>
              <w:keepNext/>
              <w:keepLines/>
              <w:spacing w:after="0"/>
              <w:jc w:val="center"/>
              <w:rPr>
                <w:rFonts w:ascii="Arial" w:hAnsi="Arial"/>
                <w:sz w:val="18"/>
                <w:vertAlign w:val="superscript"/>
                <w:lang w:eastAsia="zh-TW"/>
              </w:rPr>
            </w:pPr>
            <w:r w:rsidRPr="00DE04F0">
              <w:rPr>
                <w:rFonts w:ascii="Arial" w:hAnsi="Arial"/>
                <w:sz w:val="18"/>
              </w:rPr>
              <w:t>DC_7C_n78A</w:t>
            </w:r>
            <w:r w:rsidRPr="00DE04F0">
              <w:rPr>
                <w:rFonts w:ascii="Arial" w:hAnsi="Arial"/>
                <w:sz w:val="18"/>
                <w:vertAlign w:val="superscript"/>
                <w:lang w:eastAsia="fi-FI"/>
              </w:rPr>
              <w:t>7</w:t>
            </w:r>
          </w:p>
          <w:p w14:paraId="5CC02850"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zh-CN"/>
              </w:rPr>
              <w:t>DC_7A_n78C</w:t>
            </w:r>
            <w:r w:rsidRPr="00DE04F0">
              <w:rPr>
                <w:rFonts w:ascii="Arial" w:hAnsi="Arial"/>
                <w:sz w:val="18"/>
                <w:vertAlign w:val="superscript"/>
                <w:lang w:eastAsia="zh-CN"/>
              </w:rPr>
              <w:t>7</w:t>
            </w:r>
          </w:p>
        </w:tc>
        <w:tc>
          <w:tcPr>
            <w:tcW w:w="2280" w:type="dxa"/>
          </w:tcPr>
          <w:p w14:paraId="52D75B9B" w14:textId="77777777" w:rsidR="006B3E10" w:rsidRPr="00DE04F0" w:rsidRDefault="006B3E10" w:rsidP="000C0987">
            <w:pPr>
              <w:keepNext/>
              <w:keepLines/>
              <w:spacing w:after="0"/>
              <w:jc w:val="center"/>
              <w:rPr>
                <w:rFonts w:ascii="Arial" w:hAnsi="Arial"/>
                <w:sz w:val="18"/>
              </w:rPr>
            </w:pPr>
            <w:r w:rsidRPr="00DE04F0">
              <w:rPr>
                <w:rFonts w:ascii="Arial" w:hAnsi="Arial"/>
                <w:sz w:val="18"/>
              </w:rPr>
              <w:t>DC_7A_n78A</w:t>
            </w:r>
          </w:p>
          <w:p w14:paraId="2AE21B48"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rPr>
              <w:t>DC_7C_n78A</w:t>
            </w:r>
          </w:p>
        </w:tc>
        <w:tc>
          <w:tcPr>
            <w:tcW w:w="2738" w:type="dxa"/>
            <w:shd w:val="clear" w:color="auto" w:fill="auto"/>
            <w:noWrap/>
          </w:tcPr>
          <w:p w14:paraId="3F3D680E"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1CDC531" w14:textId="77777777" w:rsidR="006B3E10" w:rsidRPr="00DE04F0" w:rsidRDefault="006B3E10" w:rsidP="000C0987">
            <w:pPr>
              <w:keepNext/>
              <w:keepLines/>
              <w:spacing w:after="0"/>
              <w:jc w:val="center"/>
              <w:rPr>
                <w:rFonts w:ascii="Arial" w:hAnsi="Arial"/>
                <w:sz w:val="18"/>
                <w:lang w:eastAsia="fi-FI"/>
              </w:rPr>
            </w:pPr>
          </w:p>
        </w:tc>
      </w:tr>
      <w:tr w:rsidR="006B3E10" w:rsidRPr="00DE04F0" w14:paraId="192E6D6D" w14:textId="77777777" w:rsidTr="000C0987">
        <w:trPr>
          <w:trHeight w:val="187"/>
          <w:jc w:val="center"/>
        </w:trPr>
        <w:tc>
          <w:tcPr>
            <w:tcW w:w="2463" w:type="dxa"/>
            <w:shd w:val="clear" w:color="auto" w:fill="auto"/>
            <w:noWrap/>
          </w:tcPr>
          <w:p w14:paraId="6EDEF4F9" w14:textId="77777777" w:rsidR="006B3E10" w:rsidRPr="00DE04F0" w:rsidRDefault="006B3E10" w:rsidP="000C0987">
            <w:pPr>
              <w:keepNext/>
              <w:keepLines/>
              <w:spacing w:after="0"/>
              <w:jc w:val="center"/>
              <w:rPr>
                <w:rFonts w:ascii="Arial" w:hAnsi="Arial"/>
                <w:sz w:val="18"/>
                <w:vertAlign w:val="superscript"/>
                <w:lang w:eastAsia="zh-TW"/>
              </w:rPr>
            </w:pPr>
            <w:r w:rsidRPr="00DE04F0">
              <w:rPr>
                <w:rFonts w:ascii="Arial" w:hAnsi="Arial"/>
                <w:sz w:val="18"/>
                <w:lang w:eastAsia="fi-FI"/>
              </w:rPr>
              <w:t>DC_7A_n78(2A)</w:t>
            </w:r>
            <w:r w:rsidRPr="00DE04F0">
              <w:rPr>
                <w:rFonts w:ascii="Arial" w:hAnsi="Arial"/>
                <w:sz w:val="18"/>
                <w:vertAlign w:val="superscript"/>
                <w:lang w:eastAsia="fi-FI"/>
              </w:rPr>
              <w:t>7</w:t>
            </w:r>
          </w:p>
          <w:p w14:paraId="7A68F601"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DC_7C_n78(2A)</w:t>
            </w:r>
            <w:r w:rsidRPr="00DE04F0">
              <w:rPr>
                <w:rFonts w:ascii="Arial" w:hAnsi="Arial"/>
                <w:sz w:val="18"/>
                <w:vertAlign w:val="superscript"/>
                <w:lang w:eastAsia="fi-FI"/>
              </w:rPr>
              <w:t>7</w:t>
            </w:r>
          </w:p>
        </w:tc>
        <w:tc>
          <w:tcPr>
            <w:tcW w:w="2280" w:type="dxa"/>
          </w:tcPr>
          <w:p w14:paraId="27B286D1" w14:textId="77777777" w:rsidR="006B3E10" w:rsidRPr="00DE04F0" w:rsidRDefault="006B3E10" w:rsidP="000C0987">
            <w:pPr>
              <w:keepNext/>
              <w:keepLines/>
              <w:spacing w:after="0"/>
              <w:jc w:val="center"/>
              <w:rPr>
                <w:rFonts w:ascii="Arial" w:hAnsi="Arial"/>
                <w:sz w:val="18"/>
                <w:lang w:eastAsia="zh-TW"/>
              </w:rPr>
            </w:pPr>
            <w:r w:rsidRPr="00DE04F0">
              <w:rPr>
                <w:rFonts w:ascii="Arial" w:hAnsi="Arial"/>
                <w:sz w:val="18"/>
              </w:rPr>
              <w:t>DC_7A_n78A</w:t>
            </w:r>
          </w:p>
          <w:p w14:paraId="06EABC8C"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DC_7C_n78A</w:t>
            </w:r>
          </w:p>
        </w:tc>
        <w:tc>
          <w:tcPr>
            <w:tcW w:w="2738" w:type="dxa"/>
            <w:shd w:val="clear" w:color="auto" w:fill="auto"/>
            <w:noWrap/>
          </w:tcPr>
          <w:p w14:paraId="764FF84F" w14:textId="77777777" w:rsidR="006B3E10" w:rsidRPr="00DE04F0" w:rsidRDefault="006B3E10" w:rsidP="000C0987">
            <w:pPr>
              <w:keepNext/>
              <w:keepLines/>
              <w:spacing w:after="0"/>
              <w:jc w:val="center"/>
              <w:rPr>
                <w:rFonts w:ascii="Arial" w:hAnsi="Arial"/>
                <w:sz w:val="18"/>
              </w:rPr>
            </w:pPr>
            <w:r w:rsidRPr="00DE04F0">
              <w:rPr>
                <w:rFonts w:ascii="Arial" w:hAnsi="Arial"/>
                <w:sz w:val="18"/>
                <w:lang w:eastAsia="fi-FI"/>
              </w:rPr>
              <w:t>No</w:t>
            </w:r>
          </w:p>
        </w:tc>
        <w:tc>
          <w:tcPr>
            <w:tcW w:w="2738" w:type="dxa"/>
          </w:tcPr>
          <w:p w14:paraId="74F5EA67" w14:textId="77777777" w:rsidR="006B3E10" w:rsidRPr="00DE04F0" w:rsidRDefault="006B3E10" w:rsidP="000C0987">
            <w:pPr>
              <w:keepNext/>
              <w:keepLines/>
              <w:spacing w:after="0"/>
              <w:jc w:val="center"/>
              <w:rPr>
                <w:rFonts w:ascii="Arial" w:hAnsi="Arial"/>
                <w:sz w:val="18"/>
                <w:lang w:eastAsia="fi-FI"/>
              </w:rPr>
            </w:pPr>
          </w:p>
        </w:tc>
      </w:tr>
      <w:tr w:rsidR="006B3E10" w:rsidRPr="00DE04F0" w14:paraId="75248B07" w14:textId="77777777" w:rsidTr="000C0987">
        <w:trPr>
          <w:trHeight w:val="187"/>
          <w:jc w:val="center"/>
        </w:trPr>
        <w:tc>
          <w:tcPr>
            <w:tcW w:w="2463" w:type="dxa"/>
            <w:tcBorders>
              <w:top w:val="single" w:sz="4" w:space="0" w:color="auto"/>
              <w:left w:val="single" w:sz="4" w:space="0" w:color="auto"/>
              <w:bottom w:val="single" w:sz="4" w:space="0" w:color="auto"/>
              <w:right w:val="single" w:sz="4" w:space="0" w:color="auto"/>
            </w:tcBorders>
            <w:noWrap/>
          </w:tcPr>
          <w:p w14:paraId="2528B9C1" w14:textId="77777777" w:rsidR="006B3E10" w:rsidRPr="00DE04F0" w:rsidRDefault="006B3E10" w:rsidP="000C0987">
            <w:pPr>
              <w:keepNext/>
              <w:keepLines/>
              <w:spacing w:after="0"/>
              <w:jc w:val="center"/>
              <w:rPr>
                <w:rFonts w:ascii="Arial" w:hAnsi="Arial"/>
                <w:sz w:val="18"/>
                <w:vertAlign w:val="superscript"/>
                <w:lang w:eastAsia="zh-TW"/>
              </w:rPr>
            </w:pPr>
            <w:r w:rsidRPr="00DE04F0">
              <w:rPr>
                <w:rFonts w:ascii="Arial" w:hAnsi="Arial"/>
                <w:sz w:val="18"/>
              </w:rPr>
              <w:t>DC_7A-7A_n78A</w:t>
            </w:r>
            <w:r w:rsidRPr="00DE04F0">
              <w:rPr>
                <w:rFonts w:ascii="Arial" w:hAnsi="Arial"/>
                <w:sz w:val="18"/>
                <w:vertAlign w:val="superscript"/>
                <w:lang w:eastAsia="fi-FI"/>
              </w:rPr>
              <w:t>7, 21</w:t>
            </w:r>
          </w:p>
          <w:p w14:paraId="266ADBB6" w14:textId="77777777" w:rsidR="006B3E10" w:rsidRPr="00DE04F0" w:rsidRDefault="006B3E10" w:rsidP="000C0987">
            <w:pPr>
              <w:keepNext/>
              <w:keepLines/>
              <w:spacing w:after="0"/>
              <w:jc w:val="center"/>
              <w:rPr>
                <w:rFonts w:ascii="Arial" w:hAnsi="Arial"/>
                <w:sz w:val="18"/>
                <w:lang w:val="fi-FI" w:eastAsia="fi-FI"/>
              </w:rPr>
            </w:pPr>
            <w:r w:rsidRPr="00DE04F0">
              <w:rPr>
                <w:rFonts w:ascii="Arial" w:hAnsi="Arial"/>
                <w:sz w:val="18"/>
                <w:lang w:eastAsia="zh-CN"/>
              </w:rPr>
              <w:t>DC_7A-7A_n78C</w:t>
            </w:r>
            <w:r w:rsidRPr="00DE04F0">
              <w:rPr>
                <w:rFonts w:ascii="Arial" w:hAnsi="Arial"/>
                <w:sz w:val="18"/>
                <w:vertAlign w:val="superscript"/>
                <w:lang w:eastAsia="zh-CN"/>
              </w:rPr>
              <w:t>7</w:t>
            </w:r>
          </w:p>
        </w:tc>
        <w:tc>
          <w:tcPr>
            <w:tcW w:w="2280" w:type="dxa"/>
            <w:tcBorders>
              <w:top w:val="single" w:sz="4" w:space="0" w:color="auto"/>
              <w:left w:val="single" w:sz="4" w:space="0" w:color="auto"/>
              <w:bottom w:val="single" w:sz="4" w:space="0" w:color="auto"/>
              <w:right w:val="single" w:sz="4" w:space="0" w:color="auto"/>
            </w:tcBorders>
          </w:tcPr>
          <w:p w14:paraId="6C7B8A3D" w14:textId="77777777" w:rsidR="006B3E10" w:rsidRPr="00DE04F0" w:rsidRDefault="006B3E10" w:rsidP="000C0987">
            <w:pPr>
              <w:keepNext/>
              <w:keepLines/>
              <w:spacing w:after="0"/>
              <w:jc w:val="center"/>
              <w:rPr>
                <w:rFonts w:ascii="Arial" w:hAnsi="Arial"/>
                <w:sz w:val="18"/>
                <w:lang w:val="fi-FI" w:eastAsia="fi-FI"/>
              </w:rPr>
            </w:pPr>
            <w:r w:rsidRPr="00DE04F0">
              <w:rPr>
                <w:rFonts w:ascii="Arial" w:hAnsi="Arial"/>
                <w:sz w:val="18"/>
              </w:rPr>
              <w:t>DC_7A_n78A</w:t>
            </w:r>
            <w:r w:rsidRPr="00547C1B">
              <w:rPr>
                <w:rFonts w:ascii="Arial" w:hAnsi="Arial"/>
                <w:sz w:val="18"/>
                <w:vertAlign w:val="superscript"/>
              </w:rPr>
              <w:t>21</w:t>
            </w:r>
          </w:p>
        </w:tc>
        <w:tc>
          <w:tcPr>
            <w:tcW w:w="2738" w:type="dxa"/>
            <w:tcBorders>
              <w:top w:val="single" w:sz="4" w:space="0" w:color="auto"/>
              <w:left w:val="single" w:sz="4" w:space="0" w:color="auto"/>
              <w:bottom w:val="single" w:sz="4" w:space="0" w:color="auto"/>
              <w:right w:val="single" w:sz="4" w:space="0" w:color="auto"/>
            </w:tcBorders>
            <w:noWrap/>
          </w:tcPr>
          <w:p w14:paraId="5A733E0B" w14:textId="77777777" w:rsidR="006B3E10" w:rsidRPr="00DE04F0" w:rsidRDefault="006B3E10" w:rsidP="000C0987">
            <w:pPr>
              <w:keepNext/>
              <w:keepLines/>
              <w:spacing w:after="0"/>
              <w:jc w:val="center"/>
              <w:rPr>
                <w:rFonts w:ascii="Arial" w:hAnsi="Arial"/>
                <w:sz w:val="18"/>
                <w:lang w:eastAsia="zh-TW"/>
              </w:rPr>
            </w:pPr>
            <w:r w:rsidRPr="00DE04F0">
              <w:rPr>
                <w:rFonts w:ascii="Arial" w:hAnsi="Arial"/>
                <w:sz w:val="18"/>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12201DD1" w14:textId="77777777" w:rsidR="006B3E10" w:rsidRPr="00DE04F0" w:rsidRDefault="006B3E10" w:rsidP="000C0987">
            <w:pPr>
              <w:keepNext/>
              <w:keepLines/>
              <w:spacing w:after="0"/>
              <w:jc w:val="center"/>
              <w:rPr>
                <w:rFonts w:ascii="Arial" w:hAnsi="Arial"/>
                <w:sz w:val="18"/>
              </w:rPr>
            </w:pPr>
          </w:p>
        </w:tc>
      </w:tr>
      <w:tr w:rsidR="006B3E10" w:rsidRPr="00DE04F0" w14:paraId="4396B0B9" w14:textId="77777777" w:rsidTr="000C0987">
        <w:trPr>
          <w:trHeight w:val="187"/>
          <w:jc w:val="center"/>
        </w:trPr>
        <w:tc>
          <w:tcPr>
            <w:tcW w:w="2463" w:type="dxa"/>
            <w:shd w:val="clear" w:color="auto" w:fill="auto"/>
            <w:noWrap/>
          </w:tcPr>
          <w:p w14:paraId="15F67CEA" w14:textId="77777777" w:rsidR="006B3E10" w:rsidRPr="00DE04F0" w:rsidRDefault="006B3E10" w:rsidP="000C0987">
            <w:pPr>
              <w:keepNext/>
              <w:keepLines/>
              <w:spacing w:after="0"/>
              <w:jc w:val="center"/>
              <w:rPr>
                <w:rFonts w:ascii="Arial" w:hAnsi="Arial"/>
                <w:sz w:val="18"/>
                <w:lang w:val="fi-FI" w:eastAsia="fi-FI"/>
              </w:rPr>
            </w:pPr>
            <w:r w:rsidRPr="00DE04F0">
              <w:rPr>
                <w:rFonts w:ascii="Arial" w:hAnsi="Arial"/>
                <w:sz w:val="18"/>
                <w:lang w:val="fi-FI" w:eastAsia="fi-FI"/>
              </w:rPr>
              <w:t>DC_7A_n79A</w:t>
            </w:r>
          </w:p>
          <w:p w14:paraId="2C22C9BE"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val="fi-FI" w:eastAsia="fi-FI"/>
              </w:rPr>
              <w:t>DC_7A_n79C</w:t>
            </w:r>
          </w:p>
        </w:tc>
        <w:tc>
          <w:tcPr>
            <w:tcW w:w="2280" w:type="dxa"/>
          </w:tcPr>
          <w:p w14:paraId="4DA2425C"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val="fi-FI" w:eastAsia="fi-FI"/>
              </w:rPr>
              <w:t>DC_7A_n79A</w:t>
            </w:r>
          </w:p>
        </w:tc>
        <w:tc>
          <w:tcPr>
            <w:tcW w:w="2738" w:type="dxa"/>
            <w:shd w:val="clear" w:color="auto" w:fill="auto"/>
            <w:noWrap/>
          </w:tcPr>
          <w:p w14:paraId="64D89012" w14:textId="77777777" w:rsidR="006B3E10" w:rsidRPr="00DE04F0" w:rsidRDefault="006B3E10" w:rsidP="000C0987">
            <w:pPr>
              <w:keepNext/>
              <w:keepLines/>
              <w:spacing w:after="0"/>
              <w:jc w:val="center"/>
              <w:rPr>
                <w:rFonts w:ascii="Arial" w:hAnsi="Arial"/>
                <w:sz w:val="18"/>
              </w:rPr>
            </w:pPr>
            <w:r w:rsidRPr="00DE04F0">
              <w:rPr>
                <w:rFonts w:ascii="Arial" w:hAnsi="Arial" w:hint="eastAsia"/>
                <w:sz w:val="18"/>
                <w:lang w:eastAsia="zh-TW"/>
              </w:rPr>
              <w:t>N</w:t>
            </w:r>
            <w:r w:rsidRPr="00DE04F0">
              <w:rPr>
                <w:rFonts w:ascii="Arial" w:hAnsi="Arial"/>
                <w:sz w:val="18"/>
                <w:lang w:eastAsia="zh-TW"/>
              </w:rPr>
              <w:t>o</w:t>
            </w:r>
          </w:p>
        </w:tc>
        <w:tc>
          <w:tcPr>
            <w:tcW w:w="2738" w:type="dxa"/>
          </w:tcPr>
          <w:p w14:paraId="631BFBC5" w14:textId="77777777" w:rsidR="006B3E10" w:rsidRPr="00DE04F0" w:rsidRDefault="006B3E10" w:rsidP="000C0987">
            <w:pPr>
              <w:keepNext/>
              <w:keepLines/>
              <w:spacing w:after="0"/>
              <w:jc w:val="center"/>
              <w:rPr>
                <w:rFonts w:ascii="Arial" w:hAnsi="Arial"/>
                <w:sz w:val="18"/>
              </w:rPr>
            </w:pPr>
          </w:p>
        </w:tc>
      </w:tr>
      <w:tr w:rsidR="006B3E10" w:rsidRPr="00DE04F0" w14:paraId="39F5DE83" w14:textId="77777777" w:rsidTr="000C0987">
        <w:trPr>
          <w:trHeight w:val="187"/>
          <w:jc w:val="center"/>
        </w:trPr>
        <w:tc>
          <w:tcPr>
            <w:tcW w:w="2463" w:type="dxa"/>
            <w:shd w:val="clear" w:color="auto" w:fill="auto"/>
            <w:noWrap/>
          </w:tcPr>
          <w:p w14:paraId="0706823A" w14:textId="77777777" w:rsidR="006B3E10" w:rsidRPr="00DE04F0" w:rsidRDefault="006B3E10" w:rsidP="000C0987">
            <w:pPr>
              <w:keepNext/>
              <w:keepLines/>
              <w:spacing w:after="0"/>
              <w:jc w:val="center"/>
              <w:rPr>
                <w:rFonts w:ascii="Arial" w:hAnsi="Arial"/>
                <w:sz w:val="18"/>
              </w:rPr>
            </w:pPr>
            <w:r w:rsidRPr="00DE04F0">
              <w:rPr>
                <w:rFonts w:ascii="Arial" w:hAnsi="Arial"/>
                <w:sz w:val="18"/>
                <w:lang w:eastAsia="fi-FI"/>
              </w:rPr>
              <w:t>DC_8A_n1A</w:t>
            </w:r>
          </w:p>
        </w:tc>
        <w:tc>
          <w:tcPr>
            <w:tcW w:w="2280" w:type="dxa"/>
          </w:tcPr>
          <w:p w14:paraId="1FBE9675" w14:textId="77777777" w:rsidR="006B3E10" w:rsidRPr="00DE04F0" w:rsidRDefault="006B3E10" w:rsidP="000C0987">
            <w:pPr>
              <w:keepNext/>
              <w:keepLines/>
              <w:spacing w:after="0"/>
              <w:jc w:val="center"/>
              <w:rPr>
                <w:rFonts w:ascii="Arial" w:hAnsi="Arial"/>
                <w:sz w:val="18"/>
              </w:rPr>
            </w:pPr>
            <w:r w:rsidRPr="00DE04F0">
              <w:rPr>
                <w:rFonts w:ascii="Arial" w:hAnsi="Arial"/>
                <w:sz w:val="18"/>
                <w:lang w:eastAsia="fi-FI"/>
              </w:rPr>
              <w:t>DC_8A_n1A</w:t>
            </w:r>
          </w:p>
        </w:tc>
        <w:tc>
          <w:tcPr>
            <w:tcW w:w="2738" w:type="dxa"/>
            <w:shd w:val="clear" w:color="auto" w:fill="auto"/>
            <w:noWrap/>
          </w:tcPr>
          <w:p w14:paraId="6D9EC07F"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rPr>
              <w:t>No</w:t>
            </w:r>
          </w:p>
        </w:tc>
        <w:tc>
          <w:tcPr>
            <w:tcW w:w="2738" w:type="dxa"/>
          </w:tcPr>
          <w:p w14:paraId="7E4BB89A" w14:textId="77777777" w:rsidR="006B3E10" w:rsidRPr="00DE04F0" w:rsidRDefault="006B3E10" w:rsidP="000C0987">
            <w:pPr>
              <w:keepNext/>
              <w:keepLines/>
              <w:spacing w:after="0"/>
              <w:jc w:val="center"/>
              <w:rPr>
                <w:rFonts w:ascii="Arial" w:hAnsi="Arial"/>
                <w:sz w:val="18"/>
              </w:rPr>
            </w:pPr>
          </w:p>
        </w:tc>
      </w:tr>
      <w:tr w:rsidR="006B3E10" w:rsidRPr="00DE04F0" w14:paraId="5537A273" w14:textId="77777777" w:rsidTr="000C0987">
        <w:trPr>
          <w:trHeight w:val="187"/>
          <w:jc w:val="center"/>
        </w:trPr>
        <w:tc>
          <w:tcPr>
            <w:tcW w:w="2463" w:type="dxa"/>
            <w:shd w:val="clear" w:color="auto" w:fill="auto"/>
            <w:noWrap/>
          </w:tcPr>
          <w:p w14:paraId="28661717"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DC_8A_n2A</w:t>
            </w:r>
          </w:p>
        </w:tc>
        <w:tc>
          <w:tcPr>
            <w:tcW w:w="2280" w:type="dxa"/>
          </w:tcPr>
          <w:p w14:paraId="6F909C7A"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DC_8A_n2A</w:t>
            </w:r>
          </w:p>
        </w:tc>
        <w:tc>
          <w:tcPr>
            <w:tcW w:w="2738" w:type="dxa"/>
            <w:shd w:val="clear" w:color="auto" w:fill="auto"/>
            <w:noWrap/>
          </w:tcPr>
          <w:p w14:paraId="19CFED55" w14:textId="77777777" w:rsidR="006B3E10" w:rsidRPr="00DE04F0" w:rsidRDefault="006B3E10" w:rsidP="000C0987">
            <w:pPr>
              <w:keepNext/>
              <w:keepLines/>
              <w:spacing w:after="0"/>
              <w:jc w:val="center"/>
              <w:rPr>
                <w:rFonts w:ascii="Arial" w:hAnsi="Arial"/>
                <w:sz w:val="18"/>
              </w:rPr>
            </w:pPr>
            <w:r w:rsidRPr="00DE04F0">
              <w:rPr>
                <w:rFonts w:ascii="Arial" w:hAnsi="Arial"/>
                <w:sz w:val="18"/>
                <w:lang w:eastAsia="zh-TW"/>
              </w:rPr>
              <w:t>DC_8_n2</w:t>
            </w:r>
          </w:p>
        </w:tc>
        <w:tc>
          <w:tcPr>
            <w:tcW w:w="2738" w:type="dxa"/>
          </w:tcPr>
          <w:p w14:paraId="58D096D7" w14:textId="77777777" w:rsidR="006B3E10" w:rsidRPr="00DE04F0" w:rsidDel="00D24888" w:rsidRDefault="006B3E10" w:rsidP="000C0987">
            <w:pPr>
              <w:keepNext/>
              <w:keepLines/>
              <w:spacing w:after="0"/>
              <w:jc w:val="center"/>
              <w:rPr>
                <w:rFonts w:ascii="Arial" w:hAnsi="Arial"/>
                <w:sz w:val="18"/>
                <w:lang w:eastAsia="zh-CN"/>
              </w:rPr>
            </w:pPr>
          </w:p>
        </w:tc>
      </w:tr>
      <w:tr w:rsidR="006B3E10" w:rsidRPr="00DE04F0" w14:paraId="32A87DF0" w14:textId="77777777" w:rsidTr="000C0987">
        <w:trPr>
          <w:trHeight w:val="187"/>
          <w:jc w:val="center"/>
        </w:trPr>
        <w:tc>
          <w:tcPr>
            <w:tcW w:w="2463" w:type="dxa"/>
            <w:shd w:val="clear" w:color="auto" w:fill="auto"/>
            <w:noWrap/>
          </w:tcPr>
          <w:p w14:paraId="526008A4" w14:textId="77777777" w:rsidR="006B3E10" w:rsidRPr="00DE04F0" w:rsidRDefault="006B3E10" w:rsidP="000C0987">
            <w:pPr>
              <w:keepNext/>
              <w:keepLines/>
              <w:spacing w:after="0"/>
              <w:jc w:val="center"/>
              <w:rPr>
                <w:rFonts w:ascii="Arial" w:hAnsi="Arial"/>
                <w:sz w:val="18"/>
              </w:rPr>
            </w:pPr>
            <w:r w:rsidRPr="00DE04F0">
              <w:rPr>
                <w:rFonts w:ascii="Arial" w:hAnsi="Arial"/>
                <w:sz w:val="18"/>
                <w:lang w:eastAsia="fi-FI"/>
              </w:rPr>
              <w:t>DC_8A_n3A</w:t>
            </w:r>
          </w:p>
        </w:tc>
        <w:tc>
          <w:tcPr>
            <w:tcW w:w="2280" w:type="dxa"/>
          </w:tcPr>
          <w:p w14:paraId="493866E0" w14:textId="77777777" w:rsidR="006B3E10" w:rsidRPr="00DE04F0" w:rsidRDefault="006B3E10" w:rsidP="000C0987">
            <w:pPr>
              <w:keepNext/>
              <w:keepLines/>
              <w:spacing w:after="0"/>
              <w:jc w:val="center"/>
              <w:rPr>
                <w:rFonts w:ascii="Arial" w:hAnsi="Arial"/>
                <w:sz w:val="18"/>
              </w:rPr>
            </w:pPr>
            <w:r w:rsidRPr="00DE04F0">
              <w:rPr>
                <w:rFonts w:ascii="Arial" w:hAnsi="Arial"/>
                <w:sz w:val="18"/>
                <w:lang w:eastAsia="fi-FI"/>
              </w:rPr>
              <w:t>DC_8A_n3A</w:t>
            </w:r>
          </w:p>
        </w:tc>
        <w:tc>
          <w:tcPr>
            <w:tcW w:w="2738" w:type="dxa"/>
            <w:shd w:val="clear" w:color="auto" w:fill="auto"/>
            <w:noWrap/>
          </w:tcPr>
          <w:p w14:paraId="13CF7D6A"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rPr>
              <w:t>No</w:t>
            </w:r>
          </w:p>
        </w:tc>
        <w:tc>
          <w:tcPr>
            <w:tcW w:w="2738" w:type="dxa"/>
          </w:tcPr>
          <w:p w14:paraId="1A0AFD6A" w14:textId="77777777" w:rsidR="006B3E10" w:rsidRPr="00DE04F0" w:rsidRDefault="006B3E10" w:rsidP="000C0987">
            <w:pPr>
              <w:keepNext/>
              <w:keepLines/>
              <w:spacing w:after="0"/>
              <w:jc w:val="center"/>
              <w:rPr>
                <w:rFonts w:ascii="Arial" w:hAnsi="Arial"/>
                <w:sz w:val="18"/>
              </w:rPr>
            </w:pPr>
          </w:p>
        </w:tc>
      </w:tr>
      <w:tr w:rsidR="006B3E10" w:rsidRPr="00DE04F0" w14:paraId="564AEB9C" w14:textId="77777777" w:rsidTr="000C0987">
        <w:trPr>
          <w:trHeight w:val="187"/>
          <w:jc w:val="center"/>
        </w:trPr>
        <w:tc>
          <w:tcPr>
            <w:tcW w:w="2463" w:type="dxa"/>
            <w:shd w:val="clear" w:color="auto" w:fill="auto"/>
            <w:noWrap/>
          </w:tcPr>
          <w:p w14:paraId="04F41D09"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A_n7A</w:t>
            </w:r>
          </w:p>
        </w:tc>
        <w:tc>
          <w:tcPr>
            <w:tcW w:w="2280" w:type="dxa"/>
          </w:tcPr>
          <w:p w14:paraId="240A8244"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A_n7A</w:t>
            </w:r>
          </w:p>
        </w:tc>
        <w:tc>
          <w:tcPr>
            <w:tcW w:w="2738" w:type="dxa"/>
            <w:shd w:val="clear" w:color="auto" w:fill="auto"/>
            <w:noWrap/>
          </w:tcPr>
          <w:p w14:paraId="423433AF" w14:textId="77777777" w:rsidR="006B3E10" w:rsidRPr="00DE04F0" w:rsidRDefault="006B3E10" w:rsidP="000C0987">
            <w:pPr>
              <w:keepNext/>
              <w:keepLines/>
              <w:spacing w:after="0"/>
              <w:jc w:val="center"/>
              <w:rPr>
                <w:rFonts w:ascii="Arial" w:hAnsi="Arial"/>
                <w:sz w:val="18"/>
              </w:rPr>
            </w:pPr>
            <w:r w:rsidRPr="00DE04F0">
              <w:rPr>
                <w:rFonts w:ascii="Arial" w:hAnsi="Arial"/>
                <w:sz w:val="18"/>
              </w:rPr>
              <w:t>No</w:t>
            </w:r>
          </w:p>
        </w:tc>
        <w:tc>
          <w:tcPr>
            <w:tcW w:w="2738" w:type="dxa"/>
          </w:tcPr>
          <w:p w14:paraId="67AF9744" w14:textId="77777777" w:rsidR="006B3E10" w:rsidRPr="00DE04F0" w:rsidDel="00D24888" w:rsidRDefault="006B3E10" w:rsidP="000C0987">
            <w:pPr>
              <w:keepNext/>
              <w:keepLines/>
              <w:spacing w:after="0"/>
              <w:jc w:val="center"/>
              <w:rPr>
                <w:rFonts w:ascii="Arial" w:hAnsi="Arial"/>
                <w:sz w:val="18"/>
                <w:lang w:eastAsia="zh-CN"/>
              </w:rPr>
            </w:pPr>
          </w:p>
        </w:tc>
      </w:tr>
      <w:tr w:rsidR="006B3E10" w:rsidRPr="00DE04F0" w14:paraId="7919B61B" w14:textId="77777777" w:rsidTr="000C0987">
        <w:trPr>
          <w:trHeight w:val="187"/>
          <w:jc w:val="center"/>
        </w:trPr>
        <w:tc>
          <w:tcPr>
            <w:tcW w:w="2463" w:type="dxa"/>
            <w:shd w:val="clear" w:color="auto" w:fill="auto"/>
            <w:noWrap/>
          </w:tcPr>
          <w:p w14:paraId="133DACB2"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lastRenderedPageBreak/>
              <w:t>DC_8A_n20A</w:t>
            </w:r>
          </w:p>
        </w:tc>
        <w:tc>
          <w:tcPr>
            <w:tcW w:w="2280" w:type="dxa"/>
          </w:tcPr>
          <w:p w14:paraId="4016E728"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DC_8A_n20A</w:t>
            </w:r>
          </w:p>
        </w:tc>
        <w:tc>
          <w:tcPr>
            <w:tcW w:w="2738" w:type="dxa"/>
            <w:shd w:val="clear" w:color="auto" w:fill="auto"/>
            <w:noWrap/>
          </w:tcPr>
          <w:p w14:paraId="49AEAFBD" w14:textId="77777777" w:rsidR="006B3E10" w:rsidRPr="00DE04F0" w:rsidRDefault="006B3E10" w:rsidP="000C0987">
            <w:pPr>
              <w:keepNext/>
              <w:keepLines/>
              <w:spacing w:after="0"/>
              <w:jc w:val="center"/>
              <w:rPr>
                <w:rFonts w:ascii="Arial" w:hAnsi="Arial"/>
                <w:sz w:val="18"/>
                <w:lang w:eastAsia="zh-TW"/>
              </w:rPr>
            </w:pPr>
            <w:r w:rsidRPr="00DE04F0">
              <w:rPr>
                <w:rFonts w:ascii="Arial" w:hAnsi="Arial"/>
                <w:sz w:val="18"/>
                <w:lang w:eastAsia="zh-TW"/>
              </w:rPr>
              <w:t>Yes</w:t>
            </w:r>
          </w:p>
        </w:tc>
        <w:tc>
          <w:tcPr>
            <w:tcW w:w="2738" w:type="dxa"/>
          </w:tcPr>
          <w:p w14:paraId="4D98C711" w14:textId="77777777" w:rsidR="006B3E10" w:rsidRPr="00DE04F0" w:rsidRDefault="006B3E10" w:rsidP="000C0987">
            <w:pPr>
              <w:keepNext/>
              <w:keepLines/>
              <w:spacing w:after="0"/>
              <w:jc w:val="center"/>
              <w:rPr>
                <w:rFonts w:ascii="Arial" w:hAnsi="Arial"/>
                <w:sz w:val="18"/>
                <w:lang w:eastAsia="zh-TW"/>
              </w:rPr>
            </w:pPr>
          </w:p>
        </w:tc>
      </w:tr>
      <w:tr w:rsidR="006B3E10" w:rsidRPr="00DE04F0" w14:paraId="6E9E2BC0" w14:textId="77777777" w:rsidTr="000C0987">
        <w:trPr>
          <w:trHeight w:val="187"/>
          <w:jc w:val="center"/>
        </w:trPr>
        <w:tc>
          <w:tcPr>
            <w:tcW w:w="2463" w:type="dxa"/>
            <w:shd w:val="clear" w:color="auto" w:fill="auto"/>
            <w:noWrap/>
          </w:tcPr>
          <w:p w14:paraId="6A6C2F54"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DC_8</w:t>
            </w:r>
            <w:r w:rsidRPr="00DE04F0">
              <w:rPr>
                <w:rFonts w:ascii="Arial" w:hAnsi="Arial"/>
                <w:sz w:val="18"/>
                <w:lang w:eastAsia="zh-CN"/>
              </w:rPr>
              <w:t>A_n28A</w:t>
            </w:r>
          </w:p>
        </w:tc>
        <w:tc>
          <w:tcPr>
            <w:tcW w:w="2280" w:type="dxa"/>
          </w:tcPr>
          <w:p w14:paraId="53609DBB"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8A_n28A</w:t>
            </w:r>
          </w:p>
        </w:tc>
        <w:tc>
          <w:tcPr>
            <w:tcW w:w="2738" w:type="dxa"/>
            <w:shd w:val="clear" w:color="auto" w:fill="auto"/>
            <w:noWrap/>
          </w:tcPr>
          <w:p w14:paraId="3C8FDE35" w14:textId="77777777" w:rsidR="006B3E10" w:rsidRPr="00DE04F0" w:rsidRDefault="006B3E10" w:rsidP="000C0987">
            <w:pPr>
              <w:keepNext/>
              <w:keepLines/>
              <w:spacing w:after="0"/>
              <w:jc w:val="center"/>
              <w:rPr>
                <w:rFonts w:ascii="Arial" w:hAnsi="Arial"/>
                <w:sz w:val="18"/>
              </w:rPr>
            </w:pPr>
            <w:r w:rsidRPr="00DE04F0">
              <w:rPr>
                <w:rFonts w:ascii="Arial" w:hAnsi="Arial"/>
                <w:sz w:val="18"/>
              </w:rPr>
              <w:t>No</w:t>
            </w:r>
          </w:p>
        </w:tc>
        <w:tc>
          <w:tcPr>
            <w:tcW w:w="2738" w:type="dxa"/>
          </w:tcPr>
          <w:p w14:paraId="764C77D5" w14:textId="77777777" w:rsidR="006B3E10" w:rsidRPr="00DE04F0" w:rsidRDefault="006B3E10" w:rsidP="000C0987">
            <w:pPr>
              <w:keepNext/>
              <w:keepLines/>
              <w:spacing w:after="0"/>
              <w:jc w:val="center"/>
              <w:rPr>
                <w:rFonts w:ascii="Arial" w:hAnsi="Arial"/>
                <w:sz w:val="18"/>
              </w:rPr>
            </w:pPr>
          </w:p>
        </w:tc>
      </w:tr>
      <w:tr w:rsidR="006B3E10" w:rsidRPr="00DE04F0" w14:paraId="7F3D71B1" w14:textId="77777777" w:rsidTr="000C0987">
        <w:trPr>
          <w:trHeight w:val="187"/>
          <w:jc w:val="center"/>
        </w:trPr>
        <w:tc>
          <w:tcPr>
            <w:tcW w:w="2463" w:type="dxa"/>
            <w:shd w:val="clear" w:color="auto" w:fill="auto"/>
            <w:noWrap/>
          </w:tcPr>
          <w:p w14:paraId="45014AE1"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zh-CN"/>
              </w:rPr>
              <w:t>DC_8A_n34A</w:t>
            </w:r>
          </w:p>
        </w:tc>
        <w:tc>
          <w:tcPr>
            <w:tcW w:w="2280" w:type="dxa"/>
          </w:tcPr>
          <w:p w14:paraId="5DA26364"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zh-CN"/>
              </w:rPr>
              <w:t>DC_8A_n34A</w:t>
            </w:r>
          </w:p>
        </w:tc>
        <w:tc>
          <w:tcPr>
            <w:tcW w:w="2738" w:type="dxa"/>
            <w:shd w:val="clear" w:color="auto" w:fill="auto"/>
            <w:noWrap/>
          </w:tcPr>
          <w:p w14:paraId="39CBE25F" w14:textId="77777777" w:rsidR="006B3E10" w:rsidRPr="00DE04F0" w:rsidRDefault="006B3E10" w:rsidP="000C0987">
            <w:pPr>
              <w:keepNext/>
              <w:keepLines/>
              <w:spacing w:after="0"/>
              <w:jc w:val="center"/>
              <w:rPr>
                <w:rFonts w:ascii="Arial" w:hAnsi="Arial"/>
                <w:sz w:val="18"/>
              </w:rPr>
            </w:pPr>
            <w:r w:rsidRPr="00DE04F0">
              <w:rPr>
                <w:rFonts w:ascii="Arial" w:hAnsi="Arial"/>
                <w:sz w:val="18"/>
                <w:lang w:eastAsia="zh-TW"/>
              </w:rPr>
              <w:t>No</w:t>
            </w:r>
          </w:p>
        </w:tc>
        <w:tc>
          <w:tcPr>
            <w:tcW w:w="2738" w:type="dxa"/>
          </w:tcPr>
          <w:p w14:paraId="5DB837B1" w14:textId="77777777" w:rsidR="006B3E10" w:rsidRPr="00DE04F0" w:rsidRDefault="006B3E10" w:rsidP="000C0987">
            <w:pPr>
              <w:keepNext/>
              <w:keepLines/>
              <w:spacing w:after="0"/>
              <w:jc w:val="center"/>
              <w:rPr>
                <w:rFonts w:ascii="Arial" w:hAnsi="Arial"/>
                <w:sz w:val="18"/>
                <w:lang w:eastAsia="zh-TW"/>
              </w:rPr>
            </w:pPr>
          </w:p>
        </w:tc>
      </w:tr>
      <w:tr w:rsidR="006B3E10" w:rsidRPr="00DE04F0" w14:paraId="605F2A6A" w14:textId="77777777" w:rsidTr="000C0987">
        <w:trPr>
          <w:trHeight w:val="187"/>
          <w:jc w:val="center"/>
        </w:trPr>
        <w:tc>
          <w:tcPr>
            <w:tcW w:w="2463" w:type="dxa"/>
            <w:shd w:val="clear" w:color="auto" w:fill="auto"/>
            <w:noWrap/>
          </w:tcPr>
          <w:p w14:paraId="733F7ED2"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w:t>
            </w:r>
            <w:r w:rsidRPr="00DE04F0">
              <w:rPr>
                <w:rFonts w:ascii="Arial" w:hAnsi="Arial"/>
                <w:sz w:val="18"/>
                <w:lang w:eastAsia="zh-CN"/>
              </w:rPr>
              <w:t>39</w:t>
            </w:r>
            <w:r w:rsidRPr="00DE04F0">
              <w:rPr>
                <w:rFonts w:ascii="Arial" w:hAnsi="Arial"/>
                <w:sz w:val="18"/>
                <w:lang w:eastAsia="fi-FI"/>
              </w:rPr>
              <w:t>A</w:t>
            </w:r>
          </w:p>
        </w:tc>
        <w:tc>
          <w:tcPr>
            <w:tcW w:w="2280" w:type="dxa"/>
          </w:tcPr>
          <w:p w14:paraId="65F1314D"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w:t>
            </w:r>
            <w:r w:rsidRPr="00DE04F0">
              <w:rPr>
                <w:rFonts w:ascii="Arial" w:hAnsi="Arial"/>
                <w:sz w:val="18"/>
                <w:lang w:eastAsia="zh-CN"/>
              </w:rPr>
              <w:t>39</w:t>
            </w:r>
            <w:r w:rsidRPr="00DE04F0">
              <w:rPr>
                <w:rFonts w:ascii="Arial" w:hAnsi="Arial"/>
                <w:sz w:val="18"/>
                <w:lang w:eastAsia="fi-FI"/>
              </w:rPr>
              <w:t>A</w:t>
            </w:r>
          </w:p>
        </w:tc>
        <w:tc>
          <w:tcPr>
            <w:tcW w:w="2738" w:type="dxa"/>
            <w:shd w:val="clear" w:color="auto" w:fill="auto"/>
            <w:noWrap/>
          </w:tcPr>
          <w:p w14:paraId="70FD5047" w14:textId="77777777" w:rsidR="006B3E10" w:rsidRPr="00DE04F0" w:rsidRDefault="006B3E10" w:rsidP="000C0987">
            <w:pPr>
              <w:keepNext/>
              <w:keepLines/>
              <w:spacing w:after="0"/>
              <w:jc w:val="center"/>
              <w:rPr>
                <w:rFonts w:ascii="Arial" w:hAnsi="Arial"/>
                <w:sz w:val="18"/>
              </w:rPr>
            </w:pPr>
            <w:r w:rsidRPr="00DE04F0">
              <w:rPr>
                <w:rFonts w:ascii="Arial" w:eastAsia="MS Mincho" w:hAnsi="Arial"/>
                <w:sz w:val="18"/>
              </w:rPr>
              <w:t>No</w:t>
            </w:r>
          </w:p>
        </w:tc>
        <w:tc>
          <w:tcPr>
            <w:tcW w:w="2738" w:type="dxa"/>
          </w:tcPr>
          <w:p w14:paraId="40FDB6EB" w14:textId="77777777" w:rsidR="006B3E10" w:rsidRPr="00DE04F0" w:rsidRDefault="006B3E10" w:rsidP="000C0987">
            <w:pPr>
              <w:keepNext/>
              <w:keepLines/>
              <w:spacing w:after="0"/>
              <w:jc w:val="center"/>
              <w:rPr>
                <w:rFonts w:ascii="Arial" w:eastAsia="MS Mincho" w:hAnsi="Arial"/>
                <w:sz w:val="18"/>
              </w:rPr>
            </w:pPr>
          </w:p>
        </w:tc>
      </w:tr>
      <w:tr w:rsidR="006B3E10" w:rsidRPr="00DE04F0" w14:paraId="2F4997FC" w14:textId="77777777" w:rsidTr="000C0987">
        <w:trPr>
          <w:trHeight w:val="187"/>
          <w:jc w:val="center"/>
        </w:trPr>
        <w:tc>
          <w:tcPr>
            <w:tcW w:w="2463" w:type="dxa"/>
            <w:shd w:val="clear" w:color="auto" w:fill="auto"/>
            <w:noWrap/>
          </w:tcPr>
          <w:p w14:paraId="3DEB0491" w14:textId="77777777" w:rsidR="006B3E10" w:rsidRPr="00DE04F0" w:rsidRDefault="006B3E10" w:rsidP="000C0987">
            <w:pPr>
              <w:keepNext/>
              <w:keepLines/>
              <w:spacing w:after="0"/>
              <w:jc w:val="center"/>
              <w:rPr>
                <w:rFonts w:ascii="Arial" w:hAnsi="Arial"/>
                <w:sz w:val="18"/>
              </w:rPr>
            </w:pPr>
            <w:r w:rsidRPr="00DE04F0">
              <w:rPr>
                <w:rFonts w:ascii="Arial" w:hAnsi="Arial"/>
                <w:sz w:val="18"/>
                <w:lang w:eastAsia="fi-FI"/>
              </w:rPr>
              <w:t>DC_8A_n40A</w:t>
            </w:r>
            <w:r w:rsidRPr="00DE04F0">
              <w:rPr>
                <w:rFonts w:ascii="Arial" w:hAnsi="Arial"/>
                <w:sz w:val="18"/>
                <w:vertAlign w:val="superscript"/>
                <w:lang w:eastAsia="fi-FI"/>
              </w:rPr>
              <w:t>7</w:t>
            </w:r>
          </w:p>
        </w:tc>
        <w:tc>
          <w:tcPr>
            <w:tcW w:w="2280" w:type="dxa"/>
          </w:tcPr>
          <w:p w14:paraId="7C1B0344" w14:textId="77777777" w:rsidR="006B3E10" w:rsidRPr="00DE04F0" w:rsidRDefault="006B3E10" w:rsidP="000C0987">
            <w:pPr>
              <w:keepNext/>
              <w:keepLines/>
              <w:spacing w:after="0"/>
              <w:jc w:val="center"/>
              <w:rPr>
                <w:rFonts w:ascii="Arial" w:hAnsi="Arial"/>
                <w:sz w:val="18"/>
              </w:rPr>
            </w:pPr>
            <w:r w:rsidRPr="00DE04F0">
              <w:rPr>
                <w:rFonts w:ascii="Arial" w:hAnsi="Arial"/>
                <w:sz w:val="18"/>
                <w:lang w:eastAsia="fi-FI"/>
              </w:rPr>
              <w:t>DC_8A_n40A</w:t>
            </w:r>
          </w:p>
        </w:tc>
        <w:tc>
          <w:tcPr>
            <w:tcW w:w="2738" w:type="dxa"/>
            <w:shd w:val="clear" w:color="auto" w:fill="auto"/>
            <w:noWrap/>
          </w:tcPr>
          <w:p w14:paraId="33594AAE" w14:textId="77777777" w:rsidR="006B3E10" w:rsidRPr="00DE04F0" w:rsidRDefault="006B3E10" w:rsidP="000C0987">
            <w:pPr>
              <w:keepNext/>
              <w:keepLines/>
              <w:spacing w:after="0"/>
              <w:jc w:val="center"/>
              <w:rPr>
                <w:rFonts w:ascii="Arial" w:hAnsi="Arial"/>
                <w:sz w:val="18"/>
              </w:rPr>
            </w:pPr>
            <w:r w:rsidRPr="00DE04F0">
              <w:rPr>
                <w:rFonts w:ascii="Arial" w:hAnsi="Arial"/>
                <w:sz w:val="18"/>
                <w:lang w:eastAsia="fi-FI"/>
              </w:rPr>
              <w:t>No</w:t>
            </w:r>
          </w:p>
        </w:tc>
        <w:tc>
          <w:tcPr>
            <w:tcW w:w="2738" w:type="dxa"/>
          </w:tcPr>
          <w:p w14:paraId="0392BC2C" w14:textId="77777777" w:rsidR="006B3E10" w:rsidRPr="00DE04F0" w:rsidRDefault="006B3E10" w:rsidP="000C0987">
            <w:pPr>
              <w:keepNext/>
              <w:keepLines/>
              <w:spacing w:after="0"/>
              <w:jc w:val="center"/>
              <w:rPr>
                <w:rFonts w:ascii="Arial" w:hAnsi="Arial"/>
                <w:sz w:val="18"/>
                <w:lang w:eastAsia="fi-FI"/>
              </w:rPr>
            </w:pPr>
          </w:p>
        </w:tc>
      </w:tr>
      <w:tr w:rsidR="006B3E10" w:rsidRPr="00DE04F0" w14:paraId="2AF1F3DA" w14:textId="77777777" w:rsidTr="000C0987">
        <w:trPr>
          <w:trHeight w:val="187"/>
          <w:jc w:val="center"/>
        </w:trPr>
        <w:tc>
          <w:tcPr>
            <w:tcW w:w="2463" w:type="dxa"/>
            <w:shd w:val="clear" w:color="auto" w:fill="auto"/>
            <w:noWrap/>
          </w:tcPr>
          <w:p w14:paraId="35587AA2"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r w:rsidRPr="00DE04F0">
              <w:rPr>
                <w:rFonts w:ascii="Arial" w:hAnsi="Arial"/>
                <w:sz w:val="18"/>
                <w:vertAlign w:val="superscript"/>
                <w:lang w:eastAsia="fi-FI"/>
              </w:rPr>
              <w:t>7</w:t>
            </w:r>
          </w:p>
          <w:p w14:paraId="1E657BC2"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DC_8A_n41C</w:t>
            </w:r>
          </w:p>
        </w:tc>
        <w:tc>
          <w:tcPr>
            <w:tcW w:w="2280" w:type="dxa"/>
          </w:tcPr>
          <w:p w14:paraId="36499253"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p>
        </w:tc>
        <w:tc>
          <w:tcPr>
            <w:tcW w:w="2738" w:type="dxa"/>
            <w:shd w:val="clear" w:color="auto" w:fill="auto"/>
            <w:noWrap/>
          </w:tcPr>
          <w:p w14:paraId="3F7F539E" w14:textId="77777777" w:rsidR="006B3E10" w:rsidRPr="00DE04F0" w:rsidRDefault="006B3E10" w:rsidP="000C0987">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12B7A998" w14:textId="77777777" w:rsidR="006B3E10" w:rsidRPr="00DE04F0" w:rsidRDefault="006B3E10" w:rsidP="000C0987">
            <w:pPr>
              <w:keepNext/>
              <w:keepLines/>
              <w:spacing w:after="0"/>
              <w:jc w:val="center"/>
              <w:rPr>
                <w:rFonts w:ascii="Arial" w:eastAsia="MS Mincho" w:hAnsi="Arial"/>
                <w:sz w:val="18"/>
              </w:rPr>
            </w:pPr>
            <w:r w:rsidRPr="00DE04F0">
              <w:rPr>
                <w:rFonts w:ascii="Arial" w:hAnsi="Arial"/>
                <w:sz w:val="18"/>
                <w:lang w:eastAsia="zh-CN"/>
              </w:rPr>
              <w:t>No</w:t>
            </w:r>
          </w:p>
        </w:tc>
      </w:tr>
      <w:tr w:rsidR="006B3E10" w:rsidRPr="00DE04F0" w14:paraId="0FFF12A1" w14:textId="77777777" w:rsidTr="000C0987">
        <w:trPr>
          <w:trHeight w:val="187"/>
          <w:jc w:val="center"/>
        </w:trPr>
        <w:tc>
          <w:tcPr>
            <w:tcW w:w="2463" w:type="dxa"/>
            <w:shd w:val="clear" w:color="auto" w:fill="auto"/>
            <w:noWrap/>
          </w:tcPr>
          <w:p w14:paraId="1F24BE8D"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DC_8A_n41(2A)</w:t>
            </w:r>
          </w:p>
        </w:tc>
        <w:tc>
          <w:tcPr>
            <w:tcW w:w="2280" w:type="dxa"/>
          </w:tcPr>
          <w:p w14:paraId="5FAEDE38"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p>
        </w:tc>
        <w:tc>
          <w:tcPr>
            <w:tcW w:w="2738" w:type="dxa"/>
            <w:shd w:val="clear" w:color="auto" w:fill="auto"/>
            <w:noWrap/>
          </w:tcPr>
          <w:p w14:paraId="528FF09F" w14:textId="77777777" w:rsidR="006B3E10" w:rsidRPr="00DE04F0" w:rsidRDefault="006B3E10" w:rsidP="000C0987">
            <w:pPr>
              <w:keepNext/>
              <w:keepLines/>
              <w:spacing w:after="0"/>
              <w:jc w:val="center"/>
              <w:rPr>
                <w:rFonts w:ascii="Arial" w:eastAsia="MS Mincho" w:hAnsi="Arial"/>
                <w:sz w:val="18"/>
              </w:rPr>
            </w:pPr>
            <w:r w:rsidRPr="00DE04F0">
              <w:rPr>
                <w:rFonts w:ascii="Arial" w:eastAsia="MS Mincho" w:hAnsi="Arial"/>
                <w:sz w:val="18"/>
              </w:rPr>
              <w:t>No</w:t>
            </w:r>
          </w:p>
        </w:tc>
        <w:tc>
          <w:tcPr>
            <w:tcW w:w="2738" w:type="dxa"/>
          </w:tcPr>
          <w:p w14:paraId="770EDB46" w14:textId="77777777" w:rsidR="006B3E10" w:rsidRPr="00DE04F0" w:rsidRDefault="006B3E10" w:rsidP="000C0987">
            <w:pPr>
              <w:keepNext/>
              <w:keepLines/>
              <w:spacing w:after="0"/>
              <w:jc w:val="center"/>
              <w:rPr>
                <w:rFonts w:ascii="Arial" w:eastAsia="MS Mincho" w:hAnsi="Arial"/>
                <w:sz w:val="18"/>
              </w:rPr>
            </w:pPr>
            <w:r w:rsidRPr="00DE04F0">
              <w:rPr>
                <w:rFonts w:ascii="Arial" w:hAnsi="Arial"/>
                <w:sz w:val="18"/>
                <w:lang w:eastAsia="zh-CN"/>
              </w:rPr>
              <w:t>No</w:t>
            </w:r>
          </w:p>
        </w:tc>
      </w:tr>
      <w:tr w:rsidR="006B3E10" w:rsidRPr="00DE04F0" w14:paraId="58735EDD" w14:textId="77777777" w:rsidTr="000C0987">
        <w:trPr>
          <w:trHeight w:val="187"/>
          <w:jc w:val="center"/>
        </w:trPr>
        <w:tc>
          <w:tcPr>
            <w:tcW w:w="2463" w:type="dxa"/>
            <w:shd w:val="clear" w:color="auto" w:fill="auto"/>
            <w:noWrap/>
          </w:tcPr>
          <w:p w14:paraId="477A6A41"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DC_8A_n77A</w:t>
            </w:r>
            <w:r w:rsidRPr="00DE04F0">
              <w:rPr>
                <w:rFonts w:ascii="Arial" w:hAnsi="Arial"/>
                <w:sz w:val="18"/>
                <w:vertAlign w:val="superscript"/>
                <w:lang w:eastAsia="fi-FI"/>
              </w:rPr>
              <w:t>7</w:t>
            </w:r>
          </w:p>
        </w:tc>
        <w:tc>
          <w:tcPr>
            <w:tcW w:w="2280" w:type="dxa"/>
          </w:tcPr>
          <w:p w14:paraId="3E4B0931"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DC_8A_n77A</w:t>
            </w:r>
          </w:p>
        </w:tc>
        <w:tc>
          <w:tcPr>
            <w:tcW w:w="2738" w:type="dxa"/>
            <w:shd w:val="clear" w:color="auto" w:fill="auto"/>
            <w:noWrap/>
          </w:tcPr>
          <w:p w14:paraId="5FAC84E0"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8726AAD"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zh-CN"/>
              </w:rPr>
              <w:t>No</w:t>
            </w:r>
          </w:p>
        </w:tc>
      </w:tr>
      <w:tr w:rsidR="006B3E10" w:rsidRPr="00DE04F0" w14:paraId="15F89210" w14:textId="77777777" w:rsidTr="000C0987">
        <w:trPr>
          <w:trHeight w:val="187"/>
          <w:jc w:val="center"/>
        </w:trPr>
        <w:tc>
          <w:tcPr>
            <w:tcW w:w="2463" w:type="dxa"/>
            <w:shd w:val="clear" w:color="auto" w:fill="auto"/>
            <w:noWrap/>
          </w:tcPr>
          <w:p w14:paraId="5D0B3367" w14:textId="77777777" w:rsidR="006B3E10" w:rsidRPr="00DE04F0" w:rsidRDefault="006B3E10" w:rsidP="000C0987">
            <w:pPr>
              <w:keepNext/>
              <w:keepLines/>
              <w:spacing w:after="0"/>
              <w:jc w:val="center"/>
              <w:rPr>
                <w:rFonts w:ascii="Arial" w:hAnsi="Arial"/>
                <w:sz w:val="18"/>
                <w:vertAlign w:val="superscript"/>
                <w:lang w:eastAsia="fi-FI"/>
              </w:rPr>
            </w:pPr>
            <w:r w:rsidRPr="00DE04F0">
              <w:rPr>
                <w:rFonts w:ascii="Arial" w:hAnsi="Arial"/>
                <w:sz w:val="18"/>
                <w:lang w:eastAsia="fi-FI"/>
              </w:rPr>
              <w:t>DC_8A_n77(2A)</w:t>
            </w:r>
            <w:r w:rsidRPr="00DE04F0">
              <w:rPr>
                <w:rFonts w:ascii="Arial" w:hAnsi="Arial"/>
                <w:sz w:val="18"/>
                <w:vertAlign w:val="superscript"/>
                <w:lang w:eastAsia="fi-FI"/>
              </w:rPr>
              <w:t>7</w:t>
            </w:r>
          </w:p>
          <w:p w14:paraId="11BFDE92"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DC_8A_n77(3A)</w:t>
            </w:r>
            <w:r w:rsidRPr="00DE04F0">
              <w:rPr>
                <w:rFonts w:ascii="Arial" w:hAnsi="Arial"/>
                <w:sz w:val="18"/>
                <w:vertAlign w:val="superscript"/>
                <w:lang w:eastAsia="fi-FI"/>
              </w:rPr>
              <w:t>7</w:t>
            </w:r>
          </w:p>
        </w:tc>
        <w:tc>
          <w:tcPr>
            <w:tcW w:w="2280" w:type="dxa"/>
          </w:tcPr>
          <w:p w14:paraId="08CA4CF3"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DC_8A_n77A</w:t>
            </w:r>
          </w:p>
        </w:tc>
        <w:tc>
          <w:tcPr>
            <w:tcW w:w="2738" w:type="dxa"/>
            <w:shd w:val="clear" w:color="auto" w:fill="auto"/>
            <w:noWrap/>
          </w:tcPr>
          <w:p w14:paraId="53F6CBCF"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DF5B39E"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zh-CN"/>
              </w:rPr>
              <w:t>No</w:t>
            </w:r>
          </w:p>
        </w:tc>
      </w:tr>
      <w:tr w:rsidR="006B3E10" w:rsidRPr="00DE04F0" w14:paraId="53C1C3B4" w14:textId="77777777" w:rsidTr="000C0987">
        <w:trPr>
          <w:trHeight w:val="187"/>
          <w:jc w:val="center"/>
        </w:trPr>
        <w:tc>
          <w:tcPr>
            <w:tcW w:w="2463" w:type="dxa"/>
            <w:shd w:val="clear" w:color="auto" w:fill="auto"/>
            <w:noWrap/>
          </w:tcPr>
          <w:p w14:paraId="7C08253C"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DC_8A_n78A</w:t>
            </w:r>
            <w:r w:rsidRPr="00DE04F0">
              <w:rPr>
                <w:rFonts w:ascii="Arial" w:hAnsi="Arial"/>
                <w:sz w:val="18"/>
                <w:vertAlign w:val="superscript"/>
                <w:lang w:eastAsia="fi-FI"/>
              </w:rPr>
              <w:t>7</w:t>
            </w:r>
          </w:p>
        </w:tc>
        <w:tc>
          <w:tcPr>
            <w:tcW w:w="2280" w:type="dxa"/>
          </w:tcPr>
          <w:p w14:paraId="5F895C31"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DC_8A_n78A</w:t>
            </w:r>
          </w:p>
        </w:tc>
        <w:tc>
          <w:tcPr>
            <w:tcW w:w="2738" w:type="dxa"/>
            <w:shd w:val="clear" w:color="auto" w:fill="auto"/>
            <w:noWrap/>
          </w:tcPr>
          <w:p w14:paraId="33A2A522"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1A5E152"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zh-CN"/>
              </w:rPr>
              <w:t>No</w:t>
            </w:r>
          </w:p>
        </w:tc>
      </w:tr>
      <w:tr w:rsidR="006B3E10" w:rsidRPr="00DE04F0" w14:paraId="25A83332" w14:textId="77777777" w:rsidTr="000C0987">
        <w:trPr>
          <w:trHeight w:val="187"/>
          <w:jc w:val="center"/>
        </w:trPr>
        <w:tc>
          <w:tcPr>
            <w:tcW w:w="2463" w:type="dxa"/>
            <w:shd w:val="clear" w:color="auto" w:fill="auto"/>
            <w:noWrap/>
          </w:tcPr>
          <w:p w14:paraId="4B7DC415"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rPr>
              <w:t>DC_8A_n78(2A)</w:t>
            </w:r>
            <w:r w:rsidRPr="00DE04F0">
              <w:rPr>
                <w:rFonts w:ascii="Arial" w:hAnsi="Arial"/>
                <w:sz w:val="18"/>
                <w:vertAlign w:val="superscript"/>
              </w:rPr>
              <w:t>7</w:t>
            </w:r>
          </w:p>
        </w:tc>
        <w:tc>
          <w:tcPr>
            <w:tcW w:w="2280" w:type="dxa"/>
          </w:tcPr>
          <w:p w14:paraId="32D829F4"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rPr>
              <w:t>DC_8A_n78A</w:t>
            </w:r>
          </w:p>
        </w:tc>
        <w:tc>
          <w:tcPr>
            <w:tcW w:w="2738" w:type="dxa"/>
            <w:shd w:val="clear" w:color="auto" w:fill="auto"/>
            <w:noWrap/>
          </w:tcPr>
          <w:p w14:paraId="29CE44B1"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rPr>
              <w:t>No</w:t>
            </w:r>
          </w:p>
        </w:tc>
        <w:tc>
          <w:tcPr>
            <w:tcW w:w="2738" w:type="dxa"/>
          </w:tcPr>
          <w:p w14:paraId="692E05FA" w14:textId="77777777" w:rsidR="006B3E10" w:rsidRPr="00DE04F0" w:rsidRDefault="006B3E10" w:rsidP="000C0987">
            <w:pPr>
              <w:keepNext/>
              <w:keepLines/>
              <w:spacing w:after="0"/>
              <w:jc w:val="center"/>
              <w:rPr>
                <w:rFonts w:ascii="Arial" w:hAnsi="Arial"/>
                <w:sz w:val="18"/>
                <w:lang w:eastAsia="zh-CN"/>
              </w:rPr>
            </w:pPr>
            <w:r w:rsidRPr="00DE04F0">
              <w:rPr>
                <w:rFonts w:ascii="Arial" w:hAnsi="Arial"/>
                <w:sz w:val="18"/>
              </w:rPr>
              <w:t>No</w:t>
            </w:r>
          </w:p>
        </w:tc>
      </w:tr>
      <w:tr w:rsidR="006B3E10" w:rsidRPr="00DE04F0" w14:paraId="54F22746" w14:textId="77777777" w:rsidTr="000C0987">
        <w:trPr>
          <w:trHeight w:val="187"/>
          <w:jc w:val="center"/>
        </w:trPr>
        <w:tc>
          <w:tcPr>
            <w:tcW w:w="2463" w:type="dxa"/>
            <w:shd w:val="clear" w:color="auto" w:fill="auto"/>
            <w:noWrap/>
          </w:tcPr>
          <w:p w14:paraId="40C0C3CE" w14:textId="77777777" w:rsidR="006B3E10" w:rsidRPr="00DE04F0" w:rsidRDefault="006B3E10" w:rsidP="000C0987">
            <w:pPr>
              <w:keepNext/>
              <w:keepLines/>
              <w:spacing w:after="0"/>
              <w:jc w:val="center"/>
              <w:rPr>
                <w:rFonts w:ascii="Arial" w:hAnsi="Arial"/>
                <w:sz w:val="18"/>
                <w:vertAlign w:val="superscript"/>
                <w:lang w:eastAsia="fi-FI"/>
              </w:rPr>
            </w:pPr>
            <w:r w:rsidRPr="00DE04F0">
              <w:rPr>
                <w:rFonts w:ascii="Arial" w:hAnsi="Arial"/>
                <w:sz w:val="18"/>
                <w:lang w:eastAsia="fi-FI"/>
              </w:rPr>
              <w:t>DC_8A_n79A</w:t>
            </w:r>
            <w:r w:rsidRPr="00DE04F0">
              <w:rPr>
                <w:rFonts w:ascii="Arial" w:hAnsi="Arial"/>
                <w:sz w:val="18"/>
                <w:vertAlign w:val="superscript"/>
                <w:lang w:eastAsia="fi-FI"/>
              </w:rPr>
              <w:t>7</w:t>
            </w:r>
          </w:p>
          <w:p w14:paraId="3E2489FB"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DC_8A_n79</w:t>
            </w:r>
            <w:r w:rsidRPr="00DE04F0">
              <w:rPr>
                <w:rFonts w:ascii="Arial" w:hAnsi="Arial"/>
                <w:sz w:val="18"/>
                <w:lang w:eastAsia="zh-CN"/>
              </w:rPr>
              <w:t>C</w:t>
            </w:r>
          </w:p>
        </w:tc>
        <w:tc>
          <w:tcPr>
            <w:tcW w:w="2280" w:type="dxa"/>
          </w:tcPr>
          <w:p w14:paraId="1ACE3B5A"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DC_8A_n79A</w:t>
            </w:r>
          </w:p>
          <w:p w14:paraId="74C7A503"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DC_8A_n79</w:t>
            </w:r>
            <w:r w:rsidRPr="00DE04F0">
              <w:rPr>
                <w:rFonts w:ascii="Arial" w:hAnsi="Arial"/>
                <w:sz w:val="18"/>
                <w:lang w:eastAsia="zh-CN"/>
              </w:rPr>
              <w:t>C</w:t>
            </w:r>
          </w:p>
        </w:tc>
        <w:tc>
          <w:tcPr>
            <w:tcW w:w="2738" w:type="dxa"/>
            <w:shd w:val="clear" w:color="auto" w:fill="auto"/>
            <w:noWrap/>
          </w:tcPr>
          <w:p w14:paraId="2A126292" w14:textId="77777777" w:rsidR="006B3E10" w:rsidRPr="00DE04F0" w:rsidRDefault="006B3E10" w:rsidP="000C0987">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1E5C45E5"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zh-CN"/>
              </w:rPr>
              <w:t>No</w:t>
            </w:r>
          </w:p>
        </w:tc>
      </w:tr>
      <w:tr w:rsidR="006B3E10" w:rsidRPr="00DE04F0" w14:paraId="647FE332" w14:textId="77777777" w:rsidTr="000C0987">
        <w:trPr>
          <w:trHeight w:val="187"/>
          <w:jc w:val="center"/>
        </w:trPr>
        <w:tc>
          <w:tcPr>
            <w:tcW w:w="2463" w:type="dxa"/>
            <w:shd w:val="clear" w:color="auto" w:fill="auto"/>
            <w:noWrap/>
          </w:tcPr>
          <w:p w14:paraId="68D99466"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DC_8A_n93A</w:t>
            </w:r>
          </w:p>
        </w:tc>
        <w:tc>
          <w:tcPr>
            <w:tcW w:w="2280" w:type="dxa"/>
          </w:tcPr>
          <w:p w14:paraId="7E1F0370"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DC_8A_n93A_ULSUP-TDM</w:t>
            </w:r>
          </w:p>
        </w:tc>
        <w:tc>
          <w:tcPr>
            <w:tcW w:w="2738" w:type="dxa"/>
            <w:shd w:val="clear" w:color="auto" w:fill="auto"/>
            <w:noWrap/>
          </w:tcPr>
          <w:p w14:paraId="06D3DF98"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09358019" w14:textId="77777777" w:rsidR="006B3E10" w:rsidRPr="00DE04F0" w:rsidRDefault="006B3E10" w:rsidP="000C0987">
            <w:pPr>
              <w:keepNext/>
              <w:keepLines/>
              <w:spacing w:after="0"/>
              <w:jc w:val="center"/>
              <w:rPr>
                <w:rFonts w:ascii="Arial" w:hAnsi="Arial"/>
                <w:sz w:val="18"/>
                <w:lang w:eastAsia="fi-FI"/>
              </w:rPr>
            </w:pPr>
          </w:p>
        </w:tc>
      </w:tr>
      <w:tr w:rsidR="006B3E10" w:rsidRPr="00DE04F0" w14:paraId="103EF393" w14:textId="77777777" w:rsidTr="000C0987">
        <w:trPr>
          <w:trHeight w:val="187"/>
          <w:jc w:val="center"/>
        </w:trPr>
        <w:tc>
          <w:tcPr>
            <w:tcW w:w="2463" w:type="dxa"/>
            <w:shd w:val="clear" w:color="auto" w:fill="auto"/>
            <w:noWrap/>
          </w:tcPr>
          <w:p w14:paraId="193BE423"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DC_8A_n94A</w:t>
            </w:r>
          </w:p>
        </w:tc>
        <w:tc>
          <w:tcPr>
            <w:tcW w:w="2280" w:type="dxa"/>
          </w:tcPr>
          <w:p w14:paraId="29ABC691"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DC_8A_n94A_ULSUP-TDM</w:t>
            </w:r>
          </w:p>
        </w:tc>
        <w:tc>
          <w:tcPr>
            <w:tcW w:w="2738" w:type="dxa"/>
            <w:shd w:val="clear" w:color="auto" w:fill="auto"/>
            <w:noWrap/>
          </w:tcPr>
          <w:p w14:paraId="3DED76D4"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59F467CC" w14:textId="77777777" w:rsidR="006B3E10" w:rsidRPr="00DE04F0" w:rsidRDefault="006B3E10" w:rsidP="000C0987">
            <w:pPr>
              <w:keepNext/>
              <w:keepLines/>
              <w:spacing w:after="0"/>
              <w:jc w:val="center"/>
              <w:rPr>
                <w:rFonts w:ascii="Arial" w:hAnsi="Arial"/>
                <w:sz w:val="18"/>
                <w:lang w:eastAsia="fi-FI"/>
              </w:rPr>
            </w:pPr>
          </w:p>
        </w:tc>
      </w:tr>
      <w:tr w:rsidR="006B3E10" w:rsidRPr="00DE04F0" w14:paraId="62253E3A" w14:textId="77777777" w:rsidTr="000C0987">
        <w:trPr>
          <w:trHeight w:val="187"/>
          <w:jc w:val="center"/>
        </w:trPr>
        <w:tc>
          <w:tcPr>
            <w:tcW w:w="2463" w:type="dxa"/>
            <w:shd w:val="clear" w:color="auto" w:fill="auto"/>
            <w:noWrap/>
          </w:tcPr>
          <w:p w14:paraId="5A13088C"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val="fi-FI" w:eastAsia="fi-FI"/>
              </w:rPr>
              <w:t>DC_11</w:t>
            </w:r>
            <w:r w:rsidRPr="00DE04F0">
              <w:rPr>
                <w:rFonts w:ascii="Arial" w:hAnsi="Arial"/>
                <w:sz w:val="18"/>
                <w:lang w:val="fi-FI" w:eastAsia="zh-CN"/>
              </w:rPr>
              <w:t>A_n1A</w:t>
            </w:r>
          </w:p>
        </w:tc>
        <w:tc>
          <w:tcPr>
            <w:tcW w:w="2280" w:type="dxa"/>
          </w:tcPr>
          <w:p w14:paraId="273BBAE7"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val="fi-FI" w:eastAsia="fi-FI"/>
              </w:rPr>
              <w:t>DC_11</w:t>
            </w:r>
            <w:r w:rsidRPr="00DE04F0">
              <w:rPr>
                <w:rFonts w:ascii="Arial" w:hAnsi="Arial"/>
                <w:sz w:val="18"/>
                <w:lang w:val="fi-FI" w:eastAsia="zh-CN"/>
              </w:rPr>
              <w:t>A_n1A</w:t>
            </w:r>
          </w:p>
        </w:tc>
        <w:tc>
          <w:tcPr>
            <w:tcW w:w="2738" w:type="dxa"/>
            <w:shd w:val="clear" w:color="auto" w:fill="auto"/>
            <w:noWrap/>
          </w:tcPr>
          <w:p w14:paraId="397DF3CE" w14:textId="77777777" w:rsidR="006B3E10" w:rsidRPr="00DE04F0" w:rsidRDefault="006B3E10" w:rsidP="000C0987">
            <w:pPr>
              <w:keepNext/>
              <w:keepLines/>
              <w:spacing w:after="0"/>
              <w:jc w:val="center"/>
              <w:rPr>
                <w:rFonts w:ascii="Arial" w:hAnsi="Arial"/>
                <w:sz w:val="18"/>
                <w:lang w:eastAsia="zh-TW"/>
              </w:rPr>
            </w:pPr>
            <w:r w:rsidRPr="00DE04F0">
              <w:rPr>
                <w:rFonts w:ascii="Arial" w:hAnsi="Arial" w:hint="eastAsia"/>
                <w:sz w:val="18"/>
                <w:lang w:eastAsia="zh-TW"/>
              </w:rPr>
              <w:t>No</w:t>
            </w:r>
          </w:p>
        </w:tc>
        <w:tc>
          <w:tcPr>
            <w:tcW w:w="2738" w:type="dxa"/>
          </w:tcPr>
          <w:p w14:paraId="2FFEEF0B" w14:textId="77777777" w:rsidR="006B3E10" w:rsidRPr="00DE04F0" w:rsidRDefault="006B3E10" w:rsidP="000C0987">
            <w:pPr>
              <w:keepNext/>
              <w:keepLines/>
              <w:spacing w:after="0"/>
              <w:jc w:val="center"/>
              <w:rPr>
                <w:rFonts w:ascii="Arial" w:hAnsi="Arial"/>
                <w:sz w:val="18"/>
                <w:lang w:eastAsia="fi-FI"/>
              </w:rPr>
            </w:pPr>
          </w:p>
        </w:tc>
      </w:tr>
      <w:tr w:rsidR="006B3E10" w:rsidRPr="00DE04F0" w14:paraId="005BCDBA" w14:textId="77777777" w:rsidTr="000C0987">
        <w:trPr>
          <w:trHeight w:val="187"/>
          <w:jc w:val="center"/>
        </w:trPr>
        <w:tc>
          <w:tcPr>
            <w:tcW w:w="2463" w:type="dxa"/>
            <w:shd w:val="clear" w:color="auto" w:fill="auto"/>
            <w:noWrap/>
          </w:tcPr>
          <w:p w14:paraId="49D130FA"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DC_11</w:t>
            </w:r>
            <w:r w:rsidRPr="00DE04F0">
              <w:rPr>
                <w:rFonts w:ascii="Arial" w:hAnsi="Arial"/>
                <w:sz w:val="18"/>
                <w:lang w:eastAsia="zh-CN"/>
              </w:rPr>
              <w:t>A_n3A</w:t>
            </w:r>
          </w:p>
        </w:tc>
        <w:tc>
          <w:tcPr>
            <w:tcW w:w="2280" w:type="dxa"/>
          </w:tcPr>
          <w:p w14:paraId="7950D4F6"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DC_11</w:t>
            </w:r>
            <w:r w:rsidRPr="00DE04F0">
              <w:rPr>
                <w:rFonts w:ascii="Arial" w:hAnsi="Arial"/>
                <w:sz w:val="18"/>
                <w:lang w:eastAsia="zh-CN"/>
              </w:rPr>
              <w:t>A_n3A</w:t>
            </w:r>
          </w:p>
        </w:tc>
        <w:tc>
          <w:tcPr>
            <w:tcW w:w="2738" w:type="dxa"/>
            <w:shd w:val="clear" w:color="auto" w:fill="auto"/>
            <w:noWrap/>
          </w:tcPr>
          <w:p w14:paraId="2D06E205"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7C19AF02" w14:textId="77777777" w:rsidR="006B3E10" w:rsidRPr="00DE04F0" w:rsidRDefault="006B3E10" w:rsidP="000C0987">
            <w:pPr>
              <w:keepNext/>
              <w:keepLines/>
              <w:spacing w:after="0"/>
              <w:jc w:val="center"/>
              <w:rPr>
                <w:rFonts w:ascii="Arial" w:hAnsi="Arial"/>
                <w:sz w:val="18"/>
                <w:lang w:eastAsia="zh-TW"/>
              </w:rPr>
            </w:pPr>
          </w:p>
        </w:tc>
      </w:tr>
      <w:tr w:rsidR="006B3E10" w:rsidRPr="00DE04F0" w14:paraId="4861D4F4" w14:textId="77777777" w:rsidTr="000C0987">
        <w:trPr>
          <w:trHeight w:val="187"/>
          <w:jc w:val="center"/>
        </w:trPr>
        <w:tc>
          <w:tcPr>
            <w:tcW w:w="2463" w:type="dxa"/>
            <w:shd w:val="clear" w:color="auto" w:fill="auto"/>
            <w:noWrap/>
          </w:tcPr>
          <w:p w14:paraId="5CEFFE8F" w14:textId="77777777" w:rsidR="006B3E10" w:rsidRPr="00DE04F0" w:rsidRDefault="006B3E10" w:rsidP="000C0987">
            <w:pPr>
              <w:keepNext/>
              <w:keepLines/>
              <w:spacing w:after="0"/>
              <w:jc w:val="center"/>
              <w:rPr>
                <w:rFonts w:ascii="Arial" w:hAnsi="Arial"/>
                <w:sz w:val="18"/>
                <w:lang w:eastAsia="fi-FI"/>
              </w:rPr>
            </w:pPr>
            <w:r w:rsidRPr="00DE04F0">
              <w:rPr>
                <w:rFonts w:ascii="Arial" w:eastAsia="MS Mincho" w:hAnsi="Arial"/>
                <w:sz w:val="18"/>
                <w:lang w:eastAsia="fi-FI"/>
              </w:rPr>
              <w:t>DC_11</w:t>
            </w:r>
            <w:r w:rsidRPr="00DE04F0">
              <w:rPr>
                <w:rFonts w:ascii="Arial" w:eastAsia="MS Mincho" w:hAnsi="Arial"/>
                <w:sz w:val="18"/>
                <w:lang w:eastAsia="zh-CN"/>
              </w:rPr>
              <w:t>A_n28A</w:t>
            </w:r>
          </w:p>
        </w:tc>
        <w:tc>
          <w:tcPr>
            <w:tcW w:w="2280" w:type="dxa"/>
          </w:tcPr>
          <w:p w14:paraId="7E05914F" w14:textId="77777777" w:rsidR="006B3E10" w:rsidRPr="00DE04F0" w:rsidRDefault="006B3E10" w:rsidP="000C0987">
            <w:pPr>
              <w:keepNext/>
              <w:keepLines/>
              <w:spacing w:after="0"/>
              <w:jc w:val="center"/>
              <w:rPr>
                <w:rFonts w:ascii="Arial" w:hAnsi="Arial"/>
                <w:sz w:val="18"/>
                <w:lang w:eastAsia="fi-FI"/>
              </w:rPr>
            </w:pPr>
            <w:r w:rsidRPr="00DE04F0">
              <w:rPr>
                <w:rFonts w:ascii="Arial" w:eastAsia="MS Mincho" w:hAnsi="Arial"/>
                <w:sz w:val="18"/>
                <w:lang w:eastAsia="fi-FI"/>
              </w:rPr>
              <w:t>DC_11</w:t>
            </w:r>
            <w:r w:rsidRPr="00DE04F0">
              <w:rPr>
                <w:rFonts w:ascii="Arial" w:eastAsia="MS Mincho" w:hAnsi="Arial"/>
                <w:sz w:val="18"/>
                <w:lang w:eastAsia="zh-CN"/>
              </w:rPr>
              <w:t>A_n28A</w:t>
            </w:r>
          </w:p>
        </w:tc>
        <w:tc>
          <w:tcPr>
            <w:tcW w:w="2738" w:type="dxa"/>
            <w:shd w:val="clear" w:color="auto" w:fill="auto"/>
            <w:noWrap/>
          </w:tcPr>
          <w:p w14:paraId="36A4785D" w14:textId="77777777" w:rsidR="006B3E10" w:rsidRPr="00DE04F0" w:rsidRDefault="006B3E10" w:rsidP="000C0987">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5EAA5A94" w14:textId="77777777" w:rsidR="006B3E10" w:rsidRPr="00DE04F0" w:rsidRDefault="006B3E10" w:rsidP="000C0987">
            <w:pPr>
              <w:keepNext/>
              <w:keepLines/>
              <w:spacing w:after="0"/>
              <w:jc w:val="center"/>
              <w:rPr>
                <w:rFonts w:ascii="Arial" w:hAnsi="Arial"/>
                <w:sz w:val="18"/>
                <w:lang w:eastAsia="zh-TW"/>
              </w:rPr>
            </w:pPr>
          </w:p>
        </w:tc>
      </w:tr>
      <w:tr w:rsidR="006B3E10" w:rsidRPr="00DE04F0" w14:paraId="3CD6D622" w14:textId="77777777" w:rsidTr="000C0987">
        <w:trPr>
          <w:trHeight w:val="187"/>
          <w:jc w:val="center"/>
        </w:trPr>
        <w:tc>
          <w:tcPr>
            <w:tcW w:w="2463" w:type="dxa"/>
            <w:shd w:val="clear" w:color="auto" w:fill="auto"/>
            <w:noWrap/>
          </w:tcPr>
          <w:p w14:paraId="6C3371C6" w14:textId="77777777" w:rsidR="006B3E10" w:rsidRPr="00DE04F0" w:rsidRDefault="006B3E10" w:rsidP="000C0987">
            <w:pPr>
              <w:keepNext/>
              <w:keepLines/>
              <w:spacing w:after="0"/>
              <w:jc w:val="center"/>
              <w:rPr>
                <w:rFonts w:ascii="Arial" w:hAnsi="Arial"/>
                <w:sz w:val="18"/>
                <w:lang w:eastAsia="ja-JP"/>
              </w:rPr>
            </w:pPr>
            <w:r w:rsidRPr="00DE04F0">
              <w:rPr>
                <w:rFonts w:ascii="Arial" w:hAnsi="Arial"/>
                <w:sz w:val="18"/>
              </w:rPr>
              <w:t>DC_11A_n41A</w:t>
            </w:r>
            <w:r w:rsidRPr="00DE04F0">
              <w:rPr>
                <w:rFonts w:ascii="Arial" w:hAnsi="Arial"/>
                <w:sz w:val="18"/>
                <w:vertAlign w:val="superscript"/>
                <w:lang w:eastAsia="fi-FI"/>
              </w:rPr>
              <w:t>7</w:t>
            </w:r>
          </w:p>
        </w:tc>
        <w:tc>
          <w:tcPr>
            <w:tcW w:w="2280" w:type="dxa"/>
          </w:tcPr>
          <w:p w14:paraId="0CA0B0AB" w14:textId="77777777" w:rsidR="006B3E10" w:rsidRPr="00DE04F0" w:rsidRDefault="006B3E10" w:rsidP="000C0987">
            <w:pPr>
              <w:keepNext/>
              <w:keepLines/>
              <w:spacing w:after="0"/>
              <w:jc w:val="center"/>
              <w:rPr>
                <w:rFonts w:ascii="Arial" w:hAnsi="Arial"/>
                <w:sz w:val="18"/>
                <w:lang w:eastAsia="ja-JP"/>
              </w:rPr>
            </w:pPr>
            <w:r w:rsidRPr="00DE04F0">
              <w:rPr>
                <w:rFonts w:ascii="Arial" w:hAnsi="Arial"/>
                <w:sz w:val="18"/>
              </w:rPr>
              <w:t>DC_11A_n41A</w:t>
            </w:r>
          </w:p>
        </w:tc>
        <w:tc>
          <w:tcPr>
            <w:tcW w:w="2738" w:type="dxa"/>
            <w:shd w:val="clear" w:color="auto" w:fill="auto"/>
            <w:noWrap/>
          </w:tcPr>
          <w:p w14:paraId="0BA64DCA"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rPr>
              <w:t>No</w:t>
            </w:r>
          </w:p>
        </w:tc>
        <w:tc>
          <w:tcPr>
            <w:tcW w:w="2738" w:type="dxa"/>
          </w:tcPr>
          <w:p w14:paraId="060304AB" w14:textId="77777777" w:rsidR="006B3E10" w:rsidRPr="00DE04F0" w:rsidRDefault="006B3E10" w:rsidP="000C0987">
            <w:pPr>
              <w:keepNext/>
              <w:keepLines/>
              <w:spacing w:after="0"/>
              <w:jc w:val="center"/>
              <w:rPr>
                <w:rFonts w:ascii="Arial" w:hAnsi="Arial"/>
                <w:sz w:val="18"/>
                <w:lang w:eastAsia="zh-CN"/>
              </w:rPr>
            </w:pPr>
          </w:p>
        </w:tc>
      </w:tr>
      <w:tr w:rsidR="006B3E10" w:rsidRPr="00DE04F0" w14:paraId="4B43CD80" w14:textId="77777777" w:rsidTr="000C0987">
        <w:trPr>
          <w:trHeight w:val="187"/>
          <w:jc w:val="center"/>
        </w:trPr>
        <w:tc>
          <w:tcPr>
            <w:tcW w:w="2463" w:type="dxa"/>
            <w:shd w:val="clear" w:color="auto" w:fill="auto"/>
            <w:noWrap/>
          </w:tcPr>
          <w:p w14:paraId="18E1B12B"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ja-JP"/>
              </w:rPr>
              <w:t>DC_11A_n77A</w:t>
            </w:r>
            <w:r w:rsidRPr="00DE04F0">
              <w:rPr>
                <w:rFonts w:ascii="Arial" w:hAnsi="Arial"/>
                <w:sz w:val="18"/>
                <w:vertAlign w:val="superscript"/>
                <w:lang w:eastAsia="fi-FI"/>
              </w:rPr>
              <w:t>7</w:t>
            </w:r>
          </w:p>
        </w:tc>
        <w:tc>
          <w:tcPr>
            <w:tcW w:w="2280" w:type="dxa"/>
          </w:tcPr>
          <w:p w14:paraId="255677CB"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ja-JP"/>
              </w:rPr>
              <w:t>DC_11A_n77A</w:t>
            </w:r>
          </w:p>
        </w:tc>
        <w:tc>
          <w:tcPr>
            <w:tcW w:w="2738" w:type="dxa"/>
            <w:shd w:val="clear" w:color="auto" w:fill="auto"/>
            <w:noWrap/>
          </w:tcPr>
          <w:p w14:paraId="013E70EE"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37F0731"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zh-CN"/>
              </w:rPr>
              <w:t>No</w:t>
            </w:r>
          </w:p>
        </w:tc>
      </w:tr>
      <w:tr w:rsidR="006B3E10" w:rsidRPr="00DE04F0" w14:paraId="70B59021" w14:textId="77777777" w:rsidTr="000C0987">
        <w:trPr>
          <w:trHeight w:val="187"/>
          <w:jc w:val="center"/>
        </w:trPr>
        <w:tc>
          <w:tcPr>
            <w:tcW w:w="2463" w:type="dxa"/>
            <w:shd w:val="clear" w:color="auto" w:fill="auto"/>
            <w:noWrap/>
          </w:tcPr>
          <w:p w14:paraId="032F7F9F" w14:textId="77777777" w:rsidR="006B3E10" w:rsidRPr="00DE04F0" w:rsidRDefault="006B3E10" w:rsidP="000C0987">
            <w:pPr>
              <w:keepNext/>
              <w:keepLines/>
              <w:spacing w:after="0"/>
              <w:jc w:val="center"/>
              <w:rPr>
                <w:rFonts w:ascii="Arial" w:hAnsi="Arial"/>
                <w:sz w:val="18"/>
                <w:vertAlign w:val="superscript"/>
                <w:lang w:eastAsia="fi-FI"/>
              </w:rPr>
            </w:pPr>
            <w:r w:rsidRPr="00DE04F0">
              <w:rPr>
                <w:rFonts w:ascii="Arial" w:hAnsi="Arial"/>
                <w:sz w:val="18"/>
                <w:lang w:eastAsia="ja-JP"/>
              </w:rPr>
              <w:t>DC_11A_n77(2A)</w:t>
            </w:r>
            <w:r w:rsidRPr="00DE04F0">
              <w:rPr>
                <w:rFonts w:ascii="Arial" w:hAnsi="Arial"/>
                <w:sz w:val="18"/>
                <w:vertAlign w:val="superscript"/>
                <w:lang w:eastAsia="fi-FI"/>
              </w:rPr>
              <w:t>7</w:t>
            </w:r>
          </w:p>
          <w:p w14:paraId="503F9B40" w14:textId="77777777" w:rsidR="006B3E10" w:rsidRPr="00DE04F0" w:rsidRDefault="006B3E10" w:rsidP="000C0987">
            <w:pPr>
              <w:keepNext/>
              <w:keepLines/>
              <w:spacing w:after="0"/>
              <w:jc w:val="center"/>
              <w:rPr>
                <w:rFonts w:ascii="Arial" w:hAnsi="Arial"/>
                <w:sz w:val="18"/>
                <w:lang w:eastAsia="ja-JP"/>
              </w:rPr>
            </w:pPr>
            <w:r w:rsidRPr="00DE04F0">
              <w:rPr>
                <w:rFonts w:ascii="Arial" w:hAnsi="Arial"/>
                <w:sz w:val="18"/>
                <w:lang w:eastAsia="ja-JP"/>
              </w:rPr>
              <w:t>DC_11A_n77(3A)</w:t>
            </w:r>
            <w:r w:rsidRPr="00DE04F0">
              <w:rPr>
                <w:rFonts w:ascii="Arial" w:hAnsi="Arial"/>
                <w:sz w:val="18"/>
                <w:vertAlign w:val="superscript"/>
                <w:lang w:eastAsia="fi-FI"/>
              </w:rPr>
              <w:t>7</w:t>
            </w:r>
          </w:p>
        </w:tc>
        <w:tc>
          <w:tcPr>
            <w:tcW w:w="2280" w:type="dxa"/>
          </w:tcPr>
          <w:p w14:paraId="3333D1B3" w14:textId="77777777" w:rsidR="006B3E10" w:rsidRPr="00DE04F0" w:rsidRDefault="006B3E10" w:rsidP="000C0987">
            <w:pPr>
              <w:keepNext/>
              <w:keepLines/>
              <w:spacing w:after="0"/>
              <w:jc w:val="center"/>
              <w:rPr>
                <w:rFonts w:ascii="Arial" w:hAnsi="Arial"/>
                <w:sz w:val="18"/>
                <w:lang w:eastAsia="ja-JP"/>
              </w:rPr>
            </w:pPr>
            <w:r w:rsidRPr="00DE04F0">
              <w:rPr>
                <w:rFonts w:ascii="Arial" w:hAnsi="Arial"/>
                <w:sz w:val="18"/>
                <w:lang w:eastAsia="ja-JP"/>
              </w:rPr>
              <w:t>DC_11A_n77A</w:t>
            </w:r>
          </w:p>
        </w:tc>
        <w:tc>
          <w:tcPr>
            <w:tcW w:w="2738" w:type="dxa"/>
            <w:shd w:val="clear" w:color="auto" w:fill="auto"/>
            <w:noWrap/>
          </w:tcPr>
          <w:p w14:paraId="66009CA3"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0860689"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zh-CN"/>
              </w:rPr>
              <w:t>No</w:t>
            </w:r>
          </w:p>
        </w:tc>
      </w:tr>
      <w:tr w:rsidR="006B3E10" w:rsidRPr="00DE04F0" w14:paraId="432FCC32" w14:textId="77777777" w:rsidTr="000C0987">
        <w:trPr>
          <w:trHeight w:val="187"/>
          <w:jc w:val="center"/>
        </w:trPr>
        <w:tc>
          <w:tcPr>
            <w:tcW w:w="2463" w:type="dxa"/>
            <w:shd w:val="clear" w:color="auto" w:fill="auto"/>
            <w:noWrap/>
          </w:tcPr>
          <w:p w14:paraId="00674471"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ja-JP"/>
              </w:rPr>
              <w:t>DC_11A_n78A</w:t>
            </w:r>
            <w:r w:rsidRPr="00DE04F0">
              <w:rPr>
                <w:rFonts w:ascii="Arial" w:hAnsi="Arial"/>
                <w:sz w:val="18"/>
                <w:vertAlign w:val="superscript"/>
                <w:lang w:eastAsia="fi-FI"/>
              </w:rPr>
              <w:t>7</w:t>
            </w:r>
          </w:p>
        </w:tc>
        <w:tc>
          <w:tcPr>
            <w:tcW w:w="2280" w:type="dxa"/>
          </w:tcPr>
          <w:p w14:paraId="14B95FAC"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ja-JP"/>
              </w:rPr>
              <w:t>DC_11A_n78A</w:t>
            </w:r>
          </w:p>
        </w:tc>
        <w:tc>
          <w:tcPr>
            <w:tcW w:w="2738" w:type="dxa"/>
            <w:shd w:val="clear" w:color="auto" w:fill="auto"/>
            <w:noWrap/>
          </w:tcPr>
          <w:p w14:paraId="2697FAF1"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F82ACE6"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zh-CN"/>
              </w:rPr>
              <w:t>No</w:t>
            </w:r>
          </w:p>
        </w:tc>
      </w:tr>
      <w:tr w:rsidR="006B3E10" w:rsidRPr="00DE04F0" w14:paraId="64B51901" w14:textId="77777777" w:rsidTr="000C0987">
        <w:trPr>
          <w:trHeight w:val="187"/>
          <w:jc w:val="center"/>
        </w:trPr>
        <w:tc>
          <w:tcPr>
            <w:tcW w:w="2463" w:type="dxa"/>
            <w:shd w:val="clear" w:color="auto" w:fill="auto"/>
            <w:noWrap/>
          </w:tcPr>
          <w:p w14:paraId="1BB96F6F" w14:textId="77777777" w:rsidR="006B3E10" w:rsidRPr="00DE04F0" w:rsidRDefault="006B3E10" w:rsidP="000C0987">
            <w:pPr>
              <w:keepNext/>
              <w:keepLines/>
              <w:spacing w:after="0"/>
              <w:jc w:val="center"/>
              <w:rPr>
                <w:rFonts w:ascii="Arial" w:hAnsi="Arial"/>
                <w:sz w:val="18"/>
                <w:lang w:eastAsia="ja-JP"/>
              </w:rPr>
            </w:pPr>
            <w:r w:rsidRPr="00DE04F0">
              <w:rPr>
                <w:rFonts w:ascii="Arial" w:hAnsi="Arial"/>
                <w:sz w:val="18"/>
                <w:lang w:eastAsia="ja-JP"/>
              </w:rPr>
              <w:t>DC_11A_n78(2A)</w:t>
            </w:r>
          </w:p>
        </w:tc>
        <w:tc>
          <w:tcPr>
            <w:tcW w:w="2280" w:type="dxa"/>
          </w:tcPr>
          <w:p w14:paraId="33F4C3ED" w14:textId="77777777" w:rsidR="006B3E10" w:rsidRPr="00DE04F0" w:rsidRDefault="006B3E10" w:rsidP="000C0987">
            <w:pPr>
              <w:keepNext/>
              <w:keepLines/>
              <w:spacing w:after="0"/>
              <w:jc w:val="center"/>
              <w:rPr>
                <w:rFonts w:ascii="Arial" w:hAnsi="Arial"/>
                <w:sz w:val="18"/>
                <w:lang w:eastAsia="ja-JP"/>
              </w:rPr>
            </w:pPr>
            <w:r w:rsidRPr="00DE04F0">
              <w:rPr>
                <w:rFonts w:ascii="Arial" w:hAnsi="Arial"/>
                <w:sz w:val="18"/>
                <w:lang w:eastAsia="ja-JP"/>
              </w:rPr>
              <w:t>DC_11A_n78A</w:t>
            </w:r>
          </w:p>
        </w:tc>
        <w:tc>
          <w:tcPr>
            <w:tcW w:w="2738" w:type="dxa"/>
            <w:shd w:val="clear" w:color="auto" w:fill="auto"/>
            <w:noWrap/>
          </w:tcPr>
          <w:p w14:paraId="500D2354"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3112B41" w14:textId="77777777" w:rsidR="006B3E10" w:rsidRPr="00DE04F0" w:rsidRDefault="006B3E10" w:rsidP="000C0987">
            <w:pPr>
              <w:keepNext/>
              <w:keepLines/>
              <w:spacing w:after="0"/>
              <w:jc w:val="center"/>
              <w:rPr>
                <w:rFonts w:ascii="Arial" w:hAnsi="Arial"/>
                <w:sz w:val="18"/>
                <w:lang w:eastAsia="zh-CN"/>
              </w:rPr>
            </w:pPr>
            <w:r w:rsidRPr="00DE04F0">
              <w:rPr>
                <w:rFonts w:ascii="Arial" w:hAnsi="Arial"/>
                <w:sz w:val="18"/>
                <w:lang w:eastAsia="zh-CN"/>
              </w:rPr>
              <w:t>No</w:t>
            </w:r>
          </w:p>
        </w:tc>
      </w:tr>
      <w:tr w:rsidR="006B3E10" w:rsidRPr="00DE04F0" w14:paraId="7EF7D829" w14:textId="77777777" w:rsidTr="000C0987">
        <w:trPr>
          <w:trHeight w:val="187"/>
          <w:jc w:val="center"/>
        </w:trPr>
        <w:tc>
          <w:tcPr>
            <w:tcW w:w="2463" w:type="dxa"/>
            <w:shd w:val="clear" w:color="auto" w:fill="auto"/>
            <w:noWrap/>
          </w:tcPr>
          <w:p w14:paraId="128D24A4"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ja-JP"/>
              </w:rPr>
              <w:t>DC_11A_n79A</w:t>
            </w:r>
            <w:r w:rsidRPr="00DE04F0">
              <w:rPr>
                <w:rFonts w:ascii="Arial" w:hAnsi="Arial"/>
                <w:sz w:val="18"/>
                <w:vertAlign w:val="superscript"/>
                <w:lang w:eastAsia="fi-FI"/>
              </w:rPr>
              <w:t>7</w:t>
            </w:r>
          </w:p>
        </w:tc>
        <w:tc>
          <w:tcPr>
            <w:tcW w:w="2280" w:type="dxa"/>
          </w:tcPr>
          <w:p w14:paraId="4BC362EC"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ja-JP"/>
              </w:rPr>
              <w:t>DC_11A_n79A</w:t>
            </w:r>
          </w:p>
        </w:tc>
        <w:tc>
          <w:tcPr>
            <w:tcW w:w="2738" w:type="dxa"/>
            <w:shd w:val="clear" w:color="auto" w:fill="auto"/>
            <w:noWrap/>
          </w:tcPr>
          <w:p w14:paraId="21B6CC2E"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CC3CF62" w14:textId="77777777" w:rsidR="006B3E10" w:rsidRPr="00DE04F0" w:rsidRDefault="006B3E10" w:rsidP="000C0987">
            <w:pPr>
              <w:keepNext/>
              <w:keepLines/>
              <w:spacing w:after="0"/>
              <w:jc w:val="center"/>
              <w:rPr>
                <w:rFonts w:ascii="Arial" w:hAnsi="Arial"/>
                <w:sz w:val="18"/>
                <w:lang w:eastAsia="fi-FI"/>
              </w:rPr>
            </w:pPr>
          </w:p>
        </w:tc>
      </w:tr>
      <w:tr w:rsidR="006B3E10" w:rsidRPr="00DE04F0" w14:paraId="4AA04093" w14:textId="77777777" w:rsidTr="000C0987">
        <w:trPr>
          <w:trHeight w:val="187"/>
          <w:jc w:val="center"/>
        </w:trPr>
        <w:tc>
          <w:tcPr>
            <w:tcW w:w="2463" w:type="dxa"/>
            <w:shd w:val="clear" w:color="auto" w:fill="auto"/>
            <w:noWrap/>
          </w:tcPr>
          <w:p w14:paraId="052C9CF3" w14:textId="77777777" w:rsidR="006B3E10" w:rsidRPr="00DE04F0" w:rsidRDefault="006B3E10" w:rsidP="000C0987">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12A_n2A</w:t>
            </w:r>
          </w:p>
        </w:tc>
        <w:tc>
          <w:tcPr>
            <w:tcW w:w="2280" w:type="dxa"/>
          </w:tcPr>
          <w:p w14:paraId="1B8DDA17" w14:textId="77777777" w:rsidR="006B3E10" w:rsidRPr="00DE04F0" w:rsidRDefault="006B3E10" w:rsidP="000C0987">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12A_n2A</w:t>
            </w:r>
          </w:p>
        </w:tc>
        <w:tc>
          <w:tcPr>
            <w:tcW w:w="2738" w:type="dxa"/>
            <w:shd w:val="clear" w:color="auto" w:fill="auto"/>
            <w:noWrap/>
          </w:tcPr>
          <w:p w14:paraId="2BF46698"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A109E93" w14:textId="77777777" w:rsidR="006B3E10" w:rsidRPr="00DE04F0" w:rsidRDefault="006B3E10" w:rsidP="000C0987">
            <w:pPr>
              <w:keepNext/>
              <w:keepLines/>
              <w:spacing w:after="0"/>
              <w:jc w:val="center"/>
              <w:rPr>
                <w:rFonts w:ascii="Arial" w:hAnsi="Arial"/>
                <w:sz w:val="18"/>
                <w:lang w:eastAsia="fi-FI"/>
              </w:rPr>
            </w:pPr>
          </w:p>
        </w:tc>
      </w:tr>
      <w:tr w:rsidR="006B3E10" w:rsidRPr="00DE04F0" w14:paraId="285DFB05" w14:textId="77777777" w:rsidTr="000C0987">
        <w:trPr>
          <w:trHeight w:val="187"/>
          <w:jc w:val="center"/>
        </w:trPr>
        <w:tc>
          <w:tcPr>
            <w:tcW w:w="2463" w:type="dxa"/>
            <w:shd w:val="clear" w:color="auto" w:fill="auto"/>
            <w:noWrap/>
          </w:tcPr>
          <w:p w14:paraId="00DA12B6" w14:textId="77777777" w:rsidR="006B3E10" w:rsidRPr="00DE04F0" w:rsidRDefault="006B3E10" w:rsidP="000C0987">
            <w:pPr>
              <w:keepNext/>
              <w:keepLines/>
              <w:spacing w:after="0"/>
              <w:jc w:val="center"/>
              <w:rPr>
                <w:rFonts w:ascii="Arial" w:hAnsi="Arial"/>
                <w:sz w:val="18"/>
                <w:lang w:eastAsia="ja-JP"/>
              </w:rPr>
            </w:pPr>
            <w:r w:rsidRPr="00DE04F0">
              <w:rPr>
                <w:rFonts w:ascii="Arial" w:hAnsi="Arial"/>
                <w:sz w:val="18"/>
                <w:lang w:eastAsia="fi-FI"/>
              </w:rPr>
              <w:t>DC_12A_n5A</w:t>
            </w:r>
          </w:p>
        </w:tc>
        <w:tc>
          <w:tcPr>
            <w:tcW w:w="2280" w:type="dxa"/>
          </w:tcPr>
          <w:p w14:paraId="490C7249" w14:textId="77777777" w:rsidR="006B3E10" w:rsidRPr="00DE04F0" w:rsidRDefault="006B3E10" w:rsidP="000C0987">
            <w:pPr>
              <w:keepNext/>
              <w:keepLines/>
              <w:spacing w:after="0"/>
              <w:jc w:val="center"/>
              <w:rPr>
                <w:rFonts w:ascii="Arial" w:hAnsi="Arial"/>
                <w:sz w:val="18"/>
                <w:lang w:eastAsia="ja-JP"/>
              </w:rPr>
            </w:pPr>
            <w:r w:rsidRPr="00DE04F0">
              <w:rPr>
                <w:rFonts w:ascii="Arial" w:hAnsi="Arial"/>
                <w:sz w:val="18"/>
                <w:lang w:eastAsia="fi-FI"/>
              </w:rPr>
              <w:t>DC_12A_n5A</w:t>
            </w:r>
          </w:p>
        </w:tc>
        <w:tc>
          <w:tcPr>
            <w:tcW w:w="2738" w:type="dxa"/>
            <w:shd w:val="clear" w:color="auto" w:fill="auto"/>
            <w:noWrap/>
          </w:tcPr>
          <w:p w14:paraId="7D892DC3" w14:textId="77777777" w:rsidR="006B3E10" w:rsidRPr="00DE04F0" w:rsidRDefault="006B3E10" w:rsidP="000C0987">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12AD95F1" w14:textId="77777777" w:rsidR="006B3E10" w:rsidRPr="00DE04F0" w:rsidRDefault="006B3E10" w:rsidP="000C0987">
            <w:pPr>
              <w:keepNext/>
              <w:keepLines/>
              <w:spacing w:after="0"/>
              <w:jc w:val="center"/>
              <w:rPr>
                <w:rFonts w:ascii="Arial" w:hAnsi="Arial"/>
                <w:sz w:val="18"/>
                <w:lang w:eastAsia="fi-FI"/>
              </w:rPr>
            </w:pPr>
          </w:p>
        </w:tc>
      </w:tr>
      <w:tr w:rsidR="006B3E10" w:rsidRPr="00DE04F0" w14:paraId="71C38641" w14:textId="77777777" w:rsidTr="000C0987">
        <w:trPr>
          <w:trHeight w:val="187"/>
          <w:jc w:val="center"/>
        </w:trPr>
        <w:tc>
          <w:tcPr>
            <w:tcW w:w="2463" w:type="dxa"/>
            <w:shd w:val="clear" w:color="auto" w:fill="auto"/>
            <w:noWrap/>
          </w:tcPr>
          <w:p w14:paraId="3873B8B2" w14:textId="77777777" w:rsidR="006B3E10" w:rsidRPr="00DE04F0" w:rsidRDefault="006B3E10" w:rsidP="000C0987">
            <w:pPr>
              <w:keepNext/>
              <w:keepLines/>
              <w:spacing w:after="0"/>
              <w:jc w:val="center"/>
              <w:rPr>
                <w:rFonts w:ascii="Arial" w:hAnsi="Arial" w:cs="Arial"/>
                <w:sz w:val="18"/>
                <w:lang w:eastAsia="zh-CN"/>
              </w:rPr>
            </w:pPr>
            <w:r w:rsidRPr="00DE04F0">
              <w:rPr>
                <w:rFonts w:ascii="Arial" w:hAnsi="Arial" w:cs="Arial"/>
                <w:sz w:val="18"/>
                <w:lang w:eastAsia="zh-CN"/>
              </w:rPr>
              <w:t>DC_12A_n7A</w:t>
            </w:r>
          </w:p>
        </w:tc>
        <w:tc>
          <w:tcPr>
            <w:tcW w:w="2280" w:type="dxa"/>
          </w:tcPr>
          <w:p w14:paraId="4A816240"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cs="Arial"/>
                <w:sz w:val="18"/>
                <w:lang w:eastAsia="fi-FI"/>
              </w:rPr>
              <w:t>DC_12A_n</w:t>
            </w:r>
            <w:r w:rsidRPr="00DE04F0">
              <w:rPr>
                <w:rFonts w:ascii="Arial" w:hAnsi="Arial" w:cs="Arial"/>
                <w:sz w:val="18"/>
                <w:lang w:eastAsia="zh-CN"/>
              </w:rPr>
              <w:t>7</w:t>
            </w:r>
            <w:r w:rsidRPr="00DE04F0">
              <w:rPr>
                <w:rFonts w:ascii="Arial" w:hAnsi="Arial" w:cs="Arial"/>
                <w:sz w:val="18"/>
                <w:lang w:eastAsia="fi-FI"/>
              </w:rPr>
              <w:t>A</w:t>
            </w:r>
          </w:p>
        </w:tc>
        <w:tc>
          <w:tcPr>
            <w:tcW w:w="2738" w:type="dxa"/>
            <w:shd w:val="clear" w:color="auto" w:fill="auto"/>
            <w:noWrap/>
          </w:tcPr>
          <w:p w14:paraId="60A30611"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cs="Arial"/>
                <w:sz w:val="18"/>
                <w:lang w:eastAsia="fi-FI"/>
              </w:rPr>
              <w:t>No</w:t>
            </w:r>
          </w:p>
        </w:tc>
        <w:tc>
          <w:tcPr>
            <w:tcW w:w="2738" w:type="dxa"/>
          </w:tcPr>
          <w:p w14:paraId="692CABB1" w14:textId="77777777" w:rsidR="006B3E10" w:rsidRPr="00DE04F0" w:rsidRDefault="006B3E10" w:rsidP="000C0987">
            <w:pPr>
              <w:keepNext/>
              <w:keepLines/>
              <w:spacing w:after="0"/>
              <w:jc w:val="center"/>
              <w:rPr>
                <w:rFonts w:ascii="Arial" w:hAnsi="Arial" w:cs="Arial"/>
                <w:sz w:val="18"/>
                <w:lang w:eastAsia="fi-FI"/>
              </w:rPr>
            </w:pPr>
          </w:p>
        </w:tc>
      </w:tr>
      <w:tr w:rsidR="006B3E10" w:rsidRPr="00DE04F0" w14:paraId="1EB7877C" w14:textId="77777777" w:rsidTr="000C0987">
        <w:trPr>
          <w:trHeight w:val="187"/>
          <w:jc w:val="center"/>
        </w:trPr>
        <w:tc>
          <w:tcPr>
            <w:tcW w:w="2463" w:type="dxa"/>
            <w:shd w:val="clear" w:color="auto" w:fill="auto"/>
            <w:noWrap/>
          </w:tcPr>
          <w:p w14:paraId="75026D76" w14:textId="77777777" w:rsidR="006B3E10" w:rsidRPr="00DE04F0" w:rsidRDefault="006B3E10" w:rsidP="000C0987">
            <w:pPr>
              <w:keepNext/>
              <w:keepLines/>
              <w:spacing w:after="0"/>
              <w:jc w:val="center"/>
              <w:rPr>
                <w:rFonts w:ascii="Arial" w:hAnsi="Arial" w:cs="Arial"/>
                <w:sz w:val="18"/>
                <w:lang w:eastAsia="zh-CN"/>
              </w:rPr>
            </w:pPr>
            <w:r w:rsidRPr="00DE04F0">
              <w:rPr>
                <w:rFonts w:ascii="Arial" w:hAnsi="Arial" w:cs="Arial"/>
                <w:sz w:val="18"/>
                <w:lang w:val="fr-FR" w:eastAsia="zh-CN"/>
              </w:rPr>
              <w:t>DC_12A_n7(2A)</w:t>
            </w:r>
          </w:p>
        </w:tc>
        <w:tc>
          <w:tcPr>
            <w:tcW w:w="2280" w:type="dxa"/>
          </w:tcPr>
          <w:p w14:paraId="792E3FD3" w14:textId="77777777" w:rsidR="006B3E10" w:rsidRPr="00DE04F0" w:rsidRDefault="006B3E10" w:rsidP="000C0987">
            <w:pPr>
              <w:keepNext/>
              <w:keepLines/>
              <w:spacing w:after="0"/>
              <w:jc w:val="center"/>
              <w:rPr>
                <w:rFonts w:ascii="Arial" w:hAnsi="Arial" w:cs="Arial"/>
                <w:sz w:val="18"/>
                <w:lang w:eastAsia="fi-FI"/>
              </w:rPr>
            </w:pPr>
            <w:r w:rsidRPr="00DE04F0">
              <w:rPr>
                <w:rFonts w:ascii="Arial" w:hAnsi="Arial" w:cs="Arial"/>
                <w:sz w:val="18"/>
                <w:lang w:val="fr-FR" w:eastAsia="fi-FI"/>
              </w:rPr>
              <w:t>DC_12A_n</w:t>
            </w:r>
            <w:r w:rsidRPr="00DE04F0">
              <w:rPr>
                <w:rFonts w:ascii="Arial" w:hAnsi="Arial" w:cs="Arial"/>
                <w:sz w:val="18"/>
                <w:lang w:val="fr-FR" w:eastAsia="zh-CN"/>
              </w:rPr>
              <w:t>7</w:t>
            </w:r>
            <w:r w:rsidRPr="00DE04F0">
              <w:rPr>
                <w:rFonts w:ascii="Arial" w:hAnsi="Arial" w:cs="Arial"/>
                <w:sz w:val="18"/>
                <w:lang w:val="fr-FR" w:eastAsia="fi-FI"/>
              </w:rPr>
              <w:t>A</w:t>
            </w:r>
          </w:p>
        </w:tc>
        <w:tc>
          <w:tcPr>
            <w:tcW w:w="2738" w:type="dxa"/>
            <w:shd w:val="clear" w:color="auto" w:fill="auto"/>
            <w:noWrap/>
          </w:tcPr>
          <w:p w14:paraId="7E537A82" w14:textId="77777777" w:rsidR="006B3E10" w:rsidRPr="00DE04F0" w:rsidRDefault="006B3E10" w:rsidP="000C0987">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638FCCFA" w14:textId="77777777" w:rsidR="006B3E10" w:rsidRPr="00DE04F0" w:rsidRDefault="006B3E10" w:rsidP="000C0987">
            <w:pPr>
              <w:keepNext/>
              <w:keepLines/>
              <w:spacing w:after="0"/>
              <w:jc w:val="center"/>
              <w:rPr>
                <w:rFonts w:ascii="Arial" w:hAnsi="Arial" w:cs="Arial"/>
                <w:sz w:val="18"/>
                <w:lang w:eastAsia="fi-FI"/>
              </w:rPr>
            </w:pPr>
          </w:p>
        </w:tc>
      </w:tr>
      <w:tr w:rsidR="006B3E10" w:rsidRPr="00DE04F0" w14:paraId="074C9224" w14:textId="77777777" w:rsidTr="000C0987">
        <w:trPr>
          <w:trHeight w:val="187"/>
          <w:jc w:val="center"/>
        </w:trPr>
        <w:tc>
          <w:tcPr>
            <w:tcW w:w="2463" w:type="dxa"/>
            <w:shd w:val="clear" w:color="auto" w:fill="auto"/>
            <w:noWrap/>
          </w:tcPr>
          <w:p w14:paraId="01D572C6" w14:textId="77777777" w:rsidR="006B3E10" w:rsidRPr="00DE04F0" w:rsidRDefault="006B3E10" w:rsidP="000C0987">
            <w:pPr>
              <w:keepNext/>
              <w:keepLines/>
              <w:spacing w:after="0"/>
              <w:jc w:val="center"/>
              <w:rPr>
                <w:rFonts w:ascii="Arial" w:hAnsi="Arial" w:cs="Arial"/>
                <w:sz w:val="18"/>
                <w:lang w:eastAsia="zh-CN"/>
              </w:rPr>
            </w:pPr>
            <w:r w:rsidRPr="00DE04F0">
              <w:rPr>
                <w:rFonts w:ascii="Arial" w:hAnsi="Arial"/>
                <w:sz w:val="18"/>
                <w:lang w:eastAsia="fi-FI"/>
              </w:rPr>
              <w:t>DC_12A_n25A</w:t>
            </w:r>
          </w:p>
        </w:tc>
        <w:tc>
          <w:tcPr>
            <w:tcW w:w="2280" w:type="dxa"/>
          </w:tcPr>
          <w:p w14:paraId="74A0B76B" w14:textId="77777777" w:rsidR="006B3E10" w:rsidRPr="00DE04F0" w:rsidRDefault="006B3E10" w:rsidP="000C0987">
            <w:pPr>
              <w:keepNext/>
              <w:keepLines/>
              <w:spacing w:after="0"/>
              <w:jc w:val="center"/>
              <w:rPr>
                <w:rFonts w:ascii="Arial" w:hAnsi="Arial" w:cs="Arial"/>
                <w:sz w:val="18"/>
                <w:lang w:eastAsia="fi-FI"/>
              </w:rPr>
            </w:pPr>
            <w:r w:rsidRPr="00DE04F0">
              <w:rPr>
                <w:rFonts w:ascii="Arial" w:hAnsi="Arial"/>
                <w:sz w:val="18"/>
                <w:lang w:eastAsia="fi-FI"/>
              </w:rPr>
              <w:t>DC_12A_n25A</w:t>
            </w:r>
          </w:p>
        </w:tc>
        <w:tc>
          <w:tcPr>
            <w:tcW w:w="2738" w:type="dxa"/>
            <w:shd w:val="clear" w:color="auto" w:fill="auto"/>
            <w:noWrap/>
          </w:tcPr>
          <w:p w14:paraId="54A98B7E" w14:textId="77777777" w:rsidR="006B3E10" w:rsidRPr="00DE04F0" w:rsidRDefault="006B3E10" w:rsidP="000C0987">
            <w:pPr>
              <w:keepNext/>
              <w:keepLines/>
              <w:spacing w:after="0"/>
              <w:jc w:val="center"/>
              <w:rPr>
                <w:rFonts w:ascii="Arial" w:hAnsi="Arial" w:cs="Arial"/>
                <w:sz w:val="18"/>
                <w:lang w:eastAsia="fi-FI"/>
              </w:rPr>
            </w:pPr>
            <w:r w:rsidRPr="00DE04F0">
              <w:rPr>
                <w:rFonts w:ascii="Arial" w:hAnsi="Arial" w:cs="Arial"/>
                <w:sz w:val="18"/>
                <w:lang w:eastAsia="zh-TW"/>
              </w:rPr>
              <w:t>No</w:t>
            </w:r>
          </w:p>
        </w:tc>
        <w:tc>
          <w:tcPr>
            <w:tcW w:w="2738" w:type="dxa"/>
          </w:tcPr>
          <w:p w14:paraId="075948DA" w14:textId="77777777" w:rsidR="006B3E10" w:rsidRPr="00DE04F0" w:rsidRDefault="006B3E10" w:rsidP="000C0987">
            <w:pPr>
              <w:keepNext/>
              <w:keepLines/>
              <w:spacing w:after="0"/>
              <w:jc w:val="center"/>
              <w:rPr>
                <w:rFonts w:ascii="Arial" w:hAnsi="Arial" w:cs="Arial"/>
                <w:sz w:val="18"/>
                <w:lang w:eastAsia="zh-TW"/>
              </w:rPr>
            </w:pPr>
          </w:p>
        </w:tc>
      </w:tr>
      <w:tr w:rsidR="006B3E10" w:rsidRPr="00DE04F0" w14:paraId="4C20EEED" w14:textId="77777777" w:rsidTr="000C0987">
        <w:trPr>
          <w:trHeight w:val="187"/>
          <w:jc w:val="center"/>
        </w:trPr>
        <w:tc>
          <w:tcPr>
            <w:tcW w:w="2463" w:type="dxa"/>
            <w:shd w:val="clear" w:color="auto" w:fill="auto"/>
            <w:noWrap/>
          </w:tcPr>
          <w:p w14:paraId="1F8F125F"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rPr>
              <w:t>DC_12A_n30A</w:t>
            </w:r>
          </w:p>
        </w:tc>
        <w:tc>
          <w:tcPr>
            <w:tcW w:w="2280" w:type="dxa"/>
          </w:tcPr>
          <w:p w14:paraId="4EC08F31"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rPr>
              <w:t>DC_12A_n30A</w:t>
            </w:r>
          </w:p>
        </w:tc>
        <w:tc>
          <w:tcPr>
            <w:tcW w:w="2738" w:type="dxa"/>
            <w:shd w:val="clear" w:color="auto" w:fill="auto"/>
            <w:noWrap/>
          </w:tcPr>
          <w:p w14:paraId="4C422BFB" w14:textId="77777777" w:rsidR="006B3E10" w:rsidRPr="00DE04F0" w:rsidRDefault="006B3E10" w:rsidP="000C0987">
            <w:pPr>
              <w:keepNext/>
              <w:keepLines/>
              <w:spacing w:after="0"/>
              <w:jc w:val="center"/>
              <w:rPr>
                <w:rFonts w:ascii="Arial" w:hAnsi="Arial" w:cs="Arial"/>
                <w:sz w:val="18"/>
                <w:lang w:eastAsia="zh-TW"/>
              </w:rPr>
            </w:pPr>
            <w:r w:rsidRPr="00DE04F0">
              <w:rPr>
                <w:rFonts w:ascii="Arial" w:hAnsi="Arial"/>
                <w:sz w:val="18"/>
              </w:rPr>
              <w:t>No</w:t>
            </w:r>
          </w:p>
        </w:tc>
        <w:tc>
          <w:tcPr>
            <w:tcW w:w="2738" w:type="dxa"/>
          </w:tcPr>
          <w:p w14:paraId="219E2C94" w14:textId="77777777" w:rsidR="006B3E10" w:rsidRPr="00DE04F0" w:rsidRDefault="006B3E10" w:rsidP="000C0987">
            <w:pPr>
              <w:keepNext/>
              <w:keepLines/>
              <w:spacing w:after="0"/>
              <w:jc w:val="center"/>
              <w:rPr>
                <w:rFonts w:ascii="Arial" w:hAnsi="Arial" w:cs="Arial"/>
                <w:sz w:val="18"/>
                <w:lang w:eastAsia="zh-TW"/>
              </w:rPr>
            </w:pPr>
          </w:p>
        </w:tc>
      </w:tr>
      <w:tr w:rsidR="006B3E10" w:rsidRPr="00DE04F0" w14:paraId="56ABFD52" w14:textId="77777777" w:rsidTr="000C0987">
        <w:trPr>
          <w:trHeight w:val="187"/>
          <w:jc w:val="center"/>
        </w:trPr>
        <w:tc>
          <w:tcPr>
            <w:tcW w:w="2463" w:type="dxa"/>
            <w:shd w:val="clear" w:color="auto" w:fill="auto"/>
            <w:noWrap/>
          </w:tcPr>
          <w:p w14:paraId="267AC6AD" w14:textId="77777777" w:rsidR="006B3E10" w:rsidRPr="00DE04F0" w:rsidRDefault="006B3E10" w:rsidP="000C0987">
            <w:pPr>
              <w:keepNext/>
              <w:keepLines/>
              <w:spacing w:after="0"/>
              <w:jc w:val="center"/>
              <w:rPr>
                <w:rFonts w:ascii="Arial" w:hAnsi="Arial" w:cs="Arial"/>
                <w:sz w:val="18"/>
                <w:lang w:eastAsia="zh-CN"/>
              </w:rPr>
            </w:pPr>
            <w:r w:rsidRPr="00DE04F0">
              <w:rPr>
                <w:rFonts w:ascii="Arial" w:hAnsi="Arial"/>
                <w:sz w:val="18"/>
                <w:lang w:eastAsia="fi-FI"/>
              </w:rPr>
              <w:t>DC_</w:t>
            </w:r>
            <w:r w:rsidRPr="00DE04F0">
              <w:rPr>
                <w:rFonts w:ascii="Arial" w:hAnsi="Arial"/>
                <w:sz w:val="18"/>
                <w:lang w:eastAsia="zh-CN"/>
              </w:rPr>
              <w:t>12</w:t>
            </w:r>
            <w:r w:rsidRPr="00DE04F0">
              <w:rPr>
                <w:rFonts w:ascii="Arial" w:hAnsi="Arial"/>
                <w:sz w:val="18"/>
                <w:lang w:eastAsia="fi-FI"/>
              </w:rPr>
              <w:t>A_n38A</w:t>
            </w:r>
          </w:p>
        </w:tc>
        <w:tc>
          <w:tcPr>
            <w:tcW w:w="2280" w:type="dxa"/>
          </w:tcPr>
          <w:p w14:paraId="4F24A6C0" w14:textId="77777777" w:rsidR="006B3E10" w:rsidRPr="00DE04F0" w:rsidRDefault="006B3E10" w:rsidP="000C0987">
            <w:pPr>
              <w:keepNext/>
              <w:keepLines/>
              <w:spacing w:after="0"/>
              <w:jc w:val="center"/>
              <w:rPr>
                <w:rFonts w:ascii="Arial" w:hAnsi="Arial" w:cs="Arial"/>
                <w:sz w:val="18"/>
                <w:lang w:eastAsia="fi-FI"/>
              </w:rPr>
            </w:pPr>
            <w:r w:rsidRPr="00DE04F0">
              <w:rPr>
                <w:rFonts w:ascii="Arial" w:hAnsi="Arial"/>
                <w:sz w:val="18"/>
                <w:lang w:eastAsia="fi-FI"/>
              </w:rPr>
              <w:t>DC_</w:t>
            </w:r>
            <w:r w:rsidRPr="00DE04F0">
              <w:rPr>
                <w:rFonts w:ascii="Arial" w:hAnsi="Arial"/>
                <w:sz w:val="18"/>
                <w:lang w:eastAsia="zh-CN"/>
              </w:rPr>
              <w:t>12</w:t>
            </w:r>
            <w:r w:rsidRPr="00DE04F0">
              <w:rPr>
                <w:rFonts w:ascii="Arial" w:hAnsi="Arial"/>
                <w:sz w:val="18"/>
                <w:lang w:eastAsia="fi-FI"/>
              </w:rPr>
              <w:t>A_n38A</w:t>
            </w:r>
          </w:p>
        </w:tc>
        <w:tc>
          <w:tcPr>
            <w:tcW w:w="2738" w:type="dxa"/>
            <w:shd w:val="clear" w:color="auto" w:fill="auto"/>
            <w:noWrap/>
          </w:tcPr>
          <w:p w14:paraId="4C1DEDAA" w14:textId="77777777" w:rsidR="006B3E10" w:rsidRPr="00DE04F0" w:rsidRDefault="006B3E10" w:rsidP="000C0987">
            <w:pPr>
              <w:keepNext/>
              <w:keepLines/>
              <w:spacing w:after="0"/>
              <w:jc w:val="center"/>
              <w:rPr>
                <w:rFonts w:ascii="Arial" w:hAnsi="Arial" w:cs="Arial"/>
                <w:sz w:val="18"/>
                <w:lang w:eastAsia="fi-FI"/>
              </w:rPr>
            </w:pPr>
            <w:r w:rsidRPr="00DE04F0">
              <w:rPr>
                <w:rFonts w:ascii="Arial" w:hAnsi="Arial" w:cs="Arial"/>
                <w:sz w:val="18"/>
                <w:lang w:eastAsia="zh-TW"/>
              </w:rPr>
              <w:t>No</w:t>
            </w:r>
          </w:p>
        </w:tc>
        <w:tc>
          <w:tcPr>
            <w:tcW w:w="2738" w:type="dxa"/>
          </w:tcPr>
          <w:p w14:paraId="33336B66" w14:textId="77777777" w:rsidR="006B3E10" w:rsidRPr="00DE04F0" w:rsidRDefault="006B3E10" w:rsidP="000C0987">
            <w:pPr>
              <w:keepNext/>
              <w:keepLines/>
              <w:spacing w:after="0"/>
              <w:jc w:val="center"/>
              <w:rPr>
                <w:rFonts w:ascii="Arial" w:hAnsi="Arial" w:cs="Arial"/>
                <w:sz w:val="18"/>
                <w:lang w:eastAsia="zh-TW"/>
              </w:rPr>
            </w:pPr>
          </w:p>
        </w:tc>
      </w:tr>
      <w:tr w:rsidR="006B3E10" w:rsidRPr="00DE04F0" w14:paraId="1A48D0AA" w14:textId="77777777" w:rsidTr="000C0987">
        <w:trPr>
          <w:trHeight w:val="187"/>
          <w:jc w:val="center"/>
        </w:trPr>
        <w:tc>
          <w:tcPr>
            <w:tcW w:w="2463" w:type="dxa"/>
            <w:shd w:val="clear" w:color="auto" w:fill="auto"/>
            <w:noWrap/>
          </w:tcPr>
          <w:p w14:paraId="1F2227C1"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DC_12A_n41A</w:t>
            </w:r>
          </w:p>
        </w:tc>
        <w:tc>
          <w:tcPr>
            <w:tcW w:w="2280" w:type="dxa"/>
          </w:tcPr>
          <w:p w14:paraId="7C5BDF57"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DC_12A_n41A</w:t>
            </w:r>
          </w:p>
        </w:tc>
        <w:tc>
          <w:tcPr>
            <w:tcW w:w="2738" w:type="dxa"/>
            <w:shd w:val="clear" w:color="auto" w:fill="auto"/>
            <w:noWrap/>
          </w:tcPr>
          <w:p w14:paraId="6B9410B4" w14:textId="77777777" w:rsidR="006B3E10" w:rsidRPr="00DE04F0" w:rsidRDefault="006B3E10" w:rsidP="000C0987">
            <w:pPr>
              <w:keepNext/>
              <w:keepLines/>
              <w:spacing w:after="0"/>
              <w:jc w:val="center"/>
              <w:rPr>
                <w:rFonts w:ascii="Arial" w:hAnsi="Arial" w:cs="Arial"/>
                <w:sz w:val="18"/>
                <w:lang w:eastAsia="zh-TW"/>
              </w:rPr>
            </w:pPr>
            <w:r w:rsidRPr="00DE04F0">
              <w:rPr>
                <w:rFonts w:ascii="Arial" w:hAnsi="Arial" w:cs="Arial"/>
                <w:sz w:val="18"/>
                <w:lang w:eastAsia="zh-TW"/>
              </w:rPr>
              <w:t>No</w:t>
            </w:r>
          </w:p>
        </w:tc>
        <w:tc>
          <w:tcPr>
            <w:tcW w:w="2738" w:type="dxa"/>
          </w:tcPr>
          <w:p w14:paraId="2A51AC39" w14:textId="77777777" w:rsidR="006B3E10" w:rsidRPr="00DE04F0" w:rsidRDefault="006B3E10" w:rsidP="000C0987">
            <w:pPr>
              <w:keepNext/>
              <w:keepLines/>
              <w:spacing w:after="0"/>
              <w:jc w:val="center"/>
              <w:rPr>
                <w:rFonts w:ascii="Arial" w:hAnsi="Arial" w:cs="Arial"/>
                <w:sz w:val="18"/>
                <w:lang w:eastAsia="zh-TW"/>
              </w:rPr>
            </w:pPr>
          </w:p>
        </w:tc>
      </w:tr>
      <w:tr w:rsidR="006B3E10" w:rsidRPr="00DE04F0" w14:paraId="5C79A856" w14:textId="77777777" w:rsidTr="000C0987">
        <w:trPr>
          <w:trHeight w:val="187"/>
          <w:jc w:val="center"/>
        </w:trPr>
        <w:tc>
          <w:tcPr>
            <w:tcW w:w="2463" w:type="dxa"/>
            <w:shd w:val="clear" w:color="auto" w:fill="auto"/>
            <w:noWrap/>
          </w:tcPr>
          <w:p w14:paraId="7679C7F2" w14:textId="77777777" w:rsidR="006B3E10" w:rsidRPr="00DE04F0" w:rsidRDefault="006B3E10" w:rsidP="000C0987">
            <w:pPr>
              <w:keepNext/>
              <w:keepLines/>
              <w:spacing w:after="0"/>
              <w:jc w:val="center"/>
              <w:rPr>
                <w:rFonts w:ascii="Arial" w:hAnsi="Arial"/>
                <w:sz w:val="18"/>
                <w:lang w:eastAsia="ja-JP"/>
              </w:rPr>
            </w:pPr>
            <w:r w:rsidRPr="00DE04F0">
              <w:rPr>
                <w:rFonts w:ascii="Arial" w:hAnsi="Arial"/>
                <w:sz w:val="18"/>
                <w:lang w:eastAsia="fi-FI"/>
              </w:rPr>
              <w:t>DC_12A_n66A</w:t>
            </w:r>
          </w:p>
        </w:tc>
        <w:tc>
          <w:tcPr>
            <w:tcW w:w="2280" w:type="dxa"/>
          </w:tcPr>
          <w:p w14:paraId="38F885FA" w14:textId="77777777" w:rsidR="006B3E10" w:rsidRPr="00DE04F0" w:rsidRDefault="006B3E10" w:rsidP="000C0987">
            <w:pPr>
              <w:keepNext/>
              <w:keepLines/>
              <w:spacing w:after="0"/>
              <w:jc w:val="center"/>
              <w:rPr>
                <w:rFonts w:ascii="Arial" w:hAnsi="Arial"/>
                <w:sz w:val="18"/>
                <w:lang w:eastAsia="ja-JP"/>
              </w:rPr>
            </w:pPr>
            <w:r w:rsidRPr="00DE04F0">
              <w:rPr>
                <w:rFonts w:ascii="Arial" w:hAnsi="Arial"/>
                <w:sz w:val="18"/>
                <w:lang w:eastAsia="fi-FI"/>
              </w:rPr>
              <w:t>DC_12A_n66A</w:t>
            </w:r>
          </w:p>
        </w:tc>
        <w:tc>
          <w:tcPr>
            <w:tcW w:w="2738" w:type="dxa"/>
            <w:shd w:val="clear" w:color="auto" w:fill="auto"/>
            <w:noWrap/>
          </w:tcPr>
          <w:p w14:paraId="3138936D" w14:textId="77777777" w:rsidR="006B3E10" w:rsidRPr="00DE04F0" w:rsidRDefault="006B3E10" w:rsidP="000C0987">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627C7AA3" w14:textId="77777777" w:rsidR="006B3E10" w:rsidRPr="00DE04F0" w:rsidRDefault="006B3E10" w:rsidP="000C0987">
            <w:pPr>
              <w:keepNext/>
              <w:keepLines/>
              <w:spacing w:after="0"/>
              <w:jc w:val="center"/>
              <w:rPr>
                <w:rFonts w:ascii="Arial" w:hAnsi="Arial"/>
                <w:sz w:val="18"/>
                <w:lang w:eastAsia="fi-FI"/>
              </w:rPr>
            </w:pPr>
          </w:p>
        </w:tc>
      </w:tr>
      <w:tr w:rsidR="006B3E10" w:rsidRPr="00DE04F0" w14:paraId="0D563FE2" w14:textId="77777777" w:rsidTr="000C0987">
        <w:trPr>
          <w:trHeight w:val="187"/>
          <w:jc w:val="center"/>
        </w:trPr>
        <w:tc>
          <w:tcPr>
            <w:tcW w:w="2463" w:type="dxa"/>
            <w:shd w:val="clear" w:color="auto" w:fill="auto"/>
            <w:noWrap/>
          </w:tcPr>
          <w:p w14:paraId="423BE560"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val="fr-FR" w:eastAsia="zh-CN"/>
              </w:rPr>
              <w:t>DC_12A_n66(2A)</w:t>
            </w:r>
          </w:p>
        </w:tc>
        <w:tc>
          <w:tcPr>
            <w:tcW w:w="2280" w:type="dxa"/>
          </w:tcPr>
          <w:p w14:paraId="0EDB7091"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val="fr-FR" w:eastAsia="fi-FI"/>
              </w:rPr>
              <w:t>DC_12A_n66A</w:t>
            </w:r>
          </w:p>
        </w:tc>
        <w:tc>
          <w:tcPr>
            <w:tcW w:w="2738" w:type="dxa"/>
            <w:shd w:val="clear" w:color="auto" w:fill="auto"/>
            <w:noWrap/>
          </w:tcPr>
          <w:p w14:paraId="137A123E"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4D1A8467" w14:textId="77777777" w:rsidR="006B3E10" w:rsidRPr="00DE04F0" w:rsidRDefault="006B3E10" w:rsidP="000C0987">
            <w:pPr>
              <w:keepNext/>
              <w:keepLines/>
              <w:spacing w:after="0"/>
              <w:jc w:val="center"/>
              <w:rPr>
                <w:rFonts w:ascii="Arial" w:hAnsi="Arial"/>
                <w:sz w:val="18"/>
                <w:lang w:eastAsia="fi-FI"/>
              </w:rPr>
            </w:pPr>
          </w:p>
        </w:tc>
      </w:tr>
      <w:tr w:rsidR="006B3E10" w:rsidRPr="00DE04F0" w14:paraId="560648D5" w14:textId="77777777" w:rsidTr="000C0987">
        <w:trPr>
          <w:trHeight w:val="187"/>
          <w:jc w:val="center"/>
        </w:trPr>
        <w:tc>
          <w:tcPr>
            <w:tcW w:w="2463" w:type="dxa"/>
            <w:shd w:val="clear" w:color="auto" w:fill="auto"/>
            <w:noWrap/>
            <w:vAlign w:val="center"/>
          </w:tcPr>
          <w:p w14:paraId="40DD7A1F" w14:textId="77777777" w:rsidR="006B3E10" w:rsidRPr="00DE04F0" w:rsidRDefault="006B3E10" w:rsidP="000C0987">
            <w:pPr>
              <w:keepNext/>
              <w:keepLines/>
              <w:spacing w:after="0"/>
              <w:jc w:val="center"/>
              <w:rPr>
                <w:rFonts w:ascii="Arial" w:hAnsi="Arial"/>
                <w:sz w:val="18"/>
                <w:lang w:eastAsia="zh-CN"/>
              </w:rPr>
            </w:pPr>
            <w:r w:rsidRPr="00DE04F0">
              <w:rPr>
                <w:rFonts w:ascii="Arial" w:hAnsi="Arial" w:cs="Arial"/>
                <w:sz w:val="18"/>
                <w:lang w:val="fi-FI"/>
              </w:rPr>
              <w:t>DC_12A_n71A</w:t>
            </w:r>
          </w:p>
        </w:tc>
        <w:tc>
          <w:tcPr>
            <w:tcW w:w="2280" w:type="dxa"/>
            <w:vAlign w:val="center"/>
          </w:tcPr>
          <w:p w14:paraId="0BA2D9DF"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cs="Arial"/>
                <w:sz w:val="18"/>
                <w:lang w:val="en-US" w:eastAsia="fi-FI"/>
              </w:rPr>
              <w:t>DC_12A_n71A</w:t>
            </w:r>
            <w:r w:rsidRPr="00DE04F0">
              <w:rPr>
                <w:rFonts w:ascii="Arial" w:hAnsi="Arial" w:cs="Arial" w:hint="eastAsia"/>
                <w:sz w:val="18"/>
                <w:vertAlign w:val="superscript"/>
                <w:lang w:val="en-US" w:eastAsia="zh-TW"/>
              </w:rPr>
              <w:t>18</w:t>
            </w:r>
            <w:r w:rsidRPr="00DE04F0">
              <w:rPr>
                <w:rFonts w:ascii="Arial" w:hAnsi="Arial" w:cs="Arial"/>
                <w:sz w:val="18"/>
                <w:vertAlign w:val="superscript"/>
                <w:lang w:val="en-US" w:eastAsia="fi-FI"/>
              </w:rPr>
              <w:t>,</w:t>
            </w:r>
            <w:r w:rsidRPr="00DE04F0">
              <w:rPr>
                <w:rFonts w:ascii="Arial" w:hAnsi="Arial" w:cs="Arial" w:hint="eastAsia"/>
                <w:sz w:val="18"/>
                <w:vertAlign w:val="superscript"/>
                <w:lang w:val="en-US" w:eastAsia="zh-TW"/>
              </w:rPr>
              <w:t>19</w:t>
            </w:r>
          </w:p>
        </w:tc>
        <w:tc>
          <w:tcPr>
            <w:tcW w:w="2738" w:type="dxa"/>
            <w:shd w:val="clear" w:color="auto" w:fill="auto"/>
            <w:noWrap/>
            <w:vAlign w:val="center"/>
          </w:tcPr>
          <w:p w14:paraId="018CF4FD"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cs="Arial" w:hint="eastAsia"/>
                <w:sz w:val="18"/>
                <w:lang w:val="fi-FI" w:eastAsia="zh-TW"/>
              </w:rPr>
              <w:t>DC_12_n71</w:t>
            </w:r>
          </w:p>
        </w:tc>
        <w:tc>
          <w:tcPr>
            <w:tcW w:w="2738" w:type="dxa"/>
          </w:tcPr>
          <w:p w14:paraId="179F5180" w14:textId="77777777" w:rsidR="006B3E10" w:rsidRPr="00DE04F0" w:rsidRDefault="006B3E10" w:rsidP="000C0987">
            <w:pPr>
              <w:keepNext/>
              <w:keepLines/>
              <w:spacing w:after="0"/>
              <w:jc w:val="center"/>
              <w:rPr>
                <w:rFonts w:ascii="Arial" w:hAnsi="Arial"/>
                <w:sz w:val="18"/>
                <w:lang w:eastAsia="fi-FI"/>
              </w:rPr>
            </w:pPr>
          </w:p>
        </w:tc>
      </w:tr>
      <w:tr w:rsidR="006B3E10" w:rsidRPr="00DE04F0" w14:paraId="52283729" w14:textId="77777777" w:rsidTr="000C0987">
        <w:trPr>
          <w:trHeight w:val="187"/>
          <w:jc w:val="center"/>
        </w:trPr>
        <w:tc>
          <w:tcPr>
            <w:tcW w:w="2463" w:type="dxa"/>
            <w:shd w:val="clear" w:color="auto" w:fill="auto"/>
            <w:noWrap/>
          </w:tcPr>
          <w:p w14:paraId="4A24F499" w14:textId="77777777" w:rsidR="006B3E10" w:rsidRPr="00DE04F0" w:rsidRDefault="006B3E10" w:rsidP="000C0987">
            <w:pPr>
              <w:keepNext/>
              <w:keepLines/>
              <w:spacing w:after="0"/>
              <w:jc w:val="center"/>
              <w:rPr>
                <w:rFonts w:ascii="Arial" w:hAnsi="Arial"/>
                <w:sz w:val="18"/>
                <w:lang w:eastAsia="zh-CN"/>
              </w:rPr>
            </w:pPr>
            <w:r w:rsidRPr="00DE04F0">
              <w:rPr>
                <w:rFonts w:ascii="Arial" w:hAnsi="Arial"/>
                <w:sz w:val="18"/>
              </w:rPr>
              <w:t>DC_12A_n77A</w:t>
            </w:r>
          </w:p>
        </w:tc>
        <w:tc>
          <w:tcPr>
            <w:tcW w:w="2280" w:type="dxa"/>
          </w:tcPr>
          <w:p w14:paraId="06C8723E"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rPr>
              <w:t>DC_12A_n77A</w:t>
            </w:r>
          </w:p>
        </w:tc>
        <w:tc>
          <w:tcPr>
            <w:tcW w:w="2738" w:type="dxa"/>
            <w:shd w:val="clear" w:color="auto" w:fill="auto"/>
            <w:noWrap/>
          </w:tcPr>
          <w:p w14:paraId="52D37423"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rPr>
              <w:t>DC_12_n77</w:t>
            </w:r>
          </w:p>
        </w:tc>
        <w:tc>
          <w:tcPr>
            <w:tcW w:w="2738" w:type="dxa"/>
          </w:tcPr>
          <w:p w14:paraId="151B44B9" w14:textId="77777777" w:rsidR="006B3E10" w:rsidRPr="00DE04F0" w:rsidRDefault="006B3E10" w:rsidP="000C0987">
            <w:pPr>
              <w:keepNext/>
              <w:keepLines/>
              <w:spacing w:after="0"/>
              <w:jc w:val="center"/>
              <w:rPr>
                <w:rFonts w:ascii="Arial" w:hAnsi="Arial"/>
                <w:sz w:val="18"/>
                <w:lang w:eastAsia="fi-FI"/>
              </w:rPr>
            </w:pPr>
          </w:p>
        </w:tc>
      </w:tr>
      <w:tr w:rsidR="006B3E10" w:rsidRPr="00DE04F0" w14:paraId="50946CB6" w14:textId="77777777" w:rsidTr="000C0987">
        <w:trPr>
          <w:trHeight w:val="187"/>
          <w:jc w:val="center"/>
        </w:trPr>
        <w:tc>
          <w:tcPr>
            <w:tcW w:w="2463" w:type="dxa"/>
            <w:shd w:val="clear" w:color="auto" w:fill="auto"/>
            <w:noWrap/>
          </w:tcPr>
          <w:p w14:paraId="6BD90472" w14:textId="77777777" w:rsidR="006B3E10" w:rsidRPr="00DE04F0" w:rsidRDefault="006B3E10" w:rsidP="000C0987">
            <w:pPr>
              <w:keepNext/>
              <w:keepLines/>
              <w:spacing w:after="0"/>
              <w:jc w:val="center"/>
              <w:rPr>
                <w:rFonts w:ascii="Arial" w:hAnsi="Arial"/>
                <w:sz w:val="18"/>
                <w:lang w:eastAsia="zh-CN"/>
              </w:rPr>
            </w:pPr>
            <w:r w:rsidRPr="00DE04F0">
              <w:rPr>
                <w:rFonts w:ascii="Arial" w:hAnsi="Arial"/>
                <w:sz w:val="18"/>
                <w:lang w:eastAsia="fi-FI"/>
              </w:rPr>
              <w:t>DC_12A_n77(2A)</w:t>
            </w:r>
          </w:p>
        </w:tc>
        <w:tc>
          <w:tcPr>
            <w:tcW w:w="2280" w:type="dxa"/>
          </w:tcPr>
          <w:p w14:paraId="7F8C8079"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DC_12A_n77A</w:t>
            </w:r>
          </w:p>
        </w:tc>
        <w:tc>
          <w:tcPr>
            <w:tcW w:w="2738" w:type="dxa"/>
            <w:shd w:val="clear" w:color="auto" w:fill="auto"/>
            <w:noWrap/>
          </w:tcPr>
          <w:p w14:paraId="4C2993EC"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zh-TW"/>
              </w:rPr>
              <w:t>DC_12_n77</w:t>
            </w:r>
          </w:p>
        </w:tc>
        <w:tc>
          <w:tcPr>
            <w:tcW w:w="2738" w:type="dxa"/>
          </w:tcPr>
          <w:p w14:paraId="721CA936" w14:textId="77777777" w:rsidR="006B3E10" w:rsidRPr="00DE04F0" w:rsidRDefault="006B3E10" w:rsidP="000C0987">
            <w:pPr>
              <w:keepNext/>
              <w:keepLines/>
              <w:spacing w:after="0"/>
              <w:jc w:val="center"/>
              <w:rPr>
                <w:rFonts w:ascii="Arial" w:hAnsi="Arial"/>
                <w:sz w:val="18"/>
                <w:lang w:eastAsia="fi-FI"/>
              </w:rPr>
            </w:pPr>
          </w:p>
        </w:tc>
      </w:tr>
      <w:tr w:rsidR="006B3E10" w:rsidRPr="00DE04F0" w14:paraId="5D578A88" w14:textId="77777777" w:rsidTr="000C0987">
        <w:trPr>
          <w:trHeight w:val="187"/>
          <w:jc w:val="center"/>
        </w:trPr>
        <w:tc>
          <w:tcPr>
            <w:tcW w:w="2463" w:type="dxa"/>
            <w:shd w:val="clear" w:color="auto" w:fill="auto"/>
            <w:noWrap/>
          </w:tcPr>
          <w:p w14:paraId="691B51C4"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zh-CN"/>
              </w:rPr>
              <w:t>DC_12A_n78A</w:t>
            </w:r>
          </w:p>
        </w:tc>
        <w:tc>
          <w:tcPr>
            <w:tcW w:w="2280" w:type="dxa"/>
          </w:tcPr>
          <w:p w14:paraId="581CA943"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12A_n78A</w:t>
            </w:r>
          </w:p>
        </w:tc>
        <w:tc>
          <w:tcPr>
            <w:tcW w:w="2738" w:type="dxa"/>
            <w:shd w:val="clear" w:color="auto" w:fill="auto"/>
            <w:noWrap/>
          </w:tcPr>
          <w:p w14:paraId="5E96601B"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12_n78</w:t>
            </w:r>
          </w:p>
        </w:tc>
        <w:tc>
          <w:tcPr>
            <w:tcW w:w="2738" w:type="dxa"/>
          </w:tcPr>
          <w:p w14:paraId="49F1D3CF" w14:textId="77777777" w:rsidR="006B3E10" w:rsidRPr="00DE04F0" w:rsidRDefault="006B3E10" w:rsidP="000C0987">
            <w:pPr>
              <w:keepNext/>
              <w:keepLines/>
              <w:spacing w:after="0"/>
              <w:jc w:val="center"/>
              <w:rPr>
                <w:rFonts w:ascii="Arial" w:hAnsi="Arial"/>
                <w:sz w:val="18"/>
                <w:lang w:eastAsia="fi-FI"/>
              </w:rPr>
            </w:pPr>
          </w:p>
        </w:tc>
      </w:tr>
      <w:tr w:rsidR="006B3E10" w:rsidRPr="00DE04F0" w14:paraId="2E088AF3" w14:textId="77777777" w:rsidTr="000C0987">
        <w:trPr>
          <w:trHeight w:val="187"/>
          <w:jc w:val="center"/>
        </w:trPr>
        <w:tc>
          <w:tcPr>
            <w:tcW w:w="2463" w:type="dxa"/>
            <w:shd w:val="clear" w:color="auto" w:fill="auto"/>
            <w:noWrap/>
          </w:tcPr>
          <w:p w14:paraId="026A778D" w14:textId="77777777" w:rsidR="006B3E10" w:rsidRPr="00DE04F0" w:rsidRDefault="006B3E10" w:rsidP="000C0987">
            <w:pPr>
              <w:keepNext/>
              <w:keepLines/>
              <w:spacing w:after="0"/>
              <w:jc w:val="center"/>
              <w:rPr>
                <w:rFonts w:ascii="Arial" w:hAnsi="Arial"/>
                <w:sz w:val="18"/>
                <w:lang w:eastAsia="zh-CN"/>
              </w:rPr>
            </w:pPr>
            <w:r w:rsidRPr="00DE04F0">
              <w:rPr>
                <w:rFonts w:ascii="Arial" w:hAnsi="Arial"/>
                <w:sz w:val="18"/>
                <w:lang w:val="fr-FR" w:eastAsia="zh-CN"/>
              </w:rPr>
              <w:t>DC_12A_n78(2A)</w:t>
            </w:r>
          </w:p>
        </w:tc>
        <w:tc>
          <w:tcPr>
            <w:tcW w:w="2280" w:type="dxa"/>
          </w:tcPr>
          <w:p w14:paraId="4978FE2A"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val="fr-FR" w:eastAsia="fi-FI"/>
              </w:rPr>
              <w:t>DC_</w:t>
            </w:r>
            <w:r w:rsidRPr="00DE04F0">
              <w:rPr>
                <w:rFonts w:ascii="Arial" w:hAnsi="Arial"/>
                <w:sz w:val="18"/>
                <w:lang w:val="fr-FR" w:eastAsia="zh-CN"/>
              </w:rPr>
              <w:t>12A_n78A</w:t>
            </w:r>
          </w:p>
        </w:tc>
        <w:tc>
          <w:tcPr>
            <w:tcW w:w="2738" w:type="dxa"/>
            <w:shd w:val="clear" w:color="auto" w:fill="auto"/>
            <w:noWrap/>
          </w:tcPr>
          <w:p w14:paraId="41BB75F7"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val="fr-FR" w:eastAsia="fi-FI"/>
              </w:rPr>
              <w:t>DC_</w:t>
            </w:r>
            <w:r w:rsidRPr="00DE04F0">
              <w:rPr>
                <w:rFonts w:ascii="Arial" w:hAnsi="Arial"/>
                <w:sz w:val="18"/>
                <w:lang w:val="fr-FR" w:eastAsia="zh-CN"/>
              </w:rPr>
              <w:t>12_n78</w:t>
            </w:r>
          </w:p>
        </w:tc>
        <w:tc>
          <w:tcPr>
            <w:tcW w:w="2738" w:type="dxa"/>
          </w:tcPr>
          <w:p w14:paraId="4FA95401" w14:textId="77777777" w:rsidR="006B3E10" w:rsidRPr="00DE04F0" w:rsidRDefault="006B3E10" w:rsidP="000C0987">
            <w:pPr>
              <w:keepNext/>
              <w:keepLines/>
              <w:spacing w:after="0"/>
              <w:jc w:val="center"/>
              <w:rPr>
                <w:rFonts w:ascii="Arial" w:hAnsi="Arial"/>
                <w:sz w:val="18"/>
                <w:lang w:eastAsia="fi-FI"/>
              </w:rPr>
            </w:pPr>
          </w:p>
        </w:tc>
      </w:tr>
      <w:tr w:rsidR="006B3E10" w:rsidRPr="00DE04F0" w14:paraId="3FA00ECD" w14:textId="77777777" w:rsidTr="000C0987">
        <w:trPr>
          <w:trHeight w:val="187"/>
          <w:jc w:val="center"/>
        </w:trPr>
        <w:tc>
          <w:tcPr>
            <w:tcW w:w="2463" w:type="dxa"/>
            <w:shd w:val="clear" w:color="auto" w:fill="auto"/>
            <w:noWrap/>
          </w:tcPr>
          <w:p w14:paraId="18C744ED" w14:textId="77777777" w:rsidR="006B3E10" w:rsidRPr="00DE04F0" w:rsidRDefault="006B3E10" w:rsidP="000C0987">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13</w:t>
            </w:r>
            <w:r w:rsidRPr="00DE04F0">
              <w:rPr>
                <w:rFonts w:ascii="Arial" w:hAnsi="Arial"/>
                <w:sz w:val="18"/>
                <w:lang w:eastAsia="fi-FI"/>
              </w:rPr>
              <w:t>A_n</w:t>
            </w:r>
            <w:r w:rsidRPr="00DE04F0">
              <w:rPr>
                <w:rFonts w:ascii="Arial" w:hAnsi="Arial"/>
                <w:sz w:val="18"/>
                <w:lang w:eastAsia="zh-CN"/>
              </w:rPr>
              <w:t>2</w:t>
            </w:r>
            <w:r w:rsidRPr="00DE04F0">
              <w:rPr>
                <w:rFonts w:ascii="Arial" w:hAnsi="Arial"/>
                <w:sz w:val="18"/>
                <w:lang w:eastAsia="fi-FI"/>
              </w:rPr>
              <w:t>A</w:t>
            </w:r>
          </w:p>
        </w:tc>
        <w:tc>
          <w:tcPr>
            <w:tcW w:w="2280" w:type="dxa"/>
          </w:tcPr>
          <w:p w14:paraId="2FABF7DD"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zh-CN"/>
              </w:rPr>
              <w:t>DC_13A_n2A</w:t>
            </w:r>
          </w:p>
        </w:tc>
        <w:tc>
          <w:tcPr>
            <w:tcW w:w="2738" w:type="dxa"/>
            <w:shd w:val="clear" w:color="auto" w:fill="auto"/>
            <w:noWrap/>
          </w:tcPr>
          <w:p w14:paraId="7350A2DD"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cs="Arial"/>
                <w:sz w:val="18"/>
                <w:lang w:eastAsia="zh-TW"/>
              </w:rPr>
              <w:t>No</w:t>
            </w:r>
          </w:p>
        </w:tc>
        <w:tc>
          <w:tcPr>
            <w:tcW w:w="2738" w:type="dxa"/>
          </w:tcPr>
          <w:p w14:paraId="7784E05C" w14:textId="77777777" w:rsidR="006B3E10" w:rsidRPr="00DE04F0" w:rsidRDefault="006B3E10" w:rsidP="000C0987">
            <w:pPr>
              <w:keepNext/>
              <w:keepLines/>
              <w:spacing w:after="0"/>
              <w:jc w:val="center"/>
              <w:rPr>
                <w:rFonts w:ascii="Arial" w:hAnsi="Arial" w:cs="Arial"/>
                <w:sz w:val="18"/>
                <w:lang w:eastAsia="zh-TW"/>
              </w:rPr>
            </w:pPr>
          </w:p>
        </w:tc>
      </w:tr>
      <w:tr w:rsidR="006B3E10" w:rsidRPr="00DE04F0" w14:paraId="15935076" w14:textId="77777777" w:rsidTr="000C0987">
        <w:trPr>
          <w:trHeight w:val="187"/>
          <w:jc w:val="center"/>
        </w:trPr>
        <w:tc>
          <w:tcPr>
            <w:tcW w:w="2463" w:type="dxa"/>
            <w:shd w:val="clear" w:color="auto" w:fill="auto"/>
            <w:noWrap/>
          </w:tcPr>
          <w:p w14:paraId="7A649F2B"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13A_n5A</w:t>
            </w:r>
          </w:p>
        </w:tc>
        <w:tc>
          <w:tcPr>
            <w:tcW w:w="2280" w:type="dxa"/>
          </w:tcPr>
          <w:p w14:paraId="013B2684" w14:textId="77777777" w:rsidR="006B3E10" w:rsidRPr="00DE04F0" w:rsidRDefault="006B3E10" w:rsidP="000C0987">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13A_n5A</w:t>
            </w:r>
          </w:p>
        </w:tc>
        <w:tc>
          <w:tcPr>
            <w:tcW w:w="2738" w:type="dxa"/>
            <w:shd w:val="clear" w:color="auto" w:fill="auto"/>
            <w:noWrap/>
          </w:tcPr>
          <w:p w14:paraId="55414D06" w14:textId="77777777" w:rsidR="006B3E10" w:rsidRPr="00DE04F0" w:rsidRDefault="006B3E10" w:rsidP="000C0987">
            <w:pPr>
              <w:keepNext/>
              <w:keepLines/>
              <w:spacing w:after="0"/>
              <w:jc w:val="center"/>
              <w:rPr>
                <w:rFonts w:ascii="Arial" w:hAnsi="Arial" w:cs="Arial"/>
                <w:sz w:val="18"/>
                <w:lang w:eastAsia="zh-TW"/>
              </w:rPr>
            </w:pPr>
            <w:r w:rsidRPr="00DE04F0">
              <w:rPr>
                <w:rFonts w:ascii="Arial" w:hAnsi="Arial"/>
                <w:sz w:val="18"/>
              </w:rPr>
              <w:t>DC_</w:t>
            </w:r>
            <w:r w:rsidRPr="00DE04F0">
              <w:rPr>
                <w:rFonts w:ascii="Arial" w:hAnsi="Arial"/>
                <w:sz w:val="18"/>
                <w:lang w:eastAsia="zh-CN"/>
              </w:rPr>
              <w:t>13_n5</w:t>
            </w:r>
          </w:p>
        </w:tc>
        <w:tc>
          <w:tcPr>
            <w:tcW w:w="2738" w:type="dxa"/>
          </w:tcPr>
          <w:p w14:paraId="4534CC6D" w14:textId="77777777" w:rsidR="006B3E10" w:rsidRPr="00DE04F0" w:rsidRDefault="006B3E10" w:rsidP="000C0987">
            <w:pPr>
              <w:keepNext/>
              <w:keepLines/>
              <w:spacing w:after="0"/>
              <w:jc w:val="center"/>
              <w:rPr>
                <w:rFonts w:ascii="Arial" w:hAnsi="Arial"/>
                <w:sz w:val="18"/>
              </w:rPr>
            </w:pPr>
          </w:p>
        </w:tc>
      </w:tr>
      <w:tr w:rsidR="006B3E10" w:rsidRPr="00DE04F0" w14:paraId="2B028E6D" w14:textId="77777777" w:rsidTr="000C0987">
        <w:trPr>
          <w:trHeight w:val="187"/>
          <w:jc w:val="center"/>
        </w:trPr>
        <w:tc>
          <w:tcPr>
            <w:tcW w:w="2463" w:type="dxa"/>
            <w:shd w:val="clear" w:color="auto" w:fill="auto"/>
            <w:noWrap/>
          </w:tcPr>
          <w:p w14:paraId="4F8270B2" w14:textId="77777777" w:rsidR="006B3E10" w:rsidRPr="00DE04F0" w:rsidRDefault="006B3E10" w:rsidP="000C0987">
            <w:pPr>
              <w:keepNext/>
              <w:keepLines/>
              <w:spacing w:after="0"/>
              <w:jc w:val="center"/>
              <w:rPr>
                <w:rFonts w:ascii="Arial" w:hAnsi="Arial"/>
                <w:sz w:val="18"/>
                <w:lang w:eastAsia="zh-CN"/>
              </w:rPr>
            </w:pPr>
            <w:r w:rsidRPr="00DE04F0">
              <w:rPr>
                <w:rFonts w:ascii="Arial" w:hAnsi="Arial" w:cs="Arial"/>
                <w:sz w:val="18"/>
                <w:lang w:eastAsia="zh-CN"/>
              </w:rPr>
              <w:t>DC_13A_n7A</w:t>
            </w:r>
          </w:p>
        </w:tc>
        <w:tc>
          <w:tcPr>
            <w:tcW w:w="2280" w:type="dxa"/>
          </w:tcPr>
          <w:p w14:paraId="5A2A2E7C"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cs="Arial"/>
                <w:sz w:val="18"/>
                <w:lang w:eastAsia="fi-FI"/>
              </w:rPr>
              <w:t>DC_13A_n7A</w:t>
            </w:r>
          </w:p>
        </w:tc>
        <w:tc>
          <w:tcPr>
            <w:tcW w:w="2738" w:type="dxa"/>
            <w:shd w:val="clear" w:color="auto" w:fill="auto"/>
            <w:noWrap/>
          </w:tcPr>
          <w:p w14:paraId="1F463260"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cs="Arial"/>
                <w:sz w:val="18"/>
                <w:lang w:eastAsia="fi-FI"/>
              </w:rPr>
              <w:t>No</w:t>
            </w:r>
          </w:p>
        </w:tc>
        <w:tc>
          <w:tcPr>
            <w:tcW w:w="2738" w:type="dxa"/>
          </w:tcPr>
          <w:p w14:paraId="630752DB" w14:textId="77777777" w:rsidR="006B3E10" w:rsidRPr="00DE04F0" w:rsidRDefault="006B3E10" w:rsidP="000C0987">
            <w:pPr>
              <w:keepNext/>
              <w:keepLines/>
              <w:spacing w:after="0"/>
              <w:jc w:val="center"/>
              <w:rPr>
                <w:rFonts w:ascii="Arial" w:hAnsi="Arial" w:cs="Arial"/>
                <w:sz w:val="18"/>
                <w:lang w:eastAsia="fi-FI"/>
              </w:rPr>
            </w:pPr>
          </w:p>
        </w:tc>
      </w:tr>
      <w:tr w:rsidR="006B3E10" w:rsidRPr="00DE04F0" w14:paraId="2398D743" w14:textId="77777777" w:rsidTr="000C0987">
        <w:trPr>
          <w:trHeight w:val="187"/>
          <w:jc w:val="center"/>
        </w:trPr>
        <w:tc>
          <w:tcPr>
            <w:tcW w:w="2463" w:type="dxa"/>
            <w:shd w:val="clear" w:color="auto" w:fill="auto"/>
            <w:noWrap/>
          </w:tcPr>
          <w:p w14:paraId="1C1EB089" w14:textId="77777777" w:rsidR="006B3E10" w:rsidRPr="00DE04F0" w:rsidRDefault="006B3E10" w:rsidP="000C0987">
            <w:pPr>
              <w:keepNext/>
              <w:keepLines/>
              <w:spacing w:after="0"/>
              <w:jc w:val="center"/>
              <w:rPr>
                <w:rFonts w:ascii="Arial" w:hAnsi="Arial" w:cs="Arial"/>
                <w:sz w:val="18"/>
                <w:lang w:eastAsia="zh-CN"/>
              </w:rPr>
            </w:pPr>
            <w:r w:rsidRPr="00DE04F0">
              <w:rPr>
                <w:rFonts w:ascii="Arial" w:hAnsi="Arial" w:cs="Arial"/>
                <w:sz w:val="18"/>
                <w:lang w:val="fr-FR" w:eastAsia="fi-FI"/>
              </w:rPr>
              <w:t>DC_13A_n7(2A)</w:t>
            </w:r>
          </w:p>
        </w:tc>
        <w:tc>
          <w:tcPr>
            <w:tcW w:w="2280" w:type="dxa"/>
          </w:tcPr>
          <w:p w14:paraId="60672F71" w14:textId="77777777" w:rsidR="006B3E10" w:rsidRPr="00DE04F0" w:rsidRDefault="006B3E10" w:rsidP="000C0987">
            <w:pPr>
              <w:keepNext/>
              <w:keepLines/>
              <w:spacing w:after="0"/>
              <w:jc w:val="center"/>
              <w:rPr>
                <w:rFonts w:ascii="Arial" w:hAnsi="Arial" w:cs="Arial"/>
                <w:sz w:val="18"/>
                <w:lang w:eastAsia="fi-FI"/>
              </w:rPr>
            </w:pPr>
            <w:r w:rsidRPr="00DE04F0">
              <w:rPr>
                <w:rFonts w:ascii="Arial" w:hAnsi="Arial" w:cs="Arial"/>
                <w:sz w:val="18"/>
                <w:lang w:val="fr-FR" w:eastAsia="fi-FI"/>
              </w:rPr>
              <w:t>DC_13A_n7A</w:t>
            </w:r>
          </w:p>
        </w:tc>
        <w:tc>
          <w:tcPr>
            <w:tcW w:w="2738" w:type="dxa"/>
            <w:shd w:val="clear" w:color="auto" w:fill="auto"/>
            <w:noWrap/>
          </w:tcPr>
          <w:p w14:paraId="7193DA50" w14:textId="77777777" w:rsidR="006B3E10" w:rsidRPr="00DE04F0" w:rsidRDefault="006B3E10" w:rsidP="000C0987">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502B2E37" w14:textId="77777777" w:rsidR="006B3E10" w:rsidRPr="00DE04F0" w:rsidRDefault="006B3E10" w:rsidP="000C0987">
            <w:pPr>
              <w:keepNext/>
              <w:keepLines/>
              <w:spacing w:after="0"/>
              <w:jc w:val="center"/>
              <w:rPr>
                <w:rFonts w:ascii="Arial" w:hAnsi="Arial" w:cs="Arial"/>
                <w:sz w:val="18"/>
                <w:lang w:eastAsia="fi-FI"/>
              </w:rPr>
            </w:pPr>
          </w:p>
        </w:tc>
      </w:tr>
      <w:tr w:rsidR="006B3E10" w:rsidRPr="00DE04F0" w14:paraId="6209A6A1" w14:textId="77777777" w:rsidTr="000C0987">
        <w:trPr>
          <w:trHeight w:val="187"/>
          <w:jc w:val="center"/>
        </w:trPr>
        <w:tc>
          <w:tcPr>
            <w:tcW w:w="2463" w:type="dxa"/>
            <w:shd w:val="clear" w:color="auto" w:fill="auto"/>
            <w:noWrap/>
          </w:tcPr>
          <w:p w14:paraId="3986F2AB"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rPr>
              <w:t>DC_13A_n25A</w:t>
            </w:r>
          </w:p>
        </w:tc>
        <w:tc>
          <w:tcPr>
            <w:tcW w:w="2280" w:type="dxa"/>
          </w:tcPr>
          <w:p w14:paraId="09184EFC"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rPr>
              <w:t>DC_13A_n25A</w:t>
            </w:r>
          </w:p>
        </w:tc>
        <w:tc>
          <w:tcPr>
            <w:tcW w:w="2738" w:type="dxa"/>
            <w:shd w:val="clear" w:color="auto" w:fill="auto"/>
            <w:noWrap/>
          </w:tcPr>
          <w:p w14:paraId="049ACA41" w14:textId="77777777" w:rsidR="006B3E10" w:rsidRPr="00DE04F0" w:rsidRDefault="006B3E10" w:rsidP="000C0987">
            <w:pPr>
              <w:keepNext/>
              <w:keepLines/>
              <w:spacing w:after="0"/>
              <w:jc w:val="center"/>
              <w:rPr>
                <w:rFonts w:ascii="Arial" w:hAnsi="Arial"/>
                <w:sz w:val="18"/>
                <w:lang w:eastAsia="zh-TW"/>
              </w:rPr>
            </w:pPr>
            <w:r w:rsidRPr="00DE04F0">
              <w:rPr>
                <w:rFonts w:ascii="Arial" w:hAnsi="Arial"/>
                <w:sz w:val="18"/>
              </w:rPr>
              <w:t>No</w:t>
            </w:r>
          </w:p>
        </w:tc>
        <w:tc>
          <w:tcPr>
            <w:tcW w:w="2738" w:type="dxa"/>
          </w:tcPr>
          <w:p w14:paraId="414DD5A3" w14:textId="77777777" w:rsidR="006B3E10" w:rsidRPr="00DE04F0" w:rsidRDefault="006B3E10" w:rsidP="000C0987">
            <w:pPr>
              <w:keepNext/>
              <w:keepLines/>
              <w:spacing w:after="0"/>
              <w:jc w:val="center"/>
              <w:rPr>
                <w:rFonts w:ascii="Arial" w:hAnsi="Arial"/>
                <w:sz w:val="18"/>
                <w:lang w:eastAsia="zh-TW"/>
              </w:rPr>
            </w:pPr>
          </w:p>
        </w:tc>
      </w:tr>
      <w:tr w:rsidR="006B3E10" w:rsidRPr="00DE04F0" w14:paraId="6C0B8EAD" w14:textId="77777777" w:rsidTr="000C0987">
        <w:trPr>
          <w:trHeight w:val="187"/>
          <w:jc w:val="center"/>
        </w:trPr>
        <w:tc>
          <w:tcPr>
            <w:tcW w:w="2463" w:type="dxa"/>
            <w:shd w:val="clear" w:color="auto" w:fill="auto"/>
            <w:noWrap/>
          </w:tcPr>
          <w:p w14:paraId="274A5538" w14:textId="77777777" w:rsidR="006B3E10" w:rsidRPr="00DE04F0" w:rsidRDefault="006B3E10" w:rsidP="000C0987">
            <w:pPr>
              <w:keepNext/>
              <w:keepLines/>
              <w:spacing w:after="0"/>
              <w:jc w:val="center"/>
              <w:rPr>
                <w:rFonts w:ascii="Arial" w:hAnsi="Arial"/>
                <w:sz w:val="18"/>
                <w:lang w:eastAsia="zh-TW"/>
              </w:rPr>
            </w:pPr>
            <w:r w:rsidRPr="00DE04F0">
              <w:rPr>
                <w:rFonts w:ascii="Arial" w:hAnsi="Arial"/>
                <w:sz w:val="18"/>
                <w:lang w:eastAsia="fi-FI"/>
              </w:rPr>
              <w:t>DC_13A_n48A</w:t>
            </w:r>
          </w:p>
          <w:p w14:paraId="69B3F9F1"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zh-TW"/>
              </w:rPr>
              <w:t>DC_13A_n48B</w:t>
            </w:r>
          </w:p>
        </w:tc>
        <w:tc>
          <w:tcPr>
            <w:tcW w:w="2280" w:type="dxa"/>
          </w:tcPr>
          <w:p w14:paraId="38888006"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DC_13A_n48A</w:t>
            </w:r>
          </w:p>
        </w:tc>
        <w:tc>
          <w:tcPr>
            <w:tcW w:w="2738" w:type="dxa"/>
            <w:shd w:val="clear" w:color="auto" w:fill="auto"/>
            <w:noWrap/>
          </w:tcPr>
          <w:p w14:paraId="67A4281D"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1FA3DABF" w14:textId="77777777" w:rsidR="006B3E10" w:rsidRPr="00DE04F0" w:rsidRDefault="006B3E10" w:rsidP="000C0987">
            <w:pPr>
              <w:keepNext/>
              <w:keepLines/>
              <w:spacing w:after="0"/>
              <w:jc w:val="center"/>
              <w:rPr>
                <w:rFonts w:ascii="Arial" w:hAnsi="Arial"/>
                <w:sz w:val="18"/>
                <w:lang w:eastAsia="zh-TW"/>
              </w:rPr>
            </w:pPr>
          </w:p>
        </w:tc>
      </w:tr>
      <w:tr w:rsidR="006B3E10" w:rsidRPr="00DE04F0" w14:paraId="546ECE8D" w14:textId="77777777" w:rsidTr="000C0987">
        <w:trPr>
          <w:trHeight w:val="187"/>
          <w:jc w:val="center"/>
        </w:trPr>
        <w:tc>
          <w:tcPr>
            <w:tcW w:w="2463" w:type="dxa"/>
            <w:shd w:val="clear" w:color="auto" w:fill="auto"/>
            <w:noWrap/>
          </w:tcPr>
          <w:p w14:paraId="126D7305"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13</w:t>
            </w:r>
            <w:r w:rsidRPr="00DE04F0">
              <w:rPr>
                <w:rFonts w:ascii="Arial" w:hAnsi="Arial"/>
                <w:sz w:val="18"/>
                <w:lang w:eastAsia="fi-FI"/>
              </w:rPr>
              <w:t>A_n</w:t>
            </w:r>
            <w:r w:rsidRPr="00DE04F0">
              <w:rPr>
                <w:rFonts w:ascii="Arial" w:hAnsi="Arial"/>
                <w:sz w:val="18"/>
                <w:lang w:eastAsia="zh-CN"/>
              </w:rPr>
              <w:t>66</w:t>
            </w:r>
            <w:r w:rsidRPr="00DE04F0">
              <w:rPr>
                <w:rFonts w:ascii="Arial" w:hAnsi="Arial"/>
                <w:sz w:val="18"/>
                <w:lang w:eastAsia="fi-FI"/>
              </w:rPr>
              <w:t>A</w:t>
            </w:r>
          </w:p>
        </w:tc>
        <w:tc>
          <w:tcPr>
            <w:tcW w:w="2280" w:type="dxa"/>
          </w:tcPr>
          <w:p w14:paraId="0BE23726"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13A</w:t>
            </w:r>
            <w:r w:rsidRPr="00DE04F0">
              <w:rPr>
                <w:rFonts w:ascii="Arial" w:hAnsi="Arial"/>
                <w:sz w:val="18"/>
                <w:lang w:eastAsia="fi-FI"/>
              </w:rPr>
              <w:t>_n</w:t>
            </w:r>
            <w:r w:rsidRPr="00DE04F0">
              <w:rPr>
                <w:rFonts w:ascii="Arial" w:hAnsi="Arial"/>
                <w:sz w:val="18"/>
                <w:lang w:eastAsia="zh-CN"/>
              </w:rPr>
              <w:t>66</w:t>
            </w:r>
            <w:r w:rsidRPr="00DE04F0">
              <w:rPr>
                <w:rFonts w:ascii="Arial" w:hAnsi="Arial"/>
                <w:sz w:val="18"/>
                <w:lang w:eastAsia="fi-FI"/>
              </w:rPr>
              <w:t>A</w:t>
            </w:r>
          </w:p>
        </w:tc>
        <w:tc>
          <w:tcPr>
            <w:tcW w:w="2738" w:type="dxa"/>
            <w:shd w:val="clear" w:color="auto" w:fill="auto"/>
            <w:noWrap/>
          </w:tcPr>
          <w:p w14:paraId="006A665B"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CE5515B" w14:textId="77777777" w:rsidR="006B3E10" w:rsidRPr="00DE04F0" w:rsidRDefault="006B3E10" w:rsidP="000C0987">
            <w:pPr>
              <w:keepNext/>
              <w:keepLines/>
              <w:spacing w:after="0"/>
              <w:jc w:val="center"/>
              <w:rPr>
                <w:rFonts w:ascii="Arial" w:hAnsi="Arial"/>
                <w:sz w:val="18"/>
                <w:lang w:eastAsia="fi-FI"/>
              </w:rPr>
            </w:pPr>
          </w:p>
        </w:tc>
      </w:tr>
      <w:tr w:rsidR="006B3E10" w:rsidRPr="00DE04F0" w14:paraId="5D6D4D53" w14:textId="77777777" w:rsidTr="000C0987">
        <w:trPr>
          <w:trHeight w:val="187"/>
          <w:jc w:val="center"/>
        </w:trPr>
        <w:tc>
          <w:tcPr>
            <w:tcW w:w="2463" w:type="dxa"/>
            <w:shd w:val="clear" w:color="auto" w:fill="auto"/>
            <w:noWrap/>
          </w:tcPr>
          <w:p w14:paraId="39F6C8EF" w14:textId="77777777" w:rsidR="006B3E10" w:rsidRPr="00DE04F0" w:rsidRDefault="006B3E10" w:rsidP="000C0987">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13</w:t>
            </w:r>
            <w:r w:rsidRPr="00DE04F0">
              <w:rPr>
                <w:rFonts w:ascii="Arial" w:hAnsi="Arial"/>
                <w:sz w:val="18"/>
                <w:lang w:eastAsia="fi-FI"/>
              </w:rPr>
              <w:t>A_n</w:t>
            </w:r>
            <w:r w:rsidRPr="00DE04F0">
              <w:rPr>
                <w:rFonts w:ascii="Arial" w:hAnsi="Arial"/>
                <w:sz w:val="18"/>
                <w:lang w:eastAsia="zh-CN"/>
              </w:rPr>
              <w:t>71</w:t>
            </w:r>
            <w:r w:rsidRPr="00DE04F0">
              <w:rPr>
                <w:rFonts w:ascii="Arial" w:hAnsi="Arial"/>
                <w:sz w:val="18"/>
                <w:lang w:eastAsia="fi-FI"/>
              </w:rPr>
              <w:t>A</w:t>
            </w:r>
          </w:p>
        </w:tc>
        <w:tc>
          <w:tcPr>
            <w:tcW w:w="2280" w:type="dxa"/>
          </w:tcPr>
          <w:p w14:paraId="4B87428E" w14:textId="77777777" w:rsidR="006B3E10" w:rsidRPr="00DE04F0" w:rsidRDefault="006B3E10" w:rsidP="000C0987">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13</w:t>
            </w:r>
            <w:r w:rsidRPr="00DE04F0">
              <w:rPr>
                <w:rFonts w:ascii="Arial" w:hAnsi="Arial"/>
                <w:sz w:val="18"/>
                <w:lang w:eastAsia="fi-FI"/>
              </w:rPr>
              <w:t>A_n</w:t>
            </w:r>
            <w:r w:rsidRPr="00DE04F0">
              <w:rPr>
                <w:rFonts w:ascii="Arial" w:hAnsi="Arial"/>
                <w:sz w:val="18"/>
                <w:lang w:eastAsia="zh-CN"/>
              </w:rPr>
              <w:t>71</w:t>
            </w:r>
            <w:r w:rsidRPr="00DE04F0">
              <w:rPr>
                <w:rFonts w:ascii="Arial" w:hAnsi="Arial"/>
                <w:sz w:val="18"/>
                <w:lang w:eastAsia="fi-FI"/>
              </w:rPr>
              <w:t>A</w:t>
            </w:r>
          </w:p>
        </w:tc>
        <w:tc>
          <w:tcPr>
            <w:tcW w:w="2738" w:type="dxa"/>
            <w:shd w:val="clear" w:color="auto" w:fill="auto"/>
            <w:noWrap/>
          </w:tcPr>
          <w:p w14:paraId="1F11113D"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6CCF07DB" w14:textId="77777777" w:rsidR="006B3E10" w:rsidRPr="00DE04F0" w:rsidRDefault="006B3E10" w:rsidP="000C0987">
            <w:pPr>
              <w:keepNext/>
              <w:keepLines/>
              <w:spacing w:after="0"/>
              <w:jc w:val="center"/>
              <w:rPr>
                <w:rFonts w:ascii="Arial" w:hAnsi="Arial"/>
                <w:sz w:val="18"/>
                <w:lang w:eastAsia="zh-TW"/>
              </w:rPr>
            </w:pPr>
          </w:p>
        </w:tc>
      </w:tr>
      <w:tr w:rsidR="006B3E10" w:rsidRPr="00DE04F0" w14:paraId="79E7EA1D" w14:textId="77777777" w:rsidTr="000C0987">
        <w:trPr>
          <w:trHeight w:val="187"/>
          <w:jc w:val="center"/>
        </w:trPr>
        <w:tc>
          <w:tcPr>
            <w:tcW w:w="2463" w:type="dxa"/>
            <w:shd w:val="clear" w:color="auto" w:fill="auto"/>
            <w:noWrap/>
          </w:tcPr>
          <w:p w14:paraId="453C513A"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DC_13A_n77A</w:t>
            </w:r>
          </w:p>
          <w:p w14:paraId="36050360"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noProof/>
                <w:sz w:val="18"/>
              </w:rPr>
              <w:t>DC_13A_n77C</w:t>
            </w:r>
          </w:p>
        </w:tc>
        <w:tc>
          <w:tcPr>
            <w:tcW w:w="2280" w:type="dxa"/>
          </w:tcPr>
          <w:p w14:paraId="795F4387"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DC_13A_n77A</w:t>
            </w:r>
          </w:p>
        </w:tc>
        <w:tc>
          <w:tcPr>
            <w:tcW w:w="2738" w:type="dxa"/>
            <w:shd w:val="clear" w:color="auto" w:fill="auto"/>
            <w:noWrap/>
          </w:tcPr>
          <w:p w14:paraId="56AE8116" w14:textId="77777777" w:rsidR="006B3E10" w:rsidRPr="00DE04F0" w:rsidRDefault="006B3E10" w:rsidP="000C0987">
            <w:pPr>
              <w:keepNext/>
              <w:keepLines/>
              <w:spacing w:after="0"/>
              <w:jc w:val="center"/>
              <w:rPr>
                <w:rFonts w:ascii="Arial" w:hAnsi="Arial"/>
                <w:sz w:val="18"/>
                <w:lang w:eastAsia="zh-TW"/>
              </w:rPr>
            </w:pPr>
            <w:r w:rsidRPr="00DE04F0">
              <w:rPr>
                <w:rFonts w:ascii="Arial" w:hAnsi="Arial"/>
                <w:sz w:val="18"/>
                <w:lang w:eastAsia="fi-FI"/>
              </w:rPr>
              <w:t>No</w:t>
            </w:r>
          </w:p>
        </w:tc>
        <w:tc>
          <w:tcPr>
            <w:tcW w:w="2738" w:type="dxa"/>
          </w:tcPr>
          <w:p w14:paraId="7F9B0A52" w14:textId="77777777" w:rsidR="006B3E10" w:rsidRPr="00DE04F0" w:rsidDel="00D24888" w:rsidRDefault="006B3E10" w:rsidP="000C0987">
            <w:pPr>
              <w:keepNext/>
              <w:keepLines/>
              <w:spacing w:after="0"/>
              <w:jc w:val="center"/>
              <w:rPr>
                <w:rFonts w:ascii="Arial" w:hAnsi="Arial"/>
                <w:sz w:val="18"/>
                <w:lang w:eastAsia="zh-CN"/>
              </w:rPr>
            </w:pPr>
          </w:p>
        </w:tc>
      </w:tr>
      <w:tr w:rsidR="006B3E10" w:rsidRPr="00DE04F0" w14:paraId="6D956D6E" w14:textId="77777777" w:rsidTr="000C0987">
        <w:trPr>
          <w:trHeight w:val="187"/>
          <w:jc w:val="center"/>
        </w:trPr>
        <w:tc>
          <w:tcPr>
            <w:tcW w:w="2463" w:type="dxa"/>
            <w:shd w:val="clear" w:color="auto" w:fill="auto"/>
            <w:noWrap/>
          </w:tcPr>
          <w:p w14:paraId="510D6454"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cs="Arial"/>
                <w:sz w:val="18"/>
                <w:lang w:eastAsia="zh-CN"/>
              </w:rPr>
              <w:t>DC_13A_n78A</w:t>
            </w:r>
          </w:p>
        </w:tc>
        <w:tc>
          <w:tcPr>
            <w:tcW w:w="2280" w:type="dxa"/>
          </w:tcPr>
          <w:p w14:paraId="09CEC5DB"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cs="Arial"/>
                <w:sz w:val="18"/>
                <w:lang w:eastAsia="fi-FI"/>
              </w:rPr>
              <w:t>DC_13A_n78A</w:t>
            </w:r>
          </w:p>
        </w:tc>
        <w:tc>
          <w:tcPr>
            <w:tcW w:w="2738" w:type="dxa"/>
            <w:shd w:val="clear" w:color="auto" w:fill="auto"/>
            <w:noWrap/>
          </w:tcPr>
          <w:p w14:paraId="5C892624" w14:textId="77777777" w:rsidR="006B3E10" w:rsidRPr="00DE04F0" w:rsidRDefault="006B3E10" w:rsidP="000C0987">
            <w:pPr>
              <w:keepNext/>
              <w:keepLines/>
              <w:spacing w:after="0"/>
              <w:jc w:val="center"/>
              <w:rPr>
                <w:rFonts w:ascii="Arial" w:hAnsi="Arial"/>
                <w:sz w:val="18"/>
                <w:lang w:eastAsia="zh-TW"/>
              </w:rPr>
            </w:pPr>
            <w:r w:rsidRPr="00DE04F0">
              <w:rPr>
                <w:rFonts w:ascii="Arial" w:hAnsi="Arial" w:cs="Arial"/>
                <w:sz w:val="18"/>
                <w:lang w:eastAsia="fi-FI"/>
              </w:rPr>
              <w:t>No</w:t>
            </w:r>
          </w:p>
        </w:tc>
        <w:tc>
          <w:tcPr>
            <w:tcW w:w="2738" w:type="dxa"/>
          </w:tcPr>
          <w:p w14:paraId="14892D24" w14:textId="77777777" w:rsidR="006B3E10" w:rsidRPr="00DE04F0" w:rsidRDefault="006B3E10" w:rsidP="000C0987">
            <w:pPr>
              <w:keepNext/>
              <w:keepLines/>
              <w:spacing w:after="0"/>
              <w:jc w:val="center"/>
              <w:rPr>
                <w:rFonts w:ascii="Arial" w:hAnsi="Arial" w:cs="Arial"/>
                <w:sz w:val="18"/>
                <w:lang w:eastAsia="fi-FI"/>
              </w:rPr>
            </w:pPr>
          </w:p>
        </w:tc>
      </w:tr>
      <w:tr w:rsidR="006B3E10" w:rsidRPr="00DE04F0" w14:paraId="41F264D1" w14:textId="77777777" w:rsidTr="000C0987">
        <w:trPr>
          <w:trHeight w:val="187"/>
          <w:jc w:val="center"/>
        </w:trPr>
        <w:tc>
          <w:tcPr>
            <w:tcW w:w="2463" w:type="dxa"/>
            <w:shd w:val="clear" w:color="auto" w:fill="auto"/>
            <w:noWrap/>
          </w:tcPr>
          <w:p w14:paraId="18940D60" w14:textId="77777777" w:rsidR="006B3E10" w:rsidRPr="00DE04F0" w:rsidRDefault="006B3E10" w:rsidP="000C0987">
            <w:pPr>
              <w:keepNext/>
              <w:keepLines/>
              <w:spacing w:after="0"/>
              <w:jc w:val="center"/>
              <w:rPr>
                <w:rFonts w:ascii="Arial" w:hAnsi="Arial" w:cs="Arial"/>
                <w:sz w:val="18"/>
                <w:lang w:eastAsia="zh-CN"/>
              </w:rPr>
            </w:pPr>
            <w:r w:rsidRPr="00DE04F0">
              <w:rPr>
                <w:rFonts w:ascii="Arial" w:hAnsi="Arial" w:cs="Arial"/>
                <w:sz w:val="18"/>
                <w:lang w:val="fr-FR" w:eastAsia="fi-FI"/>
              </w:rPr>
              <w:t>DC_13A_n78(2A)</w:t>
            </w:r>
          </w:p>
        </w:tc>
        <w:tc>
          <w:tcPr>
            <w:tcW w:w="2280" w:type="dxa"/>
          </w:tcPr>
          <w:p w14:paraId="02D1CB75" w14:textId="77777777" w:rsidR="006B3E10" w:rsidRPr="00DE04F0" w:rsidRDefault="006B3E10" w:rsidP="000C0987">
            <w:pPr>
              <w:keepNext/>
              <w:keepLines/>
              <w:spacing w:after="0"/>
              <w:jc w:val="center"/>
              <w:rPr>
                <w:rFonts w:ascii="Arial" w:hAnsi="Arial" w:cs="Arial"/>
                <w:sz w:val="18"/>
                <w:lang w:eastAsia="fi-FI"/>
              </w:rPr>
            </w:pPr>
            <w:r w:rsidRPr="00DE04F0">
              <w:rPr>
                <w:rFonts w:ascii="Arial" w:hAnsi="Arial" w:cs="Arial"/>
                <w:sz w:val="18"/>
                <w:lang w:val="fr-FR" w:eastAsia="fi-FI"/>
              </w:rPr>
              <w:t>DC_13A_n78A</w:t>
            </w:r>
          </w:p>
        </w:tc>
        <w:tc>
          <w:tcPr>
            <w:tcW w:w="2738" w:type="dxa"/>
            <w:shd w:val="clear" w:color="auto" w:fill="auto"/>
            <w:noWrap/>
          </w:tcPr>
          <w:p w14:paraId="45770818" w14:textId="77777777" w:rsidR="006B3E10" w:rsidRPr="00DE04F0" w:rsidRDefault="006B3E10" w:rsidP="000C0987">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027E4A3B" w14:textId="77777777" w:rsidR="006B3E10" w:rsidRPr="00DE04F0" w:rsidRDefault="006B3E10" w:rsidP="000C0987">
            <w:pPr>
              <w:keepNext/>
              <w:keepLines/>
              <w:spacing w:after="0"/>
              <w:jc w:val="center"/>
              <w:rPr>
                <w:rFonts w:ascii="Arial" w:hAnsi="Arial" w:cs="Arial"/>
                <w:sz w:val="18"/>
                <w:lang w:eastAsia="fi-FI"/>
              </w:rPr>
            </w:pPr>
          </w:p>
        </w:tc>
      </w:tr>
      <w:tr w:rsidR="006B3E10" w:rsidRPr="00DE04F0" w14:paraId="0B83D912" w14:textId="77777777" w:rsidTr="000C0987">
        <w:trPr>
          <w:trHeight w:val="187"/>
          <w:jc w:val="center"/>
        </w:trPr>
        <w:tc>
          <w:tcPr>
            <w:tcW w:w="2463" w:type="dxa"/>
            <w:shd w:val="clear" w:color="auto" w:fill="auto"/>
            <w:noWrap/>
          </w:tcPr>
          <w:p w14:paraId="0B12864A"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DC_14A_n2A</w:t>
            </w:r>
          </w:p>
        </w:tc>
        <w:tc>
          <w:tcPr>
            <w:tcW w:w="2280" w:type="dxa"/>
          </w:tcPr>
          <w:p w14:paraId="60B67FA0"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DC_14A_n2A</w:t>
            </w:r>
          </w:p>
        </w:tc>
        <w:tc>
          <w:tcPr>
            <w:tcW w:w="2738" w:type="dxa"/>
            <w:shd w:val="clear" w:color="auto" w:fill="auto"/>
            <w:noWrap/>
          </w:tcPr>
          <w:p w14:paraId="544B068C" w14:textId="77777777" w:rsidR="006B3E10" w:rsidRPr="00DE04F0" w:rsidRDefault="006B3E10" w:rsidP="000C0987">
            <w:pPr>
              <w:keepNext/>
              <w:keepLines/>
              <w:spacing w:after="0"/>
              <w:jc w:val="center"/>
              <w:rPr>
                <w:rFonts w:ascii="Arial" w:hAnsi="Arial" w:cs="Arial"/>
                <w:sz w:val="18"/>
                <w:lang w:eastAsia="zh-TW"/>
              </w:rPr>
            </w:pPr>
            <w:r w:rsidRPr="00DE04F0">
              <w:rPr>
                <w:rFonts w:ascii="Arial" w:hAnsi="Arial" w:cs="Arial"/>
                <w:sz w:val="18"/>
                <w:lang w:eastAsia="zh-TW"/>
              </w:rPr>
              <w:t>No</w:t>
            </w:r>
          </w:p>
        </w:tc>
        <w:tc>
          <w:tcPr>
            <w:tcW w:w="2738" w:type="dxa"/>
          </w:tcPr>
          <w:p w14:paraId="5D471880" w14:textId="77777777" w:rsidR="006B3E10" w:rsidRPr="00DE04F0" w:rsidRDefault="006B3E10" w:rsidP="000C0987">
            <w:pPr>
              <w:keepNext/>
              <w:keepLines/>
              <w:spacing w:after="0"/>
              <w:jc w:val="center"/>
              <w:rPr>
                <w:rFonts w:ascii="Arial" w:hAnsi="Arial" w:cs="Arial"/>
                <w:sz w:val="18"/>
                <w:lang w:eastAsia="zh-TW"/>
              </w:rPr>
            </w:pPr>
          </w:p>
        </w:tc>
      </w:tr>
      <w:tr w:rsidR="006B3E10" w:rsidRPr="00DE04F0" w14:paraId="6D8EE869" w14:textId="77777777" w:rsidTr="000C0987">
        <w:trPr>
          <w:trHeight w:val="187"/>
          <w:jc w:val="center"/>
        </w:trPr>
        <w:tc>
          <w:tcPr>
            <w:tcW w:w="2463" w:type="dxa"/>
            <w:shd w:val="clear" w:color="auto" w:fill="auto"/>
            <w:noWrap/>
            <w:vAlign w:val="center"/>
          </w:tcPr>
          <w:p w14:paraId="5C2B3099" w14:textId="77777777" w:rsidR="006B3E10" w:rsidRPr="00DE04F0" w:rsidRDefault="006B3E10" w:rsidP="000C0987">
            <w:pPr>
              <w:keepNext/>
              <w:keepLines/>
              <w:spacing w:after="0"/>
              <w:jc w:val="center"/>
              <w:rPr>
                <w:rFonts w:ascii="Arial" w:hAnsi="Arial"/>
                <w:sz w:val="18"/>
              </w:rPr>
            </w:pPr>
            <w:r w:rsidRPr="00DE04F0">
              <w:rPr>
                <w:rFonts w:ascii="Arial" w:hAnsi="Arial"/>
                <w:sz w:val="18"/>
                <w:lang w:val="en-US" w:eastAsia="fi-FI"/>
              </w:rPr>
              <w:t>DC_14A_n5A</w:t>
            </w:r>
          </w:p>
        </w:tc>
        <w:tc>
          <w:tcPr>
            <w:tcW w:w="2280" w:type="dxa"/>
            <w:vAlign w:val="center"/>
          </w:tcPr>
          <w:p w14:paraId="7FF44C19" w14:textId="77777777" w:rsidR="006B3E10" w:rsidRPr="00DE04F0" w:rsidRDefault="006B3E10" w:rsidP="000C0987">
            <w:pPr>
              <w:keepNext/>
              <w:keepLines/>
              <w:spacing w:after="0"/>
              <w:jc w:val="center"/>
              <w:rPr>
                <w:rFonts w:ascii="Arial" w:hAnsi="Arial"/>
                <w:sz w:val="18"/>
              </w:rPr>
            </w:pPr>
            <w:r w:rsidRPr="00DE04F0">
              <w:rPr>
                <w:rFonts w:ascii="Arial" w:hAnsi="Arial"/>
                <w:sz w:val="18"/>
                <w:lang w:val="en-US" w:eastAsia="fi-FI"/>
              </w:rPr>
              <w:t>DC_14A_n5A</w:t>
            </w:r>
          </w:p>
        </w:tc>
        <w:tc>
          <w:tcPr>
            <w:tcW w:w="2738" w:type="dxa"/>
            <w:shd w:val="clear" w:color="auto" w:fill="auto"/>
            <w:noWrap/>
            <w:vAlign w:val="center"/>
          </w:tcPr>
          <w:p w14:paraId="5A185836" w14:textId="77777777" w:rsidR="006B3E10" w:rsidRPr="00DE04F0" w:rsidRDefault="006B3E10" w:rsidP="000C0987">
            <w:pPr>
              <w:keepNext/>
              <w:keepLines/>
              <w:spacing w:after="0"/>
              <w:jc w:val="center"/>
              <w:rPr>
                <w:rFonts w:ascii="Arial" w:hAnsi="Arial"/>
                <w:sz w:val="18"/>
              </w:rPr>
            </w:pPr>
            <w:r w:rsidRPr="00DE04F0">
              <w:rPr>
                <w:rFonts w:ascii="Arial" w:hAnsi="Arial"/>
                <w:sz w:val="18"/>
                <w:lang w:eastAsia="fi-FI"/>
              </w:rPr>
              <w:t>DC_14_n5</w:t>
            </w:r>
          </w:p>
        </w:tc>
        <w:tc>
          <w:tcPr>
            <w:tcW w:w="2738" w:type="dxa"/>
          </w:tcPr>
          <w:p w14:paraId="72FCF6A4" w14:textId="77777777" w:rsidR="006B3E10" w:rsidRPr="00DE04F0" w:rsidRDefault="006B3E10" w:rsidP="000C0987">
            <w:pPr>
              <w:keepNext/>
              <w:keepLines/>
              <w:spacing w:after="0"/>
              <w:jc w:val="center"/>
              <w:rPr>
                <w:rFonts w:ascii="Arial" w:hAnsi="Arial"/>
                <w:sz w:val="18"/>
                <w:lang w:eastAsia="zh-TW"/>
              </w:rPr>
            </w:pPr>
          </w:p>
        </w:tc>
      </w:tr>
      <w:tr w:rsidR="006B3E10" w:rsidRPr="00DE04F0" w14:paraId="18CFFECD" w14:textId="77777777" w:rsidTr="000C0987">
        <w:trPr>
          <w:trHeight w:val="187"/>
          <w:jc w:val="center"/>
        </w:trPr>
        <w:tc>
          <w:tcPr>
            <w:tcW w:w="2463" w:type="dxa"/>
            <w:shd w:val="clear" w:color="auto" w:fill="auto"/>
            <w:noWrap/>
          </w:tcPr>
          <w:p w14:paraId="1E7707A5"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rPr>
              <w:t>DC_14A_n30A</w:t>
            </w:r>
          </w:p>
        </w:tc>
        <w:tc>
          <w:tcPr>
            <w:tcW w:w="2280" w:type="dxa"/>
          </w:tcPr>
          <w:p w14:paraId="576D1663"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rPr>
              <w:t>DC_14A_n30A</w:t>
            </w:r>
          </w:p>
        </w:tc>
        <w:tc>
          <w:tcPr>
            <w:tcW w:w="2738" w:type="dxa"/>
            <w:shd w:val="clear" w:color="auto" w:fill="auto"/>
            <w:noWrap/>
          </w:tcPr>
          <w:p w14:paraId="0F00BED1" w14:textId="77777777" w:rsidR="006B3E10" w:rsidRPr="00DE04F0" w:rsidRDefault="006B3E10" w:rsidP="000C0987">
            <w:pPr>
              <w:keepNext/>
              <w:keepLines/>
              <w:spacing w:after="0"/>
              <w:jc w:val="center"/>
              <w:rPr>
                <w:rFonts w:ascii="Arial" w:hAnsi="Arial"/>
                <w:sz w:val="18"/>
                <w:lang w:eastAsia="zh-TW"/>
              </w:rPr>
            </w:pPr>
            <w:r w:rsidRPr="00DE04F0">
              <w:rPr>
                <w:rFonts w:ascii="Arial" w:hAnsi="Arial"/>
                <w:sz w:val="18"/>
              </w:rPr>
              <w:t>No</w:t>
            </w:r>
          </w:p>
        </w:tc>
        <w:tc>
          <w:tcPr>
            <w:tcW w:w="2738" w:type="dxa"/>
          </w:tcPr>
          <w:p w14:paraId="2AA50C27" w14:textId="77777777" w:rsidR="006B3E10" w:rsidRPr="00DE04F0" w:rsidRDefault="006B3E10" w:rsidP="000C0987">
            <w:pPr>
              <w:keepNext/>
              <w:keepLines/>
              <w:spacing w:after="0"/>
              <w:jc w:val="center"/>
              <w:rPr>
                <w:rFonts w:ascii="Arial" w:hAnsi="Arial"/>
                <w:sz w:val="18"/>
                <w:lang w:eastAsia="zh-TW"/>
              </w:rPr>
            </w:pPr>
          </w:p>
        </w:tc>
      </w:tr>
      <w:tr w:rsidR="006B3E10" w:rsidRPr="00DE04F0" w14:paraId="1B170A81" w14:textId="77777777" w:rsidTr="000C0987">
        <w:trPr>
          <w:trHeight w:val="187"/>
          <w:jc w:val="center"/>
        </w:trPr>
        <w:tc>
          <w:tcPr>
            <w:tcW w:w="2463" w:type="dxa"/>
            <w:shd w:val="clear" w:color="auto" w:fill="auto"/>
            <w:noWrap/>
          </w:tcPr>
          <w:p w14:paraId="7E6EAEA6"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rPr>
              <w:t>DC_14A_n66A</w:t>
            </w:r>
          </w:p>
        </w:tc>
        <w:tc>
          <w:tcPr>
            <w:tcW w:w="2280" w:type="dxa"/>
          </w:tcPr>
          <w:p w14:paraId="772F0EA3"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rPr>
              <w:t>DC_14A_n66A</w:t>
            </w:r>
          </w:p>
        </w:tc>
        <w:tc>
          <w:tcPr>
            <w:tcW w:w="2738" w:type="dxa"/>
            <w:shd w:val="clear" w:color="auto" w:fill="auto"/>
            <w:noWrap/>
          </w:tcPr>
          <w:p w14:paraId="635178A0" w14:textId="77777777" w:rsidR="006B3E10" w:rsidRPr="00DE04F0" w:rsidRDefault="006B3E10" w:rsidP="000C0987">
            <w:pPr>
              <w:keepNext/>
              <w:keepLines/>
              <w:spacing w:after="0"/>
              <w:jc w:val="center"/>
              <w:rPr>
                <w:rFonts w:ascii="Arial" w:hAnsi="Arial"/>
                <w:sz w:val="18"/>
                <w:lang w:eastAsia="zh-TW"/>
              </w:rPr>
            </w:pPr>
            <w:r w:rsidRPr="00DE04F0">
              <w:rPr>
                <w:rFonts w:ascii="Arial" w:hAnsi="Arial"/>
                <w:sz w:val="18"/>
              </w:rPr>
              <w:t>No</w:t>
            </w:r>
          </w:p>
        </w:tc>
        <w:tc>
          <w:tcPr>
            <w:tcW w:w="2738" w:type="dxa"/>
          </w:tcPr>
          <w:p w14:paraId="478D843E" w14:textId="77777777" w:rsidR="006B3E10" w:rsidRPr="00DE04F0" w:rsidRDefault="006B3E10" w:rsidP="000C0987">
            <w:pPr>
              <w:keepNext/>
              <w:keepLines/>
              <w:spacing w:after="0"/>
              <w:jc w:val="center"/>
              <w:rPr>
                <w:rFonts w:ascii="Arial" w:hAnsi="Arial"/>
                <w:sz w:val="18"/>
                <w:lang w:eastAsia="zh-TW"/>
              </w:rPr>
            </w:pPr>
          </w:p>
        </w:tc>
      </w:tr>
      <w:tr w:rsidR="006B3E10" w:rsidRPr="00DE04F0" w14:paraId="41F4555B" w14:textId="77777777" w:rsidTr="000C0987">
        <w:trPr>
          <w:trHeight w:val="187"/>
          <w:jc w:val="center"/>
        </w:trPr>
        <w:tc>
          <w:tcPr>
            <w:tcW w:w="2463" w:type="dxa"/>
            <w:shd w:val="clear" w:color="auto" w:fill="auto"/>
            <w:noWrap/>
          </w:tcPr>
          <w:p w14:paraId="5DFAB161"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rPr>
              <w:t>DC_14A_n77A</w:t>
            </w:r>
          </w:p>
        </w:tc>
        <w:tc>
          <w:tcPr>
            <w:tcW w:w="2280" w:type="dxa"/>
          </w:tcPr>
          <w:p w14:paraId="7573D11E"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rPr>
              <w:t>DC_14A_n77A</w:t>
            </w:r>
          </w:p>
        </w:tc>
        <w:tc>
          <w:tcPr>
            <w:tcW w:w="2738" w:type="dxa"/>
            <w:shd w:val="clear" w:color="auto" w:fill="auto"/>
            <w:noWrap/>
          </w:tcPr>
          <w:p w14:paraId="772A67E7" w14:textId="77777777" w:rsidR="006B3E10" w:rsidRPr="00DE04F0" w:rsidRDefault="006B3E10" w:rsidP="000C0987">
            <w:pPr>
              <w:keepNext/>
              <w:keepLines/>
              <w:spacing w:after="0"/>
              <w:jc w:val="center"/>
              <w:rPr>
                <w:rFonts w:ascii="Arial" w:hAnsi="Arial"/>
                <w:sz w:val="18"/>
                <w:lang w:eastAsia="zh-TW"/>
              </w:rPr>
            </w:pPr>
            <w:r w:rsidRPr="00DE04F0">
              <w:rPr>
                <w:rFonts w:ascii="Arial" w:hAnsi="Arial"/>
                <w:sz w:val="18"/>
              </w:rPr>
              <w:t>No</w:t>
            </w:r>
          </w:p>
        </w:tc>
        <w:tc>
          <w:tcPr>
            <w:tcW w:w="2738" w:type="dxa"/>
          </w:tcPr>
          <w:p w14:paraId="30E0FA70" w14:textId="77777777" w:rsidR="006B3E10" w:rsidRPr="00DE04F0" w:rsidRDefault="006B3E10" w:rsidP="000C0987">
            <w:pPr>
              <w:keepNext/>
              <w:keepLines/>
              <w:spacing w:after="0"/>
              <w:jc w:val="center"/>
              <w:rPr>
                <w:rFonts w:ascii="Arial" w:hAnsi="Arial"/>
                <w:sz w:val="18"/>
                <w:lang w:eastAsia="zh-TW"/>
              </w:rPr>
            </w:pPr>
          </w:p>
        </w:tc>
      </w:tr>
      <w:tr w:rsidR="006B3E10" w:rsidRPr="00DE04F0" w14:paraId="46D440E8" w14:textId="77777777" w:rsidTr="000C0987">
        <w:trPr>
          <w:trHeight w:val="187"/>
          <w:jc w:val="center"/>
        </w:trPr>
        <w:tc>
          <w:tcPr>
            <w:tcW w:w="2463" w:type="dxa"/>
            <w:shd w:val="clear" w:color="auto" w:fill="auto"/>
            <w:noWrap/>
          </w:tcPr>
          <w:p w14:paraId="557B6683"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DC_14A_n77(2A)</w:t>
            </w:r>
          </w:p>
        </w:tc>
        <w:tc>
          <w:tcPr>
            <w:tcW w:w="2280" w:type="dxa"/>
          </w:tcPr>
          <w:p w14:paraId="7A18A35A"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DC_14A_n77A</w:t>
            </w:r>
          </w:p>
        </w:tc>
        <w:tc>
          <w:tcPr>
            <w:tcW w:w="2738" w:type="dxa"/>
            <w:shd w:val="clear" w:color="auto" w:fill="auto"/>
            <w:noWrap/>
          </w:tcPr>
          <w:p w14:paraId="1E3FA5E3" w14:textId="77777777" w:rsidR="006B3E10" w:rsidRPr="00DE04F0" w:rsidRDefault="006B3E10" w:rsidP="000C0987">
            <w:pPr>
              <w:keepNext/>
              <w:keepLines/>
              <w:spacing w:after="0"/>
              <w:jc w:val="center"/>
              <w:rPr>
                <w:rFonts w:ascii="Arial" w:hAnsi="Arial"/>
                <w:sz w:val="18"/>
                <w:lang w:eastAsia="zh-TW"/>
              </w:rPr>
            </w:pPr>
            <w:r w:rsidRPr="00DE04F0">
              <w:rPr>
                <w:rFonts w:ascii="Arial" w:hAnsi="Arial"/>
                <w:sz w:val="18"/>
              </w:rPr>
              <w:t>No</w:t>
            </w:r>
          </w:p>
        </w:tc>
        <w:tc>
          <w:tcPr>
            <w:tcW w:w="2738" w:type="dxa"/>
          </w:tcPr>
          <w:p w14:paraId="0ACBC86A" w14:textId="77777777" w:rsidR="006B3E10" w:rsidRPr="00DE04F0" w:rsidRDefault="006B3E10" w:rsidP="000C0987">
            <w:pPr>
              <w:keepNext/>
              <w:keepLines/>
              <w:spacing w:after="0"/>
              <w:jc w:val="center"/>
              <w:rPr>
                <w:rFonts w:ascii="Arial" w:hAnsi="Arial"/>
                <w:sz w:val="18"/>
                <w:lang w:eastAsia="zh-TW"/>
              </w:rPr>
            </w:pPr>
          </w:p>
        </w:tc>
      </w:tr>
      <w:tr w:rsidR="006B3E10" w:rsidRPr="00DE04F0" w14:paraId="723A98CD" w14:textId="77777777" w:rsidTr="000C0987">
        <w:trPr>
          <w:trHeight w:val="187"/>
          <w:jc w:val="center"/>
        </w:trPr>
        <w:tc>
          <w:tcPr>
            <w:tcW w:w="2463" w:type="dxa"/>
            <w:shd w:val="clear" w:color="auto" w:fill="auto"/>
            <w:noWrap/>
          </w:tcPr>
          <w:p w14:paraId="57CAD92D" w14:textId="77777777" w:rsidR="006B3E10" w:rsidRPr="00DE04F0" w:rsidRDefault="006B3E10" w:rsidP="000C0987">
            <w:pPr>
              <w:keepNext/>
              <w:keepLines/>
              <w:spacing w:after="0"/>
              <w:jc w:val="center"/>
              <w:rPr>
                <w:rFonts w:ascii="Arial" w:hAnsi="Arial"/>
                <w:sz w:val="18"/>
                <w:lang w:eastAsia="ja-JP"/>
              </w:rPr>
            </w:pPr>
            <w:r w:rsidRPr="00DE04F0">
              <w:rPr>
                <w:rFonts w:ascii="Arial" w:hAnsi="Arial"/>
                <w:sz w:val="18"/>
                <w:lang w:eastAsia="fi-FI"/>
              </w:rPr>
              <w:lastRenderedPageBreak/>
              <w:t>DC_18A_n3A</w:t>
            </w:r>
          </w:p>
        </w:tc>
        <w:tc>
          <w:tcPr>
            <w:tcW w:w="2280" w:type="dxa"/>
          </w:tcPr>
          <w:p w14:paraId="1BFA6579" w14:textId="77777777" w:rsidR="006B3E10" w:rsidRPr="00DE04F0" w:rsidRDefault="006B3E10" w:rsidP="000C0987">
            <w:pPr>
              <w:keepNext/>
              <w:keepLines/>
              <w:spacing w:after="0"/>
              <w:jc w:val="center"/>
              <w:rPr>
                <w:rFonts w:ascii="Arial" w:hAnsi="Arial"/>
                <w:sz w:val="18"/>
                <w:lang w:eastAsia="ja-JP"/>
              </w:rPr>
            </w:pPr>
            <w:r w:rsidRPr="00DE04F0">
              <w:rPr>
                <w:rFonts w:ascii="Arial" w:hAnsi="Arial"/>
                <w:sz w:val="18"/>
                <w:lang w:eastAsia="fi-FI"/>
              </w:rPr>
              <w:t>DC_18A_n3A</w:t>
            </w:r>
          </w:p>
        </w:tc>
        <w:tc>
          <w:tcPr>
            <w:tcW w:w="2738" w:type="dxa"/>
            <w:shd w:val="clear" w:color="auto" w:fill="auto"/>
            <w:noWrap/>
          </w:tcPr>
          <w:p w14:paraId="7013896D"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388C1CD3" w14:textId="77777777" w:rsidR="006B3E10" w:rsidRPr="00DE04F0" w:rsidRDefault="006B3E10" w:rsidP="000C0987">
            <w:pPr>
              <w:keepNext/>
              <w:keepLines/>
              <w:spacing w:after="0"/>
              <w:jc w:val="center"/>
              <w:rPr>
                <w:rFonts w:ascii="Arial" w:hAnsi="Arial"/>
                <w:sz w:val="18"/>
                <w:lang w:eastAsia="zh-TW"/>
              </w:rPr>
            </w:pPr>
          </w:p>
        </w:tc>
      </w:tr>
      <w:tr w:rsidR="006B3E10" w:rsidRPr="00DE04F0" w14:paraId="625EA0A7" w14:textId="77777777" w:rsidTr="000C0987">
        <w:trPr>
          <w:trHeight w:val="187"/>
          <w:jc w:val="center"/>
        </w:trPr>
        <w:tc>
          <w:tcPr>
            <w:tcW w:w="2463" w:type="dxa"/>
            <w:shd w:val="clear" w:color="auto" w:fill="auto"/>
            <w:noWrap/>
          </w:tcPr>
          <w:p w14:paraId="4D04DB9F"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DC_18A_n28A</w:t>
            </w:r>
          </w:p>
        </w:tc>
        <w:tc>
          <w:tcPr>
            <w:tcW w:w="2280" w:type="dxa"/>
          </w:tcPr>
          <w:p w14:paraId="4E6A3302"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DC_18A_n28A</w:t>
            </w:r>
          </w:p>
        </w:tc>
        <w:tc>
          <w:tcPr>
            <w:tcW w:w="2738" w:type="dxa"/>
            <w:shd w:val="clear" w:color="auto" w:fill="auto"/>
            <w:noWrap/>
          </w:tcPr>
          <w:p w14:paraId="5B33C22B" w14:textId="77777777" w:rsidR="006B3E10" w:rsidRPr="00DE04F0" w:rsidRDefault="006B3E10" w:rsidP="000C0987">
            <w:pPr>
              <w:keepNext/>
              <w:keepLines/>
              <w:spacing w:after="0"/>
              <w:jc w:val="center"/>
              <w:rPr>
                <w:rFonts w:ascii="Arial" w:hAnsi="Arial"/>
                <w:sz w:val="18"/>
                <w:lang w:eastAsia="zh-TW"/>
              </w:rPr>
            </w:pPr>
            <w:r w:rsidRPr="00DE04F0">
              <w:rPr>
                <w:rFonts w:ascii="Arial" w:hAnsi="Arial"/>
                <w:sz w:val="18"/>
                <w:lang w:eastAsia="zh-CN"/>
              </w:rPr>
              <w:t>No</w:t>
            </w:r>
          </w:p>
        </w:tc>
        <w:tc>
          <w:tcPr>
            <w:tcW w:w="2738" w:type="dxa"/>
          </w:tcPr>
          <w:p w14:paraId="6BACE1C8" w14:textId="77777777" w:rsidR="006B3E10" w:rsidRPr="00DE04F0" w:rsidDel="00D24888" w:rsidRDefault="006B3E10" w:rsidP="000C0987">
            <w:pPr>
              <w:keepNext/>
              <w:keepLines/>
              <w:spacing w:after="0"/>
              <w:jc w:val="center"/>
              <w:rPr>
                <w:rFonts w:ascii="Arial" w:hAnsi="Arial"/>
                <w:sz w:val="18"/>
                <w:lang w:eastAsia="zh-CN"/>
              </w:rPr>
            </w:pPr>
          </w:p>
        </w:tc>
      </w:tr>
      <w:tr w:rsidR="006B3E10" w:rsidRPr="00DE04F0" w14:paraId="6B13EB27" w14:textId="77777777" w:rsidTr="000C0987">
        <w:trPr>
          <w:trHeight w:val="187"/>
          <w:jc w:val="center"/>
        </w:trPr>
        <w:tc>
          <w:tcPr>
            <w:tcW w:w="2463" w:type="dxa"/>
            <w:shd w:val="clear" w:color="auto" w:fill="auto"/>
            <w:noWrap/>
          </w:tcPr>
          <w:p w14:paraId="63460F31"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DC_18A_n41A</w:t>
            </w:r>
            <w:r w:rsidRPr="00DE04F0">
              <w:rPr>
                <w:rFonts w:ascii="Arial" w:hAnsi="Arial"/>
                <w:sz w:val="18"/>
                <w:vertAlign w:val="superscript"/>
                <w:lang w:eastAsia="zh-TW"/>
              </w:rPr>
              <w:t>16</w:t>
            </w:r>
          </w:p>
        </w:tc>
        <w:tc>
          <w:tcPr>
            <w:tcW w:w="2280" w:type="dxa"/>
          </w:tcPr>
          <w:p w14:paraId="11C1B38E"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DC_18A_n41A</w:t>
            </w:r>
          </w:p>
        </w:tc>
        <w:tc>
          <w:tcPr>
            <w:tcW w:w="2738" w:type="dxa"/>
            <w:shd w:val="clear" w:color="auto" w:fill="auto"/>
            <w:noWrap/>
          </w:tcPr>
          <w:p w14:paraId="4F11FF83" w14:textId="77777777" w:rsidR="006B3E10" w:rsidRPr="00DE04F0" w:rsidRDefault="006B3E10" w:rsidP="000C0987">
            <w:pPr>
              <w:keepNext/>
              <w:keepLines/>
              <w:spacing w:after="0"/>
              <w:jc w:val="center"/>
              <w:rPr>
                <w:rFonts w:ascii="Arial" w:hAnsi="Arial"/>
                <w:sz w:val="18"/>
                <w:lang w:eastAsia="zh-TW"/>
              </w:rPr>
            </w:pPr>
            <w:r w:rsidRPr="00DE04F0">
              <w:rPr>
                <w:rFonts w:ascii="Arial" w:hAnsi="Arial"/>
                <w:sz w:val="18"/>
                <w:lang w:eastAsia="zh-CN"/>
              </w:rPr>
              <w:t>No</w:t>
            </w:r>
          </w:p>
        </w:tc>
        <w:tc>
          <w:tcPr>
            <w:tcW w:w="2738" w:type="dxa"/>
          </w:tcPr>
          <w:p w14:paraId="008435E3" w14:textId="77777777" w:rsidR="006B3E10" w:rsidRPr="00DE04F0" w:rsidDel="00D24888" w:rsidRDefault="006B3E10" w:rsidP="000C0987">
            <w:pPr>
              <w:keepNext/>
              <w:keepLines/>
              <w:spacing w:after="0"/>
              <w:jc w:val="center"/>
              <w:rPr>
                <w:rFonts w:ascii="Arial" w:hAnsi="Arial"/>
                <w:sz w:val="18"/>
                <w:lang w:eastAsia="zh-CN"/>
              </w:rPr>
            </w:pPr>
          </w:p>
        </w:tc>
      </w:tr>
      <w:tr w:rsidR="006B3E10" w:rsidRPr="00DE04F0" w14:paraId="4562EA64" w14:textId="77777777" w:rsidTr="000C0987">
        <w:trPr>
          <w:trHeight w:val="187"/>
          <w:jc w:val="center"/>
        </w:trPr>
        <w:tc>
          <w:tcPr>
            <w:tcW w:w="2463" w:type="dxa"/>
            <w:shd w:val="clear" w:color="auto" w:fill="auto"/>
            <w:noWrap/>
            <w:vAlign w:val="center"/>
          </w:tcPr>
          <w:p w14:paraId="76311F04" w14:textId="77777777" w:rsidR="006B3E10" w:rsidRPr="00DE04F0" w:rsidRDefault="006B3E10" w:rsidP="000C0987">
            <w:pPr>
              <w:keepNext/>
              <w:keepLines/>
              <w:spacing w:after="0"/>
              <w:jc w:val="center"/>
              <w:rPr>
                <w:rFonts w:ascii="Arial" w:hAnsi="Arial"/>
                <w:sz w:val="18"/>
                <w:vertAlign w:val="superscript"/>
                <w:lang w:eastAsia="zh-TW"/>
              </w:rPr>
            </w:pPr>
            <w:r w:rsidRPr="00DE04F0">
              <w:rPr>
                <w:rFonts w:ascii="Arial" w:hAnsi="Arial"/>
                <w:sz w:val="18"/>
                <w:lang w:eastAsia="ja-JP"/>
              </w:rPr>
              <w:t>DC_18A_n77A</w:t>
            </w:r>
            <w:r w:rsidRPr="00DE04F0">
              <w:rPr>
                <w:rFonts w:ascii="Arial" w:hAnsi="Arial"/>
                <w:sz w:val="18"/>
                <w:vertAlign w:val="superscript"/>
                <w:lang w:eastAsia="fi-FI"/>
              </w:rPr>
              <w:t>7</w:t>
            </w:r>
          </w:p>
          <w:p w14:paraId="557FDEC1" w14:textId="77777777" w:rsidR="006B3E10" w:rsidRPr="00DE04F0" w:rsidRDefault="006B3E10" w:rsidP="000C0987">
            <w:pPr>
              <w:keepNext/>
              <w:keepLines/>
              <w:spacing w:after="0"/>
              <w:jc w:val="center"/>
              <w:rPr>
                <w:rFonts w:ascii="Arial" w:hAnsi="Arial"/>
                <w:sz w:val="18"/>
                <w:lang w:eastAsia="ja-JP"/>
              </w:rPr>
            </w:pPr>
            <w:r w:rsidRPr="00DE04F0">
              <w:rPr>
                <w:rFonts w:ascii="Arial" w:hAnsi="Arial"/>
                <w:sz w:val="18"/>
                <w:lang w:eastAsia="zh-CN"/>
              </w:rPr>
              <w:t>DC_18A_n77(2A)</w:t>
            </w:r>
            <w:r w:rsidRPr="00DE04F0">
              <w:rPr>
                <w:rFonts w:ascii="Arial" w:hAnsi="Arial"/>
                <w:sz w:val="18"/>
                <w:vertAlign w:val="superscript"/>
                <w:lang w:eastAsia="zh-CN"/>
              </w:rPr>
              <w:t>7</w:t>
            </w:r>
          </w:p>
        </w:tc>
        <w:tc>
          <w:tcPr>
            <w:tcW w:w="2280" w:type="dxa"/>
          </w:tcPr>
          <w:p w14:paraId="25916729" w14:textId="77777777" w:rsidR="006B3E10" w:rsidRPr="00DE04F0" w:rsidRDefault="006B3E10" w:rsidP="000C0987">
            <w:pPr>
              <w:keepNext/>
              <w:keepLines/>
              <w:spacing w:after="0"/>
              <w:jc w:val="center"/>
              <w:rPr>
                <w:rFonts w:ascii="Arial" w:hAnsi="Arial"/>
                <w:sz w:val="18"/>
                <w:lang w:eastAsia="ja-JP"/>
              </w:rPr>
            </w:pPr>
            <w:r w:rsidRPr="00DE04F0">
              <w:rPr>
                <w:rFonts w:ascii="Arial" w:hAnsi="Arial"/>
                <w:sz w:val="18"/>
                <w:lang w:eastAsia="ja-JP"/>
              </w:rPr>
              <w:t>DC_18A_n77A</w:t>
            </w:r>
          </w:p>
        </w:tc>
        <w:tc>
          <w:tcPr>
            <w:tcW w:w="2738" w:type="dxa"/>
            <w:shd w:val="clear" w:color="auto" w:fill="auto"/>
            <w:noWrap/>
          </w:tcPr>
          <w:p w14:paraId="562F4997" w14:textId="77777777" w:rsidR="006B3E10" w:rsidRPr="00DE04F0" w:rsidRDefault="006B3E10" w:rsidP="000C0987">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6F26FA72"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zh-CN"/>
              </w:rPr>
              <w:t>No</w:t>
            </w:r>
          </w:p>
        </w:tc>
      </w:tr>
      <w:tr w:rsidR="006B3E10" w:rsidRPr="00DE04F0" w14:paraId="1ABCE99A" w14:textId="77777777" w:rsidTr="000C0987">
        <w:trPr>
          <w:trHeight w:val="187"/>
          <w:jc w:val="center"/>
        </w:trPr>
        <w:tc>
          <w:tcPr>
            <w:tcW w:w="2463" w:type="dxa"/>
            <w:shd w:val="clear" w:color="auto" w:fill="auto"/>
            <w:noWrap/>
            <w:vAlign w:val="center"/>
          </w:tcPr>
          <w:p w14:paraId="7EC6C548" w14:textId="77777777" w:rsidR="006B3E10" w:rsidRPr="00DE04F0" w:rsidRDefault="006B3E10" w:rsidP="000C0987">
            <w:pPr>
              <w:keepNext/>
              <w:keepLines/>
              <w:spacing w:after="0"/>
              <w:jc w:val="center"/>
              <w:rPr>
                <w:rFonts w:ascii="Arial" w:hAnsi="Arial"/>
                <w:sz w:val="18"/>
                <w:lang w:eastAsia="ja-JP"/>
              </w:rPr>
            </w:pPr>
            <w:r w:rsidRPr="00DE04F0">
              <w:rPr>
                <w:rFonts w:ascii="Arial" w:hAnsi="Arial"/>
                <w:sz w:val="18"/>
                <w:lang w:eastAsia="ja-JP"/>
              </w:rPr>
              <w:t>DC_18A_n78A</w:t>
            </w:r>
            <w:r w:rsidRPr="00DE04F0">
              <w:rPr>
                <w:rFonts w:ascii="Arial" w:hAnsi="Arial"/>
                <w:sz w:val="18"/>
                <w:vertAlign w:val="superscript"/>
                <w:lang w:eastAsia="fi-FI"/>
              </w:rPr>
              <w:t>7</w:t>
            </w:r>
          </w:p>
        </w:tc>
        <w:tc>
          <w:tcPr>
            <w:tcW w:w="2280" w:type="dxa"/>
          </w:tcPr>
          <w:p w14:paraId="2A8B5BE2" w14:textId="77777777" w:rsidR="006B3E10" w:rsidRPr="00DE04F0" w:rsidRDefault="006B3E10" w:rsidP="000C0987">
            <w:pPr>
              <w:keepNext/>
              <w:keepLines/>
              <w:spacing w:after="0"/>
              <w:jc w:val="center"/>
              <w:rPr>
                <w:rFonts w:ascii="Arial" w:hAnsi="Arial"/>
                <w:sz w:val="18"/>
                <w:lang w:eastAsia="ja-JP"/>
              </w:rPr>
            </w:pPr>
            <w:r w:rsidRPr="00DE04F0">
              <w:rPr>
                <w:rFonts w:ascii="Arial" w:hAnsi="Arial"/>
                <w:sz w:val="18"/>
                <w:lang w:eastAsia="ja-JP"/>
              </w:rPr>
              <w:t>DC_18A_n78A</w:t>
            </w:r>
          </w:p>
        </w:tc>
        <w:tc>
          <w:tcPr>
            <w:tcW w:w="2738" w:type="dxa"/>
            <w:shd w:val="clear" w:color="auto" w:fill="auto"/>
            <w:noWrap/>
          </w:tcPr>
          <w:p w14:paraId="3F50C957" w14:textId="77777777" w:rsidR="006B3E10" w:rsidRPr="00DE04F0" w:rsidRDefault="006B3E10" w:rsidP="000C0987">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1948D916"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zh-CN"/>
              </w:rPr>
              <w:t>No</w:t>
            </w:r>
          </w:p>
        </w:tc>
      </w:tr>
      <w:tr w:rsidR="006B3E10" w:rsidRPr="00DE04F0" w14:paraId="6C6A7BB6" w14:textId="77777777" w:rsidTr="000C0987">
        <w:trPr>
          <w:trHeight w:val="187"/>
          <w:jc w:val="center"/>
        </w:trPr>
        <w:tc>
          <w:tcPr>
            <w:tcW w:w="2463" w:type="dxa"/>
            <w:shd w:val="clear" w:color="auto" w:fill="auto"/>
            <w:noWrap/>
            <w:vAlign w:val="center"/>
          </w:tcPr>
          <w:p w14:paraId="5C5A6CCB" w14:textId="77777777" w:rsidR="006B3E10" w:rsidRPr="00DE04F0" w:rsidRDefault="006B3E10" w:rsidP="000C0987">
            <w:pPr>
              <w:keepNext/>
              <w:keepLines/>
              <w:spacing w:after="0"/>
              <w:jc w:val="center"/>
              <w:rPr>
                <w:rFonts w:ascii="Arial" w:hAnsi="Arial"/>
                <w:sz w:val="18"/>
                <w:lang w:eastAsia="ja-JP"/>
              </w:rPr>
            </w:pPr>
            <w:r w:rsidRPr="00DE04F0">
              <w:rPr>
                <w:rFonts w:ascii="Arial" w:hAnsi="Arial"/>
                <w:sz w:val="18"/>
                <w:lang w:val="fr-FR" w:eastAsia="zh-CN"/>
              </w:rPr>
              <w:t>DC_18A_n78(2A)</w:t>
            </w:r>
            <w:r w:rsidRPr="00DE04F0">
              <w:rPr>
                <w:rFonts w:ascii="Arial" w:hAnsi="Arial"/>
                <w:sz w:val="18"/>
                <w:vertAlign w:val="superscript"/>
                <w:lang w:val="fr-FR" w:eastAsia="zh-CN"/>
              </w:rPr>
              <w:t>7</w:t>
            </w:r>
          </w:p>
        </w:tc>
        <w:tc>
          <w:tcPr>
            <w:tcW w:w="2280" w:type="dxa"/>
          </w:tcPr>
          <w:p w14:paraId="140C9C43" w14:textId="77777777" w:rsidR="006B3E10" w:rsidRPr="00DE04F0" w:rsidRDefault="006B3E10" w:rsidP="000C0987">
            <w:pPr>
              <w:keepNext/>
              <w:keepLines/>
              <w:spacing w:after="0"/>
              <w:jc w:val="center"/>
              <w:rPr>
                <w:rFonts w:ascii="Arial" w:hAnsi="Arial"/>
                <w:sz w:val="18"/>
                <w:lang w:eastAsia="ja-JP"/>
              </w:rPr>
            </w:pPr>
            <w:r w:rsidRPr="00DE04F0">
              <w:rPr>
                <w:rFonts w:ascii="Arial" w:hAnsi="Arial"/>
                <w:sz w:val="18"/>
                <w:lang w:val="fr-FR" w:eastAsia="ja-JP"/>
              </w:rPr>
              <w:t>DC_18A_n78A</w:t>
            </w:r>
          </w:p>
        </w:tc>
        <w:tc>
          <w:tcPr>
            <w:tcW w:w="2738" w:type="dxa"/>
            <w:shd w:val="clear" w:color="auto" w:fill="auto"/>
            <w:noWrap/>
          </w:tcPr>
          <w:p w14:paraId="42D37B20"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46274AB9" w14:textId="77777777" w:rsidR="006B3E10" w:rsidRPr="00DE04F0" w:rsidRDefault="006B3E10" w:rsidP="000C0987">
            <w:pPr>
              <w:keepNext/>
              <w:keepLines/>
              <w:spacing w:after="0"/>
              <w:jc w:val="center"/>
              <w:rPr>
                <w:rFonts w:ascii="Arial" w:hAnsi="Arial"/>
                <w:sz w:val="18"/>
                <w:lang w:eastAsia="zh-CN"/>
              </w:rPr>
            </w:pPr>
            <w:r w:rsidRPr="00DE04F0">
              <w:rPr>
                <w:rFonts w:ascii="Arial" w:hAnsi="Arial"/>
                <w:sz w:val="18"/>
                <w:lang w:val="fr-FR" w:eastAsia="zh-CN"/>
              </w:rPr>
              <w:t>No</w:t>
            </w:r>
          </w:p>
        </w:tc>
      </w:tr>
      <w:tr w:rsidR="006B3E10" w:rsidRPr="00DE04F0" w14:paraId="32E673BC" w14:textId="77777777" w:rsidTr="000C0987">
        <w:trPr>
          <w:trHeight w:val="187"/>
          <w:jc w:val="center"/>
        </w:trPr>
        <w:tc>
          <w:tcPr>
            <w:tcW w:w="2463" w:type="dxa"/>
            <w:shd w:val="clear" w:color="auto" w:fill="auto"/>
            <w:noWrap/>
          </w:tcPr>
          <w:p w14:paraId="4C18F385" w14:textId="77777777" w:rsidR="006B3E10" w:rsidRPr="00DE04F0" w:rsidRDefault="006B3E10" w:rsidP="000C0987">
            <w:pPr>
              <w:keepNext/>
              <w:keepLines/>
              <w:spacing w:after="0"/>
              <w:jc w:val="center"/>
              <w:rPr>
                <w:rFonts w:ascii="Arial" w:hAnsi="Arial"/>
                <w:sz w:val="18"/>
                <w:lang w:eastAsia="ja-JP"/>
              </w:rPr>
            </w:pPr>
            <w:r w:rsidRPr="00DE04F0">
              <w:rPr>
                <w:rFonts w:ascii="Arial" w:hAnsi="Arial"/>
                <w:sz w:val="18"/>
                <w:lang w:eastAsia="fi-FI"/>
              </w:rPr>
              <w:t>DC_20A_n91A</w:t>
            </w:r>
          </w:p>
        </w:tc>
        <w:tc>
          <w:tcPr>
            <w:tcW w:w="2280" w:type="dxa"/>
          </w:tcPr>
          <w:p w14:paraId="74431FA3" w14:textId="77777777" w:rsidR="006B3E10" w:rsidRPr="00DE04F0" w:rsidRDefault="006B3E10" w:rsidP="000C0987">
            <w:pPr>
              <w:keepNext/>
              <w:keepLines/>
              <w:spacing w:after="0"/>
              <w:jc w:val="center"/>
              <w:rPr>
                <w:rFonts w:ascii="Arial" w:hAnsi="Arial"/>
                <w:sz w:val="18"/>
                <w:lang w:eastAsia="ja-JP"/>
              </w:rPr>
            </w:pPr>
            <w:r w:rsidRPr="00DE04F0">
              <w:rPr>
                <w:rFonts w:ascii="Arial" w:hAnsi="Arial"/>
                <w:sz w:val="18"/>
                <w:lang w:eastAsia="fi-FI"/>
              </w:rPr>
              <w:t>DC_20A_n91A_ULSUP-TDM</w:t>
            </w:r>
          </w:p>
        </w:tc>
        <w:tc>
          <w:tcPr>
            <w:tcW w:w="2738" w:type="dxa"/>
            <w:shd w:val="clear" w:color="auto" w:fill="auto"/>
            <w:noWrap/>
          </w:tcPr>
          <w:p w14:paraId="4E21A6C0"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7C06FB5F" w14:textId="77777777" w:rsidR="006B3E10" w:rsidRPr="00DE04F0" w:rsidRDefault="006B3E10" w:rsidP="000C0987">
            <w:pPr>
              <w:keepNext/>
              <w:keepLines/>
              <w:spacing w:after="0"/>
              <w:jc w:val="center"/>
              <w:rPr>
                <w:rFonts w:ascii="Arial" w:hAnsi="Arial"/>
                <w:sz w:val="18"/>
                <w:lang w:eastAsia="fi-FI"/>
              </w:rPr>
            </w:pPr>
          </w:p>
        </w:tc>
      </w:tr>
      <w:tr w:rsidR="006B3E10" w:rsidRPr="00DE04F0" w14:paraId="312C9719" w14:textId="77777777" w:rsidTr="000C0987">
        <w:trPr>
          <w:trHeight w:val="187"/>
          <w:jc w:val="center"/>
        </w:trPr>
        <w:tc>
          <w:tcPr>
            <w:tcW w:w="2463" w:type="dxa"/>
            <w:shd w:val="clear" w:color="auto" w:fill="auto"/>
            <w:noWrap/>
          </w:tcPr>
          <w:p w14:paraId="4DF2AF77" w14:textId="77777777" w:rsidR="006B3E10" w:rsidRPr="00DE04F0" w:rsidRDefault="006B3E10" w:rsidP="000C0987">
            <w:pPr>
              <w:keepNext/>
              <w:keepLines/>
              <w:spacing w:after="0"/>
              <w:jc w:val="center"/>
              <w:rPr>
                <w:rFonts w:ascii="Arial" w:hAnsi="Arial"/>
                <w:sz w:val="18"/>
                <w:lang w:eastAsia="ja-JP"/>
              </w:rPr>
            </w:pPr>
            <w:r w:rsidRPr="00DE04F0">
              <w:rPr>
                <w:rFonts w:ascii="Arial" w:hAnsi="Arial"/>
                <w:sz w:val="18"/>
                <w:lang w:eastAsia="fi-FI"/>
              </w:rPr>
              <w:t>DC_20A_n92A</w:t>
            </w:r>
          </w:p>
        </w:tc>
        <w:tc>
          <w:tcPr>
            <w:tcW w:w="2280" w:type="dxa"/>
          </w:tcPr>
          <w:p w14:paraId="72423C99" w14:textId="77777777" w:rsidR="006B3E10" w:rsidRPr="00DE04F0" w:rsidRDefault="006B3E10" w:rsidP="000C0987">
            <w:pPr>
              <w:keepNext/>
              <w:keepLines/>
              <w:spacing w:after="0"/>
              <w:jc w:val="center"/>
              <w:rPr>
                <w:rFonts w:ascii="Arial" w:hAnsi="Arial"/>
                <w:sz w:val="18"/>
                <w:lang w:eastAsia="ja-JP"/>
              </w:rPr>
            </w:pPr>
            <w:r w:rsidRPr="00DE04F0">
              <w:rPr>
                <w:rFonts w:ascii="Arial" w:hAnsi="Arial"/>
                <w:sz w:val="18"/>
                <w:lang w:eastAsia="fi-FI"/>
              </w:rPr>
              <w:t>DC_20A_n92A_ULSUP-TDM</w:t>
            </w:r>
          </w:p>
        </w:tc>
        <w:tc>
          <w:tcPr>
            <w:tcW w:w="2738" w:type="dxa"/>
            <w:shd w:val="clear" w:color="auto" w:fill="auto"/>
            <w:noWrap/>
          </w:tcPr>
          <w:p w14:paraId="721BA7A6"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29FB8511" w14:textId="77777777" w:rsidR="006B3E10" w:rsidRPr="00DE04F0" w:rsidRDefault="006B3E10" w:rsidP="000C0987">
            <w:pPr>
              <w:keepNext/>
              <w:keepLines/>
              <w:spacing w:after="0"/>
              <w:jc w:val="center"/>
              <w:rPr>
                <w:rFonts w:ascii="Arial" w:hAnsi="Arial"/>
                <w:sz w:val="18"/>
                <w:lang w:eastAsia="fi-FI"/>
              </w:rPr>
            </w:pPr>
          </w:p>
        </w:tc>
      </w:tr>
      <w:tr w:rsidR="006B3E10" w:rsidRPr="00DE04F0" w14:paraId="28B4FD91" w14:textId="77777777" w:rsidTr="000C0987">
        <w:trPr>
          <w:trHeight w:val="187"/>
          <w:jc w:val="center"/>
        </w:trPr>
        <w:tc>
          <w:tcPr>
            <w:tcW w:w="2463" w:type="dxa"/>
            <w:shd w:val="clear" w:color="auto" w:fill="auto"/>
            <w:noWrap/>
          </w:tcPr>
          <w:p w14:paraId="16AD5D38" w14:textId="77777777" w:rsidR="006B3E10" w:rsidRPr="00DE04F0" w:rsidRDefault="006B3E10" w:rsidP="000C0987">
            <w:pPr>
              <w:keepNext/>
              <w:keepLines/>
              <w:spacing w:after="0"/>
              <w:jc w:val="center"/>
              <w:rPr>
                <w:rFonts w:ascii="Arial" w:hAnsi="Arial"/>
                <w:sz w:val="18"/>
                <w:lang w:eastAsia="ja-JP"/>
              </w:rPr>
            </w:pPr>
            <w:r w:rsidRPr="00DE04F0">
              <w:rPr>
                <w:rFonts w:ascii="Arial" w:hAnsi="Arial"/>
                <w:sz w:val="18"/>
                <w:lang w:eastAsia="ja-JP"/>
              </w:rPr>
              <w:t>DC_18A_n79A</w:t>
            </w:r>
            <w:r w:rsidRPr="00DE04F0">
              <w:rPr>
                <w:rFonts w:ascii="Arial" w:hAnsi="Arial"/>
                <w:sz w:val="18"/>
                <w:vertAlign w:val="superscript"/>
                <w:lang w:eastAsia="fi-FI"/>
              </w:rPr>
              <w:t>7</w:t>
            </w:r>
          </w:p>
        </w:tc>
        <w:tc>
          <w:tcPr>
            <w:tcW w:w="2280" w:type="dxa"/>
          </w:tcPr>
          <w:p w14:paraId="13DDFD98" w14:textId="77777777" w:rsidR="006B3E10" w:rsidRPr="00DE04F0" w:rsidRDefault="006B3E10" w:rsidP="000C0987">
            <w:pPr>
              <w:keepNext/>
              <w:keepLines/>
              <w:spacing w:after="0"/>
              <w:jc w:val="center"/>
              <w:rPr>
                <w:rFonts w:ascii="Arial" w:hAnsi="Arial"/>
                <w:sz w:val="18"/>
                <w:lang w:eastAsia="ja-JP"/>
              </w:rPr>
            </w:pPr>
            <w:r w:rsidRPr="00DE04F0">
              <w:rPr>
                <w:rFonts w:ascii="Arial" w:hAnsi="Arial"/>
                <w:sz w:val="18"/>
                <w:lang w:eastAsia="ja-JP"/>
              </w:rPr>
              <w:t>DC_18A_n79A</w:t>
            </w:r>
          </w:p>
        </w:tc>
        <w:tc>
          <w:tcPr>
            <w:tcW w:w="2738" w:type="dxa"/>
            <w:shd w:val="clear" w:color="auto" w:fill="auto"/>
            <w:noWrap/>
          </w:tcPr>
          <w:p w14:paraId="4656784D" w14:textId="77777777" w:rsidR="006B3E10" w:rsidRPr="00DE04F0" w:rsidRDefault="006B3E10" w:rsidP="000C0987">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7E51F1C5" w14:textId="77777777" w:rsidR="006B3E10" w:rsidRPr="00DE04F0" w:rsidRDefault="006B3E10" w:rsidP="000C0987">
            <w:pPr>
              <w:keepNext/>
              <w:keepLines/>
              <w:spacing w:after="0"/>
              <w:jc w:val="center"/>
              <w:rPr>
                <w:rFonts w:ascii="Arial" w:hAnsi="Arial"/>
                <w:sz w:val="18"/>
                <w:lang w:eastAsia="fi-FI"/>
              </w:rPr>
            </w:pPr>
          </w:p>
        </w:tc>
      </w:tr>
      <w:tr w:rsidR="006B3E10" w:rsidRPr="00DE04F0" w14:paraId="44A3EABB" w14:textId="77777777" w:rsidTr="000C0987">
        <w:trPr>
          <w:trHeight w:val="187"/>
          <w:jc w:val="center"/>
        </w:trPr>
        <w:tc>
          <w:tcPr>
            <w:tcW w:w="2463" w:type="dxa"/>
            <w:shd w:val="clear" w:color="auto" w:fill="auto"/>
            <w:noWrap/>
          </w:tcPr>
          <w:p w14:paraId="427065D6" w14:textId="77777777" w:rsidR="006B3E10" w:rsidRPr="00DE04F0" w:rsidRDefault="006B3E10" w:rsidP="000C0987">
            <w:pPr>
              <w:keepNext/>
              <w:keepLines/>
              <w:spacing w:after="0"/>
              <w:jc w:val="center"/>
              <w:rPr>
                <w:rFonts w:ascii="Arial" w:hAnsi="Arial"/>
                <w:sz w:val="18"/>
                <w:lang w:eastAsia="ja-JP"/>
              </w:rPr>
            </w:pPr>
            <w:r w:rsidRPr="00DE04F0">
              <w:rPr>
                <w:rFonts w:ascii="Arial" w:hAnsi="Arial"/>
                <w:sz w:val="18"/>
                <w:lang w:eastAsia="fi-FI"/>
              </w:rPr>
              <w:t>DC_19A_n1A</w:t>
            </w:r>
          </w:p>
        </w:tc>
        <w:tc>
          <w:tcPr>
            <w:tcW w:w="2280" w:type="dxa"/>
          </w:tcPr>
          <w:p w14:paraId="6CFFAB7D" w14:textId="77777777" w:rsidR="006B3E10" w:rsidRPr="00DE04F0" w:rsidRDefault="006B3E10" w:rsidP="000C0987">
            <w:pPr>
              <w:keepNext/>
              <w:keepLines/>
              <w:spacing w:after="0"/>
              <w:jc w:val="center"/>
              <w:rPr>
                <w:rFonts w:ascii="Arial" w:hAnsi="Arial"/>
                <w:sz w:val="18"/>
                <w:lang w:eastAsia="ja-JP"/>
              </w:rPr>
            </w:pPr>
            <w:r w:rsidRPr="00DE04F0">
              <w:rPr>
                <w:rFonts w:ascii="Arial" w:hAnsi="Arial"/>
                <w:sz w:val="18"/>
                <w:lang w:eastAsia="fi-FI"/>
              </w:rPr>
              <w:t>DC_19A_n1A</w:t>
            </w:r>
          </w:p>
        </w:tc>
        <w:tc>
          <w:tcPr>
            <w:tcW w:w="2738" w:type="dxa"/>
            <w:shd w:val="clear" w:color="auto" w:fill="auto"/>
            <w:noWrap/>
          </w:tcPr>
          <w:p w14:paraId="2762D811" w14:textId="77777777" w:rsidR="006B3E10" w:rsidRPr="00DE04F0" w:rsidRDefault="006B3E10" w:rsidP="000C0987">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1607CF2F" w14:textId="77777777" w:rsidR="006B3E10" w:rsidRPr="00DE04F0" w:rsidDel="00D24888" w:rsidRDefault="006B3E10" w:rsidP="000C0987">
            <w:pPr>
              <w:keepNext/>
              <w:keepLines/>
              <w:spacing w:after="0"/>
              <w:jc w:val="center"/>
              <w:rPr>
                <w:rFonts w:ascii="Arial" w:hAnsi="Arial"/>
                <w:sz w:val="18"/>
                <w:lang w:eastAsia="zh-CN"/>
              </w:rPr>
            </w:pPr>
          </w:p>
        </w:tc>
      </w:tr>
      <w:tr w:rsidR="006B3E10" w:rsidRPr="00DE04F0" w14:paraId="2DF8E109" w14:textId="77777777" w:rsidTr="000C0987">
        <w:trPr>
          <w:trHeight w:val="187"/>
          <w:jc w:val="center"/>
        </w:trPr>
        <w:tc>
          <w:tcPr>
            <w:tcW w:w="2463" w:type="dxa"/>
            <w:shd w:val="clear" w:color="auto" w:fill="auto"/>
            <w:noWrap/>
          </w:tcPr>
          <w:p w14:paraId="5F70EBA9"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DC_19A_n77A</w:t>
            </w:r>
            <w:r w:rsidRPr="00DE04F0">
              <w:rPr>
                <w:rFonts w:ascii="Arial" w:hAnsi="Arial"/>
                <w:sz w:val="18"/>
                <w:vertAlign w:val="superscript"/>
                <w:lang w:eastAsia="fi-FI"/>
              </w:rPr>
              <w:t>7</w:t>
            </w:r>
          </w:p>
          <w:p w14:paraId="0A0DA989"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DC_19A_n77C</w:t>
            </w:r>
            <w:r w:rsidRPr="00DE04F0">
              <w:rPr>
                <w:rFonts w:ascii="Arial" w:hAnsi="Arial"/>
                <w:sz w:val="18"/>
                <w:vertAlign w:val="superscript"/>
                <w:lang w:eastAsia="fi-FI"/>
              </w:rPr>
              <w:t>7</w:t>
            </w:r>
          </w:p>
        </w:tc>
        <w:tc>
          <w:tcPr>
            <w:tcW w:w="2280" w:type="dxa"/>
          </w:tcPr>
          <w:p w14:paraId="492D98E7"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DC_19A_n77A</w:t>
            </w:r>
          </w:p>
        </w:tc>
        <w:tc>
          <w:tcPr>
            <w:tcW w:w="2738" w:type="dxa"/>
            <w:shd w:val="clear" w:color="auto" w:fill="auto"/>
            <w:noWrap/>
          </w:tcPr>
          <w:p w14:paraId="754FAF3B"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D02580F" w14:textId="77777777" w:rsidR="006B3E10" w:rsidRPr="00DE04F0" w:rsidRDefault="006B3E10" w:rsidP="000C0987">
            <w:pPr>
              <w:keepNext/>
              <w:keepLines/>
              <w:spacing w:after="0"/>
              <w:jc w:val="center"/>
              <w:rPr>
                <w:rFonts w:ascii="Arial" w:hAnsi="Arial"/>
                <w:sz w:val="18"/>
                <w:lang w:eastAsia="fi-FI"/>
              </w:rPr>
            </w:pPr>
          </w:p>
        </w:tc>
      </w:tr>
      <w:tr w:rsidR="006B3E10" w:rsidRPr="00DE04F0" w14:paraId="3EAEFEC4" w14:textId="77777777" w:rsidTr="000C0987">
        <w:trPr>
          <w:trHeight w:val="187"/>
          <w:jc w:val="center"/>
        </w:trPr>
        <w:tc>
          <w:tcPr>
            <w:tcW w:w="2463" w:type="dxa"/>
            <w:shd w:val="clear" w:color="auto" w:fill="auto"/>
            <w:noWrap/>
          </w:tcPr>
          <w:p w14:paraId="3FDDE8D7"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val="fr-FR" w:eastAsia="fi-FI"/>
              </w:rPr>
              <w:t>DC_19A_n77(2A)</w:t>
            </w:r>
            <w:r w:rsidRPr="00DE04F0">
              <w:rPr>
                <w:rFonts w:ascii="Arial" w:hAnsi="Arial"/>
                <w:sz w:val="18"/>
                <w:vertAlign w:val="superscript"/>
                <w:lang w:val="fr-FR" w:eastAsia="fi-FI"/>
              </w:rPr>
              <w:t>7</w:t>
            </w:r>
          </w:p>
        </w:tc>
        <w:tc>
          <w:tcPr>
            <w:tcW w:w="2280" w:type="dxa"/>
          </w:tcPr>
          <w:p w14:paraId="3F3A6064"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val="fr-FR" w:eastAsia="fi-FI"/>
              </w:rPr>
              <w:t>DC_19A_n77A</w:t>
            </w:r>
          </w:p>
        </w:tc>
        <w:tc>
          <w:tcPr>
            <w:tcW w:w="2738" w:type="dxa"/>
            <w:shd w:val="clear" w:color="auto" w:fill="auto"/>
            <w:noWrap/>
          </w:tcPr>
          <w:p w14:paraId="3D909F77"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7042687A" w14:textId="77777777" w:rsidR="006B3E10" w:rsidRPr="00DE04F0" w:rsidRDefault="006B3E10" w:rsidP="000C0987">
            <w:pPr>
              <w:keepNext/>
              <w:keepLines/>
              <w:spacing w:after="0"/>
              <w:jc w:val="center"/>
              <w:rPr>
                <w:rFonts w:ascii="Arial" w:hAnsi="Arial"/>
                <w:sz w:val="18"/>
                <w:lang w:eastAsia="fi-FI"/>
              </w:rPr>
            </w:pPr>
          </w:p>
        </w:tc>
      </w:tr>
      <w:tr w:rsidR="006B3E10" w:rsidRPr="00DE04F0" w14:paraId="048D268B" w14:textId="77777777" w:rsidTr="000C0987">
        <w:trPr>
          <w:trHeight w:val="187"/>
          <w:jc w:val="center"/>
        </w:trPr>
        <w:tc>
          <w:tcPr>
            <w:tcW w:w="2463" w:type="dxa"/>
            <w:shd w:val="clear" w:color="auto" w:fill="auto"/>
            <w:noWrap/>
          </w:tcPr>
          <w:p w14:paraId="5A707526"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DC_19A_n78A</w:t>
            </w:r>
            <w:r w:rsidRPr="00DE04F0">
              <w:rPr>
                <w:rFonts w:ascii="Arial" w:hAnsi="Arial"/>
                <w:sz w:val="18"/>
                <w:vertAlign w:val="superscript"/>
                <w:lang w:eastAsia="fi-FI"/>
              </w:rPr>
              <w:t>7</w:t>
            </w:r>
          </w:p>
          <w:p w14:paraId="274B2BBE"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DC_19A_n78C</w:t>
            </w:r>
            <w:r w:rsidRPr="00DE04F0">
              <w:rPr>
                <w:rFonts w:ascii="Arial" w:hAnsi="Arial"/>
                <w:sz w:val="18"/>
                <w:vertAlign w:val="superscript"/>
                <w:lang w:eastAsia="fi-FI"/>
              </w:rPr>
              <w:t>7</w:t>
            </w:r>
          </w:p>
        </w:tc>
        <w:tc>
          <w:tcPr>
            <w:tcW w:w="2280" w:type="dxa"/>
          </w:tcPr>
          <w:p w14:paraId="09D9D1F2"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DC_19A_n78A</w:t>
            </w:r>
          </w:p>
        </w:tc>
        <w:tc>
          <w:tcPr>
            <w:tcW w:w="2738" w:type="dxa"/>
            <w:shd w:val="clear" w:color="auto" w:fill="auto"/>
            <w:noWrap/>
          </w:tcPr>
          <w:p w14:paraId="0457F40E"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D3A66F9"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zh-CN"/>
              </w:rPr>
              <w:t>No</w:t>
            </w:r>
          </w:p>
        </w:tc>
      </w:tr>
      <w:tr w:rsidR="006B3E10" w:rsidRPr="00DE04F0" w14:paraId="526CF289" w14:textId="77777777" w:rsidTr="000C0987">
        <w:trPr>
          <w:trHeight w:val="187"/>
          <w:jc w:val="center"/>
        </w:trPr>
        <w:tc>
          <w:tcPr>
            <w:tcW w:w="2463" w:type="dxa"/>
            <w:shd w:val="clear" w:color="auto" w:fill="auto"/>
            <w:noWrap/>
          </w:tcPr>
          <w:p w14:paraId="360C4BEF"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val="fr-FR" w:eastAsia="fi-FI"/>
              </w:rPr>
              <w:t>DC_19A_n78(2A)</w:t>
            </w:r>
            <w:r w:rsidRPr="00DE04F0">
              <w:rPr>
                <w:rFonts w:ascii="Arial" w:hAnsi="Arial"/>
                <w:sz w:val="18"/>
                <w:vertAlign w:val="superscript"/>
                <w:lang w:val="fr-FR" w:eastAsia="fi-FI"/>
              </w:rPr>
              <w:t>7</w:t>
            </w:r>
          </w:p>
        </w:tc>
        <w:tc>
          <w:tcPr>
            <w:tcW w:w="2280" w:type="dxa"/>
          </w:tcPr>
          <w:p w14:paraId="10C9D476"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val="fr-FR" w:eastAsia="fi-FI"/>
              </w:rPr>
              <w:t>DC_19A_n78A</w:t>
            </w:r>
          </w:p>
        </w:tc>
        <w:tc>
          <w:tcPr>
            <w:tcW w:w="2738" w:type="dxa"/>
            <w:shd w:val="clear" w:color="auto" w:fill="auto"/>
            <w:noWrap/>
          </w:tcPr>
          <w:p w14:paraId="29E87508"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55DE764B" w14:textId="77777777" w:rsidR="006B3E10" w:rsidRPr="00DE04F0" w:rsidRDefault="006B3E10" w:rsidP="000C0987">
            <w:pPr>
              <w:keepNext/>
              <w:keepLines/>
              <w:spacing w:after="0"/>
              <w:jc w:val="center"/>
              <w:rPr>
                <w:rFonts w:ascii="Arial" w:hAnsi="Arial"/>
                <w:sz w:val="18"/>
                <w:lang w:eastAsia="zh-CN"/>
              </w:rPr>
            </w:pPr>
            <w:r w:rsidRPr="00DE04F0">
              <w:rPr>
                <w:rFonts w:ascii="Arial" w:hAnsi="Arial"/>
                <w:sz w:val="18"/>
                <w:lang w:val="fr-FR" w:eastAsia="zh-CN"/>
              </w:rPr>
              <w:t>No</w:t>
            </w:r>
          </w:p>
        </w:tc>
      </w:tr>
      <w:tr w:rsidR="006B3E10" w:rsidRPr="00DE04F0" w14:paraId="43455225" w14:textId="77777777" w:rsidTr="000C0987">
        <w:trPr>
          <w:trHeight w:val="187"/>
          <w:jc w:val="center"/>
        </w:trPr>
        <w:tc>
          <w:tcPr>
            <w:tcW w:w="2463" w:type="dxa"/>
            <w:shd w:val="clear" w:color="auto" w:fill="auto"/>
            <w:noWrap/>
          </w:tcPr>
          <w:p w14:paraId="38A16310"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DC_19A_n79A</w:t>
            </w:r>
            <w:r w:rsidRPr="00DE04F0">
              <w:rPr>
                <w:rFonts w:ascii="Arial" w:hAnsi="Arial"/>
                <w:sz w:val="18"/>
                <w:vertAlign w:val="superscript"/>
                <w:lang w:eastAsia="fi-FI"/>
              </w:rPr>
              <w:t>7</w:t>
            </w:r>
          </w:p>
          <w:p w14:paraId="226228DE"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DC_19A_n79C</w:t>
            </w:r>
            <w:r w:rsidRPr="00DE04F0">
              <w:rPr>
                <w:rFonts w:ascii="Arial" w:hAnsi="Arial"/>
                <w:sz w:val="18"/>
                <w:vertAlign w:val="superscript"/>
                <w:lang w:eastAsia="fi-FI"/>
              </w:rPr>
              <w:t>7</w:t>
            </w:r>
          </w:p>
        </w:tc>
        <w:tc>
          <w:tcPr>
            <w:tcW w:w="2280" w:type="dxa"/>
          </w:tcPr>
          <w:p w14:paraId="2AC68E23"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DC_19A_n79A</w:t>
            </w:r>
          </w:p>
        </w:tc>
        <w:tc>
          <w:tcPr>
            <w:tcW w:w="2738" w:type="dxa"/>
            <w:shd w:val="clear" w:color="auto" w:fill="auto"/>
            <w:noWrap/>
          </w:tcPr>
          <w:p w14:paraId="1E47A51E"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D961F8E"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zh-CN"/>
              </w:rPr>
              <w:t>No</w:t>
            </w:r>
          </w:p>
        </w:tc>
      </w:tr>
      <w:tr w:rsidR="006B3E10" w:rsidRPr="00DE04F0" w14:paraId="07F834BF" w14:textId="77777777" w:rsidTr="000C0987">
        <w:trPr>
          <w:trHeight w:val="187"/>
          <w:jc w:val="center"/>
        </w:trPr>
        <w:tc>
          <w:tcPr>
            <w:tcW w:w="2463" w:type="dxa"/>
            <w:shd w:val="clear" w:color="auto" w:fill="auto"/>
            <w:noWrap/>
          </w:tcPr>
          <w:p w14:paraId="556D1AD3"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DC_20A_n1A</w:t>
            </w:r>
          </w:p>
        </w:tc>
        <w:tc>
          <w:tcPr>
            <w:tcW w:w="2280" w:type="dxa"/>
          </w:tcPr>
          <w:p w14:paraId="55AAF222"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DC_20A_n1A</w:t>
            </w:r>
          </w:p>
        </w:tc>
        <w:tc>
          <w:tcPr>
            <w:tcW w:w="2738" w:type="dxa"/>
            <w:shd w:val="clear" w:color="auto" w:fill="auto"/>
            <w:noWrap/>
          </w:tcPr>
          <w:p w14:paraId="1A17E842"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rPr>
              <w:t>No</w:t>
            </w:r>
          </w:p>
        </w:tc>
        <w:tc>
          <w:tcPr>
            <w:tcW w:w="2738" w:type="dxa"/>
          </w:tcPr>
          <w:p w14:paraId="2235E0A7" w14:textId="77777777" w:rsidR="006B3E10" w:rsidRPr="00DE04F0" w:rsidRDefault="006B3E10" w:rsidP="000C0987">
            <w:pPr>
              <w:keepNext/>
              <w:keepLines/>
              <w:spacing w:after="0"/>
              <w:jc w:val="center"/>
              <w:rPr>
                <w:rFonts w:ascii="Arial" w:hAnsi="Arial"/>
                <w:sz w:val="18"/>
              </w:rPr>
            </w:pPr>
          </w:p>
        </w:tc>
      </w:tr>
      <w:tr w:rsidR="006B3E10" w:rsidRPr="00DE04F0" w14:paraId="01341D0D" w14:textId="77777777" w:rsidTr="000C0987">
        <w:trPr>
          <w:trHeight w:val="187"/>
          <w:jc w:val="center"/>
        </w:trPr>
        <w:tc>
          <w:tcPr>
            <w:tcW w:w="2463" w:type="dxa"/>
            <w:shd w:val="clear" w:color="auto" w:fill="auto"/>
            <w:noWrap/>
          </w:tcPr>
          <w:p w14:paraId="580C4134"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DC_20A_n3A</w:t>
            </w:r>
          </w:p>
        </w:tc>
        <w:tc>
          <w:tcPr>
            <w:tcW w:w="2280" w:type="dxa"/>
          </w:tcPr>
          <w:p w14:paraId="692E3C1C"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DC_20A_n3A</w:t>
            </w:r>
          </w:p>
        </w:tc>
        <w:tc>
          <w:tcPr>
            <w:tcW w:w="2738" w:type="dxa"/>
            <w:shd w:val="clear" w:color="auto" w:fill="auto"/>
            <w:noWrap/>
          </w:tcPr>
          <w:p w14:paraId="2DC4DE4E"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rPr>
              <w:t>No</w:t>
            </w:r>
          </w:p>
        </w:tc>
        <w:tc>
          <w:tcPr>
            <w:tcW w:w="2738" w:type="dxa"/>
          </w:tcPr>
          <w:p w14:paraId="749131E5" w14:textId="77777777" w:rsidR="006B3E10" w:rsidRPr="00DE04F0" w:rsidRDefault="006B3E10" w:rsidP="000C0987">
            <w:pPr>
              <w:keepNext/>
              <w:keepLines/>
              <w:spacing w:after="0"/>
              <w:jc w:val="center"/>
              <w:rPr>
                <w:rFonts w:ascii="Arial" w:hAnsi="Arial"/>
                <w:sz w:val="18"/>
              </w:rPr>
            </w:pPr>
          </w:p>
        </w:tc>
      </w:tr>
      <w:tr w:rsidR="006B3E10" w:rsidRPr="00DE04F0" w14:paraId="6619B0D5" w14:textId="77777777" w:rsidTr="000C0987">
        <w:trPr>
          <w:trHeight w:val="187"/>
          <w:jc w:val="center"/>
        </w:trPr>
        <w:tc>
          <w:tcPr>
            <w:tcW w:w="2463" w:type="dxa"/>
            <w:shd w:val="clear" w:color="auto" w:fill="auto"/>
            <w:noWrap/>
          </w:tcPr>
          <w:p w14:paraId="474B1CC4"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20A_n7A</w:t>
            </w:r>
          </w:p>
        </w:tc>
        <w:tc>
          <w:tcPr>
            <w:tcW w:w="2280" w:type="dxa"/>
          </w:tcPr>
          <w:p w14:paraId="279B6904"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20A_n7A</w:t>
            </w:r>
          </w:p>
        </w:tc>
        <w:tc>
          <w:tcPr>
            <w:tcW w:w="2738" w:type="dxa"/>
            <w:shd w:val="clear" w:color="auto" w:fill="auto"/>
            <w:noWrap/>
          </w:tcPr>
          <w:p w14:paraId="10188D48" w14:textId="77777777" w:rsidR="006B3E10" w:rsidRPr="00DE04F0" w:rsidRDefault="006B3E10" w:rsidP="000C0987">
            <w:pPr>
              <w:keepNext/>
              <w:keepLines/>
              <w:spacing w:after="0"/>
              <w:jc w:val="center"/>
              <w:rPr>
                <w:rFonts w:ascii="Arial" w:hAnsi="Arial"/>
                <w:sz w:val="18"/>
              </w:rPr>
            </w:pPr>
            <w:r w:rsidRPr="00DE04F0">
              <w:rPr>
                <w:rFonts w:ascii="Arial" w:hAnsi="Arial"/>
                <w:sz w:val="18"/>
              </w:rPr>
              <w:t>DC_20_n7</w:t>
            </w:r>
          </w:p>
        </w:tc>
        <w:tc>
          <w:tcPr>
            <w:tcW w:w="2738" w:type="dxa"/>
          </w:tcPr>
          <w:p w14:paraId="18F0B9EE" w14:textId="77777777" w:rsidR="006B3E10" w:rsidRPr="00DE04F0" w:rsidRDefault="006B3E10" w:rsidP="000C0987">
            <w:pPr>
              <w:keepNext/>
              <w:keepLines/>
              <w:spacing w:after="0"/>
              <w:jc w:val="center"/>
              <w:rPr>
                <w:rFonts w:ascii="Arial" w:hAnsi="Arial"/>
                <w:sz w:val="18"/>
              </w:rPr>
            </w:pPr>
          </w:p>
        </w:tc>
      </w:tr>
      <w:tr w:rsidR="006B3E10" w:rsidRPr="00DE04F0" w14:paraId="54E5FD28" w14:textId="77777777" w:rsidTr="000C0987">
        <w:trPr>
          <w:trHeight w:val="187"/>
          <w:jc w:val="center"/>
        </w:trPr>
        <w:tc>
          <w:tcPr>
            <w:tcW w:w="2463" w:type="dxa"/>
            <w:shd w:val="clear" w:color="auto" w:fill="auto"/>
            <w:noWrap/>
          </w:tcPr>
          <w:p w14:paraId="02A1BF43"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noProof/>
                <w:sz w:val="18"/>
                <w:lang w:eastAsia="ja-JP"/>
              </w:rPr>
              <w:t>DC_20A_n8A</w:t>
            </w:r>
          </w:p>
        </w:tc>
        <w:tc>
          <w:tcPr>
            <w:tcW w:w="2280" w:type="dxa"/>
          </w:tcPr>
          <w:p w14:paraId="123325B0"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noProof/>
                <w:sz w:val="18"/>
                <w:lang w:eastAsia="ja-JP"/>
              </w:rPr>
              <w:t>DC_20A_n8A</w:t>
            </w:r>
          </w:p>
        </w:tc>
        <w:tc>
          <w:tcPr>
            <w:tcW w:w="2738" w:type="dxa"/>
            <w:shd w:val="clear" w:color="auto" w:fill="auto"/>
            <w:noWrap/>
          </w:tcPr>
          <w:p w14:paraId="4F399B31"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ja-JP"/>
              </w:rPr>
              <w:t>DC_20_n8</w:t>
            </w:r>
          </w:p>
        </w:tc>
        <w:tc>
          <w:tcPr>
            <w:tcW w:w="2738" w:type="dxa"/>
          </w:tcPr>
          <w:p w14:paraId="700397DD" w14:textId="77777777" w:rsidR="006B3E10" w:rsidRPr="00DE04F0" w:rsidRDefault="006B3E10" w:rsidP="000C0987">
            <w:pPr>
              <w:keepNext/>
              <w:keepLines/>
              <w:spacing w:after="0"/>
              <w:jc w:val="center"/>
              <w:rPr>
                <w:rFonts w:ascii="Arial" w:hAnsi="Arial"/>
                <w:sz w:val="18"/>
                <w:lang w:eastAsia="ja-JP"/>
              </w:rPr>
            </w:pPr>
          </w:p>
        </w:tc>
      </w:tr>
      <w:tr w:rsidR="006B3E10" w:rsidRPr="00DE04F0" w14:paraId="05076804" w14:textId="77777777" w:rsidTr="000C0987">
        <w:trPr>
          <w:trHeight w:val="187"/>
          <w:jc w:val="center"/>
        </w:trPr>
        <w:tc>
          <w:tcPr>
            <w:tcW w:w="2463" w:type="dxa"/>
            <w:shd w:val="clear" w:color="auto" w:fill="auto"/>
            <w:noWrap/>
          </w:tcPr>
          <w:p w14:paraId="162DDBBF"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noProof/>
                <w:sz w:val="18"/>
                <w:lang w:eastAsia="ja-JP"/>
              </w:rPr>
              <w:t>DC_20A_n28A</w:t>
            </w:r>
            <w:r w:rsidRPr="00DE04F0">
              <w:rPr>
                <w:rFonts w:ascii="Arial" w:hAnsi="Arial"/>
                <w:noProof/>
                <w:sz w:val="18"/>
                <w:vertAlign w:val="superscript"/>
                <w:lang w:eastAsia="ja-JP"/>
              </w:rPr>
              <w:t>8,</w:t>
            </w:r>
            <w:r w:rsidRPr="00DE04F0" w:rsidDel="00380B3B">
              <w:rPr>
                <w:rFonts w:ascii="Arial" w:hAnsi="Arial"/>
                <w:noProof/>
                <w:sz w:val="18"/>
                <w:vertAlign w:val="superscript"/>
                <w:lang w:eastAsia="ja-JP"/>
              </w:rPr>
              <w:t xml:space="preserve"> </w:t>
            </w:r>
            <w:r w:rsidRPr="00DE04F0">
              <w:rPr>
                <w:rFonts w:ascii="Arial" w:hAnsi="Arial"/>
                <w:noProof/>
                <w:sz w:val="18"/>
                <w:vertAlign w:val="superscript"/>
                <w:lang w:eastAsia="ja-JP"/>
              </w:rPr>
              <w:t>11,13</w:t>
            </w:r>
          </w:p>
        </w:tc>
        <w:tc>
          <w:tcPr>
            <w:tcW w:w="2280" w:type="dxa"/>
          </w:tcPr>
          <w:p w14:paraId="7853FDA8"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noProof/>
                <w:sz w:val="18"/>
                <w:lang w:eastAsia="ja-JP"/>
              </w:rPr>
              <w:t>DC_20A_n28A</w:t>
            </w:r>
          </w:p>
        </w:tc>
        <w:tc>
          <w:tcPr>
            <w:tcW w:w="2738" w:type="dxa"/>
            <w:shd w:val="clear" w:color="auto" w:fill="auto"/>
            <w:noWrap/>
          </w:tcPr>
          <w:p w14:paraId="49371CFA"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625F81E7" w14:textId="77777777" w:rsidR="006B3E10" w:rsidRPr="00DE04F0" w:rsidRDefault="006B3E10" w:rsidP="000C0987">
            <w:pPr>
              <w:keepNext/>
              <w:keepLines/>
              <w:spacing w:after="0"/>
              <w:jc w:val="center"/>
              <w:rPr>
                <w:rFonts w:ascii="Arial" w:hAnsi="Arial"/>
                <w:sz w:val="18"/>
                <w:lang w:eastAsia="ja-JP"/>
              </w:rPr>
            </w:pPr>
          </w:p>
        </w:tc>
      </w:tr>
      <w:tr w:rsidR="006B3E10" w:rsidRPr="00DE04F0" w14:paraId="73EBEF81" w14:textId="77777777" w:rsidTr="000C0987">
        <w:trPr>
          <w:trHeight w:val="187"/>
          <w:jc w:val="center"/>
        </w:trPr>
        <w:tc>
          <w:tcPr>
            <w:tcW w:w="2463" w:type="dxa"/>
            <w:shd w:val="clear" w:color="auto" w:fill="auto"/>
            <w:noWrap/>
          </w:tcPr>
          <w:p w14:paraId="082E26EA" w14:textId="77777777" w:rsidR="006B3E10" w:rsidRPr="00DE04F0" w:rsidRDefault="006B3E10" w:rsidP="000C0987">
            <w:pPr>
              <w:keepNext/>
              <w:keepLines/>
              <w:spacing w:after="0"/>
              <w:jc w:val="center"/>
              <w:rPr>
                <w:rFonts w:ascii="Arial" w:hAnsi="Arial"/>
                <w:noProof/>
                <w:sz w:val="18"/>
                <w:lang w:eastAsia="ja-JP"/>
              </w:rPr>
            </w:pPr>
            <w:r w:rsidRPr="00DE04F0">
              <w:rPr>
                <w:rFonts w:ascii="Arial" w:hAnsi="Arial"/>
                <w:sz w:val="18"/>
                <w:lang w:eastAsia="fi-FI"/>
              </w:rPr>
              <w:t>DC_</w:t>
            </w:r>
            <w:r w:rsidRPr="00DE04F0">
              <w:rPr>
                <w:rFonts w:ascii="Arial" w:hAnsi="Arial"/>
                <w:sz w:val="18"/>
                <w:lang w:eastAsia="zh-CN"/>
              </w:rPr>
              <w:t>20A_n38A</w:t>
            </w:r>
          </w:p>
        </w:tc>
        <w:tc>
          <w:tcPr>
            <w:tcW w:w="2280" w:type="dxa"/>
          </w:tcPr>
          <w:p w14:paraId="6D97A118" w14:textId="77777777" w:rsidR="006B3E10" w:rsidRPr="00DE04F0" w:rsidRDefault="006B3E10" w:rsidP="000C0987">
            <w:pPr>
              <w:keepNext/>
              <w:keepLines/>
              <w:spacing w:after="0"/>
              <w:jc w:val="center"/>
              <w:rPr>
                <w:rFonts w:ascii="Arial" w:hAnsi="Arial"/>
                <w:noProof/>
                <w:sz w:val="18"/>
                <w:lang w:eastAsia="ja-JP"/>
              </w:rPr>
            </w:pPr>
            <w:r w:rsidRPr="00DE04F0">
              <w:rPr>
                <w:rFonts w:ascii="Arial" w:hAnsi="Arial"/>
                <w:sz w:val="18"/>
                <w:lang w:eastAsia="fi-FI"/>
              </w:rPr>
              <w:t>DC_</w:t>
            </w:r>
            <w:r w:rsidRPr="00DE04F0">
              <w:rPr>
                <w:rFonts w:ascii="Arial" w:hAnsi="Arial"/>
                <w:sz w:val="18"/>
                <w:lang w:eastAsia="zh-CN"/>
              </w:rPr>
              <w:t>20A_n38A</w:t>
            </w:r>
          </w:p>
        </w:tc>
        <w:tc>
          <w:tcPr>
            <w:tcW w:w="2738" w:type="dxa"/>
            <w:shd w:val="clear" w:color="auto" w:fill="auto"/>
            <w:noWrap/>
          </w:tcPr>
          <w:p w14:paraId="6D0BF77F" w14:textId="77777777" w:rsidR="006B3E10" w:rsidRPr="00DE04F0" w:rsidRDefault="006B3E10" w:rsidP="000C0987">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7F22C4FC" w14:textId="77777777" w:rsidR="006B3E10" w:rsidRPr="00DE04F0" w:rsidRDefault="006B3E10" w:rsidP="000C0987">
            <w:pPr>
              <w:keepNext/>
              <w:keepLines/>
              <w:spacing w:after="0"/>
              <w:jc w:val="center"/>
              <w:rPr>
                <w:rFonts w:ascii="Arial" w:hAnsi="Arial"/>
                <w:sz w:val="18"/>
                <w:lang w:eastAsia="zh-TW"/>
              </w:rPr>
            </w:pPr>
          </w:p>
        </w:tc>
      </w:tr>
      <w:tr w:rsidR="006B3E10" w:rsidRPr="00DE04F0" w14:paraId="0B3DB99F" w14:textId="77777777" w:rsidTr="000C0987">
        <w:trPr>
          <w:trHeight w:val="187"/>
          <w:jc w:val="center"/>
        </w:trPr>
        <w:tc>
          <w:tcPr>
            <w:tcW w:w="2463" w:type="dxa"/>
            <w:shd w:val="clear" w:color="auto" w:fill="auto"/>
            <w:noWrap/>
          </w:tcPr>
          <w:p w14:paraId="3D5020B9"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20</w:t>
            </w:r>
            <w:r w:rsidRPr="00DE04F0">
              <w:rPr>
                <w:rFonts w:ascii="Arial" w:hAnsi="Arial"/>
                <w:sz w:val="18"/>
                <w:lang w:eastAsia="fi-FI"/>
              </w:rPr>
              <w:t>A_n</w:t>
            </w:r>
            <w:r w:rsidRPr="00DE04F0">
              <w:rPr>
                <w:rFonts w:ascii="Arial" w:hAnsi="Arial"/>
                <w:sz w:val="18"/>
                <w:lang w:eastAsia="zh-TW"/>
              </w:rPr>
              <w:t>41A</w:t>
            </w:r>
          </w:p>
        </w:tc>
        <w:tc>
          <w:tcPr>
            <w:tcW w:w="2280" w:type="dxa"/>
          </w:tcPr>
          <w:p w14:paraId="46043299"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20</w:t>
            </w:r>
            <w:r w:rsidRPr="00DE04F0">
              <w:rPr>
                <w:rFonts w:ascii="Arial" w:hAnsi="Arial"/>
                <w:sz w:val="18"/>
                <w:lang w:eastAsia="fi-FI"/>
              </w:rPr>
              <w:t>A_n</w:t>
            </w:r>
            <w:r w:rsidRPr="00DE04F0">
              <w:rPr>
                <w:rFonts w:ascii="Arial" w:hAnsi="Arial"/>
                <w:sz w:val="18"/>
                <w:lang w:eastAsia="zh-TW"/>
              </w:rPr>
              <w:t>41A</w:t>
            </w:r>
          </w:p>
        </w:tc>
        <w:tc>
          <w:tcPr>
            <w:tcW w:w="2738" w:type="dxa"/>
            <w:shd w:val="clear" w:color="auto" w:fill="auto"/>
            <w:noWrap/>
          </w:tcPr>
          <w:p w14:paraId="2A15E5CF" w14:textId="77777777" w:rsidR="006B3E10" w:rsidRPr="00DE04F0" w:rsidRDefault="006B3E10" w:rsidP="000C0987">
            <w:pPr>
              <w:keepNext/>
              <w:keepLines/>
              <w:spacing w:after="0"/>
              <w:jc w:val="center"/>
              <w:rPr>
                <w:rFonts w:ascii="Arial" w:hAnsi="Arial"/>
                <w:sz w:val="18"/>
                <w:lang w:eastAsia="zh-TW"/>
              </w:rPr>
            </w:pPr>
            <w:r w:rsidRPr="00DE04F0">
              <w:rPr>
                <w:rFonts w:ascii="Arial" w:hAnsi="Arial"/>
                <w:sz w:val="18"/>
              </w:rPr>
              <w:t>DC_</w:t>
            </w:r>
            <w:r w:rsidRPr="00DE04F0">
              <w:rPr>
                <w:rFonts w:ascii="Arial" w:hAnsi="Arial"/>
                <w:sz w:val="18"/>
                <w:lang w:eastAsia="zh-TW"/>
              </w:rPr>
              <w:t>20</w:t>
            </w:r>
            <w:r w:rsidRPr="00DE04F0">
              <w:rPr>
                <w:rFonts w:ascii="Arial" w:hAnsi="Arial"/>
                <w:sz w:val="18"/>
              </w:rPr>
              <w:t>_n</w:t>
            </w:r>
            <w:r w:rsidRPr="00DE04F0">
              <w:rPr>
                <w:rFonts w:ascii="Arial" w:hAnsi="Arial"/>
                <w:sz w:val="18"/>
                <w:lang w:eastAsia="zh-TW"/>
              </w:rPr>
              <w:t>41</w:t>
            </w:r>
          </w:p>
        </w:tc>
        <w:tc>
          <w:tcPr>
            <w:tcW w:w="2738" w:type="dxa"/>
          </w:tcPr>
          <w:p w14:paraId="251E01F4" w14:textId="77777777" w:rsidR="006B3E10" w:rsidRPr="00DE04F0" w:rsidRDefault="006B3E10" w:rsidP="000C0987">
            <w:pPr>
              <w:keepNext/>
              <w:keepLines/>
              <w:spacing w:after="0"/>
              <w:jc w:val="center"/>
              <w:rPr>
                <w:rFonts w:ascii="Arial" w:hAnsi="Arial"/>
                <w:sz w:val="18"/>
              </w:rPr>
            </w:pPr>
          </w:p>
        </w:tc>
      </w:tr>
      <w:tr w:rsidR="006B3E10" w:rsidRPr="00DE04F0" w14:paraId="22BF9C30" w14:textId="77777777" w:rsidTr="000C0987">
        <w:trPr>
          <w:trHeight w:val="187"/>
          <w:jc w:val="center"/>
        </w:trPr>
        <w:tc>
          <w:tcPr>
            <w:tcW w:w="2463" w:type="dxa"/>
            <w:shd w:val="clear" w:color="auto" w:fill="auto"/>
            <w:noWrap/>
          </w:tcPr>
          <w:p w14:paraId="5A06C348" w14:textId="77777777" w:rsidR="006B3E10" w:rsidRPr="00DE04F0" w:rsidRDefault="006B3E10" w:rsidP="000C0987">
            <w:pPr>
              <w:keepNext/>
              <w:keepLines/>
              <w:spacing w:after="0"/>
              <w:jc w:val="center"/>
              <w:rPr>
                <w:rFonts w:ascii="Arial" w:hAnsi="Arial"/>
                <w:noProof/>
                <w:sz w:val="18"/>
                <w:lang w:eastAsia="ja-JP"/>
              </w:rPr>
            </w:pPr>
            <w:r w:rsidRPr="00DE04F0">
              <w:rPr>
                <w:rFonts w:ascii="Arial" w:hAnsi="Arial"/>
                <w:sz w:val="18"/>
                <w:lang w:eastAsia="fi-FI"/>
              </w:rPr>
              <w:t>DC_</w:t>
            </w:r>
            <w:r w:rsidRPr="00DE04F0">
              <w:rPr>
                <w:rFonts w:ascii="Arial" w:hAnsi="Arial"/>
                <w:sz w:val="18"/>
                <w:lang w:eastAsia="zh-TW"/>
              </w:rPr>
              <w:t>20</w:t>
            </w:r>
            <w:r w:rsidRPr="00DE04F0">
              <w:rPr>
                <w:rFonts w:ascii="Arial" w:hAnsi="Arial"/>
                <w:sz w:val="18"/>
                <w:lang w:eastAsia="fi-FI"/>
              </w:rPr>
              <w:t>A_n</w:t>
            </w:r>
            <w:r w:rsidRPr="00DE04F0">
              <w:rPr>
                <w:rFonts w:ascii="Arial" w:hAnsi="Arial"/>
                <w:sz w:val="18"/>
                <w:lang w:eastAsia="zh-TW"/>
              </w:rPr>
              <w:t>50A</w:t>
            </w:r>
          </w:p>
        </w:tc>
        <w:tc>
          <w:tcPr>
            <w:tcW w:w="2280" w:type="dxa"/>
          </w:tcPr>
          <w:p w14:paraId="507E75AD" w14:textId="77777777" w:rsidR="006B3E10" w:rsidRPr="00DE04F0" w:rsidRDefault="006B3E10" w:rsidP="000C0987">
            <w:pPr>
              <w:keepNext/>
              <w:keepLines/>
              <w:spacing w:after="0"/>
              <w:jc w:val="center"/>
              <w:rPr>
                <w:rFonts w:ascii="Arial" w:hAnsi="Arial"/>
                <w:noProof/>
                <w:sz w:val="18"/>
                <w:lang w:eastAsia="ja-JP"/>
              </w:rPr>
            </w:pPr>
            <w:r w:rsidRPr="00DE04F0">
              <w:rPr>
                <w:rFonts w:ascii="Arial" w:hAnsi="Arial"/>
                <w:sz w:val="18"/>
                <w:lang w:eastAsia="fi-FI"/>
              </w:rPr>
              <w:t>DC_</w:t>
            </w:r>
            <w:r w:rsidRPr="00DE04F0">
              <w:rPr>
                <w:rFonts w:ascii="Arial" w:hAnsi="Arial"/>
                <w:sz w:val="18"/>
                <w:lang w:eastAsia="zh-TW"/>
              </w:rPr>
              <w:t>20</w:t>
            </w:r>
            <w:r w:rsidRPr="00DE04F0">
              <w:rPr>
                <w:rFonts w:ascii="Arial" w:hAnsi="Arial"/>
                <w:sz w:val="18"/>
                <w:lang w:eastAsia="fi-FI"/>
              </w:rPr>
              <w:t>A_n</w:t>
            </w:r>
            <w:r w:rsidRPr="00DE04F0">
              <w:rPr>
                <w:rFonts w:ascii="Arial" w:hAnsi="Arial"/>
                <w:sz w:val="18"/>
                <w:lang w:eastAsia="zh-TW"/>
              </w:rPr>
              <w:t>50A</w:t>
            </w:r>
          </w:p>
        </w:tc>
        <w:tc>
          <w:tcPr>
            <w:tcW w:w="2738" w:type="dxa"/>
            <w:shd w:val="clear" w:color="auto" w:fill="auto"/>
            <w:noWrap/>
          </w:tcPr>
          <w:p w14:paraId="1E75437E" w14:textId="77777777" w:rsidR="006B3E10" w:rsidRPr="00DE04F0" w:rsidRDefault="006B3E10" w:rsidP="000C0987">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13AB03DB" w14:textId="77777777" w:rsidR="006B3E10" w:rsidRPr="00DE04F0" w:rsidRDefault="006B3E10" w:rsidP="000C0987">
            <w:pPr>
              <w:keepNext/>
              <w:keepLines/>
              <w:spacing w:after="0"/>
              <w:jc w:val="center"/>
              <w:rPr>
                <w:rFonts w:ascii="Arial" w:hAnsi="Arial"/>
                <w:sz w:val="18"/>
                <w:lang w:eastAsia="zh-TW"/>
              </w:rPr>
            </w:pPr>
          </w:p>
        </w:tc>
      </w:tr>
      <w:tr w:rsidR="006B3E10" w:rsidRPr="00DE04F0" w14:paraId="27408B27" w14:textId="77777777" w:rsidTr="000C0987">
        <w:trPr>
          <w:trHeight w:val="187"/>
          <w:jc w:val="center"/>
        </w:trPr>
        <w:tc>
          <w:tcPr>
            <w:tcW w:w="2463" w:type="dxa"/>
            <w:shd w:val="clear" w:color="auto" w:fill="auto"/>
            <w:noWrap/>
          </w:tcPr>
          <w:p w14:paraId="2BD796AF" w14:textId="77777777" w:rsidR="006B3E10" w:rsidRPr="00DE04F0" w:rsidRDefault="006B3E10" w:rsidP="000C0987">
            <w:pPr>
              <w:keepNext/>
              <w:keepLines/>
              <w:spacing w:after="0"/>
              <w:jc w:val="center"/>
              <w:rPr>
                <w:rFonts w:ascii="Arial" w:hAnsi="Arial"/>
                <w:noProof/>
                <w:sz w:val="18"/>
                <w:lang w:eastAsia="ja-JP"/>
              </w:rPr>
            </w:pPr>
            <w:r w:rsidRPr="00DE04F0">
              <w:rPr>
                <w:rFonts w:ascii="Arial" w:hAnsi="Arial"/>
                <w:sz w:val="18"/>
                <w:lang w:eastAsia="fi-FI"/>
              </w:rPr>
              <w:t>DC_20A_n51A</w:t>
            </w:r>
          </w:p>
        </w:tc>
        <w:tc>
          <w:tcPr>
            <w:tcW w:w="2280" w:type="dxa"/>
          </w:tcPr>
          <w:p w14:paraId="08BC88BA" w14:textId="77777777" w:rsidR="006B3E10" w:rsidRPr="00DE04F0" w:rsidRDefault="006B3E10" w:rsidP="000C0987">
            <w:pPr>
              <w:keepNext/>
              <w:keepLines/>
              <w:spacing w:after="0"/>
              <w:jc w:val="center"/>
              <w:rPr>
                <w:rFonts w:ascii="Arial" w:hAnsi="Arial"/>
                <w:noProof/>
                <w:sz w:val="18"/>
                <w:lang w:eastAsia="ja-JP"/>
              </w:rPr>
            </w:pPr>
            <w:r w:rsidRPr="00DE04F0">
              <w:rPr>
                <w:rFonts w:ascii="Arial" w:hAnsi="Arial"/>
                <w:sz w:val="18"/>
                <w:lang w:eastAsia="fi-FI"/>
              </w:rPr>
              <w:t>DC_20A_n51A</w:t>
            </w:r>
          </w:p>
        </w:tc>
        <w:tc>
          <w:tcPr>
            <w:tcW w:w="2738" w:type="dxa"/>
            <w:shd w:val="clear" w:color="auto" w:fill="auto"/>
            <w:noWrap/>
          </w:tcPr>
          <w:p w14:paraId="43D5F02E" w14:textId="77777777" w:rsidR="006B3E10" w:rsidRPr="00DE04F0" w:rsidRDefault="006B3E10" w:rsidP="000C0987">
            <w:pPr>
              <w:keepNext/>
              <w:keepLines/>
              <w:spacing w:after="0"/>
              <w:jc w:val="center"/>
              <w:rPr>
                <w:rFonts w:ascii="Arial" w:hAnsi="Arial"/>
                <w:sz w:val="18"/>
                <w:lang w:eastAsia="ja-JP"/>
              </w:rPr>
            </w:pPr>
            <w:r w:rsidRPr="00DE04F0">
              <w:rPr>
                <w:rFonts w:ascii="Arial" w:eastAsia="Yu Mincho" w:hAnsi="Arial"/>
                <w:sz w:val="18"/>
                <w:lang w:eastAsia="ja-JP"/>
              </w:rPr>
              <w:t>No</w:t>
            </w:r>
          </w:p>
        </w:tc>
        <w:tc>
          <w:tcPr>
            <w:tcW w:w="2738" w:type="dxa"/>
          </w:tcPr>
          <w:p w14:paraId="016BFFCA" w14:textId="77777777" w:rsidR="006B3E10" w:rsidRPr="00DE04F0" w:rsidRDefault="006B3E10" w:rsidP="000C0987">
            <w:pPr>
              <w:keepNext/>
              <w:keepLines/>
              <w:spacing w:after="0"/>
              <w:jc w:val="center"/>
              <w:rPr>
                <w:rFonts w:ascii="Arial" w:eastAsia="Yu Mincho" w:hAnsi="Arial"/>
                <w:sz w:val="18"/>
                <w:lang w:eastAsia="ja-JP"/>
              </w:rPr>
            </w:pPr>
          </w:p>
        </w:tc>
      </w:tr>
      <w:tr w:rsidR="006B3E10" w:rsidRPr="00DE04F0" w14:paraId="527AD39C" w14:textId="77777777" w:rsidTr="000C0987">
        <w:trPr>
          <w:trHeight w:val="187"/>
          <w:jc w:val="center"/>
        </w:trPr>
        <w:tc>
          <w:tcPr>
            <w:tcW w:w="2463" w:type="dxa"/>
            <w:shd w:val="clear" w:color="auto" w:fill="auto"/>
            <w:noWrap/>
          </w:tcPr>
          <w:p w14:paraId="7227156F"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DC_20A_n77A</w:t>
            </w:r>
            <w:r w:rsidRPr="00DE04F0">
              <w:rPr>
                <w:rFonts w:ascii="Arial" w:hAnsi="Arial"/>
                <w:sz w:val="18"/>
                <w:vertAlign w:val="superscript"/>
                <w:lang w:eastAsia="fi-FI"/>
              </w:rPr>
              <w:t>7</w:t>
            </w:r>
          </w:p>
        </w:tc>
        <w:tc>
          <w:tcPr>
            <w:tcW w:w="2280" w:type="dxa"/>
          </w:tcPr>
          <w:p w14:paraId="606E267D"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DC_20A_n77A</w:t>
            </w:r>
          </w:p>
        </w:tc>
        <w:tc>
          <w:tcPr>
            <w:tcW w:w="2738" w:type="dxa"/>
            <w:shd w:val="clear" w:color="auto" w:fill="auto"/>
            <w:noWrap/>
          </w:tcPr>
          <w:p w14:paraId="7CC785DD" w14:textId="77777777" w:rsidR="006B3E10" w:rsidRPr="00DE04F0" w:rsidRDefault="006B3E10" w:rsidP="000C0987">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0D67642D" w14:textId="77777777" w:rsidR="006B3E10" w:rsidRPr="00DE04F0" w:rsidRDefault="006B3E10" w:rsidP="000C0987">
            <w:pPr>
              <w:keepNext/>
              <w:keepLines/>
              <w:spacing w:after="0"/>
              <w:jc w:val="center"/>
              <w:rPr>
                <w:rFonts w:ascii="Arial" w:eastAsia="Yu Mincho" w:hAnsi="Arial"/>
                <w:sz w:val="18"/>
                <w:lang w:eastAsia="ja-JP"/>
              </w:rPr>
            </w:pPr>
          </w:p>
        </w:tc>
      </w:tr>
      <w:tr w:rsidR="006B3E10" w:rsidRPr="00DE04F0" w14:paraId="5C14E645" w14:textId="77777777" w:rsidTr="000C0987">
        <w:trPr>
          <w:trHeight w:val="187"/>
          <w:jc w:val="center"/>
        </w:trPr>
        <w:tc>
          <w:tcPr>
            <w:tcW w:w="2463" w:type="dxa"/>
            <w:shd w:val="clear" w:color="auto" w:fill="auto"/>
            <w:noWrap/>
          </w:tcPr>
          <w:p w14:paraId="4D14E987" w14:textId="77777777" w:rsidR="006B3E10" w:rsidRPr="00DE04F0" w:rsidRDefault="006B3E10" w:rsidP="000C0987">
            <w:pPr>
              <w:keepNext/>
              <w:keepLines/>
              <w:spacing w:after="0"/>
              <w:jc w:val="center"/>
              <w:rPr>
                <w:rFonts w:ascii="Arial" w:hAnsi="Arial"/>
                <w:sz w:val="18"/>
                <w:vertAlign w:val="superscript"/>
                <w:lang w:eastAsia="zh-TW"/>
              </w:rPr>
            </w:pPr>
            <w:r w:rsidRPr="00DE04F0">
              <w:rPr>
                <w:rFonts w:ascii="Arial" w:hAnsi="Arial"/>
                <w:sz w:val="18"/>
                <w:lang w:eastAsia="fi-FI"/>
              </w:rPr>
              <w:t>DC_20A_n78A</w:t>
            </w:r>
            <w:r w:rsidRPr="00DE04F0">
              <w:rPr>
                <w:rFonts w:ascii="Arial" w:hAnsi="Arial"/>
                <w:sz w:val="18"/>
                <w:vertAlign w:val="superscript"/>
                <w:lang w:eastAsia="fi-FI"/>
              </w:rPr>
              <w:t>7</w:t>
            </w:r>
          </w:p>
          <w:p w14:paraId="364FC26D"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DC_20A_n78C</w:t>
            </w:r>
            <w:r w:rsidRPr="00DE04F0">
              <w:rPr>
                <w:rFonts w:ascii="Arial" w:hAnsi="Arial"/>
                <w:sz w:val="18"/>
                <w:vertAlign w:val="superscript"/>
                <w:lang w:eastAsia="fi-FI"/>
              </w:rPr>
              <w:t>7</w:t>
            </w:r>
          </w:p>
        </w:tc>
        <w:tc>
          <w:tcPr>
            <w:tcW w:w="2280" w:type="dxa"/>
          </w:tcPr>
          <w:p w14:paraId="2CE29608"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DC_20A_n78A</w:t>
            </w:r>
          </w:p>
        </w:tc>
        <w:tc>
          <w:tcPr>
            <w:tcW w:w="2738" w:type="dxa"/>
            <w:shd w:val="clear" w:color="auto" w:fill="auto"/>
            <w:noWrap/>
          </w:tcPr>
          <w:p w14:paraId="0BA280DC" w14:textId="77777777" w:rsidR="006B3E10" w:rsidRPr="00DE04F0" w:rsidRDefault="006B3E10" w:rsidP="000C0987">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74362420" w14:textId="77777777" w:rsidR="006B3E10" w:rsidRPr="00DE04F0" w:rsidRDefault="006B3E10" w:rsidP="000C0987">
            <w:pPr>
              <w:keepNext/>
              <w:keepLines/>
              <w:spacing w:after="0"/>
              <w:jc w:val="center"/>
              <w:rPr>
                <w:rFonts w:ascii="Arial" w:eastAsia="Yu Mincho" w:hAnsi="Arial"/>
                <w:sz w:val="18"/>
                <w:lang w:eastAsia="ja-JP"/>
              </w:rPr>
            </w:pPr>
          </w:p>
        </w:tc>
      </w:tr>
      <w:tr w:rsidR="006B3E10" w:rsidRPr="00DE04F0" w14:paraId="40222D98" w14:textId="77777777" w:rsidTr="000C0987">
        <w:trPr>
          <w:trHeight w:val="187"/>
          <w:jc w:val="center"/>
        </w:trPr>
        <w:tc>
          <w:tcPr>
            <w:tcW w:w="2463" w:type="dxa"/>
            <w:shd w:val="clear" w:color="auto" w:fill="auto"/>
            <w:noWrap/>
          </w:tcPr>
          <w:p w14:paraId="28D2CEA4"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DC_20A_n78(2A)</w:t>
            </w:r>
            <w:r w:rsidRPr="00DE04F0">
              <w:rPr>
                <w:rFonts w:ascii="Arial" w:hAnsi="Arial"/>
                <w:sz w:val="18"/>
                <w:vertAlign w:val="superscript"/>
                <w:lang w:eastAsia="fi-FI"/>
              </w:rPr>
              <w:t>7</w:t>
            </w:r>
          </w:p>
        </w:tc>
        <w:tc>
          <w:tcPr>
            <w:tcW w:w="2280" w:type="dxa"/>
          </w:tcPr>
          <w:p w14:paraId="3A4E40CC"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DC_20A_n78A</w:t>
            </w:r>
          </w:p>
        </w:tc>
        <w:tc>
          <w:tcPr>
            <w:tcW w:w="2738" w:type="dxa"/>
            <w:shd w:val="clear" w:color="auto" w:fill="auto"/>
            <w:noWrap/>
          </w:tcPr>
          <w:p w14:paraId="67189611" w14:textId="77777777" w:rsidR="006B3E10" w:rsidRPr="00DE04F0" w:rsidRDefault="006B3E10" w:rsidP="000C0987">
            <w:pPr>
              <w:keepNext/>
              <w:keepLines/>
              <w:spacing w:after="0"/>
              <w:jc w:val="center"/>
              <w:rPr>
                <w:rFonts w:ascii="Arial" w:eastAsia="Yu Mincho" w:hAnsi="Arial"/>
                <w:sz w:val="18"/>
                <w:lang w:eastAsia="ja-JP"/>
              </w:rPr>
            </w:pPr>
            <w:r w:rsidRPr="00DE04F0">
              <w:rPr>
                <w:rFonts w:ascii="Arial" w:eastAsia="Yu Mincho" w:hAnsi="Arial"/>
                <w:sz w:val="18"/>
                <w:lang w:eastAsia="ja-JP"/>
              </w:rPr>
              <w:t>No</w:t>
            </w:r>
          </w:p>
        </w:tc>
        <w:tc>
          <w:tcPr>
            <w:tcW w:w="2738" w:type="dxa"/>
          </w:tcPr>
          <w:p w14:paraId="354200B7" w14:textId="77777777" w:rsidR="006B3E10" w:rsidRPr="00DE04F0" w:rsidRDefault="006B3E10" w:rsidP="000C0987">
            <w:pPr>
              <w:keepNext/>
              <w:keepLines/>
              <w:spacing w:after="0"/>
              <w:jc w:val="center"/>
              <w:rPr>
                <w:rFonts w:ascii="Arial" w:eastAsia="Yu Mincho" w:hAnsi="Arial"/>
                <w:sz w:val="18"/>
                <w:lang w:eastAsia="ja-JP"/>
              </w:rPr>
            </w:pPr>
          </w:p>
        </w:tc>
      </w:tr>
      <w:tr w:rsidR="006B3E10" w:rsidRPr="00DE04F0" w14:paraId="20EB71D6" w14:textId="77777777" w:rsidTr="000C0987">
        <w:trPr>
          <w:trHeight w:val="187"/>
          <w:jc w:val="center"/>
        </w:trPr>
        <w:tc>
          <w:tcPr>
            <w:tcW w:w="2463" w:type="dxa"/>
            <w:shd w:val="clear" w:color="auto" w:fill="auto"/>
            <w:noWrap/>
          </w:tcPr>
          <w:p w14:paraId="7A3BF423"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DC_21A_n1A</w:t>
            </w:r>
          </w:p>
        </w:tc>
        <w:tc>
          <w:tcPr>
            <w:tcW w:w="2280" w:type="dxa"/>
          </w:tcPr>
          <w:p w14:paraId="6911CD56"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DC_21A_n1A</w:t>
            </w:r>
          </w:p>
        </w:tc>
        <w:tc>
          <w:tcPr>
            <w:tcW w:w="2738" w:type="dxa"/>
            <w:shd w:val="clear" w:color="auto" w:fill="auto"/>
            <w:noWrap/>
          </w:tcPr>
          <w:p w14:paraId="6AFF485D" w14:textId="77777777" w:rsidR="006B3E10" w:rsidRPr="00DE04F0" w:rsidRDefault="006B3E10" w:rsidP="000C0987">
            <w:pPr>
              <w:keepNext/>
              <w:keepLines/>
              <w:spacing w:after="0"/>
              <w:jc w:val="center"/>
              <w:rPr>
                <w:rFonts w:ascii="Arial" w:eastAsia="Yu Mincho" w:hAnsi="Arial"/>
                <w:sz w:val="18"/>
                <w:lang w:eastAsia="ja-JP"/>
              </w:rPr>
            </w:pPr>
            <w:r w:rsidRPr="00DE04F0">
              <w:rPr>
                <w:rFonts w:ascii="Arial" w:eastAsia="Yu Mincho" w:hAnsi="Arial"/>
                <w:sz w:val="18"/>
                <w:lang w:eastAsia="ja-JP"/>
              </w:rPr>
              <w:t>No</w:t>
            </w:r>
          </w:p>
        </w:tc>
        <w:tc>
          <w:tcPr>
            <w:tcW w:w="2738" w:type="dxa"/>
          </w:tcPr>
          <w:p w14:paraId="5E87F5BE" w14:textId="77777777" w:rsidR="006B3E10" w:rsidRPr="00DE04F0" w:rsidDel="00D24888" w:rsidRDefault="006B3E10" w:rsidP="000C0987">
            <w:pPr>
              <w:keepNext/>
              <w:keepLines/>
              <w:spacing w:after="0"/>
              <w:jc w:val="center"/>
              <w:rPr>
                <w:rFonts w:ascii="Arial" w:hAnsi="Arial"/>
                <w:sz w:val="18"/>
                <w:lang w:eastAsia="zh-CN"/>
              </w:rPr>
            </w:pPr>
          </w:p>
        </w:tc>
      </w:tr>
      <w:tr w:rsidR="006B3E10" w:rsidRPr="00DE04F0" w14:paraId="65CD6F40" w14:textId="77777777" w:rsidTr="000C0987">
        <w:trPr>
          <w:trHeight w:val="187"/>
          <w:jc w:val="center"/>
        </w:trPr>
        <w:tc>
          <w:tcPr>
            <w:tcW w:w="2463" w:type="dxa"/>
            <w:shd w:val="clear" w:color="auto" w:fill="auto"/>
            <w:noWrap/>
            <w:vAlign w:val="center"/>
          </w:tcPr>
          <w:p w14:paraId="037AE33B"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DC_21A_n28A</w:t>
            </w:r>
            <w:r w:rsidRPr="00DE04F0">
              <w:rPr>
                <w:rFonts w:ascii="Arial" w:hAnsi="Arial"/>
                <w:sz w:val="18"/>
                <w:vertAlign w:val="superscript"/>
                <w:lang w:eastAsia="fi-FI"/>
              </w:rPr>
              <w:t>1</w:t>
            </w:r>
            <w:r w:rsidRPr="00DE04F0">
              <w:rPr>
                <w:rFonts w:ascii="Arial" w:hAnsi="Arial" w:hint="eastAsia"/>
                <w:sz w:val="18"/>
                <w:vertAlign w:val="superscript"/>
                <w:lang w:eastAsia="zh-TW"/>
              </w:rPr>
              <w:t>7</w:t>
            </w:r>
          </w:p>
        </w:tc>
        <w:tc>
          <w:tcPr>
            <w:tcW w:w="2280" w:type="dxa"/>
            <w:vAlign w:val="center"/>
          </w:tcPr>
          <w:p w14:paraId="1C6C02A9"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DC_21A_n28A</w:t>
            </w:r>
          </w:p>
        </w:tc>
        <w:tc>
          <w:tcPr>
            <w:tcW w:w="2738" w:type="dxa"/>
            <w:shd w:val="clear" w:color="auto" w:fill="auto"/>
            <w:noWrap/>
            <w:vAlign w:val="center"/>
          </w:tcPr>
          <w:p w14:paraId="76AED805" w14:textId="77777777" w:rsidR="006B3E10" w:rsidRPr="00DE04F0" w:rsidRDefault="006B3E10" w:rsidP="000C0987">
            <w:pPr>
              <w:keepNext/>
              <w:keepLines/>
              <w:spacing w:after="0"/>
              <w:jc w:val="center"/>
              <w:rPr>
                <w:rFonts w:ascii="Arial" w:hAnsi="Arial"/>
                <w:sz w:val="18"/>
                <w:lang w:eastAsia="fi-FI"/>
              </w:rPr>
            </w:pPr>
            <w:r w:rsidRPr="00DE04F0">
              <w:rPr>
                <w:rFonts w:ascii="Arial" w:eastAsia="Yu Mincho" w:hAnsi="Arial" w:hint="eastAsia"/>
                <w:sz w:val="18"/>
                <w:lang w:eastAsia="ja-JP"/>
              </w:rPr>
              <w:t>DC_21_n28</w:t>
            </w:r>
          </w:p>
        </w:tc>
        <w:tc>
          <w:tcPr>
            <w:tcW w:w="2738" w:type="dxa"/>
          </w:tcPr>
          <w:p w14:paraId="2CA234B9" w14:textId="77777777" w:rsidR="006B3E10" w:rsidRPr="00DE04F0" w:rsidRDefault="006B3E10" w:rsidP="000C0987">
            <w:pPr>
              <w:keepNext/>
              <w:keepLines/>
              <w:spacing w:after="0"/>
              <w:jc w:val="center"/>
              <w:rPr>
                <w:rFonts w:ascii="Arial" w:hAnsi="Arial"/>
                <w:sz w:val="18"/>
                <w:lang w:eastAsia="fi-FI"/>
              </w:rPr>
            </w:pPr>
          </w:p>
        </w:tc>
      </w:tr>
      <w:tr w:rsidR="006B3E10" w:rsidRPr="00DE04F0" w14:paraId="766B585A" w14:textId="77777777" w:rsidTr="000C0987">
        <w:trPr>
          <w:trHeight w:val="187"/>
          <w:jc w:val="center"/>
        </w:trPr>
        <w:tc>
          <w:tcPr>
            <w:tcW w:w="2463" w:type="dxa"/>
            <w:shd w:val="clear" w:color="auto" w:fill="auto"/>
            <w:noWrap/>
          </w:tcPr>
          <w:p w14:paraId="1531E67C"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DC_21A_n77A</w:t>
            </w:r>
            <w:r w:rsidRPr="00DE04F0">
              <w:rPr>
                <w:rFonts w:ascii="Arial" w:hAnsi="Arial"/>
                <w:sz w:val="18"/>
                <w:vertAlign w:val="superscript"/>
                <w:lang w:eastAsia="fi-FI"/>
              </w:rPr>
              <w:t>7</w:t>
            </w:r>
          </w:p>
          <w:p w14:paraId="3663DCAB" w14:textId="77777777" w:rsidR="006B3E10" w:rsidRPr="00DE04F0" w:rsidRDefault="006B3E10" w:rsidP="000C0987">
            <w:pPr>
              <w:keepNext/>
              <w:keepLines/>
              <w:spacing w:after="0"/>
              <w:jc w:val="center"/>
              <w:rPr>
                <w:rFonts w:ascii="Arial" w:hAnsi="Arial"/>
                <w:sz w:val="18"/>
                <w:vertAlign w:val="superscript"/>
                <w:lang w:eastAsia="zh-TW"/>
              </w:rPr>
            </w:pPr>
            <w:r w:rsidRPr="00DE04F0">
              <w:rPr>
                <w:rFonts w:ascii="Arial" w:hAnsi="Arial"/>
                <w:sz w:val="18"/>
                <w:lang w:eastAsia="fi-FI"/>
              </w:rPr>
              <w:t>DC_21A_n77C</w:t>
            </w:r>
            <w:r w:rsidRPr="00DE04F0">
              <w:rPr>
                <w:rFonts w:ascii="Arial" w:hAnsi="Arial"/>
                <w:sz w:val="18"/>
                <w:vertAlign w:val="superscript"/>
                <w:lang w:eastAsia="fi-FI"/>
              </w:rPr>
              <w:t>7</w:t>
            </w:r>
          </w:p>
        </w:tc>
        <w:tc>
          <w:tcPr>
            <w:tcW w:w="2280" w:type="dxa"/>
          </w:tcPr>
          <w:p w14:paraId="301559C0"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DC_21A_n77A</w:t>
            </w:r>
          </w:p>
        </w:tc>
        <w:tc>
          <w:tcPr>
            <w:tcW w:w="2738" w:type="dxa"/>
            <w:shd w:val="clear" w:color="auto" w:fill="auto"/>
            <w:noWrap/>
          </w:tcPr>
          <w:p w14:paraId="3E20D51F"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C9CCCD9" w14:textId="77777777" w:rsidR="006B3E10" w:rsidRPr="00DE04F0" w:rsidRDefault="006B3E10" w:rsidP="000C0987">
            <w:pPr>
              <w:keepNext/>
              <w:keepLines/>
              <w:spacing w:after="0"/>
              <w:jc w:val="center"/>
              <w:rPr>
                <w:rFonts w:ascii="Arial" w:hAnsi="Arial"/>
                <w:sz w:val="18"/>
                <w:lang w:eastAsia="fi-FI"/>
              </w:rPr>
            </w:pPr>
          </w:p>
        </w:tc>
      </w:tr>
      <w:tr w:rsidR="006B3E10" w:rsidRPr="00DE04F0" w14:paraId="72E72316" w14:textId="77777777" w:rsidTr="000C0987">
        <w:trPr>
          <w:trHeight w:val="187"/>
          <w:jc w:val="center"/>
        </w:trPr>
        <w:tc>
          <w:tcPr>
            <w:tcW w:w="2463" w:type="dxa"/>
            <w:shd w:val="clear" w:color="auto" w:fill="auto"/>
            <w:noWrap/>
          </w:tcPr>
          <w:p w14:paraId="0F296564"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val="fr-FR" w:eastAsia="fi-FI"/>
              </w:rPr>
              <w:t>DC_21A_n77(2A)</w:t>
            </w:r>
            <w:r w:rsidRPr="00DE04F0">
              <w:rPr>
                <w:rFonts w:ascii="Arial" w:hAnsi="Arial"/>
                <w:sz w:val="18"/>
                <w:vertAlign w:val="superscript"/>
                <w:lang w:val="fr-FR" w:eastAsia="fi-FI"/>
              </w:rPr>
              <w:t>7</w:t>
            </w:r>
          </w:p>
        </w:tc>
        <w:tc>
          <w:tcPr>
            <w:tcW w:w="2280" w:type="dxa"/>
          </w:tcPr>
          <w:p w14:paraId="422367FF"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val="fr-FR" w:eastAsia="fi-FI"/>
              </w:rPr>
              <w:t>DC_21A_n77A</w:t>
            </w:r>
          </w:p>
        </w:tc>
        <w:tc>
          <w:tcPr>
            <w:tcW w:w="2738" w:type="dxa"/>
            <w:shd w:val="clear" w:color="auto" w:fill="auto"/>
            <w:noWrap/>
          </w:tcPr>
          <w:p w14:paraId="63598417"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7C2D5A1E" w14:textId="77777777" w:rsidR="006B3E10" w:rsidRPr="00DE04F0" w:rsidRDefault="006B3E10" w:rsidP="000C0987">
            <w:pPr>
              <w:keepNext/>
              <w:keepLines/>
              <w:spacing w:after="0"/>
              <w:jc w:val="center"/>
              <w:rPr>
                <w:rFonts w:ascii="Arial" w:hAnsi="Arial"/>
                <w:sz w:val="18"/>
                <w:lang w:eastAsia="fi-FI"/>
              </w:rPr>
            </w:pPr>
          </w:p>
        </w:tc>
      </w:tr>
      <w:tr w:rsidR="006B3E10" w:rsidRPr="00DE04F0" w14:paraId="15494E25" w14:textId="77777777" w:rsidTr="000C0987">
        <w:trPr>
          <w:trHeight w:val="187"/>
          <w:jc w:val="center"/>
        </w:trPr>
        <w:tc>
          <w:tcPr>
            <w:tcW w:w="2463" w:type="dxa"/>
            <w:shd w:val="clear" w:color="auto" w:fill="auto"/>
            <w:noWrap/>
          </w:tcPr>
          <w:p w14:paraId="2839FC4E"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DC_21A_n78A</w:t>
            </w:r>
            <w:r w:rsidRPr="00DE04F0">
              <w:rPr>
                <w:rFonts w:ascii="Arial" w:hAnsi="Arial"/>
                <w:sz w:val="18"/>
                <w:vertAlign w:val="superscript"/>
                <w:lang w:eastAsia="fi-FI"/>
              </w:rPr>
              <w:t>7</w:t>
            </w:r>
          </w:p>
          <w:p w14:paraId="5390F2CF"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DC_21A_n78C</w:t>
            </w:r>
            <w:r w:rsidRPr="00DE04F0">
              <w:rPr>
                <w:rFonts w:ascii="Arial" w:hAnsi="Arial"/>
                <w:sz w:val="18"/>
                <w:vertAlign w:val="superscript"/>
                <w:lang w:eastAsia="fi-FI"/>
              </w:rPr>
              <w:t>7</w:t>
            </w:r>
          </w:p>
        </w:tc>
        <w:tc>
          <w:tcPr>
            <w:tcW w:w="2280" w:type="dxa"/>
          </w:tcPr>
          <w:p w14:paraId="7ABFCB0F"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DC_21A_n78A</w:t>
            </w:r>
          </w:p>
        </w:tc>
        <w:tc>
          <w:tcPr>
            <w:tcW w:w="2738" w:type="dxa"/>
            <w:shd w:val="clear" w:color="auto" w:fill="auto"/>
            <w:noWrap/>
          </w:tcPr>
          <w:p w14:paraId="2ADDF2D1"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FB8F2DA"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zh-CN"/>
              </w:rPr>
              <w:t>No</w:t>
            </w:r>
          </w:p>
        </w:tc>
      </w:tr>
      <w:tr w:rsidR="006B3E10" w:rsidRPr="00DE04F0" w14:paraId="19A3A069" w14:textId="77777777" w:rsidTr="000C0987">
        <w:trPr>
          <w:trHeight w:val="187"/>
          <w:jc w:val="center"/>
        </w:trPr>
        <w:tc>
          <w:tcPr>
            <w:tcW w:w="2463" w:type="dxa"/>
            <w:shd w:val="clear" w:color="auto" w:fill="auto"/>
            <w:noWrap/>
          </w:tcPr>
          <w:p w14:paraId="384796B7"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val="fr-FR" w:eastAsia="fi-FI"/>
              </w:rPr>
              <w:t>DC_21A_n78(2A)</w:t>
            </w:r>
            <w:r w:rsidRPr="00DE04F0">
              <w:rPr>
                <w:rFonts w:ascii="Arial" w:hAnsi="Arial"/>
                <w:sz w:val="18"/>
                <w:vertAlign w:val="superscript"/>
                <w:lang w:val="fr-FR" w:eastAsia="fi-FI"/>
              </w:rPr>
              <w:t>7</w:t>
            </w:r>
          </w:p>
        </w:tc>
        <w:tc>
          <w:tcPr>
            <w:tcW w:w="2280" w:type="dxa"/>
          </w:tcPr>
          <w:p w14:paraId="2D6DC9F1"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val="fr-FR" w:eastAsia="fi-FI"/>
              </w:rPr>
              <w:t>DC_21A_n78A</w:t>
            </w:r>
          </w:p>
        </w:tc>
        <w:tc>
          <w:tcPr>
            <w:tcW w:w="2738" w:type="dxa"/>
            <w:shd w:val="clear" w:color="auto" w:fill="auto"/>
            <w:noWrap/>
          </w:tcPr>
          <w:p w14:paraId="67E8E5C2"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6CC3410E" w14:textId="77777777" w:rsidR="006B3E10" w:rsidRPr="00DE04F0" w:rsidRDefault="006B3E10" w:rsidP="000C0987">
            <w:pPr>
              <w:keepNext/>
              <w:keepLines/>
              <w:spacing w:after="0"/>
              <w:jc w:val="center"/>
              <w:rPr>
                <w:rFonts w:ascii="Arial" w:hAnsi="Arial"/>
                <w:sz w:val="18"/>
                <w:lang w:eastAsia="zh-CN"/>
              </w:rPr>
            </w:pPr>
            <w:r w:rsidRPr="00DE04F0">
              <w:rPr>
                <w:rFonts w:ascii="Arial" w:hAnsi="Arial"/>
                <w:sz w:val="18"/>
                <w:lang w:val="fr-FR" w:eastAsia="zh-CN"/>
              </w:rPr>
              <w:t>No</w:t>
            </w:r>
          </w:p>
        </w:tc>
      </w:tr>
      <w:tr w:rsidR="006B3E10" w:rsidRPr="00DE04F0" w14:paraId="305F752B" w14:textId="77777777" w:rsidTr="000C0987">
        <w:trPr>
          <w:trHeight w:val="187"/>
          <w:jc w:val="center"/>
        </w:trPr>
        <w:tc>
          <w:tcPr>
            <w:tcW w:w="2463" w:type="dxa"/>
            <w:shd w:val="clear" w:color="auto" w:fill="auto"/>
            <w:noWrap/>
          </w:tcPr>
          <w:p w14:paraId="354DAC65"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DC_21A_n79A</w:t>
            </w:r>
            <w:r w:rsidRPr="00DE04F0">
              <w:rPr>
                <w:rFonts w:ascii="Arial" w:hAnsi="Arial"/>
                <w:sz w:val="18"/>
                <w:vertAlign w:val="superscript"/>
                <w:lang w:eastAsia="fi-FI"/>
              </w:rPr>
              <w:t>7</w:t>
            </w:r>
          </w:p>
          <w:p w14:paraId="7FDB66C5"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DC_21A_n79C</w:t>
            </w:r>
            <w:r w:rsidRPr="00DE04F0">
              <w:rPr>
                <w:rFonts w:ascii="Arial" w:hAnsi="Arial"/>
                <w:sz w:val="18"/>
                <w:vertAlign w:val="superscript"/>
                <w:lang w:eastAsia="fi-FI"/>
              </w:rPr>
              <w:t>7</w:t>
            </w:r>
          </w:p>
        </w:tc>
        <w:tc>
          <w:tcPr>
            <w:tcW w:w="2280" w:type="dxa"/>
          </w:tcPr>
          <w:p w14:paraId="1F0289BB"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DC_21A_n79A</w:t>
            </w:r>
          </w:p>
        </w:tc>
        <w:tc>
          <w:tcPr>
            <w:tcW w:w="2738" w:type="dxa"/>
            <w:shd w:val="clear" w:color="auto" w:fill="auto"/>
            <w:noWrap/>
          </w:tcPr>
          <w:p w14:paraId="3F6A8FA5"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6157612"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zh-CN"/>
              </w:rPr>
              <w:t>No</w:t>
            </w:r>
          </w:p>
        </w:tc>
      </w:tr>
      <w:tr w:rsidR="006B3E10" w:rsidRPr="00DE04F0" w14:paraId="66E526B3" w14:textId="77777777" w:rsidTr="000C0987">
        <w:trPr>
          <w:trHeight w:val="187"/>
          <w:jc w:val="center"/>
        </w:trPr>
        <w:tc>
          <w:tcPr>
            <w:tcW w:w="2463" w:type="dxa"/>
            <w:shd w:val="clear" w:color="auto" w:fill="auto"/>
            <w:noWrap/>
          </w:tcPr>
          <w:p w14:paraId="591ECA5C"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DC_25A_n41A</w:t>
            </w:r>
          </w:p>
        </w:tc>
        <w:tc>
          <w:tcPr>
            <w:tcW w:w="2280" w:type="dxa"/>
          </w:tcPr>
          <w:p w14:paraId="0D46202A"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DC_25A_n41A</w:t>
            </w:r>
          </w:p>
        </w:tc>
        <w:tc>
          <w:tcPr>
            <w:tcW w:w="2738" w:type="dxa"/>
            <w:shd w:val="clear" w:color="auto" w:fill="auto"/>
            <w:noWrap/>
          </w:tcPr>
          <w:p w14:paraId="564C9E95"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46CA43A" w14:textId="77777777" w:rsidR="006B3E10" w:rsidRPr="00DE04F0" w:rsidRDefault="006B3E10" w:rsidP="000C0987">
            <w:pPr>
              <w:keepNext/>
              <w:keepLines/>
              <w:spacing w:after="0"/>
              <w:jc w:val="center"/>
              <w:rPr>
                <w:rFonts w:ascii="Arial" w:hAnsi="Arial"/>
                <w:sz w:val="18"/>
                <w:lang w:eastAsia="fi-FI"/>
              </w:rPr>
            </w:pPr>
          </w:p>
        </w:tc>
      </w:tr>
      <w:tr w:rsidR="006B3E10" w:rsidRPr="00DE04F0" w14:paraId="79210571" w14:textId="77777777" w:rsidTr="000C0987">
        <w:trPr>
          <w:trHeight w:val="187"/>
          <w:jc w:val="center"/>
        </w:trPr>
        <w:tc>
          <w:tcPr>
            <w:tcW w:w="2463" w:type="dxa"/>
            <w:shd w:val="clear" w:color="auto" w:fill="auto"/>
            <w:noWrap/>
          </w:tcPr>
          <w:p w14:paraId="000A94DF"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DC_25A-25A_n</w:t>
            </w:r>
            <w:r w:rsidRPr="00DE04F0">
              <w:rPr>
                <w:rFonts w:ascii="Arial" w:hAnsi="Arial"/>
                <w:sz w:val="18"/>
                <w:lang w:eastAsia="zh-TW"/>
              </w:rPr>
              <w:t>41A</w:t>
            </w:r>
          </w:p>
        </w:tc>
        <w:tc>
          <w:tcPr>
            <w:tcW w:w="2280" w:type="dxa"/>
          </w:tcPr>
          <w:p w14:paraId="30FDDB72"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DC_25A_n</w:t>
            </w:r>
            <w:r w:rsidRPr="00DE04F0">
              <w:rPr>
                <w:rFonts w:ascii="Arial" w:hAnsi="Arial"/>
                <w:sz w:val="18"/>
                <w:lang w:eastAsia="zh-TW"/>
              </w:rPr>
              <w:t>41A</w:t>
            </w:r>
          </w:p>
        </w:tc>
        <w:tc>
          <w:tcPr>
            <w:tcW w:w="2738" w:type="dxa"/>
            <w:shd w:val="clear" w:color="auto" w:fill="auto"/>
            <w:noWrap/>
          </w:tcPr>
          <w:p w14:paraId="15D8733E"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2BC9D5EF" w14:textId="77777777" w:rsidR="006B3E10" w:rsidRPr="00DE04F0" w:rsidRDefault="006B3E10" w:rsidP="000C0987">
            <w:pPr>
              <w:keepNext/>
              <w:keepLines/>
              <w:spacing w:after="0"/>
              <w:jc w:val="center"/>
              <w:rPr>
                <w:rFonts w:ascii="Arial" w:hAnsi="Arial"/>
                <w:sz w:val="18"/>
                <w:lang w:eastAsia="zh-TW"/>
              </w:rPr>
            </w:pPr>
          </w:p>
        </w:tc>
      </w:tr>
      <w:tr w:rsidR="006B3E10" w:rsidRPr="00DE04F0" w14:paraId="6AA7B0A6" w14:textId="77777777" w:rsidTr="000C0987">
        <w:trPr>
          <w:trHeight w:val="187"/>
          <w:jc w:val="center"/>
        </w:trPr>
        <w:tc>
          <w:tcPr>
            <w:tcW w:w="2463" w:type="dxa"/>
            <w:shd w:val="clear" w:color="auto" w:fill="auto"/>
            <w:noWrap/>
            <w:vAlign w:val="center"/>
          </w:tcPr>
          <w:p w14:paraId="02DAB52B"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val="en-US" w:eastAsia="fi-FI"/>
              </w:rPr>
              <w:t>DC_25A_n77A</w:t>
            </w:r>
          </w:p>
        </w:tc>
        <w:tc>
          <w:tcPr>
            <w:tcW w:w="2280" w:type="dxa"/>
            <w:vAlign w:val="center"/>
          </w:tcPr>
          <w:p w14:paraId="1B64E281"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val="en-US" w:eastAsia="fi-FI"/>
              </w:rPr>
              <w:t>DC_25A_n77A</w:t>
            </w:r>
          </w:p>
        </w:tc>
        <w:tc>
          <w:tcPr>
            <w:tcW w:w="2738" w:type="dxa"/>
            <w:shd w:val="clear" w:color="auto" w:fill="auto"/>
            <w:noWrap/>
          </w:tcPr>
          <w:p w14:paraId="085224F8" w14:textId="77777777" w:rsidR="006B3E10" w:rsidRPr="00DE04F0" w:rsidRDefault="006B3E10" w:rsidP="000C0987">
            <w:pPr>
              <w:keepNext/>
              <w:keepLines/>
              <w:spacing w:after="0"/>
              <w:jc w:val="center"/>
              <w:rPr>
                <w:rFonts w:ascii="Arial" w:hAnsi="Arial"/>
                <w:sz w:val="18"/>
                <w:lang w:eastAsia="zh-TW"/>
              </w:rPr>
            </w:pPr>
            <w:r w:rsidRPr="00DE04F0">
              <w:rPr>
                <w:rFonts w:ascii="Arial" w:hAnsi="Arial" w:hint="eastAsia"/>
                <w:sz w:val="18"/>
                <w:lang w:eastAsia="zh-TW"/>
              </w:rPr>
              <w:t>DC_25_n77</w:t>
            </w:r>
          </w:p>
        </w:tc>
        <w:tc>
          <w:tcPr>
            <w:tcW w:w="2738" w:type="dxa"/>
          </w:tcPr>
          <w:p w14:paraId="5260E7C1" w14:textId="77777777" w:rsidR="006B3E10" w:rsidRPr="00DE04F0" w:rsidRDefault="006B3E10" w:rsidP="000C0987">
            <w:pPr>
              <w:keepNext/>
              <w:keepLines/>
              <w:spacing w:after="0"/>
              <w:jc w:val="center"/>
              <w:rPr>
                <w:rFonts w:ascii="Arial" w:hAnsi="Arial"/>
                <w:sz w:val="18"/>
                <w:lang w:eastAsia="zh-TW"/>
              </w:rPr>
            </w:pPr>
          </w:p>
        </w:tc>
      </w:tr>
      <w:tr w:rsidR="006B3E10" w:rsidRPr="00DE04F0" w14:paraId="58CCEB45" w14:textId="77777777" w:rsidTr="000C0987">
        <w:trPr>
          <w:trHeight w:val="187"/>
          <w:jc w:val="center"/>
        </w:trPr>
        <w:tc>
          <w:tcPr>
            <w:tcW w:w="2463" w:type="dxa"/>
            <w:shd w:val="clear" w:color="auto" w:fill="auto"/>
            <w:noWrap/>
            <w:vAlign w:val="center"/>
          </w:tcPr>
          <w:p w14:paraId="3E30D2D5"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val="fi-FI" w:eastAsia="fi-FI"/>
              </w:rPr>
              <w:t>DC_25A-25A_n77A</w:t>
            </w:r>
          </w:p>
        </w:tc>
        <w:tc>
          <w:tcPr>
            <w:tcW w:w="2280" w:type="dxa"/>
            <w:vAlign w:val="center"/>
          </w:tcPr>
          <w:p w14:paraId="7214F8E3"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val="fi-FI" w:eastAsia="fi-FI"/>
              </w:rPr>
              <w:t>DC_25A_n77A</w:t>
            </w:r>
          </w:p>
        </w:tc>
        <w:tc>
          <w:tcPr>
            <w:tcW w:w="2738" w:type="dxa"/>
            <w:shd w:val="clear" w:color="auto" w:fill="auto"/>
            <w:noWrap/>
          </w:tcPr>
          <w:p w14:paraId="299D0F8E" w14:textId="77777777" w:rsidR="006B3E10" w:rsidRPr="00DE04F0" w:rsidRDefault="006B3E10" w:rsidP="000C0987">
            <w:pPr>
              <w:keepNext/>
              <w:keepLines/>
              <w:spacing w:after="0"/>
              <w:jc w:val="center"/>
              <w:rPr>
                <w:rFonts w:ascii="Arial" w:hAnsi="Arial"/>
                <w:sz w:val="18"/>
                <w:lang w:eastAsia="zh-TW"/>
              </w:rPr>
            </w:pPr>
            <w:r w:rsidRPr="00DE04F0">
              <w:rPr>
                <w:rFonts w:ascii="Arial" w:hAnsi="Arial" w:hint="eastAsia"/>
                <w:sz w:val="18"/>
                <w:lang w:eastAsia="zh-TW"/>
              </w:rPr>
              <w:t>DC_25_n77</w:t>
            </w:r>
          </w:p>
        </w:tc>
        <w:tc>
          <w:tcPr>
            <w:tcW w:w="2738" w:type="dxa"/>
          </w:tcPr>
          <w:p w14:paraId="096A946E" w14:textId="77777777" w:rsidR="006B3E10" w:rsidRPr="00DE04F0" w:rsidRDefault="006B3E10" w:rsidP="000C0987">
            <w:pPr>
              <w:keepNext/>
              <w:keepLines/>
              <w:spacing w:after="0"/>
              <w:jc w:val="center"/>
              <w:rPr>
                <w:rFonts w:ascii="Arial" w:hAnsi="Arial"/>
                <w:sz w:val="18"/>
                <w:lang w:eastAsia="zh-TW"/>
              </w:rPr>
            </w:pPr>
          </w:p>
        </w:tc>
      </w:tr>
      <w:tr w:rsidR="006B3E10" w:rsidRPr="00DE04F0" w14:paraId="287516E4" w14:textId="77777777" w:rsidTr="000C0987">
        <w:trPr>
          <w:trHeight w:val="187"/>
          <w:jc w:val="center"/>
        </w:trPr>
        <w:tc>
          <w:tcPr>
            <w:tcW w:w="2463" w:type="dxa"/>
            <w:shd w:val="clear" w:color="auto" w:fill="auto"/>
            <w:noWrap/>
            <w:vAlign w:val="center"/>
          </w:tcPr>
          <w:p w14:paraId="486A8F75"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val="en-US" w:eastAsia="fi-FI"/>
              </w:rPr>
              <w:t>DC_25A_n78A</w:t>
            </w:r>
          </w:p>
        </w:tc>
        <w:tc>
          <w:tcPr>
            <w:tcW w:w="2280" w:type="dxa"/>
            <w:vAlign w:val="center"/>
          </w:tcPr>
          <w:p w14:paraId="3B0E49BB"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val="en-US" w:eastAsia="fi-FI"/>
              </w:rPr>
              <w:t>DC_25A_n78A</w:t>
            </w:r>
          </w:p>
        </w:tc>
        <w:tc>
          <w:tcPr>
            <w:tcW w:w="2738" w:type="dxa"/>
            <w:shd w:val="clear" w:color="auto" w:fill="auto"/>
            <w:noWrap/>
          </w:tcPr>
          <w:p w14:paraId="2E2F56B0" w14:textId="77777777" w:rsidR="006B3E10" w:rsidRPr="00DE04F0" w:rsidRDefault="006B3E10" w:rsidP="000C0987">
            <w:pPr>
              <w:keepNext/>
              <w:keepLines/>
              <w:spacing w:after="0"/>
              <w:jc w:val="center"/>
              <w:rPr>
                <w:rFonts w:ascii="Arial" w:hAnsi="Arial"/>
                <w:sz w:val="18"/>
                <w:lang w:eastAsia="zh-TW"/>
              </w:rPr>
            </w:pPr>
            <w:r w:rsidRPr="00DE04F0">
              <w:rPr>
                <w:rFonts w:ascii="Arial" w:hAnsi="Arial" w:hint="eastAsia"/>
                <w:sz w:val="18"/>
                <w:lang w:eastAsia="zh-TW"/>
              </w:rPr>
              <w:t>DC_25_n78</w:t>
            </w:r>
          </w:p>
        </w:tc>
        <w:tc>
          <w:tcPr>
            <w:tcW w:w="2738" w:type="dxa"/>
          </w:tcPr>
          <w:p w14:paraId="691D69EA" w14:textId="77777777" w:rsidR="006B3E10" w:rsidRPr="00DE04F0" w:rsidRDefault="006B3E10" w:rsidP="000C0987">
            <w:pPr>
              <w:keepNext/>
              <w:keepLines/>
              <w:spacing w:after="0"/>
              <w:jc w:val="center"/>
              <w:rPr>
                <w:rFonts w:ascii="Arial" w:hAnsi="Arial"/>
                <w:sz w:val="18"/>
                <w:lang w:eastAsia="zh-TW"/>
              </w:rPr>
            </w:pPr>
          </w:p>
        </w:tc>
      </w:tr>
      <w:tr w:rsidR="006B3E10" w:rsidRPr="00DE04F0" w14:paraId="3D698E1B" w14:textId="77777777" w:rsidTr="000C0987">
        <w:trPr>
          <w:trHeight w:val="187"/>
          <w:jc w:val="center"/>
        </w:trPr>
        <w:tc>
          <w:tcPr>
            <w:tcW w:w="2463" w:type="dxa"/>
            <w:shd w:val="clear" w:color="auto" w:fill="auto"/>
            <w:noWrap/>
            <w:vAlign w:val="center"/>
          </w:tcPr>
          <w:p w14:paraId="2EFBFD59"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val="fi-FI" w:eastAsia="fi-FI"/>
              </w:rPr>
              <w:t>DC_25A-25A_n78A</w:t>
            </w:r>
          </w:p>
        </w:tc>
        <w:tc>
          <w:tcPr>
            <w:tcW w:w="2280" w:type="dxa"/>
            <w:vAlign w:val="center"/>
          </w:tcPr>
          <w:p w14:paraId="143314FA"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val="fi-FI" w:eastAsia="fi-FI"/>
              </w:rPr>
              <w:t>DC_25A_n78A</w:t>
            </w:r>
          </w:p>
        </w:tc>
        <w:tc>
          <w:tcPr>
            <w:tcW w:w="2738" w:type="dxa"/>
            <w:shd w:val="clear" w:color="auto" w:fill="auto"/>
            <w:noWrap/>
          </w:tcPr>
          <w:p w14:paraId="06B885E7" w14:textId="77777777" w:rsidR="006B3E10" w:rsidRPr="00DE04F0" w:rsidRDefault="006B3E10" w:rsidP="000C0987">
            <w:pPr>
              <w:keepNext/>
              <w:keepLines/>
              <w:spacing w:after="0"/>
              <w:jc w:val="center"/>
              <w:rPr>
                <w:rFonts w:ascii="Arial" w:hAnsi="Arial"/>
                <w:sz w:val="18"/>
                <w:lang w:eastAsia="zh-TW"/>
              </w:rPr>
            </w:pPr>
            <w:r w:rsidRPr="00DE04F0">
              <w:rPr>
                <w:rFonts w:ascii="Arial" w:hAnsi="Arial" w:hint="eastAsia"/>
                <w:sz w:val="18"/>
                <w:lang w:eastAsia="zh-TW"/>
              </w:rPr>
              <w:t>DC_25_n78</w:t>
            </w:r>
          </w:p>
        </w:tc>
        <w:tc>
          <w:tcPr>
            <w:tcW w:w="2738" w:type="dxa"/>
          </w:tcPr>
          <w:p w14:paraId="6FF5A28A" w14:textId="77777777" w:rsidR="006B3E10" w:rsidRPr="00DE04F0" w:rsidRDefault="006B3E10" w:rsidP="000C0987">
            <w:pPr>
              <w:keepNext/>
              <w:keepLines/>
              <w:spacing w:after="0"/>
              <w:jc w:val="center"/>
              <w:rPr>
                <w:rFonts w:ascii="Arial" w:hAnsi="Arial"/>
                <w:sz w:val="18"/>
                <w:lang w:eastAsia="zh-TW"/>
              </w:rPr>
            </w:pPr>
          </w:p>
        </w:tc>
      </w:tr>
      <w:tr w:rsidR="006B3E10" w:rsidRPr="00DE04F0" w14:paraId="7F64746A" w14:textId="77777777" w:rsidTr="000C0987">
        <w:trPr>
          <w:trHeight w:val="187"/>
          <w:jc w:val="center"/>
        </w:trPr>
        <w:tc>
          <w:tcPr>
            <w:tcW w:w="2463" w:type="dxa"/>
            <w:shd w:val="clear" w:color="auto" w:fill="auto"/>
            <w:noWrap/>
          </w:tcPr>
          <w:p w14:paraId="157D72F5"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DC_26</w:t>
            </w:r>
            <w:r w:rsidRPr="00DE04F0">
              <w:rPr>
                <w:rFonts w:ascii="Arial" w:hAnsi="Arial"/>
                <w:sz w:val="18"/>
                <w:lang w:eastAsia="zh-CN"/>
              </w:rPr>
              <w:t>A_n25A</w:t>
            </w:r>
          </w:p>
        </w:tc>
        <w:tc>
          <w:tcPr>
            <w:tcW w:w="2280" w:type="dxa"/>
          </w:tcPr>
          <w:p w14:paraId="08AFEFFB"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DC_26</w:t>
            </w:r>
            <w:r w:rsidRPr="00DE04F0">
              <w:rPr>
                <w:rFonts w:ascii="Arial" w:hAnsi="Arial"/>
                <w:sz w:val="18"/>
                <w:lang w:eastAsia="zh-CN"/>
              </w:rPr>
              <w:t>A_n25A</w:t>
            </w:r>
          </w:p>
        </w:tc>
        <w:tc>
          <w:tcPr>
            <w:tcW w:w="2738" w:type="dxa"/>
            <w:shd w:val="clear" w:color="auto" w:fill="auto"/>
            <w:noWrap/>
          </w:tcPr>
          <w:p w14:paraId="609634E4" w14:textId="77777777" w:rsidR="006B3E10" w:rsidRPr="00DE04F0" w:rsidRDefault="006B3E10" w:rsidP="000C0987">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7D77FE51" w14:textId="77777777" w:rsidR="006B3E10" w:rsidRPr="00DE04F0" w:rsidRDefault="006B3E10" w:rsidP="000C0987">
            <w:pPr>
              <w:keepNext/>
              <w:keepLines/>
              <w:spacing w:after="0"/>
              <w:jc w:val="center"/>
              <w:rPr>
                <w:rFonts w:ascii="Arial" w:hAnsi="Arial"/>
                <w:sz w:val="18"/>
                <w:lang w:eastAsia="zh-TW"/>
              </w:rPr>
            </w:pPr>
          </w:p>
        </w:tc>
      </w:tr>
      <w:tr w:rsidR="006B3E10" w:rsidRPr="00DE04F0" w14:paraId="7ACA84E5" w14:textId="77777777" w:rsidTr="000C0987">
        <w:trPr>
          <w:trHeight w:val="187"/>
          <w:jc w:val="center"/>
        </w:trPr>
        <w:tc>
          <w:tcPr>
            <w:tcW w:w="2463" w:type="dxa"/>
            <w:shd w:val="clear" w:color="auto" w:fill="auto"/>
            <w:noWrap/>
          </w:tcPr>
          <w:p w14:paraId="4BD3049D"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DC_26A_n41A</w:t>
            </w:r>
          </w:p>
        </w:tc>
        <w:tc>
          <w:tcPr>
            <w:tcW w:w="2280" w:type="dxa"/>
          </w:tcPr>
          <w:p w14:paraId="7964C97B"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DC_26A_n41A</w:t>
            </w:r>
          </w:p>
        </w:tc>
        <w:tc>
          <w:tcPr>
            <w:tcW w:w="2738" w:type="dxa"/>
            <w:shd w:val="clear" w:color="auto" w:fill="auto"/>
            <w:noWrap/>
          </w:tcPr>
          <w:p w14:paraId="2A927AB5"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07A3184" w14:textId="77777777" w:rsidR="006B3E10" w:rsidRPr="00DE04F0" w:rsidRDefault="006B3E10" w:rsidP="000C0987">
            <w:pPr>
              <w:keepNext/>
              <w:keepLines/>
              <w:spacing w:after="0"/>
              <w:jc w:val="center"/>
              <w:rPr>
                <w:rFonts w:ascii="Arial" w:hAnsi="Arial"/>
                <w:sz w:val="18"/>
                <w:lang w:eastAsia="fi-FI"/>
              </w:rPr>
            </w:pPr>
          </w:p>
        </w:tc>
      </w:tr>
      <w:tr w:rsidR="006B3E10" w:rsidRPr="00DE04F0" w14:paraId="7E3F048A" w14:textId="77777777" w:rsidTr="000C0987">
        <w:trPr>
          <w:trHeight w:val="187"/>
          <w:jc w:val="center"/>
        </w:trPr>
        <w:tc>
          <w:tcPr>
            <w:tcW w:w="2463" w:type="dxa"/>
            <w:shd w:val="clear" w:color="auto" w:fill="auto"/>
            <w:noWrap/>
          </w:tcPr>
          <w:p w14:paraId="46592D44"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ja-JP"/>
              </w:rPr>
              <w:t>DC_26A_n77A</w:t>
            </w:r>
            <w:r w:rsidRPr="00DE04F0">
              <w:rPr>
                <w:rFonts w:ascii="Arial" w:hAnsi="Arial"/>
                <w:sz w:val="18"/>
                <w:vertAlign w:val="superscript"/>
                <w:lang w:eastAsia="fi-FI"/>
              </w:rPr>
              <w:t>7</w:t>
            </w:r>
          </w:p>
        </w:tc>
        <w:tc>
          <w:tcPr>
            <w:tcW w:w="2280" w:type="dxa"/>
          </w:tcPr>
          <w:p w14:paraId="662A6F14"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ja-JP"/>
              </w:rPr>
              <w:t>DC_26A_n77A</w:t>
            </w:r>
          </w:p>
        </w:tc>
        <w:tc>
          <w:tcPr>
            <w:tcW w:w="2738" w:type="dxa"/>
            <w:shd w:val="clear" w:color="auto" w:fill="auto"/>
            <w:noWrap/>
          </w:tcPr>
          <w:p w14:paraId="04F44941"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2AAB072D" w14:textId="77777777" w:rsidR="006B3E10" w:rsidRPr="00DE04F0" w:rsidRDefault="006B3E10" w:rsidP="000C0987">
            <w:pPr>
              <w:keepNext/>
              <w:keepLines/>
              <w:spacing w:after="0"/>
              <w:jc w:val="center"/>
              <w:rPr>
                <w:rFonts w:ascii="Arial" w:hAnsi="Arial"/>
                <w:sz w:val="18"/>
                <w:lang w:eastAsia="ja-JP"/>
              </w:rPr>
            </w:pPr>
          </w:p>
        </w:tc>
      </w:tr>
      <w:tr w:rsidR="006B3E10" w:rsidRPr="00DE04F0" w14:paraId="0E3233EA" w14:textId="77777777" w:rsidTr="000C0987">
        <w:trPr>
          <w:trHeight w:val="187"/>
          <w:jc w:val="center"/>
        </w:trPr>
        <w:tc>
          <w:tcPr>
            <w:tcW w:w="2463" w:type="dxa"/>
            <w:shd w:val="clear" w:color="auto" w:fill="auto"/>
            <w:noWrap/>
          </w:tcPr>
          <w:p w14:paraId="529E0F01"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ja-JP"/>
              </w:rPr>
              <w:t>DC_26A_n78A</w:t>
            </w:r>
            <w:r w:rsidRPr="00DE04F0">
              <w:rPr>
                <w:rFonts w:ascii="Arial" w:hAnsi="Arial"/>
                <w:sz w:val="18"/>
                <w:vertAlign w:val="superscript"/>
                <w:lang w:eastAsia="fi-FI"/>
              </w:rPr>
              <w:t>7</w:t>
            </w:r>
          </w:p>
        </w:tc>
        <w:tc>
          <w:tcPr>
            <w:tcW w:w="2280" w:type="dxa"/>
          </w:tcPr>
          <w:p w14:paraId="14B2705C"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ja-JP"/>
              </w:rPr>
              <w:t>DC_26A_n78A</w:t>
            </w:r>
          </w:p>
        </w:tc>
        <w:tc>
          <w:tcPr>
            <w:tcW w:w="2738" w:type="dxa"/>
            <w:shd w:val="clear" w:color="auto" w:fill="auto"/>
            <w:noWrap/>
          </w:tcPr>
          <w:p w14:paraId="1C8D287B"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6E56ACDB" w14:textId="77777777" w:rsidR="006B3E10" w:rsidRPr="00DE04F0" w:rsidRDefault="006B3E10" w:rsidP="000C0987">
            <w:pPr>
              <w:keepNext/>
              <w:keepLines/>
              <w:spacing w:after="0"/>
              <w:jc w:val="center"/>
              <w:rPr>
                <w:rFonts w:ascii="Arial" w:hAnsi="Arial"/>
                <w:sz w:val="18"/>
                <w:lang w:eastAsia="ja-JP"/>
              </w:rPr>
            </w:pPr>
          </w:p>
        </w:tc>
      </w:tr>
      <w:tr w:rsidR="006B3E10" w:rsidRPr="00DE04F0" w14:paraId="4C04AA8C" w14:textId="77777777" w:rsidTr="000C0987">
        <w:trPr>
          <w:trHeight w:val="187"/>
          <w:jc w:val="center"/>
        </w:trPr>
        <w:tc>
          <w:tcPr>
            <w:tcW w:w="2463" w:type="dxa"/>
            <w:shd w:val="clear" w:color="auto" w:fill="auto"/>
            <w:noWrap/>
          </w:tcPr>
          <w:p w14:paraId="36FE5048"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ja-JP"/>
              </w:rPr>
              <w:t>DC_26A_n79A</w:t>
            </w:r>
            <w:r w:rsidRPr="00DE04F0">
              <w:rPr>
                <w:rFonts w:ascii="Arial" w:hAnsi="Arial"/>
                <w:sz w:val="18"/>
                <w:vertAlign w:val="superscript"/>
                <w:lang w:eastAsia="fi-FI"/>
              </w:rPr>
              <w:t>7</w:t>
            </w:r>
          </w:p>
        </w:tc>
        <w:tc>
          <w:tcPr>
            <w:tcW w:w="2280" w:type="dxa"/>
          </w:tcPr>
          <w:p w14:paraId="555A9D71"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ja-JP"/>
              </w:rPr>
              <w:t>DC_26A_n79A</w:t>
            </w:r>
          </w:p>
        </w:tc>
        <w:tc>
          <w:tcPr>
            <w:tcW w:w="2738" w:type="dxa"/>
            <w:shd w:val="clear" w:color="auto" w:fill="auto"/>
            <w:noWrap/>
          </w:tcPr>
          <w:p w14:paraId="1056D63D"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6E65A1FF" w14:textId="77777777" w:rsidR="006B3E10" w:rsidRPr="00DE04F0" w:rsidRDefault="006B3E10" w:rsidP="000C0987">
            <w:pPr>
              <w:keepNext/>
              <w:keepLines/>
              <w:spacing w:after="0"/>
              <w:jc w:val="center"/>
              <w:rPr>
                <w:rFonts w:ascii="Arial" w:hAnsi="Arial"/>
                <w:sz w:val="18"/>
                <w:lang w:eastAsia="ja-JP"/>
              </w:rPr>
            </w:pPr>
          </w:p>
        </w:tc>
      </w:tr>
      <w:tr w:rsidR="006B3E10" w:rsidRPr="00DE04F0" w14:paraId="7A05A5E3" w14:textId="77777777" w:rsidTr="000C0987">
        <w:trPr>
          <w:trHeight w:val="187"/>
          <w:jc w:val="center"/>
        </w:trPr>
        <w:tc>
          <w:tcPr>
            <w:tcW w:w="2463" w:type="dxa"/>
            <w:shd w:val="clear" w:color="auto" w:fill="auto"/>
            <w:noWrap/>
          </w:tcPr>
          <w:p w14:paraId="6A0FA0E3" w14:textId="77777777" w:rsidR="006B3E10" w:rsidRPr="00DE04F0" w:rsidRDefault="006B3E10" w:rsidP="000C0987">
            <w:pPr>
              <w:keepNext/>
              <w:keepLines/>
              <w:spacing w:after="0"/>
              <w:jc w:val="center"/>
              <w:rPr>
                <w:rFonts w:ascii="Arial" w:hAnsi="Arial"/>
                <w:sz w:val="18"/>
                <w:lang w:eastAsia="ja-JP"/>
              </w:rPr>
            </w:pPr>
            <w:r w:rsidRPr="00DE04F0">
              <w:rPr>
                <w:rFonts w:ascii="Arial" w:hAnsi="Arial"/>
                <w:sz w:val="18"/>
              </w:rPr>
              <w:t>DC_28A_n1A</w:t>
            </w:r>
          </w:p>
        </w:tc>
        <w:tc>
          <w:tcPr>
            <w:tcW w:w="2280" w:type="dxa"/>
          </w:tcPr>
          <w:p w14:paraId="749C111C" w14:textId="77777777" w:rsidR="006B3E10" w:rsidRPr="00DE04F0" w:rsidRDefault="006B3E10" w:rsidP="000C0987">
            <w:pPr>
              <w:keepNext/>
              <w:keepLines/>
              <w:spacing w:after="0"/>
              <w:jc w:val="center"/>
              <w:rPr>
                <w:rFonts w:ascii="Arial" w:hAnsi="Arial"/>
                <w:sz w:val="18"/>
                <w:lang w:eastAsia="ja-JP"/>
              </w:rPr>
            </w:pPr>
            <w:r w:rsidRPr="00DE04F0">
              <w:rPr>
                <w:rFonts w:ascii="Arial" w:hAnsi="Arial"/>
                <w:sz w:val="18"/>
              </w:rPr>
              <w:t>DC_28A_n1A</w:t>
            </w:r>
          </w:p>
        </w:tc>
        <w:tc>
          <w:tcPr>
            <w:tcW w:w="2738" w:type="dxa"/>
            <w:shd w:val="clear" w:color="auto" w:fill="auto"/>
            <w:noWrap/>
          </w:tcPr>
          <w:p w14:paraId="2249478D" w14:textId="77777777" w:rsidR="006B3E10" w:rsidRPr="00DE04F0" w:rsidRDefault="006B3E10" w:rsidP="000C0987">
            <w:pPr>
              <w:keepNext/>
              <w:keepLines/>
              <w:spacing w:after="0"/>
              <w:jc w:val="center"/>
              <w:rPr>
                <w:rFonts w:ascii="Arial" w:hAnsi="Arial"/>
                <w:sz w:val="18"/>
                <w:lang w:eastAsia="ja-JP"/>
              </w:rPr>
            </w:pPr>
            <w:r w:rsidRPr="00DE04F0">
              <w:rPr>
                <w:rFonts w:ascii="Arial" w:hAnsi="Arial"/>
                <w:sz w:val="18"/>
              </w:rPr>
              <w:t>No</w:t>
            </w:r>
          </w:p>
        </w:tc>
        <w:tc>
          <w:tcPr>
            <w:tcW w:w="2738" w:type="dxa"/>
          </w:tcPr>
          <w:p w14:paraId="704AA0BF" w14:textId="77777777" w:rsidR="006B3E10" w:rsidRPr="00DE04F0" w:rsidDel="00D24888" w:rsidRDefault="006B3E10" w:rsidP="000C0987">
            <w:pPr>
              <w:keepNext/>
              <w:keepLines/>
              <w:spacing w:after="0"/>
              <w:jc w:val="center"/>
              <w:rPr>
                <w:rFonts w:ascii="Arial" w:hAnsi="Arial"/>
                <w:sz w:val="18"/>
                <w:lang w:eastAsia="zh-CN"/>
              </w:rPr>
            </w:pPr>
          </w:p>
        </w:tc>
      </w:tr>
      <w:tr w:rsidR="006B3E10" w:rsidRPr="00DE04F0" w14:paraId="1F4BE318" w14:textId="77777777" w:rsidTr="000C0987">
        <w:trPr>
          <w:trHeight w:val="187"/>
          <w:jc w:val="center"/>
        </w:trPr>
        <w:tc>
          <w:tcPr>
            <w:tcW w:w="2463" w:type="dxa"/>
            <w:shd w:val="clear" w:color="auto" w:fill="auto"/>
            <w:noWrap/>
          </w:tcPr>
          <w:p w14:paraId="45B9E1E3" w14:textId="77777777" w:rsidR="006B3E10" w:rsidRPr="00DE04F0" w:rsidRDefault="006B3E10" w:rsidP="000C0987">
            <w:pPr>
              <w:keepNext/>
              <w:keepLines/>
              <w:spacing w:after="0"/>
              <w:jc w:val="center"/>
              <w:rPr>
                <w:rFonts w:ascii="Arial" w:hAnsi="Arial"/>
                <w:sz w:val="18"/>
                <w:lang w:eastAsia="ja-JP"/>
              </w:rPr>
            </w:pPr>
            <w:r w:rsidRPr="00DE04F0">
              <w:rPr>
                <w:rFonts w:ascii="Arial" w:hAnsi="Arial"/>
                <w:sz w:val="18"/>
                <w:lang w:eastAsia="fi-FI"/>
              </w:rPr>
              <w:t>DC_28A_n2A</w:t>
            </w:r>
          </w:p>
        </w:tc>
        <w:tc>
          <w:tcPr>
            <w:tcW w:w="2280" w:type="dxa"/>
          </w:tcPr>
          <w:p w14:paraId="071B9504" w14:textId="77777777" w:rsidR="006B3E10" w:rsidRPr="00DE04F0" w:rsidRDefault="006B3E10" w:rsidP="000C0987">
            <w:pPr>
              <w:keepNext/>
              <w:keepLines/>
              <w:spacing w:after="0"/>
              <w:jc w:val="center"/>
              <w:rPr>
                <w:rFonts w:ascii="Arial" w:hAnsi="Arial"/>
                <w:sz w:val="18"/>
                <w:lang w:eastAsia="ja-JP"/>
              </w:rPr>
            </w:pPr>
            <w:r w:rsidRPr="00DE04F0">
              <w:rPr>
                <w:rFonts w:ascii="Arial" w:hAnsi="Arial"/>
                <w:sz w:val="18"/>
                <w:lang w:eastAsia="fi-FI"/>
              </w:rPr>
              <w:t>DC_28A_n2A</w:t>
            </w:r>
          </w:p>
        </w:tc>
        <w:tc>
          <w:tcPr>
            <w:tcW w:w="2738" w:type="dxa"/>
            <w:shd w:val="clear" w:color="auto" w:fill="auto"/>
            <w:noWrap/>
          </w:tcPr>
          <w:p w14:paraId="48305BDF" w14:textId="77777777" w:rsidR="006B3E10" w:rsidRPr="00DE04F0" w:rsidRDefault="006B3E10" w:rsidP="000C0987">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0241544E" w14:textId="77777777" w:rsidR="006B3E10" w:rsidRPr="00DE04F0" w:rsidDel="00D24888" w:rsidRDefault="006B3E10" w:rsidP="000C0987">
            <w:pPr>
              <w:keepNext/>
              <w:keepLines/>
              <w:spacing w:after="0"/>
              <w:jc w:val="center"/>
              <w:rPr>
                <w:rFonts w:ascii="Arial" w:hAnsi="Arial"/>
                <w:sz w:val="18"/>
                <w:lang w:eastAsia="zh-CN"/>
              </w:rPr>
            </w:pPr>
          </w:p>
        </w:tc>
      </w:tr>
      <w:tr w:rsidR="006B3E10" w:rsidRPr="00DE04F0" w14:paraId="179807B7" w14:textId="77777777" w:rsidTr="000C0987">
        <w:trPr>
          <w:trHeight w:val="187"/>
          <w:jc w:val="center"/>
        </w:trPr>
        <w:tc>
          <w:tcPr>
            <w:tcW w:w="2463" w:type="dxa"/>
            <w:shd w:val="clear" w:color="auto" w:fill="auto"/>
            <w:noWrap/>
          </w:tcPr>
          <w:p w14:paraId="3D53D062" w14:textId="77777777" w:rsidR="006B3E10" w:rsidRPr="00DE04F0" w:rsidRDefault="006B3E10" w:rsidP="000C0987">
            <w:pPr>
              <w:keepNext/>
              <w:keepLines/>
              <w:spacing w:after="0"/>
              <w:jc w:val="center"/>
              <w:rPr>
                <w:rFonts w:ascii="Arial" w:hAnsi="Arial"/>
                <w:sz w:val="18"/>
                <w:lang w:eastAsia="ja-JP"/>
              </w:rPr>
            </w:pPr>
            <w:r w:rsidRPr="00DE04F0">
              <w:rPr>
                <w:rFonts w:ascii="Arial" w:hAnsi="Arial"/>
                <w:sz w:val="18"/>
                <w:lang w:eastAsia="fi-FI"/>
              </w:rPr>
              <w:t>DC_28A_n3A</w:t>
            </w:r>
          </w:p>
        </w:tc>
        <w:tc>
          <w:tcPr>
            <w:tcW w:w="2280" w:type="dxa"/>
          </w:tcPr>
          <w:p w14:paraId="536E2714" w14:textId="77777777" w:rsidR="006B3E10" w:rsidRPr="00DE04F0" w:rsidRDefault="006B3E10" w:rsidP="000C0987">
            <w:pPr>
              <w:keepNext/>
              <w:keepLines/>
              <w:spacing w:after="0"/>
              <w:jc w:val="center"/>
              <w:rPr>
                <w:rFonts w:ascii="Arial" w:hAnsi="Arial"/>
                <w:sz w:val="18"/>
                <w:lang w:eastAsia="ja-JP"/>
              </w:rPr>
            </w:pPr>
            <w:r w:rsidRPr="00DE04F0">
              <w:rPr>
                <w:rFonts w:ascii="Arial" w:hAnsi="Arial"/>
                <w:sz w:val="18"/>
                <w:lang w:eastAsia="fi-FI"/>
              </w:rPr>
              <w:t>DC_28A_n3A</w:t>
            </w:r>
          </w:p>
        </w:tc>
        <w:tc>
          <w:tcPr>
            <w:tcW w:w="2738" w:type="dxa"/>
            <w:shd w:val="clear" w:color="auto" w:fill="auto"/>
            <w:noWrap/>
          </w:tcPr>
          <w:p w14:paraId="43DDFE2F" w14:textId="77777777" w:rsidR="006B3E10" w:rsidRPr="00DE04F0" w:rsidRDefault="006B3E10" w:rsidP="000C0987">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366D3BB3" w14:textId="77777777" w:rsidR="006B3E10" w:rsidRPr="00DE04F0" w:rsidRDefault="006B3E10" w:rsidP="000C0987">
            <w:pPr>
              <w:keepNext/>
              <w:keepLines/>
              <w:spacing w:after="0"/>
              <w:jc w:val="center"/>
              <w:rPr>
                <w:rFonts w:ascii="Arial" w:hAnsi="Arial"/>
                <w:sz w:val="18"/>
                <w:lang w:eastAsia="zh-TW"/>
              </w:rPr>
            </w:pPr>
          </w:p>
        </w:tc>
      </w:tr>
      <w:tr w:rsidR="006B3E10" w:rsidRPr="00DE04F0" w14:paraId="25147BB3" w14:textId="77777777" w:rsidTr="000C0987">
        <w:trPr>
          <w:trHeight w:val="187"/>
          <w:jc w:val="center"/>
        </w:trPr>
        <w:tc>
          <w:tcPr>
            <w:tcW w:w="2463" w:type="dxa"/>
            <w:shd w:val="clear" w:color="auto" w:fill="auto"/>
            <w:noWrap/>
          </w:tcPr>
          <w:p w14:paraId="3E6CA81C" w14:textId="77777777" w:rsidR="006B3E10" w:rsidRPr="00DE04F0" w:rsidRDefault="006B3E10" w:rsidP="000C0987">
            <w:pPr>
              <w:keepNext/>
              <w:keepLines/>
              <w:spacing w:after="0"/>
              <w:jc w:val="center"/>
              <w:rPr>
                <w:rFonts w:ascii="Arial" w:hAnsi="Arial"/>
                <w:sz w:val="18"/>
                <w:lang w:eastAsia="ja-JP"/>
              </w:rPr>
            </w:pPr>
            <w:r w:rsidRPr="00DE04F0">
              <w:rPr>
                <w:rFonts w:ascii="Arial" w:hAnsi="Arial"/>
                <w:sz w:val="18"/>
                <w:lang w:eastAsia="fi-FI"/>
              </w:rPr>
              <w:t>DC_28</w:t>
            </w:r>
            <w:r w:rsidRPr="00DE04F0">
              <w:rPr>
                <w:rFonts w:ascii="Arial" w:hAnsi="Arial"/>
                <w:sz w:val="18"/>
                <w:lang w:eastAsia="zh-CN"/>
              </w:rPr>
              <w:t>A_n5A</w:t>
            </w:r>
            <w:r w:rsidRPr="00DE04F0">
              <w:rPr>
                <w:rFonts w:ascii="Arial" w:hAnsi="Arial"/>
                <w:sz w:val="18"/>
                <w:vertAlign w:val="superscript"/>
                <w:lang w:eastAsia="zh-CN"/>
              </w:rPr>
              <w:t>8</w:t>
            </w:r>
          </w:p>
        </w:tc>
        <w:tc>
          <w:tcPr>
            <w:tcW w:w="2280" w:type="dxa"/>
          </w:tcPr>
          <w:p w14:paraId="697A0F97" w14:textId="77777777" w:rsidR="006B3E10" w:rsidRPr="00DE04F0" w:rsidRDefault="006B3E10" w:rsidP="000C0987">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28A_n5A</w:t>
            </w:r>
          </w:p>
        </w:tc>
        <w:tc>
          <w:tcPr>
            <w:tcW w:w="2738" w:type="dxa"/>
            <w:shd w:val="clear" w:color="auto" w:fill="auto"/>
            <w:noWrap/>
          </w:tcPr>
          <w:p w14:paraId="0AB4F065" w14:textId="77777777" w:rsidR="006B3E10" w:rsidRPr="00DE04F0" w:rsidRDefault="006B3E10" w:rsidP="000C0987">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5A7712AE" w14:textId="77777777" w:rsidR="006B3E10" w:rsidRPr="00DE04F0" w:rsidRDefault="006B3E10" w:rsidP="000C0987">
            <w:pPr>
              <w:keepNext/>
              <w:keepLines/>
              <w:spacing w:after="0"/>
              <w:jc w:val="center"/>
              <w:rPr>
                <w:rFonts w:ascii="Arial" w:hAnsi="Arial"/>
                <w:sz w:val="18"/>
                <w:lang w:eastAsia="zh-TW"/>
              </w:rPr>
            </w:pPr>
          </w:p>
        </w:tc>
      </w:tr>
      <w:tr w:rsidR="006B3E10" w:rsidRPr="00DE04F0" w14:paraId="7EA6D5C7" w14:textId="77777777" w:rsidTr="000C0987">
        <w:trPr>
          <w:trHeight w:val="187"/>
          <w:jc w:val="center"/>
        </w:trPr>
        <w:tc>
          <w:tcPr>
            <w:tcW w:w="2463" w:type="dxa"/>
            <w:shd w:val="clear" w:color="auto" w:fill="auto"/>
            <w:noWrap/>
          </w:tcPr>
          <w:p w14:paraId="1DDA3761" w14:textId="77777777" w:rsidR="006B3E10" w:rsidRPr="00DE04F0" w:rsidRDefault="006B3E10" w:rsidP="000C0987">
            <w:pPr>
              <w:keepNext/>
              <w:keepLines/>
              <w:spacing w:after="0"/>
              <w:jc w:val="center"/>
              <w:rPr>
                <w:rFonts w:ascii="Arial" w:hAnsi="Arial"/>
                <w:sz w:val="18"/>
                <w:lang w:eastAsia="zh-TW"/>
              </w:rPr>
            </w:pPr>
            <w:r w:rsidRPr="00DE04F0">
              <w:rPr>
                <w:rFonts w:ascii="Arial" w:hAnsi="Arial"/>
                <w:sz w:val="18"/>
                <w:lang w:eastAsia="zh-TW"/>
              </w:rPr>
              <w:t>DC_28A_n7A</w:t>
            </w:r>
          </w:p>
          <w:p w14:paraId="578B444D"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zh-TW"/>
              </w:rPr>
              <w:t>DC_28A_n7B</w:t>
            </w:r>
          </w:p>
        </w:tc>
        <w:tc>
          <w:tcPr>
            <w:tcW w:w="2280" w:type="dxa"/>
          </w:tcPr>
          <w:p w14:paraId="14C8236E"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DC_28A_n7A</w:t>
            </w:r>
          </w:p>
          <w:p w14:paraId="5D03E430"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DC_28A_n7B</w:t>
            </w:r>
          </w:p>
        </w:tc>
        <w:tc>
          <w:tcPr>
            <w:tcW w:w="2738" w:type="dxa"/>
            <w:shd w:val="clear" w:color="auto" w:fill="auto"/>
            <w:noWrap/>
          </w:tcPr>
          <w:p w14:paraId="7955EC3C" w14:textId="77777777" w:rsidR="006B3E10" w:rsidRPr="00DE04F0" w:rsidRDefault="006B3E10" w:rsidP="000C0987">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7054C217" w14:textId="77777777" w:rsidR="006B3E10" w:rsidRPr="00DE04F0" w:rsidRDefault="006B3E10" w:rsidP="000C0987">
            <w:pPr>
              <w:keepNext/>
              <w:keepLines/>
              <w:spacing w:after="0"/>
              <w:jc w:val="center"/>
              <w:rPr>
                <w:rFonts w:ascii="Arial" w:hAnsi="Arial"/>
                <w:sz w:val="18"/>
                <w:lang w:eastAsia="zh-TW"/>
              </w:rPr>
            </w:pPr>
          </w:p>
        </w:tc>
      </w:tr>
      <w:tr w:rsidR="006B3E10" w:rsidRPr="00DE04F0" w14:paraId="5C4DAD67" w14:textId="77777777" w:rsidTr="000C0987">
        <w:trPr>
          <w:trHeight w:val="187"/>
          <w:jc w:val="center"/>
        </w:trPr>
        <w:tc>
          <w:tcPr>
            <w:tcW w:w="2463" w:type="dxa"/>
            <w:shd w:val="clear" w:color="auto" w:fill="auto"/>
            <w:noWrap/>
          </w:tcPr>
          <w:p w14:paraId="61642302" w14:textId="77777777" w:rsidR="006B3E10" w:rsidRPr="00DE04F0" w:rsidRDefault="006B3E10" w:rsidP="000C0987">
            <w:pPr>
              <w:keepNext/>
              <w:keepLines/>
              <w:spacing w:after="0"/>
              <w:jc w:val="center"/>
              <w:rPr>
                <w:rFonts w:ascii="Arial" w:hAnsi="Arial"/>
                <w:sz w:val="18"/>
                <w:lang w:eastAsia="ja-JP"/>
              </w:rPr>
            </w:pPr>
            <w:r w:rsidRPr="00DE04F0">
              <w:rPr>
                <w:rFonts w:ascii="Arial" w:hAnsi="Arial"/>
                <w:sz w:val="18"/>
                <w:lang w:eastAsia="ja-JP"/>
              </w:rPr>
              <w:t>DC_28A_n51A</w:t>
            </w:r>
          </w:p>
        </w:tc>
        <w:tc>
          <w:tcPr>
            <w:tcW w:w="2280" w:type="dxa"/>
          </w:tcPr>
          <w:p w14:paraId="599FFD55" w14:textId="77777777" w:rsidR="006B3E10" w:rsidRPr="00DE04F0" w:rsidRDefault="006B3E10" w:rsidP="000C0987">
            <w:pPr>
              <w:keepNext/>
              <w:keepLines/>
              <w:spacing w:after="0"/>
              <w:jc w:val="center"/>
              <w:rPr>
                <w:rFonts w:ascii="Arial" w:hAnsi="Arial"/>
                <w:sz w:val="18"/>
                <w:lang w:eastAsia="ja-JP"/>
              </w:rPr>
            </w:pPr>
            <w:r w:rsidRPr="00DE04F0">
              <w:rPr>
                <w:rFonts w:ascii="Arial" w:hAnsi="Arial"/>
                <w:sz w:val="18"/>
                <w:lang w:eastAsia="ja-JP"/>
              </w:rPr>
              <w:t>DC_28A_n51A</w:t>
            </w:r>
          </w:p>
        </w:tc>
        <w:tc>
          <w:tcPr>
            <w:tcW w:w="2738" w:type="dxa"/>
            <w:shd w:val="clear" w:color="auto" w:fill="auto"/>
            <w:noWrap/>
          </w:tcPr>
          <w:p w14:paraId="69C69E83" w14:textId="77777777" w:rsidR="006B3E10" w:rsidRPr="00DE04F0" w:rsidRDefault="006B3E10" w:rsidP="000C0987">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03BBF25E" w14:textId="77777777" w:rsidR="006B3E10" w:rsidRPr="00DE04F0" w:rsidRDefault="006B3E10" w:rsidP="000C0987">
            <w:pPr>
              <w:keepNext/>
              <w:keepLines/>
              <w:spacing w:after="0"/>
              <w:jc w:val="center"/>
              <w:rPr>
                <w:rFonts w:ascii="Arial" w:hAnsi="Arial"/>
                <w:sz w:val="18"/>
                <w:lang w:eastAsia="ja-JP"/>
              </w:rPr>
            </w:pPr>
          </w:p>
        </w:tc>
      </w:tr>
      <w:tr w:rsidR="006B3E10" w:rsidRPr="00DE04F0" w14:paraId="1ECD0EE6" w14:textId="77777777" w:rsidTr="000C0987">
        <w:trPr>
          <w:trHeight w:val="187"/>
          <w:jc w:val="center"/>
        </w:trPr>
        <w:tc>
          <w:tcPr>
            <w:tcW w:w="2463" w:type="dxa"/>
            <w:shd w:val="clear" w:color="auto" w:fill="auto"/>
            <w:noWrap/>
          </w:tcPr>
          <w:p w14:paraId="2B023D88" w14:textId="77777777" w:rsidR="006B3E10" w:rsidRPr="00DE04F0" w:rsidRDefault="006B3E10" w:rsidP="000C0987">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28A_n8A</w:t>
            </w:r>
          </w:p>
        </w:tc>
        <w:tc>
          <w:tcPr>
            <w:tcW w:w="2280" w:type="dxa"/>
          </w:tcPr>
          <w:p w14:paraId="0FFF6094" w14:textId="77777777" w:rsidR="006B3E10" w:rsidRPr="00DE04F0" w:rsidRDefault="006B3E10" w:rsidP="000C0987">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28A_n8A</w:t>
            </w:r>
          </w:p>
        </w:tc>
        <w:tc>
          <w:tcPr>
            <w:tcW w:w="2738" w:type="dxa"/>
            <w:shd w:val="clear" w:color="auto" w:fill="auto"/>
            <w:noWrap/>
          </w:tcPr>
          <w:p w14:paraId="5328BCE5" w14:textId="77777777" w:rsidR="006B3E10" w:rsidRPr="00DE04F0" w:rsidRDefault="006B3E10" w:rsidP="000C0987">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5CE380B2" w14:textId="77777777" w:rsidR="006B3E10" w:rsidRPr="00DE04F0" w:rsidRDefault="006B3E10" w:rsidP="000C0987">
            <w:pPr>
              <w:keepNext/>
              <w:keepLines/>
              <w:spacing w:after="0"/>
              <w:jc w:val="center"/>
              <w:rPr>
                <w:rFonts w:ascii="Arial" w:hAnsi="Arial"/>
                <w:sz w:val="18"/>
                <w:lang w:eastAsia="zh-TW"/>
              </w:rPr>
            </w:pPr>
          </w:p>
        </w:tc>
      </w:tr>
      <w:tr w:rsidR="006B3E10" w:rsidRPr="00DE04F0" w14:paraId="4B5D0791" w14:textId="77777777" w:rsidTr="000C0987">
        <w:trPr>
          <w:trHeight w:val="187"/>
          <w:jc w:val="center"/>
        </w:trPr>
        <w:tc>
          <w:tcPr>
            <w:tcW w:w="2463" w:type="dxa"/>
            <w:shd w:val="clear" w:color="auto" w:fill="auto"/>
            <w:noWrap/>
          </w:tcPr>
          <w:p w14:paraId="3BC1460D"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lastRenderedPageBreak/>
              <w:t>DC_28A_n40A</w:t>
            </w:r>
          </w:p>
        </w:tc>
        <w:tc>
          <w:tcPr>
            <w:tcW w:w="2280" w:type="dxa"/>
          </w:tcPr>
          <w:p w14:paraId="00A938EB"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DC_28A_n40A</w:t>
            </w:r>
          </w:p>
        </w:tc>
        <w:tc>
          <w:tcPr>
            <w:tcW w:w="2738" w:type="dxa"/>
            <w:shd w:val="clear" w:color="auto" w:fill="auto"/>
            <w:noWrap/>
          </w:tcPr>
          <w:p w14:paraId="76F93AD4" w14:textId="77777777" w:rsidR="006B3E10" w:rsidRPr="00DE04F0" w:rsidRDefault="006B3E10" w:rsidP="000C0987">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5252BE58" w14:textId="77777777" w:rsidR="006B3E10" w:rsidRPr="00DE04F0" w:rsidRDefault="006B3E10" w:rsidP="000C0987">
            <w:pPr>
              <w:keepNext/>
              <w:keepLines/>
              <w:spacing w:after="0"/>
              <w:jc w:val="center"/>
              <w:rPr>
                <w:rFonts w:ascii="Arial" w:hAnsi="Arial"/>
                <w:sz w:val="18"/>
                <w:lang w:eastAsia="zh-TW"/>
              </w:rPr>
            </w:pPr>
          </w:p>
        </w:tc>
      </w:tr>
      <w:tr w:rsidR="006B3E10" w:rsidRPr="00DE04F0" w14:paraId="2BE0DBEF" w14:textId="77777777" w:rsidTr="000C0987">
        <w:trPr>
          <w:trHeight w:val="187"/>
          <w:jc w:val="center"/>
        </w:trPr>
        <w:tc>
          <w:tcPr>
            <w:tcW w:w="2463" w:type="dxa"/>
            <w:shd w:val="clear" w:color="auto" w:fill="auto"/>
            <w:noWrap/>
          </w:tcPr>
          <w:p w14:paraId="4AF81819"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28</w:t>
            </w:r>
            <w:r w:rsidRPr="00DE04F0">
              <w:rPr>
                <w:rFonts w:ascii="Arial" w:hAnsi="Arial"/>
                <w:sz w:val="18"/>
                <w:lang w:eastAsia="fi-FI"/>
              </w:rPr>
              <w:t>A_n</w:t>
            </w:r>
            <w:r w:rsidRPr="00DE04F0">
              <w:rPr>
                <w:rFonts w:ascii="Arial" w:hAnsi="Arial"/>
                <w:sz w:val="18"/>
                <w:lang w:eastAsia="zh-TW"/>
              </w:rPr>
              <w:t>41A</w:t>
            </w:r>
            <w:r w:rsidRPr="00DE04F0">
              <w:rPr>
                <w:rFonts w:ascii="Arial" w:hAnsi="Arial"/>
                <w:sz w:val="18"/>
                <w:vertAlign w:val="superscript"/>
                <w:lang w:eastAsia="fi-FI"/>
              </w:rPr>
              <w:t>7</w:t>
            </w:r>
          </w:p>
        </w:tc>
        <w:tc>
          <w:tcPr>
            <w:tcW w:w="2280" w:type="dxa"/>
          </w:tcPr>
          <w:p w14:paraId="2AC1496E"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28</w:t>
            </w:r>
            <w:r w:rsidRPr="00DE04F0">
              <w:rPr>
                <w:rFonts w:ascii="Arial" w:hAnsi="Arial"/>
                <w:sz w:val="18"/>
                <w:lang w:eastAsia="fi-FI"/>
              </w:rPr>
              <w:t>A_n</w:t>
            </w:r>
            <w:r w:rsidRPr="00DE04F0">
              <w:rPr>
                <w:rFonts w:ascii="Arial" w:hAnsi="Arial"/>
                <w:sz w:val="18"/>
                <w:lang w:eastAsia="zh-TW"/>
              </w:rPr>
              <w:t>41A</w:t>
            </w:r>
          </w:p>
        </w:tc>
        <w:tc>
          <w:tcPr>
            <w:tcW w:w="2738" w:type="dxa"/>
            <w:shd w:val="clear" w:color="auto" w:fill="auto"/>
            <w:noWrap/>
          </w:tcPr>
          <w:p w14:paraId="542ACC57" w14:textId="77777777" w:rsidR="006B3E10" w:rsidRPr="00DE04F0" w:rsidRDefault="006B3E10" w:rsidP="000C0987">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08EDF51C" w14:textId="77777777" w:rsidR="006B3E10" w:rsidRPr="00DE04F0" w:rsidRDefault="006B3E10" w:rsidP="000C0987">
            <w:pPr>
              <w:keepNext/>
              <w:keepLines/>
              <w:spacing w:after="0"/>
              <w:jc w:val="center"/>
              <w:rPr>
                <w:rFonts w:ascii="Arial" w:hAnsi="Arial"/>
                <w:sz w:val="18"/>
                <w:lang w:eastAsia="ja-JP"/>
              </w:rPr>
            </w:pPr>
          </w:p>
        </w:tc>
      </w:tr>
      <w:tr w:rsidR="006B3E10" w:rsidRPr="00DE04F0" w14:paraId="7C34D8FE" w14:textId="77777777" w:rsidTr="000C0987">
        <w:trPr>
          <w:trHeight w:val="187"/>
          <w:jc w:val="center"/>
        </w:trPr>
        <w:tc>
          <w:tcPr>
            <w:tcW w:w="2463" w:type="dxa"/>
            <w:shd w:val="clear" w:color="auto" w:fill="auto"/>
            <w:noWrap/>
          </w:tcPr>
          <w:p w14:paraId="6C623278"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28</w:t>
            </w:r>
            <w:r w:rsidRPr="00DE04F0">
              <w:rPr>
                <w:rFonts w:ascii="Arial" w:hAnsi="Arial"/>
                <w:sz w:val="18"/>
                <w:lang w:eastAsia="fi-FI"/>
              </w:rPr>
              <w:t>A_n</w:t>
            </w:r>
            <w:r w:rsidRPr="00DE04F0">
              <w:rPr>
                <w:rFonts w:ascii="Arial" w:hAnsi="Arial"/>
                <w:sz w:val="18"/>
                <w:lang w:eastAsia="zh-TW"/>
              </w:rPr>
              <w:t>50A</w:t>
            </w:r>
          </w:p>
        </w:tc>
        <w:tc>
          <w:tcPr>
            <w:tcW w:w="2280" w:type="dxa"/>
          </w:tcPr>
          <w:p w14:paraId="0E370CD9"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28</w:t>
            </w:r>
            <w:r w:rsidRPr="00DE04F0">
              <w:rPr>
                <w:rFonts w:ascii="Arial" w:hAnsi="Arial"/>
                <w:sz w:val="18"/>
                <w:lang w:eastAsia="fi-FI"/>
              </w:rPr>
              <w:t>A_n</w:t>
            </w:r>
            <w:r w:rsidRPr="00DE04F0">
              <w:rPr>
                <w:rFonts w:ascii="Arial" w:hAnsi="Arial"/>
                <w:sz w:val="18"/>
                <w:lang w:eastAsia="zh-TW"/>
              </w:rPr>
              <w:t>50A</w:t>
            </w:r>
          </w:p>
        </w:tc>
        <w:tc>
          <w:tcPr>
            <w:tcW w:w="2738" w:type="dxa"/>
            <w:shd w:val="clear" w:color="auto" w:fill="auto"/>
            <w:noWrap/>
          </w:tcPr>
          <w:p w14:paraId="70F49FFE" w14:textId="77777777" w:rsidR="006B3E10" w:rsidRPr="00DE04F0" w:rsidRDefault="006B3E10" w:rsidP="000C0987">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73AAD832" w14:textId="77777777" w:rsidR="006B3E10" w:rsidRPr="00DE04F0" w:rsidRDefault="006B3E10" w:rsidP="000C0987">
            <w:pPr>
              <w:keepNext/>
              <w:keepLines/>
              <w:spacing w:after="0"/>
              <w:jc w:val="center"/>
              <w:rPr>
                <w:rFonts w:ascii="Arial" w:hAnsi="Arial"/>
                <w:sz w:val="18"/>
                <w:lang w:eastAsia="ja-JP"/>
              </w:rPr>
            </w:pPr>
          </w:p>
        </w:tc>
      </w:tr>
      <w:tr w:rsidR="006B3E10" w:rsidRPr="00DE04F0" w14:paraId="3E8BC65A" w14:textId="77777777" w:rsidTr="000C0987">
        <w:trPr>
          <w:trHeight w:val="187"/>
          <w:jc w:val="center"/>
        </w:trPr>
        <w:tc>
          <w:tcPr>
            <w:tcW w:w="2463" w:type="dxa"/>
            <w:shd w:val="clear" w:color="auto" w:fill="auto"/>
            <w:noWrap/>
          </w:tcPr>
          <w:p w14:paraId="12757898"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rPr>
              <w:t>DC_28A_n66A</w:t>
            </w:r>
          </w:p>
        </w:tc>
        <w:tc>
          <w:tcPr>
            <w:tcW w:w="2280" w:type="dxa"/>
          </w:tcPr>
          <w:p w14:paraId="3FA01D7C"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rPr>
              <w:t>DC_28A_n66A</w:t>
            </w:r>
          </w:p>
        </w:tc>
        <w:tc>
          <w:tcPr>
            <w:tcW w:w="2738" w:type="dxa"/>
            <w:shd w:val="clear" w:color="auto" w:fill="auto"/>
            <w:noWrap/>
          </w:tcPr>
          <w:p w14:paraId="7C97F5B6" w14:textId="77777777" w:rsidR="006B3E10" w:rsidRPr="00DE04F0" w:rsidRDefault="006B3E10" w:rsidP="000C0987">
            <w:pPr>
              <w:keepNext/>
              <w:keepLines/>
              <w:spacing w:after="0"/>
              <w:jc w:val="center"/>
              <w:rPr>
                <w:rFonts w:ascii="Arial" w:hAnsi="Arial"/>
                <w:sz w:val="18"/>
                <w:lang w:eastAsia="ja-JP"/>
              </w:rPr>
            </w:pPr>
            <w:r w:rsidRPr="00DE04F0">
              <w:rPr>
                <w:rFonts w:ascii="Arial" w:hAnsi="Arial"/>
                <w:sz w:val="18"/>
              </w:rPr>
              <w:t>No</w:t>
            </w:r>
          </w:p>
        </w:tc>
        <w:tc>
          <w:tcPr>
            <w:tcW w:w="2738" w:type="dxa"/>
          </w:tcPr>
          <w:p w14:paraId="6CBA34E2" w14:textId="77777777" w:rsidR="006B3E10" w:rsidRPr="00DE04F0" w:rsidDel="00D24888" w:rsidRDefault="006B3E10" w:rsidP="000C0987">
            <w:pPr>
              <w:keepNext/>
              <w:keepLines/>
              <w:spacing w:after="0"/>
              <w:jc w:val="center"/>
              <w:rPr>
                <w:rFonts w:ascii="Arial" w:hAnsi="Arial"/>
                <w:sz w:val="18"/>
                <w:lang w:eastAsia="zh-CN"/>
              </w:rPr>
            </w:pPr>
          </w:p>
        </w:tc>
      </w:tr>
      <w:tr w:rsidR="006B3E10" w:rsidRPr="00DE04F0" w14:paraId="2EA52D1C" w14:textId="77777777" w:rsidTr="000C0987">
        <w:trPr>
          <w:trHeight w:val="187"/>
          <w:jc w:val="center"/>
        </w:trPr>
        <w:tc>
          <w:tcPr>
            <w:tcW w:w="2463" w:type="dxa"/>
            <w:shd w:val="clear" w:color="auto" w:fill="auto"/>
            <w:noWrap/>
          </w:tcPr>
          <w:p w14:paraId="1345351A"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DC_28A_n77A</w:t>
            </w:r>
            <w:r w:rsidRPr="00DE04F0">
              <w:rPr>
                <w:rFonts w:ascii="Arial" w:hAnsi="Arial"/>
                <w:sz w:val="18"/>
                <w:vertAlign w:val="superscript"/>
                <w:lang w:eastAsia="fi-FI"/>
              </w:rPr>
              <w:t>7</w:t>
            </w:r>
          </w:p>
          <w:p w14:paraId="6112E815"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DC_28A_n77C</w:t>
            </w:r>
            <w:r w:rsidRPr="00DE04F0">
              <w:rPr>
                <w:rFonts w:ascii="Arial" w:hAnsi="Arial"/>
                <w:sz w:val="18"/>
                <w:vertAlign w:val="superscript"/>
                <w:lang w:eastAsia="fi-FI"/>
              </w:rPr>
              <w:t>7</w:t>
            </w:r>
          </w:p>
        </w:tc>
        <w:tc>
          <w:tcPr>
            <w:tcW w:w="2280" w:type="dxa"/>
          </w:tcPr>
          <w:p w14:paraId="2D5E4BF7"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DC_28A_n77A</w:t>
            </w:r>
          </w:p>
        </w:tc>
        <w:tc>
          <w:tcPr>
            <w:tcW w:w="2738" w:type="dxa"/>
            <w:shd w:val="clear" w:color="auto" w:fill="auto"/>
            <w:noWrap/>
          </w:tcPr>
          <w:p w14:paraId="15951082"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2A71389"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zh-CN"/>
              </w:rPr>
              <w:t>No</w:t>
            </w:r>
          </w:p>
        </w:tc>
      </w:tr>
      <w:tr w:rsidR="006B3E10" w:rsidRPr="00DE04F0" w14:paraId="1920D2C4" w14:textId="77777777" w:rsidTr="000C0987">
        <w:trPr>
          <w:trHeight w:val="187"/>
          <w:jc w:val="center"/>
        </w:trPr>
        <w:tc>
          <w:tcPr>
            <w:tcW w:w="2463" w:type="dxa"/>
            <w:shd w:val="clear" w:color="auto" w:fill="auto"/>
            <w:noWrap/>
          </w:tcPr>
          <w:p w14:paraId="11C069CF"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ja-JP"/>
              </w:rPr>
              <w:t>DC_28A_n77(2A)</w:t>
            </w:r>
            <w:r w:rsidRPr="00DE04F0">
              <w:rPr>
                <w:rFonts w:ascii="Arial" w:hAnsi="Arial"/>
                <w:sz w:val="18"/>
                <w:vertAlign w:val="superscript"/>
                <w:lang w:eastAsia="ja-JP"/>
              </w:rPr>
              <w:t>7</w:t>
            </w:r>
          </w:p>
        </w:tc>
        <w:tc>
          <w:tcPr>
            <w:tcW w:w="2280" w:type="dxa"/>
          </w:tcPr>
          <w:p w14:paraId="1DA7ED7D"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DC_28A_n77A</w:t>
            </w:r>
          </w:p>
        </w:tc>
        <w:tc>
          <w:tcPr>
            <w:tcW w:w="2738" w:type="dxa"/>
            <w:shd w:val="clear" w:color="auto" w:fill="auto"/>
            <w:noWrap/>
          </w:tcPr>
          <w:p w14:paraId="4E4E8C3B"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66699A3"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zh-CN"/>
              </w:rPr>
              <w:t>No</w:t>
            </w:r>
          </w:p>
        </w:tc>
      </w:tr>
      <w:tr w:rsidR="006B3E10" w:rsidRPr="00DE04F0" w14:paraId="300FB268" w14:textId="77777777" w:rsidTr="000C0987">
        <w:trPr>
          <w:trHeight w:val="187"/>
          <w:jc w:val="center"/>
        </w:trPr>
        <w:tc>
          <w:tcPr>
            <w:tcW w:w="2463" w:type="dxa"/>
            <w:shd w:val="clear" w:color="auto" w:fill="auto"/>
            <w:noWrap/>
          </w:tcPr>
          <w:p w14:paraId="1B4266CC"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DC_28A_n78A</w:t>
            </w:r>
            <w:r w:rsidRPr="00DE04F0">
              <w:rPr>
                <w:rFonts w:ascii="Arial" w:hAnsi="Arial"/>
                <w:sz w:val="18"/>
                <w:vertAlign w:val="superscript"/>
                <w:lang w:eastAsia="fi-FI"/>
              </w:rPr>
              <w:t>7</w:t>
            </w:r>
          </w:p>
          <w:p w14:paraId="5D6E5F6C"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DC_28A_n78C</w:t>
            </w:r>
            <w:r w:rsidRPr="00DE04F0">
              <w:rPr>
                <w:rFonts w:ascii="Arial" w:hAnsi="Arial"/>
                <w:sz w:val="18"/>
                <w:vertAlign w:val="superscript"/>
                <w:lang w:eastAsia="fi-FI"/>
              </w:rPr>
              <w:t>7</w:t>
            </w:r>
          </w:p>
        </w:tc>
        <w:tc>
          <w:tcPr>
            <w:tcW w:w="2280" w:type="dxa"/>
          </w:tcPr>
          <w:p w14:paraId="6E4F9EBA"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DC_28A_n78A</w:t>
            </w:r>
          </w:p>
        </w:tc>
        <w:tc>
          <w:tcPr>
            <w:tcW w:w="2738" w:type="dxa"/>
            <w:shd w:val="clear" w:color="auto" w:fill="auto"/>
            <w:noWrap/>
          </w:tcPr>
          <w:p w14:paraId="7F89465E"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05D8DA4"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zh-CN"/>
              </w:rPr>
              <w:t>No</w:t>
            </w:r>
          </w:p>
        </w:tc>
      </w:tr>
      <w:tr w:rsidR="006B3E10" w:rsidRPr="00DE04F0" w14:paraId="61B36B18" w14:textId="77777777" w:rsidTr="000C0987">
        <w:trPr>
          <w:trHeight w:val="187"/>
          <w:jc w:val="center"/>
        </w:trPr>
        <w:tc>
          <w:tcPr>
            <w:tcW w:w="2463" w:type="dxa"/>
            <w:shd w:val="clear" w:color="auto" w:fill="auto"/>
            <w:noWrap/>
          </w:tcPr>
          <w:p w14:paraId="653C13D9"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zh-CN"/>
              </w:rPr>
              <w:t>DC_28A_n78(2A)</w:t>
            </w:r>
            <w:r w:rsidRPr="00DE04F0">
              <w:rPr>
                <w:rFonts w:ascii="Arial" w:hAnsi="Arial"/>
                <w:sz w:val="18"/>
                <w:vertAlign w:val="superscript"/>
                <w:lang w:eastAsia="fi-FI"/>
              </w:rPr>
              <w:t>7</w:t>
            </w:r>
          </w:p>
        </w:tc>
        <w:tc>
          <w:tcPr>
            <w:tcW w:w="2280" w:type="dxa"/>
          </w:tcPr>
          <w:p w14:paraId="4CD26464"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DC_28A_n78A</w:t>
            </w:r>
          </w:p>
        </w:tc>
        <w:tc>
          <w:tcPr>
            <w:tcW w:w="2738" w:type="dxa"/>
            <w:shd w:val="clear" w:color="auto" w:fill="auto"/>
            <w:noWrap/>
          </w:tcPr>
          <w:p w14:paraId="3E623422"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876D417"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zh-CN"/>
              </w:rPr>
              <w:t>No</w:t>
            </w:r>
          </w:p>
        </w:tc>
      </w:tr>
      <w:tr w:rsidR="006B3E10" w:rsidRPr="00DE04F0" w14:paraId="0391F495" w14:textId="77777777" w:rsidTr="000C0987">
        <w:trPr>
          <w:trHeight w:val="187"/>
          <w:jc w:val="center"/>
        </w:trPr>
        <w:tc>
          <w:tcPr>
            <w:tcW w:w="2463" w:type="dxa"/>
            <w:shd w:val="clear" w:color="auto" w:fill="auto"/>
            <w:noWrap/>
          </w:tcPr>
          <w:p w14:paraId="3B205169"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DC_28A_n79A</w:t>
            </w:r>
            <w:r w:rsidRPr="00DE04F0">
              <w:rPr>
                <w:rFonts w:ascii="Arial" w:hAnsi="Arial"/>
                <w:sz w:val="18"/>
                <w:vertAlign w:val="superscript"/>
                <w:lang w:eastAsia="fi-FI"/>
              </w:rPr>
              <w:t>7</w:t>
            </w:r>
          </w:p>
          <w:p w14:paraId="61DFECE1"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DC_28A_n79C</w:t>
            </w:r>
            <w:r w:rsidRPr="00DE04F0">
              <w:rPr>
                <w:rFonts w:ascii="Arial" w:hAnsi="Arial"/>
                <w:sz w:val="18"/>
                <w:vertAlign w:val="superscript"/>
                <w:lang w:eastAsia="fi-FI"/>
              </w:rPr>
              <w:t>7</w:t>
            </w:r>
          </w:p>
        </w:tc>
        <w:tc>
          <w:tcPr>
            <w:tcW w:w="2280" w:type="dxa"/>
          </w:tcPr>
          <w:p w14:paraId="668F555E"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DC_28A_n79A</w:t>
            </w:r>
          </w:p>
        </w:tc>
        <w:tc>
          <w:tcPr>
            <w:tcW w:w="2738" w:type="dxa"/>
            <w:shd w:val="clear" w:color="auto" w:fill="auto"/>
            <w:noWrap/>
          </w:tcPr>
          <w:p w14:paraId="23CAEAFD"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AA5BEB5" w14:textId="77777777" w:rsidR="006B3E10" w:rsidRPr="00DE04F0" w:rsidRDefault="006B3E10" w:rsidP="000C0987">
            <w:pPr>
              <w:keepNext/>
              <w:keepLines/>
              <w:spacing w:after="0"/>
              <w:jc w:val="center"/>
              <w:rPr>
                <w:rFonts w:ascii="Arial" w:hAnsi="Arial"/>
                <w:sz w:val="18"/>
                <w:lang w:eastAsia="fi-FI"/>
              </w:rPr>
            </w:pPr>
          </w:p>
        </w:tc>
      </w:tr>
      <w:tr w:rsidR="006B3E10" w:rsidRPr="00DE04F0" w14:paraId="21D0C97B" w14:textId="77777777" w:rsidTr="000C0987">
        <w:trPr>
          <w:trHeight w:val="187"/>
          <w:jc w:val="center"/>
        </w:trPr>
        <w:tc>
          <w:tcPr>
            <w:tcW w:w="2463" w:type="dxa"/>
            <w:shd w:val="clear" w:color="auto" w:fill="auto"/>
            <w:noWrap/>
          </w:tcPr>
          <w:p w14:paraId="1160AEE8"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30A_n2A</w:t>
            </w:r>
          </w:p>
        </w:tc>
        <w:tc>
          <w:tcPr>
            <w:tcW w:w="2280" w:type="dxa"/>
          </w:tcPr>
          <w:p w14:paraId="4522A54A"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30A_n2A</w:t>
            </w:r>
          </w:p>
        </w:tc>
        <w:tc>
          <w:tcPr>
            <w:tcW w:w="2738" w:type="dxa"/>
            <w:shd w:val="clear" w:color="auto" w:fill="auto"/>
            <w:noWrap/>
          </w:tcPr>
          <w:p w14:paraId="5D2BEBC3"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7900768C" w14:textId="77777777" w:rsidR="006B3E10" w:rsidRPr="00DE04F0" w:rsidRDefault="006B3E10" w:rsidP="000C0987">
            <w:pPr>
              <w:keepNext/>
              <w:keepLines/>
              <w:spacing w:after="0"/>
              <w:jc w:val="center"/>
              <w:rPr>
                <w:rFonts w:ascii="Arial" w:hAnsi="Arial"/>
                <w:sz w:val="18"/>
                <w:lang w:eastAsia="zh-TW"/>
              </w:rPr>
            </w:pPr>
          </w:p>
        </w:tc>
      </w:tr>
      <w:tr w:rsidR="006B3E10" w:rsidRPr="00DE04F0" w14:paraId="578723A5" w14:textId="77777777" w:rsidTr="000C0987">
        <w:trPr>
          <w:trHeight w:val="187"/>
          <w:jc w:val="center"/>
        </w:trPr>
        <w:tc>
          <w:tcPr>
            <w:tcW w:w="2463" w:type="dxa"/>
            <w:shd w:val="clear" w:color="auto" w:fill="auto"/>
            <w:noWrap/>
          </w:tcPr>
          <w:p w14:paraId="61CE2775"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DC_30A_n5A</w:t>
            </w:r>
          </w:p>
        </w:tc>
        <w:tc>
          <w:tcPr>
            <w:tcW w:w="2280" w:type="dxa"/>
          </w:tcPr>
          <w:p w14:paraId="3CCCA10D"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DC_30A_n5A</w:t>
            </w:r>
          </w:p>
        </w:tc>
        <w:tc>
          <w:tcPr>
            <w:tcW w:w="2738" w:type="dxa"/>
            <w:shd w:val="clear" w:color="auto" w:fill="auto"/>
            <w:noWrap/>
          </w:tcPr>
          <w:p w14:paraId="114B38A2" w14:textId="77777777" w:rsidR="006B3E10" w:rsidRPr="00DE04F0" w:rsidRDefault="006B3E10" w:rsidP="000C0987">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0DC84837" w14:textId="77777777" w:rsidR="006B3E10" w:rsidRPr="00DE04F0" w:rsidRDefault="006B3E10" w:rsidP="000C0987">
            <w:pPr>
              <w:keepNext/>
              <w:keepLines/>
              <w:spacing w:after="0"/>
              <w:jc w:val="center"/>
              <w:rPr>
                <w:rFonts w:ascii="Arial" w:eastAsia="Yu Mincho" w:hAnsi="Arial"/>
                <w:sz w:val="18"/>
                <w:lang w:eastAsia="ja-JP"/>
              </w:rPr>
            </w:pPr>
          </w:p>
        </w:tc>
      </w:tr>
      <w:tr w:rsidR="006B3E10" w:rsidRPr="00DE04F0" w14:paraId="0340677E" w14:textId="77777777" w:rsidTr="000C0987">
        <w:trPr>
          <w:trHeight w:val="187"/>
          <w:jc w:val="center"/>
        </w:trPr>
        <w:tc>
          <w:tcPr>
            <w:tcW w:w="2463" w:type="dxa"/>
            <w:shd w:val="clear" w:color="auto" w:fill="auto"/>
            <w:noWrap/>
          </w:tcPr>
          <w:p w14:paraId="766F5D96"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DC_30A_n66A</w:t>
            </w:r>
          </w:p>
        </w:tc>
        <w:tc>
          <w:tcPr>
            <w:tcW w:w="2280" w:type="dxa"/>
          </w:tcPr>
          <w:p w14:paraId="29662BDE"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DC_30A_n66A</w:t>
            </w:r>
          </w:p>
        </w:tc>
        <w:tc>
          <w:tcPr>
            <w:tcW w:w="2738" w:type="dxa"/>
            <w:shd w:val="clear" w:color="auto" w:fill="auto"/>
            <w:noWrap/>
          </w:tcPr>
          <w:p w14:paraId="4FADBE89" w14:textId="77777777" w:rsidR="006B3E10" w:rsidRPr="00DE04F0" w:rsidRDefault="006B3E10" w:rsidP="000C0987">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57737445" w14:textId="77777777" w:rsidR="006B3E10" w:rsidRPr="00DE04F0" w:rsidRDefault="006B3E10" w:rsidP="000C0987">
            <w:pPr>
              <w:keepNext/>
              <w:keepLines/>
              <w:spacing w:after="0"/>
              <w:jc w:val="center"/>
              <w:rPr>
                <w:rFonts w:ascii="Arial" w:eastAsia="Yu Mincho" w:hAnsi="Arial"/>
                <w:sz w:val="18"/>
                <w:lang w:eastAsia="ja-JP"/>
              </w:rPr>
            </w:pPr>
          </w:p>
        </w:tc>
      </w:tr>
      <w:tr w:rsidR="006B3E10" w:rsidRPr="00DE04F0" w14:paraId="1D76BD05" w14:textId="77777777" w:rsidTr="000C0987">
        <w:trPr>
          <w:trHeight w:val="187"/>
          <w:jc w:val="center"/>
        </w:trPr>
        <w:tc>
          <w:tcPr>
            <w:tcW w:w="2463" w:type="dxa"/>
            <w:shd w:val="clear" w:color="auto" w:fill="auto"/>
            <w:noWrap/>
          </w:tcPr>
          <w:p w14:paraId="58CEF9E1"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rPr>
              <w:t>DC_30A_n77A</w:t>
            </w:r>
          </w:p>
        </w:tc>
        <w:tc>
          <w:tcPr>
            <w:tcW w:w="2280" w:type="dxa"/>
          </w:tcPr>
          <w:p w14:paraId="175513EB"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rPr>
              <w:t>DC_30A_n77A</w:t>
            </w:r>
          </w:p>
        </w:tc>
        <w:tc>
          <w:tcPr>
            <w:tcW w:w="2738" w:type="dxa"/>
            <w:shd w:val="clear" w:color="auto" w:fill="auto"/>
            <w:noWrap/>
          </w:tcPr>
          <w:p w14:paraId="35E9ED6C"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rPr>
              <w:t>No</w:t>
            </w:r>
          </w:p>
        </w:tc>
        <w:tc>
          <w:tcPr>
            <w:tcW w:w="2738" w:type="dxa"/>
          </w:tcPr>
          <w:p w14:paraId="6A4613E9" w14:textId="77777777" w:rsidR="006B3E10" w:rsidRPr="00DE04F0" w:rsidRDefault="006B3E10" w:rsidP="000C0987">
            <w:pPr>
              <w:keepNext/>
              <w:keepLines/>
              <w:spacing w:after="0"/>
              <w:jc w:val="center"/>
              <w:rPr>
                <w:rFonts w:ascii="Arial" w:hAnsi="Arial"/>
                <w:sz w:val="18"/>
                <w:lang w:eastAsia="fi-FI"/>
              </w:rPr>
            </w:pPr>
          </w:p>
        </w:tc>
      </w:tr>
      <w:tr w:rsidR="006B3E10" w:rsidRPr="00DE04F0" w14:paraId="702F58CC" w14:textId="77777777" w:rsidTr="000C0987">
        <w:trPr>
          <w:trHeight w:val="187"/>
          <w:jc w:val="center"/>
        </w:trPr>
        <w:tc>
          <w:tcPr>
            <w:tcW w:w="2463" w:type="dxa"/>
            <w:shd w:val="clear" w:color="auto" w:fill="auto"/>
            <w:noWrap/>
          </w:tcPr>
          <w:p w14:paraId="6F3E2774" w14:textId="77777777" w:rsidR="006B3E10" w:rsidRPr="00DE04F0" w:rsidRDefault="006B3E10" w:rsidP="000C0987">
            <w:pPr>
              <w:keepNext/>
              <w:keepLines/>
              <w:spacing w:after="0"/>
              <w:jc w:val="center"/>
              <w:rPr>
                <w:rFonts w:ascii="Arial" w:hAnsi="Arial"/>
                <w:sz w:val="18"/>
                <w:lang w:eastAsia="fr-FR"/>
              </w:rPr>
            </w:pPr>
            <w:r w:rsidRPr="00DE04F0">
              <w:rPr>
                <w:rFonts w:ascii="Arial" w:hAnsi="Arial"/>
                <w:sz w:val="18"/>
                <w:lang w:eastAsia="fi-FI"/>
              </w:rPr>
              <w:t>DC_30A_n77(2A)</w:t>
            </w:r>
          </w:p>
        </w:tc>
        <w:tc>
          <w:tcPr>
            <w:tcW w:w="2280" w:type="dxa"/>
          </w:tcPr>
          <w:p w14:paraId="3E7C87A6" w14:textId="77777777" w:rsidR="006B3E10" w:rsidRPr="00DE04F0" w:rsidRDefault="006B3E10" w:rsidP="000C0987">
            <w:pPr>
              <w:keepNext/>
              <w:keepLines/>
              <w:spacing w:after="0"/>
              <w:jc w:val="center"/>
              <w:rPr>
                <w:rFonts w:ascii="Arial" w:hAnsi="Arial"/>
                <w:sz w:val="18"/>
              </w:rPr>
            </w:pPr>
            <w:r w:rsidRPr="00DE04F0">
              <w:rPr>
                <w:rFonts w:ascii="Arial" w:hAnsi="Arial"/>
                <w:sz w:val="18"/>
                <w:lang w:eastAsia="fi-FI"/>
              </w:rPr>
              <w:t>DC_30A_n77A</w:t>
            </w:r>
          </w:p>
        </w:tc>
        <w:tc>
          <w:tcPr>
            <w:tcW w:w="2738" w:type="dxa"/>
            <w:shd w:val="clear" w:color="auto" w:fill="auto"/>
            <w:noWrap/>
          </w:tcPr>
          <w:p w14:paraId="4A6CC48B" w14:textId="77777777" w:rsidR="006B3E10" w:rsidRPr="00DE04F0" w:rsidRDefault="006B3E10" w:rsidP="000C0987">
            <w:pPr>
              <w:keepNext/>
              <w:keepLines/>
              <w:spacing w:after="0"/>
              <w:jc w:val="center"/>
              <w:rPr>
                <w:rFonts w:ascii="Arial" w:hAnsi="Arial"/>
                <w:sz w:val="18"/>
              </w:rPr>
            </w:pPr>
            <w:r w:rsidRPr="00DE04F0">
              <w:rPr>
                <w:rFonts w:ascii="Arial" w:hAnsi="Arial"/>
                <w:sz w:val="18"/>
              </w:rPr>
              <w:t>No</w:t>
            </w:r>
          </w:p>
        </w:tc>
        <w:tc>
          <w:tcPr>
            <w:tcW w:w="2738" w:type="dxa"/>
          </w:tcPr>
          <w:p w14:paraId="49BCEF26" w14:textId="77777777" w:rsidR="006B3E10" w:rsidRPr="00DE04F0" w:rsidRDefault="006B3E10" w:rsidP="000C0987">
            <w:pPr>
              <w:keepNext/>
              <w:keepLines/>
              <w:spacing w:after="0"/>
              <w:jc w:val="center"/>
              <w:rPr>
                <w:rFonts w:ascii="Arial" w:hAnsi="Arial"/>
                <w:sz w:val="18"/>
                <w:lang w:eastAsia="fi-FI"/>
              </w:rPr>
            </w:pPr>
          </w:p>
        </w:tc>
      </w:tr>
      <w:tr w:rsidR="006B3E10" w:rsidRPr="00DE04F0" w14:paraId="2CB55D0F" w14:textId="77777777" w:rsidTr="000C0987">
        <w:trPr>
          <w:trHeight w:val="187"/>
          <w:jc w:val="center"/>
        </w:trPr>
        <w:tc>
          <w:tcPr>
            <w:tcW w:w="2463" w:type="dxa"/>
            <w:shd w:val="clear" w:color="auto" w:fill="auto"/>
            <w:noWrap/>
            <w:vAlign w:val="center"/>
          </w:tcPr>
          <w:p w14:paraId="636E7BB3" w14:textId="77777777" w:rsidR="006B3E10" w:rsidRPr="00DE04F0" w:rsidRDefault="006B3E10" w:rsidP="000C0987">
            <w:pPr>
              <w:keepNext/>
              <w:keepLines/>
              <w:spacing w:after="0"/>
              <w:jc w:val="center"/>
              <w:rPr>
                <w:rFonts w:ascii="Arial" w:hAnsi="Arial"/>
                <w:sz w:val="18"/>
              </w:rPr>
            </w:pPr>
            <w:r w:rsidRPr="00DE04F0">
              <w:rPr>
                <w:rFonts w:ascii="Arial" w:hAnsi="Arial"/>
                <w:sz w:val="18"/>
                <w:lang w:eastAsia="fr-FR"/>
              </w:rPr>
              <w:t>DC_38A_n1A</w:t>
            </w:r>
          </w:p>
        </w:tc>
        <w:tc>
          <w:tcPr>
            <w:tcW w:w="2280" w:type="dxa"/>
            <w:vAlign w:val="center"/>
          </w:tcPr>
          <w:p w14:paraId="208C69F5" w14:textId="77777777" w:rsidR="006B3E10" w:rsidRPr="00DE04F0" w:rsidRDefault="006B3E10" w:rsidP="000C0987">
            <w:pPr>
              <w:keepNext/>
              <w:keepLines/>
              <w:spacing w:after="0"/>
              <w:jc w:val="center"/>
              <w:rPr>
                <w:rFonts w:ascii="Arial" w:hAnsi="Arial"/>
                <w:sz w:val="18"/>
              </w:rPr>
            </w:pPr>
            <w:r w:rsidRPr="00DE04F0">
              <w:rPr>
                <w:rFonts w:ascii="Arial" w:hAnsi="Arial"/>
                <w:sz w:val="18"/>
              </w:rPr>
              <w:t>DC_38A_n1A</w:t>
            </w:r>
          </w:p>
        </w:tc>
        <w:tc>
          <w:tcPr>
            <w:tcW w:w="2738" w:type="dxa"/>
            <w:shd w:val="clear" w:color="auto" w:fill="auto"/>
            <w:noWrap/>
            <w:vAlign w:val="center"/>
          </w:tcPr>
          <w:p w14:paraId="45C98D02" w14:textId="77777777" w:rsidR="006B3E10" w:rsidRPr="00DE04F0" w:rsidRDefault="006B3E10" w:rsidP="000C0987">
            <w:pPr>
              <w:keepNext/>
              <w:keepLines/>
              <w:spacing w:after="0"/>
              <w:jc w:val="center"/>
              <w:rPr>
                <w:rFonts w:ascii="Arial" w:hAnsi="Arial"/>
                <w:sz w:val="18"/>
              </w:rPr>
            </w:pPr>
            <w:r w:rsidRPr="00DE04F0">
              <w:rPr>
                <w:rFonts w:ascii="Arial" w:hAnsi="Arial"/>
                <w:sz w:val="18"/>
              </w:rPr>
              <w:t>No</w:t>
            </w:r>
          </w:p>
        </w:tc>
        <w:tc>
          <w:tcPr>
            <w:tcW w:w="2738" w:type="dxa"/>
          </w:tcPr>
          <w:p w14:paraId="6033579F" w14:textId="77777777" w:rsidR="006B3E10" w:rsidRPr="00DE04F0" w:rsidRDefault="006B3E10" w:rsidP="000C0987">
            <w:pPr>
              <w:keepNext/>
              <w:keepLines/>
              <w:spacing w:after="0"/>
              <w:jc w:val="center"/>
              <w:rPr>
                <w:rFonts w:ascii="Arial" w:hAnsi="Arial"/>
                <w:sz w:val="18"/>
                <w:lang w:eastAsia="fi-FI"/>
              </w:rPr>
            </w:pPr>
          </w:p>
        </w:tc>
      </w:tr>
      <w:tr w:rsidR="006B3E10" w:rsidRPr="00DE04F0" w14:paraId="0A3A9D09" w14:textId="77777777" w:rsidTr="000C0987">
        <w:trPr>
          <w:trHeight w:val="187"/>
          <w:jc w:val="center"/>
        </w:trPr>
        <w:tc>
          <w:tcPr>
            <w:tcW w:w="2463" w:type="dxa"/>
            <w:shd w:val="clear" w:color="auto" w:fill="auto"/>
            <w:noWrap/>
            <w:vAlign w:val="center"/>
          </w:tcPr>
          <w:p w14:paraId="44BFCA50" w14:textId="77777777" w:rsidR="006B3E10" w:rsidRPr="00DE04F0" w:rsidRDefault="006B3E10" w:rsidP="000C0987">
            <w:pPr>
              <w:keepNext/>
              <w:keepLines/>
              <w:spacing w:after="0"/>
              <w:jc w:val="center"/>
              <w:rPr>
                <w:rFonts w:ascii="Arial" w:hAnsi="Arial"/>
                <w:sz w:val="18"/>
              </w:rPr>
            </w:pPr>
            <w:r w:rsidRPr="00DE04F0">
              <w:rPr>
                <w:rFonts w:ascii="Arial" w:hAnsi="Arial"/>
                <w:sz w:val="18"/>
                <w:lang w:eastAsia="fi-FI"/>
              </w:rPr>
              <w:t>DC_</w:t>
            </w:r>
            <w:r w:rsidRPr="00DE04F0">
              <w:rPr>
                <w:rFonts w:ascii="Arial" w:hAnsi="Arial" w:hint="eastAsia"/>
                <w:sz w:val="18"/>
                <w:lang w:val="en-US" w:eastAsia="zh-CN"/>
              </w:rPr>
              <w:t>38</w:t>
            </w:r>
            <w:proofErr w:type="spellStart"/>
            <w:r w:rsidRPr="00DE04F0">
              <w:rPr>
                <w:rFonts w:ascii="Arial" w:hAnsi="Arial"/>
                <w:sz w:val="18"/>
                <w:lang w:eastAsia="fi-FI"/>
              </w:rPr>
              <w:t>A_n</w:t>
            </w:r>
            <w:proofErr w:type="spellEnd"/>
            <w:r w:rsidRPr="00DE04F0">
              <w:rPr>
                <w:rFonts w:ascii="Arial" w:hAnsi="Arial" w:hint="eastAsia"/>
                <w:sz w:val="18"/>
                <w:lang w:val="en-US" w:eastAsia="zh-CN"/>
              </w:rPr>
              <w:t>3</w:t>
            </w:r>
            <w:r w:rsidRPr="00DE04F0">
              <w:rPr>
                <w:rFonts w:ascii="Arial" w:hAnsi="Arial"/>
                <w:sz w:val="18"/>
                <w:lang w:eastAsia="fi-FI"/>
              </w:rPr>
              <w:t>A</w:t>
            </w:r>
          </w:p>
        </w:tc>
        <w:tc>
          <w:tcPr>
            <w:tcW w:w="2280" w:type="dxa"/>
            <w:vAlign w:val="center"/>
          </w:tcPr>
          <w:p w14:paraId="0CC12BF1" w14:textId="77777777" w:rsidR="006B3E10" w:rsidRPr="00DE04F0" w:rsidRDefault="006B3E10" w:rsidP="000C0987">
            <w:pPr>
              <w:keepNext/>
              <w:keepLines/>
              <w:spacing w:after="0"/>
              <w:jc w:val="center"/>
              <w:rPr>
                <w:rFonts w:ascii="Arial" w:hAnsi="Arial"/>
                <w:sz w:val="18"/>
              </w:rPr>
            </w:pPr>
            <w:r w:rsidRPr="00DE04F0">
              <w:rPr>
                <w:rFonts w:ascii="Arial" w:hAnsi="Arial"/>
                <w:sz w:val="18"/>
                <w:lang w:eastAsia="fi-FI"/>
              </w:rPr>
              <w:t>DC_</w:t>
            </w:r>
            <w:r w:rsidRPr="00DE04F0">
              <w:rPr>
                <w:rFonts w:ascii="Arial" w:hAnsi="Arial" w:hint="eastAsia"/>
                <w:sz w:val="18"/>
                <w:lang w:val="en-US" w:eastAsia="zh-CN"/>
              </w:rPr>
              <w:t>38</w:t>
            </w:r>
            <w:proofErr w:type="spellStart"/>
            <w:r w:rsidRPr="00DE04F0">
              <w:rPr>
                <w:rFonts w:ascii="Arial" w:hAnsi="Arial"/>
                <w:sz w:val="18"/>
                <w:lang w:eastAsia="fi-FI"/>
              </w:rPr>
              <w:t>A_n</w:t>
            </w:r>
            <w:proofErr w:type="spellEnd"/>
            <w:r w:rsidRPr="00DE04F0">
              <w:rPr>
                <w:rFonts w:ascii="Arial" w:hAnsi="Arial" w:hint="eastAsia"/>
                <w:sz w:val="18"/>
                <w:lang w:val="en-US" w:eastAsia="zh-CN"/>
              </w:rPr>
              <w:t>3</w:t>
            </w:r>
            <w:r w:rsidRPr="00DE04F0">
              <w:rPr>
                <w:rFonts w:ascii="Arial" w:hAnsi="Arial"/>
                <w:sz w:val="18"/>
                <w:lang w:eastAsia="fi-FI"/>
              </w:rPr>
              <w:t>A</w:t>
            </w:r>
          </w:p>
        </w:tc>
        <w:tc>
          <w:tcPr>
            <w:tcW w:w="2738" w:type="dxa"/>
            <w:shd w:val="clear" w:color="auto" w:fill="auto"/>
            <w:noWrap/>
            <w:vAlign w:val="center"/>
          </w:tcPr>
          <w:p w14:paraId="69BF7DF6" w14:textId="77777777" w:rsidR="006B3E10" w:rsidRPr="00DE04F0" w:rsidRDefault="006B3E10" w:rsidP="000C0987">
            <w:pPr>
              <w:keepNext/>
              <w:keepLines/>
              <w:spacing w:after="0"/>
              <w:jc w:val="center"/>
              <w:rPr>
                <w:rFonts w:ascii="Arial" w:hAnsi="Arial"/>
                <w:sz w:val="18"/>
              </w:rPr>
            </w:pPr>
            <w:r w:rsidRPr="00DE04F0">
              <w:rPr>
                <w:rFonts w:ascii="Arial" w:eastAsia="Yu Mincho" w:hAnsi="Arial" w:hint="eastAsia"/>
                <w:sz w:val="18"/>
                <w:lang w:eastAsia="ja-JP"/>
              </w:rPr>
              <w:t>No</w:t>
            </w:r>
          </w:p>
        </w:tc>
        <w:tc>
          <w:tcPr>
            <w:tcW w:w="2738" w:type="dxa"/>
          </w:tcPr>
          <w:p w14:paraId="72503628" w14:textId="77777777" w:rsidR="006B3E10" w:rsidRPr="00DE04F0" w:rsidRDefault="006B3E10" w:rsidP="000C0987">
            <w:pPr>
              <w:keepNext/>
              <w:keepLines/>
              <w:spacing w:after="0"/>
              <w:jc w:val="center"/>
              <w:rPr>
                <w:rFonts w:ascii="Arial" w:hAnsi="Arial"/>
                <w:sz w:val="18"/>
                <w:lang w:eastAsia="fi-FI"/>
              </w:rPr>
            </w:pPr>
          </w:p>
        </w:tc>
      </w:tr>
      <w:tr w:rsidR="006B3E10" w:rsidRPr="00DE04F0" w14:paraId="4CBDE1EB" w14:textId="77777777" w:rsidTr="000C0987">
        <w:trPr>
          <w:trHeight w:val="187"/>
          <w:jc w:val="center"/>
        </w:trPr>
        <w:tc>
          <w:tcPr>
            <w:tcW w:w="2463" w:type="dxa"/>
            <w:shd w:val="clear" w:color="auto" w:fill="auto"/>
            <w:noWrap/>
            <w:vAlign w:val="center"/>
          </w:tcPr>
          <w:p w14:paraId="05A72988" w14:textId="77777777" w:rsidR="006B3E10" w:rsidRPr="00DE04F0" w:rsidRDefault="006B3E10" w:rsidP="000C0987">
            <w:pPr>
              <w:keepNext/>
              <w:keepLines/>
              <w:spacing w:after="0"/>
              <w:jc w:val="center"/>
              <w:rPr>
                <w:rFonts w:ascii="Arial" w:hAnsi="Arial"/>
                <w:sz w:val="18"/>
              </w:rPr>
            </w:pPr>
            <w:r w:rsidRPr="00DE04F0">
              <w:rPr>
                <w:rFonts w:ascii="Arial" w:hAnsi="Arial"/>
                <w:sz w:val="18"/>
                <w:lang w:eastAsia="fr-FR"/>
              </w:rPr>
              <w:t>DC_38A_n8A</w:t>
            </w:r>
          </w:p>
        </w:tc>
        <w:tc>
          <w:tcPr>
            <w:tcW w:w="2280" w:type="dxa"/>
            <w:vAlign w:val="center"/>
          </w:tcPr>
          <w:p w14:paraId="78F0EFEA" w14:textId="77777777" w:rsidR="006B3E10" w:rsidRPr="00DE04F0" w:rsidRDefault="006B3E10" w:rsidP="000C0987">
            <w:pPr>
              <w:keepNext/>
              <w:keepLines/>
              <w:spacing w:after="0"/>
              <w:jc w:val="center"/>
              <w:rPr>
                <w:rFonts w:ascii="Arial" w:hAnsi="Arial"/>
                <w:sz w:val="18"/>
              </w:rPr>
            </w:pPr>
            <w:r w:rsidRPr="00DE04F0">
              <w:rPr>
                <w:rFonts w:ascii="Arial" w:hAnsi="Arial"/>
                <w:sz w:val="18"/>
              </w:rPr>
              <w:t>DC_38A_n8A</w:t>
            </w:r>
          </w:p>
        </w:tc>
        <w:tc>
          <w:tcPr>
            <w:tcW w:w="2738" w:type="dxa"/>
            <w:shd w:val="clear" w:color="auto" w:fill="auto"/>
            <w:noWrap/>
            <w:vAlign w:val="center"/>
          </w:tcPr>
          <w:p w14:paraId="4E30D5F9" w14:textId="77777777" w:rsidR="006B3E10" w:rsidRPr="00DE04F0" w:rsidRDefault="006B3E10" w:rsidP="000C0987">
            <w:pPr>
              <w:keepNext/>
              <w:keepLines/>
              <w:spacing w:after="0"/>
              <w:jc w:val="center"/>
              <w:rPr>
                <w:rFonts w:ascii="Arial" w:hAnsi="Arial"/>
                <w:sz w:val="18"/>
              </w:rPr>
            </w:pPr>
            <w:r w:rsidRPr="00DE04F0">
              <w:rPr>
                <w:rFonts w:ascii="Arial" w:hAnsi="Arial"/>
                <w:sz w:val="18"/>
              </w:rPr>
              <w:t>No</w:t>
            </w:r>
          </w:p>
        </w:tc>
        <w:tc>
          <w:tcPr>
            <w:tcW w:w="2738" w:type="dxa"/>
          </w:tcPr>
          <w:p w14:paraId="428D95F0" w14:textId="77777777" w:rsidR="006B3E10" w:rsidRPr="00DE04F0" w:rsidRDefault="006B3E10" w:rsidP="000C0987">
            <w:pPr>
              <w:keepNext/>
              <w:keepLines/>
              <w:spacing w:after="0"/>
              <w:jc w:val="center"/>
              <w:rPr>
                <w:rFonts w:ascii="Arial" w:hAnsi="Arial"/>
                <w:sz w:val="18"/>
                <w:lang w:eastAsia="fi-FI"/>
              </w:rPr>
            </w:pPr>
          </w:p>
        </w:tc>
      </w:tr>
      <w:tr w:rsidR="006B3E10" w:rsidRPr="00DE04F0" w14:paraId="60D4D878" w14:textId="77777777" w:rsidTr="000C0987">
        <w:trPr>
          <w:trHeight w:val="187"/>
          <w:jc w:val="center"/>
        </w:trPr>
        <w:tc>
          <w:tcPr>
            <w:tcW w:w="2463" w:type="dxa"/>
            <w:shd w:val="clear" w:color="auto" w:fill="auto"/>
            <w:noWrap/>
          </w:tcPr>
          <w:p w14:paraId="2B90C405"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rPr>
              <w:t>DC_38A_n28A</w:t>
            </w:r>
          </w:p>
        </w:tc>
        <w:tc>
          <w:tcPr>
            <w:tcW w:w="2280" w:type="dxa"/>
          </w:tcPr>
          <w:p w14:paraId="6BBCD0E0"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rPr>
              <w:t>DC_38A_n28A</w:t>
            </w:r>
          </w:p>
        </w:tc>
        <w:tc>
          <w:tcPr>
            <w:tcW w:w="2738" w:type="dxa"/>
            <w:shd w:val="clear" w:color="auto" w:fill="auto"/>
            <w:noWrap/>
          </w:tcPr>
          <w:p w14:paraId="45A61224"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rPr>
              <w:t>No</w:t>
            </w:r>
          </w:p>
        </w:tc>
        <w:tc>
          <w:tcPr>
            <w:tcW w:w="2738" w:type="dxa"/>
          </w:tcPr>
          <w:p w14:paraId="0F12D728" w14:textId="77777777" w:rsidR="006B3E10" w:rsidRPr="00DE04F0" w:rsidRDefault="006B3E10" w:rsidP="000C0987">
            <w:pPr>
              <w:keepNext/>
              <w:keepLines/>
              <w:spacing w:after="0"/>
              <w:jc w:val="center"/>
              <w:rPr>
                <w:rFonts w:ascii="Arial" w:hAnsi="Arial"/>
                <w:sz w:val="18"/>
                <w:lang w:eastAsia="fi-FI"/>
              </w:rPr>
            </w:pPr>
          </w:p>
        </w:tc>
      </w:tr>
      <w:tr w:rsidR="006B3E10" w:rsidRPr="00DE04F0" w14:paraId="6765348A" w14:textId="77777777" w:rsidTr="000C0987">
        <w:trPr>
          <w:trHeight w:val="187"/>
          <w:jc w:val="center"/>
        </w:trPr>
        <w:tc>
          <w:tcPr>
            <w:tcW w:w="2463" w:type="dxa"/>
            <w:shd w:val="clear" w:color="auto" w:fill="auto"/>
            <w:noWrap/>
          </w:tcPr>
          <w:p w14:paraId="6081639C"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DC_38A_n78A</w:t>
            </w:r>
            <w:r w:rsidRPr="00DE04F0">
              <w:rPr>
                <w:rFonts w:ascii="Arial" w:hAnsi="Arial"/>
                <w:sz w:val="18"/>
                <w:vertAlign w:val="superscript"/>
                <w:lang w:eastAsia="fi-FI"/>
              </w:rPr>
              <w:t>7</w:t>
            </w:r>
          </w:p>
        </w:tc>
        <w:tc>
          <w:tcPr>
            <w:tcW w:w="2280" w:type="dxa"/>
          </w:tcPr>
          <w:p w14:paraId="5ED746B7"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DC_38A_n78A</w:t>
            </w:r>
          </w:p>
        </w:tc>
        <w:tc>
          <w:tcPr>
            <w:tcW w:w="2738" w:type="dxa"/>
            <w:shd w:val="clear" w:color="auto" w:fill="auto"/>
            <w:noWrap/>
          </w:tcPr>
          <w:p w14:paraId="03C0BBAB"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3EC32CA" w14:textId="77777777" w:rsidR="006B3E10" w:rsidRPr="00DE04F0" w:rsidRDefault="006B3E10" w:rsidP="000C0987">
            <w:pPr>
              <w:keepNext/>
              <w:keepLines/>
              <w:spacing w:after="0"/>
              <w:jc w:val="center"/>
              <w:rPr>
                <w:rFonts w:ascii="Arial" w:hAnsi="Arial"/>
                <w:sz w:val="18"/>
                <w:lang w:eastAsia="fi-FI"/>
              </w:rPr>
            </w:pPr>
          </w:p>
        </w:tc>
      </w:tr>
      <w:tr w:rsidR="006B3E10" w:rsidRPr="00DE04F0" w14:paraId="5476340D" w14:textId="77777777" w:rsidTr="000C0987">
        <w:trPr>
          <w:trHeight w:val="187"/>
          <w:jc w:val="center"/>
        </w:trPr>
        <w:tc>
          <w:tcPr>
            <w:tcW w:w="2463" w:type="dxa"/>
            <w:shd w:val="clear" w:color="auto" w:fill="auto"/>
            <w:noWrap/>
            <w:vAlign w:val="center"/>
          </w:tcPr>
          <w:p w14:paraId="309D8513" w14:textId="77777777" w:rsidR="006B3E10" w:rsidRPr="00DE04F0" w:rsidRDefault="006B3E10" w:rsidP="000C0987">
            <w:pPr>
              <w:keepNext/>
              <w:keepLines/>
              <w:spacing w:after="0"/>
              <w:jc w:val="center"/>
              <w:rPr>
                <w:rFonts w:ascii="Arial" w:hAnsi="Arial"/>
                <w:sz w:val="18"/>
                <w:lang w:val="fi-FI" w:eastAsia="fi-FI"/>
              </w:rPr>
            </w:pPr>
            <w:r w:rsidRPr="00DE04F0">
              <w:rPr>
                <w:rFonts w:ascii="Arial" w:hAnsi="Arial"/>
                <w:sz w:val="18"/>
                <w:lang w:val="fi-FI" w:eastAsia="fi-FI"/>
              </w:rPr>
              <w:t>DC_38A_n79A</w:t>
            </w:r>
          </w:p>
          <w:p w14:paraId="2606F5CE" w14:textId="77777777" w:rsidR="006B3E10" w:rsidRPr="00DE04F0" w:rsidRDefault="006B3E10" w:rsidP="000C0987">
            <w:pPr>
              <w:keepNext/>
              <w:keepLines/>
              <w:spacing w:after="0"/>
              <w:jc w:val="center"/>
              <w:rPr>
                <w:rFonts w:ascii="Arial" w:hAnsi="Arial"/>
                <w:sz w:val="18"/>
                <w:lang w:eastAsia="zh-CN"/>
              </w:rPr>
            </w:pPr>
            <w:r w:rsidRPr="00DE04F0">
              <w:rPr>
                <w:rFonts w:ascii="Arial" w:hAnsi="Arial"/>
                <w:sz w:val="18"/>
                <w:lang w:val="fi-FI" w:eastAsia="fi-FI"/>
              </w:rPr>
              <w:t>DC_38A_n79C</w:t>
            </w:r>
          </w:p>
        </w:tc>
        <w:tc>
          <w:tcPr>
            <w:tcW w:w="2280" w:type="dxa"/>
            <w:vAlign w:val="center"/>
          </w:tcPr>
          <w:p w14:paraId="7410B9BF" w14:textId="77777777" w:rsidR="006B3E10" w:rsidRPr="00DE04F0" w:rsidRDefault="006B3E10" w:rsidP="000C0987">
            <w:pPr>
              <w:keepNext/>
              <w:keepLines/>
              <w:spacing w:after="0"/>
              <w:jc w:val="center"/>
              <w:rPr>
                <w:rFonts w:ascii="Arial" w:hAnsi="Arial"/>
                <w:sz w:val="18"/>
                <w:lang w:eastAsia="zh-CN"/>
              </w:rPr>
            </w:pPr>
            <w:r w:rsidRPr="00DE04F0">
              <w:rPr>
                <w:rFonts w:ascii="Arial" w:hAnsi="Arial"/>
                <w:sz w:val="18"/>
                <w:lang w:val="fi-FI" w:eastAsia="fi-FI"/>
              </w:rPr>
              <w:t>DC_38A_n79A</w:t>
            </w:r>
          </w:p>
        </w:tc>
        <w:tc>
          <w:tcPr>
            <w:tcW w:w="2738" w:type="dxa"/>
            <w:shd w:val="clear" w:color="auto" w:fill="auto"/>
            <w:noWrap/>
          </w:tcPr>
          <w:p w14:paraId="40B2D364" w14:textId="77777777" w:rsidR="006B3E10" w:rsidRPr="00DE04F0" w:rsidRDefault="006B3E10" w:rsidP="000C0987">
            <w:pPr>
              <w:keepNext/>
              <w:keepLines/>
              <w:spacing w:after="0"/>
              <w:jc w:val="center"/>
              <w:rPr>
                <w:rFonts w:ascii="Arial" w:hAnsi="Arial"/>
                <w:sz w:val="18"/>
                <w:lang w:eastAsia="zh-TW"/>
              </w:rPr>
            </w:pPr>
            <w:r w:rsidRPr="00DE04F0">
              <w:rPr>
                <w:rFonts w:ascii="Arial" w:hAnsi="Arial" w:hint="eastAsia"/>
                <w:sz w:val="18"/>
                <w:lang w:eastAsia="zh-TW"/>
              </w:rPr>
              <w:t>N</w:t>
            </w:r>
            <w:r w:rsidRPr="00DE04F0">
              <w:rPr>
                <w:rFonts w:ascii="Arial" w:hAnsi="Arial"/>
                <w:sz w:val="18"/>
                <w:lang w:eastAsia="zh-TW"/>
              </w:rPr>
              <w:t>o</w:t>
            </w:r>
          </w:p>
        </w:tc>
        <w:tc>
          <w:tcPr>
            <w:tcW w:w="2738" w:type="dxa"/>
          </w:tcPr>
          <w:p w14:paraId="276478AC" w14:textId="77777777" w:rsidR="006B3E10" w:rsidRPr="00DE04F0" w:rsidRDefault="006B3E10" w:rsidP="000C0987">
            <w:pPr>
              <w:keepNext/>
              <w:keepLines/>
              <w:spacing w:after="0"/>
              <w:jc w:val="center"/>
              <w:rPr>
                <w:rFonts w:ascii="Arial" w:hAnsi="Arial"/>
                <w:sz w:val="18"/>
                <w:lang w:eastAsia="zh-TW"/>
              </w:rPr>
            </w:pPr>
          </w:p>
        </w:tc>
      </w:tr>
      <w:tr w:rsidR="006B3E10" w:rsidRPr="00DE04F0" w14:paraId="1CD02854" w14:textId="77777777" w:rsidTr="000C0987">
        <w:trPr>
          <w:trHeight w:val="187"/>
          <w:jc w:val="center"/>
        </w:trPr>
        <w:tc>
          <w:tcPr>
            <w:tcW w:w="2463" w:type="dxa"/>
            <w:shd w:val="clear" w:color="auto" w:fill="auto"/>
            <w:noWrap/>
          </w:tcPr>
          <w:p w14:paraId="55B7C132"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zh-CN"/>
              </w:rPr>
              <w:t>DC_39A_n40A</w:t>
            </w:r>
            <w:r w:rsidRPr="00DE04F0">
              <w:rPr>
                <w:rFonts w:ascii="Arial" w:hAnsi="Arial"/>
                <w:sz w:val="18"/>
                <w:vertAlign w:val="superscript"/>
                <w:lang w:eastAsia="zh-CN"/>
              </w:rPr>
              <w:t>3</w:t>
            </w:r>
          </w:p>
        </w:tc>
        <w:tc>
          <w:tcPr>
            <w:tcW w:w="2280" w:type="dxa"/>
          </w:tcPr>
          <w:p w14:paraId="057B7947"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zh-CN"/>
              </w:rPr>
              <w:t>DC_39A_n40A</w:t>
            </w:r>
          </w:p>
        </w:tc>
        <w:tc>
          <w:tcPr>
            <w:tcW w:w="2738" w:type="dxa"/>
            <w:shd w:val="clear" w:color="auto" w:fill="auto"/>
            <w:noWrap/>
          </w:tcPr>
          <w:p w14:paraId="6CE851A9"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2791BB6E" w14:textId="77777777" w:rsidR="006B3E10" w:rsidRPr="00DE04F0" w:rsidRDefault="006B3E10" w:rsidP="000C0987">
            <w:pPr>
              <w:keepNext/>
              <w:keepLines/>
              <w:spacing w:after="0"/>
              <w:jc w:val="center"/>
              <w:rPr>
                <w:rFonts w:ascii="Arial" w:hAnsi="Arial"/>
                <w:sz w:val="18"/>
                <w:lang w:eastAsia="zh-TW"/>
              </w:rPr>
            </w:pPr>
          </w:p>
        </w:tc>
      </w:tr>
      <w:tr w:rsidR="006B3E10" w:rsidRPr="00DE04F0" w14:paraId="23D92915" w14:textId="77777777" w:rsidTr="000C0987">
        <w:trPr>
          <w:trHeight w:val="187"/>
          <w:jc w:val="center"/>
        </w:trPr>
        <w:tc>
          <w:tcPr>
            <w:tcW w:w="2463" w:type="dxa"/>
            <w:shd w:val="clear" w:color="auto" w:fill="auto"/>
            <w:noWrap/>
          </w:tcPr>
          <w:p w14:paraId="78A7EF49" w14:textId="77777777" w:rsidR="006B3E10" w:rsidRPr="00DE04F0" w:rsidRDefault="006B3E10" w:rsidP="000C0987">
            <w:pPr>
              <w:keepNext/>
              <w:keepLines/>
              <w:spacing w:after="0"/>
              <w:jc w:val="center"/>
              <w:rPr>
                <w:rFonts w:ascii="Arial" w:hAnsi="Arial"/>
                <w:sz w:val="18"/>
                <w:vertAlign w:val="superscript"/>
                <w:lang w:eastAsia="fi-FI"/>
              </w:rPr>
            </w:pPr>
            <w:r w:rsidRPr="00DE04F0">
              <w:rPr>
                <w:rFonts w:ascii="Arial" w:hAnsi="Arial"/>
                <w:sz w:val="18"/>
                <w:lang w:eastAsia="fi-FI"/>
              </w:rPr>
              <w:t>DC_</w:t>
            </w:r>
            <w:r w:rsidRPr="00DE04F0">
              <w:rPr>
                <w:rFonts w:ascii="Arial" w:hAnsi="Arial"/>
                <w:sz w:val="18"/>
                <w:lang w:eastAsia="zh-CN"/>
              </w:rPr>
              <w:t>39</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r w:rsidRPr="00DE04F0">
              <w:rPr>
                <w:rFonts w:ascii="Arial" w:hAnsi="Arial"/>
                <w:sz w:val="18"/>
                <w:vertAlign w:val="superscript"/>
                <w:lang w:eastAsia="fi-FI"/>
              </w:rPr>
              <w:t>3</w:t>
            </w:r>
          </w:p>
          <w:p w14:paraId="5D93BC61" w14:textId="77777777" w:rsidR="006B3E10" w:rsidRPr="00DE04F0" w:rsidRDefault="006B3E10" w:rsidP="000C0987">
            <w:pPr>
              <w:keepNext/>
              <w:keepLines/>
              <w:spacing w:after="0"/>
              <w:jc w:val="center"/>
              <w:rPr>
                <w:rFonts w:ascii="Arial" w:hAnsi="Arial"/>
                <w:sz w:val="18"/>
                <w:lang w:eastAsia="zh-CN"/>
              </w:rPr>
            </w:pPr>
            <w:r w:rsidRPr="00DE04F0">
              <w:rPr>
                <w:rFonts w:ascii="Arial" w:hAnsi="Arial"/>
                <w:sz w:val="18"/>
                <w:lang w:eastAsia="zh-CN"/>
              </w:rPr>
              <w:t>DC_39C_n41A</w:t>
            </w:r>
            <w:r w:rsidRPr="00DE04F0">
              <w:rPr>
                <w:rFonts w:ascii="Arial" w:hAnsi="Arial"/>
                <w:sz w:val="18"/>
                <w:vertAlign w:val="superscript"/>
                <w:lang w:eastAsia="zh-CN"/>
              </w:rPr>
              <w:t>3</w:t>
            </w:r>
          </w:p>
          <w:p w14:paraId="07AEAEA2"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DC_39A_n41C</w:t>
            </w:r>
            <w:r w:rsidRPr="00DE04F0">
              <w:rPr>
                <w:rFonts w:ascii="Arial" w:hAnsi="Arial"/>
                <w:sz w:val="18"/>
                <w:vertAlign w:val="superscript"/>
                <w:lang w:eastAsia="zh-CN"/>
              </w:rPr>
              <w:t>3</w:t>
            </w:r>
          </w:p>
        </w:tc>
        <w:tc>
          <w:tcPr>
            <w:tcW w:w="2280" w:type="dxa"/>
          </w:tcPr>
          <w:p w14:paraId="536E24B6"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39A</w:t>
            </w:r>
            <w:r w:rsidRPr="00DE04F0">
              <w:rPr>
                <w:rFonts w:ascii="Arial" w:hAnsi="Arial"/>
                <w:sz w:val="18"/>
                <w:lang w:eastAsia="fi-FI"/>
              </w:rPr>
              <w:t>_n</w:t>
            </w:r>
            <w:r w:rsidRPr="00DE04F0">
              <w:rPr>
                <w:rFonts w:ascii="Arial" w:hAnsi="Arial"/>
                <w:sz w:val="18"/>
                <w:lang w:eastAsia="zh-CN"/>
              </w:rPr>
              <w:t>41</w:t>
            </w:r>
            <w:r w:rsidRPr="00DE04F0">
              <w:rPr>
                <w:rFonts w:ascii="Arial" w:hAnsi="Arial"/>
                <w:sz w:val="18"/>
                <w:lang w:eastAsia="fi-FI"/>
              </w:rPr>
              <w:t>A</w:t>
            </w:r>
          </w:p>
          <w:p w14:paraId="43834C3C"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zh-CN"/>
              </w:rPr>
              <w:t>DC_39C_n41A</w:t>
            </w:r>
          </w:p>
        </w:tc>
        <w:tc>
          <w:tcPr>
            <w:tcW w:w="2738" w:type="dxa"/>
            <w:shd w:val="clear" w:color="auto" w:fill="auto"/>
            <w:noWrap/>
          </w:tcPr>
          <w:p w14:paraId="1F1065C7"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531D3DD0" w14:textId="77777777" w:rsidR="006B3E10" w:rsidRPr="00DE04F0" w:rsidRDefault="006B3E10" w:rsidP="000C0987">
            <w:pPr>
              <w:keepNext/>
              <w:keepLines/>
              <w:spacing w:after="0"/>
              <w:jc w:val="center"/>
              <w:rPr>
                <w:rFonts w:ascii="Arial" w:hAnsi="Arial"/>
                <w:sz w:val="18"/>
                <w:lang w:eastAsia="zh-TW"/>
              </w:rPr>
            </w:pPr>
            <w:r w:rsidRPr="00DE04F0">
              <w:rPr>
                <w:rFonts w:ascii="Arial" w:hAnsi="Arial"/>
                <w:sz w:val="18"/>
                <w:lang w:eastAsia="zh-CN"/>
              </w:rPr>
              <w:t>No</w:t>
            </w:r>
          </w:p>
        </w:tc>
      </w:tr>
      <w:tr w:rsidR="006B3E10" w:rsidRPr="00DE04F0" w14:paraId="28250001" w14:textId="77777777" w:rsidTr="000C0987">
        <w:trPr>
          <w:trHeight w:val="187"/>
          <w:jc w:val="center"/>
        </w:trPr>
        <w:tc>
          <w:tcPr>
            <w:tcW w:w="2463" w:type="dxa"/>
            <w:shd w:val="clear" w:color="auto" w:fill="auto"/>
            <w:noWrap/>
          </w:tcPr>
          <w:p w14:paraId="5D09E045"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DC_39A_n78A</w:t>
            </w:r>
            <w:r w:rsidRPr="00DE04F0">
              <w:rPr>
                <w:rFonts w:ascii="Arial" w:hAnsi="Arial"/>
                <w:sz w:val="18"/>
                <w:vertAlign w:val="superscript"/>
                <w:lang w:eastAsia="fi-FI"/>
              </w:rPr>
              <w:t>5,7</w:t>
            </w:r>
          </w:p>
        </w:tc>
        <w:tc>
          <w:tcPr>
            <w:tcW w:w="2280" w:type="dxa"/>
          </w:tcPr>
          <w:p w14:paraId="5EEDA882"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DC_39A_n78A</w:t>
            </w:r>
          </w:p>
        </w:tc>
        <w:tc>
          <w:tcPr>
            <w:tcW w:w="2738" w:type="dxa"/>
            <w:shd w:val="clear" w:color="auto" w:fill="auto"/>
            <w:noWrap/>
          </w:tcPr>
          <w:p w14:paraId="5E665D37"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812E697" w14:textId="77777777" w:rsidR="006B3E10" w:rsidRPr="00DE04F0" w:rsidRDefault="006B3E10" w:rsidP="000C0987">
            <w:pPr>
              <w:keepNext/>
              <w:keepLines/>
              <w:spacing w:after="0"/>
              <w:jc w:val="center"/>
              <w:rPr>
                <w:rFonts w:ascii="Arial" w:hAnsi="Arial"/>
                <w:sz w:val="18"/>
                <w:lang w:eastAsia="fi-FI"/>
              </w:rPr>
            </w:pPr>
          </w:p>
        </w:tc>
      </w:tr>
      <w:tr w:rsidR="006B3E10" w:rsidRPr="00DE04F0" w14:paraId="45946FDC" w14:textId="77777777" w:rsidTr="000C0987">
        <w:trPr>
          <w:trHeight w:val="187"/>
          <w:jc w:val="center"/>
        </w:trPr>
        <w:tc>
          <w:tcPr>
            <w:tcW w:w="2463" w:type="dxa"/>
            <w:shd w:val="clear" w:color="auto" w:fill="auto"/>
            <w:noWrap/>
          </w:tcPr>
          <w:p w14:paraId="2E7DF557" w14:textId="77777777" w:rsidR="006B3E10" w:rsidRPr="00DE04F0" w:rsidRDefault="006B3E10" w:rsidP="000C0987">
            <w:pPr>
              <w:keepNext/>
              <w:keepLines/>
              <w:spacing w:after="0"/>
              <w:jc w:val="center"/>
              <w:rPr>
                <w:rFonts w:ascii="Arial" w:hAnsi="Arial"/>
                <w:sz w:val="18"/>
                <w:vertAlign w:val="superscript"/>
                <w:lang w:eastAsia="zh-TW"/>
              </w:rPr>
            </w:pPr>
            <w:r w:rsidRPr="00DE04F0">
              <w:rPr>
                <w:rFonts w:ascii="Arial" w:hAnsi="Arial"/>
                <w:sz w:val="18"/>
                <w:lang w:eastAsia="fi-FI"/>
              </w:rPr>
              <w:t>DC_39A_n79A</w:t>
            </w:r>
            <w:r w:rsidRPr="00DE04F0">
              <w:rPr>
                <w:rFonts w:ascii="Arial" w:hAnsi="Arial"/>
                <w:sz w:val="18"/>
                <w:vertAlign w:val="superscript"/>
                <w:lang w:eastAsia="fi-FI"/>
              </w:rPr>
              <w:t>7</w:t>
            </w:r>
          </w:p>
          <w:p w14:paraId="3139CF51" w14:textId="77777777" w:rsidR="006B3E10" w:rsidRPr="00DE04F0" w:rsidRDefault="006B3E10" w:rsidP="000C0987">
            <w:pPr>
              <w:keepNext/>
              <w:keepLines/>
              <w:spacing w:after="0"/>
              <w:jc w:val="center"/>
              <w:rPr>
                <w:rFonts w:ascii="Arial" w:hAnsi="Arial"/>
                <w:sz w:val="18"/>
                <w:lang w:eastAsia="zh-TW"/>
              </w:rPr>
            </w:pPr>
            <w:r w:rsidRPr="00DE04F0">
              <w:rPr>
                <w:rFonts w:ascii="Arial" w:hAnsi="Arial"/>
                <w:sz w:val="18"/>
                <w:lang w:eastAsia="fi-FI"/>
              </w:rPr>
              <w:t>DC_39A_n79C</w:t>
            </w:r>
            <w:r w:rsidRPr="00DE04F0">
              <w:rPr>
                <w:rFonts w:ascii="Arial" w:hAnsi="Arial"/>
                <w:sz w:val="18"/>
                <w:vertAlign w:val="superscript"/>
                <w:lang w:eastAsia="fi-FI"/>
              </w:rPr>
              <w:t>7</w:t>
            </w:r>
          </w:p>
        </w:tc>
        <w:tc>
          <w:tcPr>
            <w:tcW w:w="2280" w:type="dxa"/>
          </w:tcPr>
          <w:p w14:paraId="11D31F8F"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DC_39A_n79A</w:t>
            </w:r>
          </w:p>
        </w:tc>
        <w:tc>
          <w:tcPr>
            <w:tcW w:w="2738" w:type="dxa"/>
            <w:shd w:val="clear" w:color="auto" w:fill="auto"/>
            <w:noWrap/>
          </w:tcPr>
          <w:p w14:paraId="6B6E6F36"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6AD68A7"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zh-CN"/>
              </w:rPr>
              <w:t>No</w:t>
            </w:r>
          </w:p>
        </w:tc>
      </w:tr>
      <w:tr w:rsidR="006B3E10" w:rsidRPr="00DE04F0" w14:paraId="6A83A82B" w14:textId="77777777" w:rsidTr="000C0987">
        <w:trPr>
          <w:trHeight w:val="187"/>
          <w:jc w:val="center"/>
        </w:trPr>
        <w:tc>
          <w:tcPr>
            <w:tcW w:w="2463" w:type="dxa"/>
            <w:shd w:val="clear" w:color="auto" w:fill="auto"/>
            <w:noWrap/>
          </w:tcPr>
          <w:p w14:paraId="6A9436AB" w14:textId="77777777" w:rsidR="006B3E10" w:rsidRPr="00DE04F0" w:rsidRDefault="006B3E10" w:rsidP="000C0987">
            <w:pPr>
              <w:keepNext/>
              <w:keepLines/>
              <w:spacing w:after="0"/>
              <w:jc w:val="center"/>
              <w:rPr>
                <w:rFonts w:ascii="Arial" w:hAnsi="Arial"/>
                <w:sz w:val="18"/>
                <w:lang w:eastAsia="zh-TW"/>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40A</w:t>
            </w:r>
            <w:r w:rsidRPr="00DE04F0">
              <w:rPr>
                <w:rFonts w:ascii="Arial" w:hAnsi="Arial"/>
                <w:sz w:val="18"/>
                <w:lang w:eastAsia="zh-CN"/>
              </w:rPr>
              <w:t>_</w:t>
            </w:r>
            <w:r w:rsidRPr="00DE04F0">
              <w:rPr>
                <w:rFonts w:ascii="Arial" w:hAnsi="Arial"/>
                <w:sz w:val="18"/>
                <w:lang w:eastAsia="fi-FI"/>
              </w:rPr>
              <w:t>n1A</w:t>
            </w:r>
          </w:p>
          <w:p w14:paraId="53021F9A"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40C</w:t>
            </w:r>
            <w:r w:rsidRPr="00DE04F0">
              <w:rPr>
                <w:rFonts w:ascii="Arial" w:hAnsi="Arial"/>
                <w:sz w:val="18"/>
                <w:lang w:eastAsia="zh-CN"/>
              </w:rPr>
              <w:t>_</w:t>
            </w:r>
            <w:r w:rsidRPr="00DE04F0">
              <w:rPr>
                <w:rFonts w:ascii="Arial" w:hAnsi="Arial"/>
                <w:sz w:val="18"/>
                <w:lang w:eastAsia="fi-FI"/>
              </w:rPr>
              <w:t>n1A</w:t>
            </w:r>
          </w:p>
        </w:tc>
        <w:tc>
          <w:tcPr>
            <w:tcW w:w="2280" w:type="dxa"/>
          </w:tcPr>
          <w:p w14:paraId="13833CDA"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40A</w:t>
            </w:r>
            <w:r w:rsidRPr="00DE04F0">
              <w:rPr>
                <w:rFonts w:ascii="Arial" w:hAnsi="Arial"/>
                <w:sz w:val="18"/>
                <w:lang w:eastAsia="zh-CN"/>
              </w:rPr>
              <w:t>_</w:t>
            </w:r>
            <w:r w:rsidRPr="00DE04F0">
              <w:rPr>
                <w:rFonts w:ascii="Arial" w:hAnsi="Arial"/>
                <w:sz w:val="18"/>
                <w:lang w:eastAsia="fi-FI"/>
              </w:rPr>
              <w:t>n1A</w:t>
            </w:r>
          </w:p>
        </w:tc>
        <w:tc>
          <w:tcPr>
            <w:tcW w:w="2738" w:type="dxa"/>
            <w:shd w:val="clear" w:color="auto" w:fill="auto"/>
            <w:noWrap/>
          </w:tcPr>
          <w:p w14:paraId="2CC22BDF" w14:textId="77777777" w:rsidR="006B3E10" w:rsidRPr="00DE04F0" w:rsidRDefault="006B3E10" w:rsidP="000C0987">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3019D817" w14:textId="77777777" w:rsidR="006B3E10" w:rsidRPr="00DE04F0" w:rsidRDefault="006B3E10" w:rsidP="000C0987">
            <w:pPr>
              <w:keepNext/>
              <w:keepLines/>
              <w:spacing w:after="0"/>
              <w:jc w:val="center"/>
              <w:rPr>
                <w:rFonts w:ascii="Arial" w:eastAsia="MS Mincho" w:hAnsi="Arial"/>
                <w:sz w:val="18"/>
              </w:rPr>
            </w:pPr>
          </w:p>
        </w:tc>
      </w:tr>
      <w:tr w:rsidR="006B3E10" w:rsidRPr="00DE04F0" w14:paraId="38FCB2AC" w14:textId="77777777" w:rsidTr="000C0987">
        <w:trPr>
          <w:trHeight w:val="187"/>
          <w:jc w:val="center"/>
        </w:trPr>
        <w:tc>
          <w:tcPr>
            <w:tcW w:w="2463" w:type="dxa"/>
            <w:shd w:val="clear" w:color="auto" w:fill="auto"/>
            <w:noWrap/>
          </w:tcPr>
          <w:p w14:paraId="57D77434" w14:textId="77777777" w:rsidR="006B3E10" w:rsidRPr="00DE04F0" w:rsidRDefault="006B3E10" w:rsidP="000C0987">
            <w:pPr>
              <w:keepNext/>
              <w:keepLines/>
              <w:spacing w:after="0"/>
              <w:jc w:val="center"/>
              <w:rPr>
                <w:rFonts w:ascii="Arial" w:hAnsi="Arial"/>
                <w:sz w:val="18"/>
                <w:vertAlign w:val="superscript"/>
                <w:lang w:eastAsia="zh-TW"/>
              </w:rPr>
            </w:pPr>
            <w:r w:rsidRPr="00DE04F0">
              <w:rPr>
                <w:rFonts w:ascii="Arial" w:hAnsi="Arial"/>
                <w:sz w:val="18"/>
                <w:lang w:eastAsia="fi-FI"/>
              </w:rPr>
              <w:t>DC_</w:t>
            </w:r>
            <w:r w:rsidRPr="00DE04F0">
              <w:rPr>
                <w:rFonts w:ascii="Arial" w:hAnsi="Arial"/>
                <w:sz w:val="18"/>
                <w:lang w:eastAsia="zh-CN"/>
              </w:rPr>
              <w:t>40</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r w:rsidRPr="00DE04F0">
              <w:rPr>
                <w:rFonts w:ascii="Arial" w:hAnsi="Arial"/>
                <w:sz w:val="18"/>
                <w:vertAlign w:val="superscript"/>
                <w:lang w:eastAsia="fi-FI"/>
              </w:rPr>
              <w:t>3</w:t>
            </w:r>
          </w:p>
          <w:p w14:paraId="7F91CF05" w14:textId="77777777" w:rsidR="006B3E10" w:rsidRPr="00DE04F0" w:rsidRDefault="006B3E10" w:rsidP="000C0987">
            <w:pPr>
              <w:keepNext/>
              <w:keepLines/>
              <w:spacing w:after="0"/>
              <w:jc w:val="center"/>
              <w:rPr>
                <w:rFonts w:ascii="Arial" w:hAnsi="Arial"/>
                <w:sz w:val="18"/>
                <w:lang w:eastAsia="zh-TW"/>
              </w:rPr>
            </w:pPr>
            <w:r w:rsidRPr="00DE04F0">
              <w:rPr>
                <w:rFonts w:ascii="Arial" w:hAnsi="Arial" w:hint="eastAsia"/>
                <w:sz w:val="18"/>
                <w:lang w:eastAsia="fi-FI"/>
              </w:rPr>
              <w:t>DC_40A_n41C</w:t>
            </w:r>
            <w:r w:rsidRPr="00DE04F0">
              <w:rPr>
                <w:rFonts w:ascii="Arial" w:hAnsi="Arial" w:hint="eastAsia"/>
                <w:sz w:val="18"/>
                <w:vertAlign w:val="superscript"/>
                <w:lang w:val="en-US" w:eastAsia="zh-CN"/>
              </w:rPr>
              <w:t>3</w:t>
            </w:r>
          </w:p>
          <w:p w14:paraId="17BFF4BF"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DC_40C_n41A</w:t>
            </w:r>
            <w:r w:rsidRPr="00DE04F0">
              <w:rPr>
                <w:rFonts w:ascii="Arial" w:hAnsi="Arial"/>
                <w:sz w:val="18"/>
                <w:vertAlign w:val="superscript"/>
                <w:lang w:eastAsia="fi-FI"/>
              </w:rPr>
              <w:t>3</w:t>
            </w:r>
          </w:p>
        </w:tc>
        <w:tc>
          <w:tcPr>
            <w:tcW w:w="2280" w:type="dxa"/>
          </w:tcPr>
          <w:p w14:paraId="3A1CF5AA"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p>
        </w:tc>
        <w:tc>
          <w:tcPr>
            <w:tcW w:w="2738" w:type="dxa"/>
            <w:shd w:val="clear" w:color="auto" w:fill="auto"/>
            <w:noWrap/>
          </w:tcPr>
          <w:p w14:paraId="04095008"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744FEB24" w14:textId="77777777" w:rsidR="006B3E10" w:rsidRPr="00DE04F0" w:rsidRDefault="006B3E10" w:rsidP="000C0987">
            <w:pPr>
              <w:keepNext/>
              <w:keepLines/>
              <w:spacing w:after="0"/>
              <w:jc w:val="center"/>
              <w:rPr>
                <w:rFonts w:ascii="Arial" w:hAnsi="Arial"/>
                <w:sz w:val="18"/>
                <w:lang w:eastAsia="zh-TW"/>
              </w:rPr>
            </w:pPr>
          </w:p>
        </w:tc>
      </w:tr>
      <w:tr w:rsidR="006B3E10" w:rsidRPr="00DE04F0" w14:paraId="7A9320A5" w14:textId="77777777" w:rsidTr="000C0987">
        <w:trPr>
          <w:trHeight w:val="187"/>
          <w:jc w:val="center"/>
        </w:trPr>
        <w:tc>
          <w:tcPr>
            <w:tcW w:w="2463" w:type="dxa"/>
            <w:shd w:val="clear" w:color="auto" w:fill="auto"/>
            <w:noWrap/>
          </w:tcPr>
          <w:p w14:paraId="515F4E38"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hint="eastAsia"/>
                <w:sz w:val="18"/>
                <w:lang w:eastAsia="fi-FI"/>
              </w:rPr>
              <w:t>DC_40A_n41</w:t>
            </w:r>
            <w:r w:rsidRPr="00DE04F0">
              <w:rPr>
                <w:rFonts w:ascii="Arial" w:hAnsi="Arial" w:hint="eastAsia"/>
                <w:sz w:val="18"/>
                <w:lang w:val="en-US" w:eastAsia="zh-CN"/>
              </w:rPr>
              <w:t>(2A)</w:t>
            </w:r>
            <w:r w:rsidRPr="00DE04F0">
              <w:rPr>
                <w:rFonts w:ascii="Arial" w:hAnsi="Arial" w:hint="eastAsia"/>
                <w:sz w:val="18"/>
                <w:vertAlign w:val="superscript"/>
                <w:lang w:val="en-US" w:eastAsia="zh-CN"/>
              </w:rPr>
              <w:t>3</w:t>
            </w:r>
          </w:p>
        </w:tc>
        <w:tc>
          <w:tcPr>
            <w:tcW w:w="2280" w:type="dxa"/>
          </w:tcPr>
          <w:p w14:paraId="50489D19"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p>
        </w:tc>
        <w:tc>
          <w:tcPr>
            <w:tcW w:w="2738" w:type="dxa"/>
            <w:shd w:val="clear" w:color="auto" w:fill="auto"/>
            <w:noWrap/>
          </w:tcPr>
          <w:p w14:paraId="0CBFB15C" w14:textId="77777777" w:rsidR="006B3E10" w:rsidRPr="00DE04F0" w:rsidRDefault="006B3E10" w:rsidP="000C0987">
            <w:pPr>
              <w:keepNext/>
              <w:keepLines/>
              <w:spacing w:after="0"/>
              <w:jc w:val="center"/>
              <w:rPr>
                <w:rFonts w:ascii="Arial" w:eastAsia="Yu Mincho" w:hAnsi="Arial"/>
                <w:sz w:val="18"/>
                <w:lang w:eastAsia="ja-JP"/>
              </w:rPr>
            </w:pPr>
            <w:r w:rsidRPr="00DE04F0">
              <w:rPr>
                <w:rFonts w:ascii="Arial" w:hAnsi="Arial"/>
                <w:sz w:val="18"/>
                <w:lang w:eastAsia="zh-TW"/>
              </w:rPr>
              <w:t>No</w:t>
            </w:r>
          </w:p>
        </w:tc>
        <w:tc>
          <w:tcPr>
            <w:tcW w:w="2738" w:type="dxa"/>
          </w:tcPr>
          <w:p w14:paraId="3103D1C4" w14:textId="77777777" w:rsidR="006B3E10" w:rsidRPr="00DE04F0" w:rsidRDefault="006B3E10" w:rsidP="000C0987">
            <w:pPr>
              <w:keepNext/>
              <w:keepLines/>
              <w:spacing w:after="0"/>
              <w:jc w:val="center"/>
              <w:rPr>
                <w:rFonts w:ascii="Arial" w:eastAsia="Yu Mincho" w:hAnsi="Arial"/>
                <w:sz w:val="18"/>
                <w:lang w:eastAsia="ja-JP"/>
              </w:rPr>
            </w:pPr>
          </w:p>
        </w:tc>
      </w:tr>
      <w:tr w:rsidR="006B3E10" w:rsidRPr="00DE04F0" w14:paraId="261C7A39" w14:textId="77777777" w:rsidTr="000C0987">
        <w:trPr>
          <w:trHeight w:val="187"/>
          <w:jc w:val="center"/>
        </w:trPr>
        <w:tc>
          <w:tcPr>
            <w:tcW w:w="2463" w:type="dxa"/>
            <w:shd w:val="clear" w:color="auto" w:fill="auto"/>
            <w:noWrap/>
          </w:tcPr>
          <w:p w14:paraId="79584EFA"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DC_40A_n77A</w:t>
            </w:r>
          </w:p>
        </w:tc>
        <w:tc>
          <w:tcPr>
            <w:tcW w:w="2280" w:type="dxa"/>
          </w:tcPr>
          <w:p w14:paraId="4BDAC288"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DC_40A_n77A</w:t>
            </w:r>
          </w:p>
        </w:tc>
        <w:tc>
          <w:tcPr>
            <w:tcW w:w="2738" w:type="dxa"/>
            <w:shd w:val="clear" w:color="auto" w:fill="auto"/>
            <w:noWrap/>
          </w:tcPr>
          <w:p w14:paraId="2265C309" w14:textId="77777777" w:rsidR="006B3E10" w:rsidRPr="00DE04F0" w:rsidRDefault="006B3E10" w:rsidP="000C0987">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34F7EBC3" w14:textId="77777777" w:rsidR="006B3E10" w:rsidRPr="00DE04F0" w:rsidRDefault="006B3E10" w:rsidP="000C0987">
            <w:pPr>
              <w:keepNext/>
              <w:keepLines/>
              <w:spacing w:after="0"/>
              <w:jc w:val="center"/>
              <w:rPr>
                <w:rFonts w:ascii="Arial" w:eastAsia="Yu Mincho" w:hAnsi="Arial"/>
                <w:sz w:val="18"/>
                <w:lang w:eastAsia="ja-JP"/>
              </w:rPr>
            </w:pPr>
          </w:p>
        </w:tc>
      </w:tr>
      <w:tr w:rsidR="006B3E10" w:rsidRPr="00DE04F0" w14:paraId="635533E9" w14:textId="77777777" w:rsidTr="000C0987">
        <w:trPr>
          <w:trHeight w:val="187"/>
          <w:jc w:val="center"/>
        </w:trPr>
        <w:tc>
          <w:tcPr>
            <w:tcW w:w="2463" w:type="dxa"/>
            <w:shd w:val="clear" w:color="auto" w:fill="auto"/>
            <w:noWrap/>
          </w:tcPr>
          <w:p w14:paraId="2D89A324" w14:textId="77777777" w:rsidR="006B3E10" w:rsidRPr="00DE04F0" w:rsidRDefault="006B3E10" w:rsidP="000C0987">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40A_n78A</w:t>
            </w:r>
          </w:p>
          <w:p w14:paraId="14446C08"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40C_n78A</w:t>
            </w:r>
          </w:p>
        </w:tc>
        <w:tc>
          <w:tcPr>
            <w:tcW w:w="2280" w:type="dxa"/>
          </w:tcPr>
          <w:p w14:paraId="1FF11B1E" w14:textId="77777777" w:rsidR="006B3E10" w:rsidRPr="00DE04F0" w:rsidRDefault="006B3E10" w:rsidP="000C0987">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40A_n78A</w:t>
            </w:r>
          </w:p>
          <w:p w14:paraId="7FAA07D0"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40C_n78A</w:t>
            </w:r>
          </w:p>
        </w:tc>
        <w:tc>
          <w:tcPr>
            <w:tcW w:w="2738" w:type="dxa"/>
            <w:shd w:val="clear" w:color="auto" w:fill="auto"/>
            <w:noWrap/>
          </w:tcPr>
          <w:p w14:paraId="38FAC66D" w14:textId="77777777" w:rsidR="006B3E10" w:rsidRPr="00DE04F0" w:rsidRDefault="006B3E10" w:rsidP="000C0987">
            <w:pPr>
              <w:keepNext/>
              <w:keepLines/>
              <w:spacing w:after="0"/>
              <w:jc w:val="center"/>
              <w:rPr>
                <w:rFonts w:ascii="Arial" w:eastAsia="Yu Mincho" w:hAnsi="Arial"/>
                <w:sz w:val="18"/>
                <w:lang w:eastAsia="ja-JP"/>
              </w:rPr>
            </w:pPr>
            <w:r w:rsidRPr="00DE04F0">
              <w:rPr>
                <w:rFonts w:ascii="Arial" w:hAnsi="Arial"/>
                <w:sz w:val="18"/>
                <w:lang w:eastAsia="zh-TW"/>
              </w:rPr>
              <w:t>No</w:t>
            </w:r>
          </w:p>
        </w:tc>
        <w:tc>
          <w:tcPr>
            <w:tcW w:w="2738" w:type="dxa"/>
          </w:tcPr>
          <w:p w14:paraId="079B13DA" w14:textId="77777777" w:rsidR="006B3E10" w:rsidRPr="00DE04F0" w:rsidRDefault="006B3E10" w:rsidP="000C0987">
            <w:pPr>
              <w:keepNext/>
              <w:keepLines/>
              <w:spacing w:after="0"/>
              <w:jc w:val="center"/>
              <w:rPr>
                <w:rFonts w:ascii="Arial" w:hAnsi="Arial"/>
                <w:sz w:val="18"/>
                <w:lang w:eastAsia="zh-TW"/>
              </w:rPr>
            </w:pPr>
          </w:p>
        </w:tc>
      </w:tr>
      <w:tr w:rsidR="006B3E10" w:rsidRPr="00DE04F0" w14:paraId="34EBE1BE" w14:textId="77777777" w:rsidTr="000C0987">
        <w:trPr>
          <w:trHeight w:val="187"/>
          <w:jc w:val="center"/>
        </w:trPr>
        <w:tc>
          <w:tcPr>
            <w:tcW w:w="2463" w:type="dxa"/>
            <w:shd w:val="clear" w:color="auto" w:fill="auto"/>
            <w:noWrap/>
          </w:tcPr>
          <w:p w14:paraId="56B567CE" w14:textId="77777777" w:rsidR="006B3E10" w:rsidRPr="00DE04F0" w:rsidRDefault="006B3E10" w:rsidP="000C0987">
            <w:pPr>
              <w:keepNext/>
              <w:keepLines/>
              <w:spacing w:after="0"/>
              <w:jc w:val="center"/>
              <w:rPr>
                <w:rFonts w:ascii="Arial" w:hAnsi="Arial"/>
                <w:sz w:val="18"/>
                <w:lang w:eastAsia="zh-CN"/>
              </w:rPr>
            </w:pPr>
            <w:r w:rsidRPr="00DE04F0">
              <w:rPr>
                <w:rFonts w:ascii="Arial" w:hAnsi="Arial"/>
                <w:sz w:val="18"/>
                <w:lang w:eastAsia="zh-CN"/>
              </w:rPr>
              <w:t>DC_40A_n78(2A)</w:t>
            </w:r>
          </w:p>
          <w:p w14:paraId="085C34D6"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DC_40C_n78(2A)</w:t>
            </w:r>
          </w:p>
        </w:tc>
        <w:tc>
          <w:tcPr>
            <w:tcW w:w="2280" w:type="dxa"/>
          </w:tcPr>
          <w:p w14:paraId="5463B7E7" w14:textId="77777777" w:rsidR="006B3E10" w:rsidRPr="00DE04F0" w:rsidRDefault="006B3E10" w:rsidP="000C0987">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40A_n78A</w:t>
            </w:r>
          </w:p>
          <w:p w14:paraId="109301AC"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40C_n78A</w:t>
            </w:r>
          </w:p>
        </w:tc>
        <w:tc>
          <w:tcPr>
            <w:tcW w:w="2738" w:type="dxa"/>
            <w:shd w:val="clear" w:color="auto" w:fill="auto"/>
            <w:noWrap/>
          </w:tcPr>
          <w:p w14:paraId="72B3D469" w14:textId="77777777" w:rsidR="006B3E10" w:rsidRPr="00DE04F0" w:rsidRDefault="006B3E10" w:rsidP="000C0987">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77E8B16F" w14:textId="77777777" w:rsidR="006B3E10" w:rsidRPr="00DE04F0" w:rsidRDefault="006B3E10" w:rsidP="000C0987">
            <w:pPr>
              <w:keepNext/>
              <w:keepLines/>
              <w:spacing w:after="0"/>
              <w:jc w:val="center"/>
              <w:rPr>
                <w:rFonts w:ascii="Arial" w:hAnsi="Arial"/>
                <w:sz w:val="18"/>
                <w:lang w:eastAsia="zh-CN"/>
              </w:rPr>
            </w:pPr>
          </w:p>
        </w:tc>
      </w:tr>
      <w:tr w:rsidR="006B3E10" w:rsidRPr="00DE04F0" w14:paraId="6C3DBEFF" w14:textId="77777777" w:rsidTr="000C0987">
        <w:trPr>
          <w:trHeight w:val="187"/>
          <w:jc w:val="center"/>
        </w:trPr>
        <w:tc>
          <w:tcPr>
            <w:tcW w:w="2463" w:type="dxa"/>
            <w:shd w:val="clear" w:color="auto" w:fill="auto"/>
            <w:noWrap/>
          </w:tcPr>
          <w:p w14:paraId="583FF796" w14:textId="77777777" w:rsidR="006B3E10" w:rsidRPr="00DE04F0" w:rsidRDefault="006B3E10" w:rsidP="000C0987">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40</w:t>
            </w:r>
            <w:r w:rsidRPr="00DE04F0">
              <w:rPr>
                <w:rFonts w:ascii="Arial" w:hAnsi="Arial"/>
                <w:sz w:val="18"/>
                <w:lang w:eastAsia="fi-FI"/>
              </w:rPr>
              <w:t>A_</w:t>
            </w:r>
            <w:r w:rsidRPr="00DE04F0">
              <w:rPr>
                <w:rFonts w:ascii="Arial" w:hAnsi="Arial"/>
                <w:sz w:val="18"/>
                <w:lang w:eastAsia="zh-CN"/>
              </w:rPr>
              <w:t>n79</w:t>
            </w:r>
            <w:r w:rsidRPr="00DE04F0">
              <w:rPr>
                <w:rFonts w:ascii="Arial" w:hAnsi="Arial"/>
                <w:sz w:val="18"/>
                <w:lang w:eastAsia="fi-FI"/>
              </w:rPr>
              <w:t>A</w:t>
            </w:r>
            <w:r w:rsidRPr="00DE04F0">
              <w:rPr>
                <w:rFonts w:ascii="Arial" w:hAnsi="Arial"/>
                <w:sz w:val="18"/>
                <w:vertAlign w:val="superscript"/>
                <w:lang w:eastAsia="zh-CN"/>
              </w:rPr>
              <w:t>7,12</w:t>
            </w:r>
          </w:p>
          <w:p w14:paraId="290A0CDC" w14:textId="77777777" w:rsidR="006B3E10" w:rsidRPr="00DE04F0" w:rsidRDefault="006B3E10" w:rsidP="000C0987">
            <w:pPr>
              <w:keepNext/>
              <w:keepLines/>
              <w:spacing w:after="0"/>
              <w:jc w:val="center"/>
              <w:rPr>
                <w:rFonts w:ascii="Arial" w:hAnsi="Arial"/>
                <w:sz w:val="18"/>
                <w:lang w:eastAsia="zh-TW"/>
              </w:rPr>
            </w:pPr>
            <w:r w:rsidRPr="00DE04F0">
              <w:rPr>
                <w:rFonts w:ascii="Arial" w:hAnsi="Arial"/>
                <w:sz w:val="18"/>
                <w:lang w:eastAsia="zh-CN"/>
              </w:rPr>
              <w:t>DC_40A_n79C</w:t>
            </w:r>
            <w:r w:rsidRPr="00DE04F0">
              <w:rPr>
                <w:rFonts w:ascii="Arial" w:hAnsi="Arial"/>
                <w:sz w:val="18"/>
                <w:vertAlign w:val="superscript"/>
                <w:lang w:eastAsia="zh-CN"/>
              </w:rPr>
              <w:t>7,12</w:t>
            </w:r>
          </w:p>
          <w:p w14:paraId="019C25D3"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zh-CN"/>
              </w:rPr>
              <w:t>DC_40C_n79A</w:t>
            </w:r>
            <w:r w:rsidRPr="00DE04F0">
              <w:rPr>
                <w:rFonts w:ascii="Arial" w:hAnsi="Arial"/>
                <w:sz w:val="18"/>
                <w:vertAlign w:val="superscript"/>
                <w:lang w:eastAsia="zh-CN"/>
              </w:rPr>
              <w:t>7,12</w:t>
            </w:r>
          </w:p>
        </w:tc>
        <w:tc>
          <w:tcPr>
            <w:tcW w:w="2280" w:type="dxa"/>
          </w:tcPr>
          <w:p w14:paraId="5E63B138"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w:t>
            </w:r>
            <w:r w:rsidRPr="00DE04F0">
              <w:rPr>
                <w:rFonts w:ascii="Arial" w:hAnsi="Arial"/>
                <w:sz w:val="18"/>
                <w:lang w:eastAsia="fi-FI"/>
              </w:rPr>
              <w:t>A_</w:t>
            </w:r>
            <w:r w:rsidRPr="00DE04F0">
              <w:rPr>
                <w:rFonts w:ascii="Arial" w:hAnsi="Arial"/>
                <w:sz w:val="18"/>
                <w:lang w:eastAsia="zh-CN"/>
              </w:rPr>
              <w:t>n79</w:t>
            </w:r>
            <w:r w:rsidRPr="00DE04F0">
              <w:rPr>
                <w:rFonts w:ascii="Arial" w:hAnsi="Arial"/>
                <w:sz w:val="18"/>
                <w:lang w:eastAsia="fi-FI"/>
              </w:rPr>
              <w:t>A</w:t>
            </w:r>
          </w:p>
        </w:tc>
        <w:tc>
          <w:tcPr>
            <w:tcW w:w="2738" w:type="dxa"/>
            <w:shd w:val="clear" w:color="auto" w:fill="auto"/>
            <w:noWrap/>
          </w:tcPr>
          <w:p w14:paraId="31929992" w14:textId="77777777" w:rsidR="006B3E10" w:rsidRPr="00DE04F0" w:rsidRDefault="006B3E10" w:rsidP="000C0987">
            <w:pPr>
              <w:keepNext/>
              <w:keepLines/>
              <w:spacing w:after="0"/>
              <w:jc w:val="center"/>
              <w:rPr>
                <w:rFonts w:ascii="Arial" w:eastAsia="Yu Mincho" w:hAnsi="Arial"/>
                <w:sz w:val="18"/>
                <w:lang w:eastAsia="ja-JP"/>
              </w:rPr>
            </w:pPr>
            <w:r w:rsidRPr="00DE04F0">
              <w:rPr>
                <w:rFonts w:ascii="Arial" w:hAnsi="Arial"/>
                <w:sz w:val="18"/>
                <w:lang w:eastAsia="zh-TW"/>
              </w:rPr>
              <w:t>No</w:t>
            </w:r>
          </w:p>
        </w:tc>
        <w:tc>
          <w:tcPr>
            <w:tcW w:w="2738" w:type="dxa"/>
          </w:tcPr>
          <w:p w14:paraId="601A4E61" w14:textId="77777777" w:rsidR="006B3E10" w:rsidRPr="00DE04F0" w:rsidRDefault="006B3E10" w:rsidP="000C0987">
            <w:pPr>
              <w:keepNext/>
              <w:keepLines/>
              <w:spacing w:after="0"/>
              <w:jc w:val="center"/>
              <w:rPr>
                <w:rFonts w:ascii="Arial" w:hAnsi="Arial"/>
                <w:sz w:val="18"/>
                <w:lang w:eastAsia="zh-TW"/>
              </w:rPr>
            </w:pPr>
            <w:r w:rsidRPr="00DE04F0">
              <w:rPr>
                <w:rFonts w:ascii="Arial" w:hAnsi="Arial"/>
                <w:sz w:val="18"/>
                <w:lang w:eastAsia="zh-CN"/>
              </w:rPr>
              <w:t>No</w:t>
            </w:r>
          </w:p>
        </w:tc>
      </w:tr>
      <w:tr w:rsidR="006B3E10" w:rsidRPr="00DE04F0" w14:paraId="58B8B42F" w14:textId="77777777" w:rsidTr="000C0987">
        <w:trPr>
          <w:trHeight w:val="187"/>
          <w:jc w:val="center"/>
        </w:trPr>
        <w:tc>
          <w:tcPr>
            <w:tcW w:w="2463" w:type="dxa"/>
            <w:shd w:val="clear" w:color="auto" w:fill="auto"/>
            <w:noWrap/>
            <w:vAlign w:val="center"/>
          </w:tcPr>
          <w:p w14:paraId="17D51BB9" w14:textId="77777777" w:rsidR="006B3E10" w:rsidRPr="00DE04F0" w:rsidRDefault="006B3E10" w:rsidP="000C0987">
            <w:pPr>
              <w:keepNext/>
              <w:keepLines/>
              <w:spacing w:after="0"/>
              <w:jc w:val="center"/>
              <w:rPr>
                <w:rFonts w:ascii="Arial" w:hAnsi="Arial"/>
                <w:sz w:val="18"/>
                <w:lang w:val="fi-FI" w:eastAsia="zh-CN"/>
              </w:rPr>
            </w:pPr>
            <w:r w:rsidRPr="00DE04F0">
              <w:rPr>
                <w:rFonts w:ascii="Arial" w:hAnsi="Arial"/>
                <w:sz w:val="18"/>
                <w:lang w:val="fi-FI" w:eastAsia="fi-FI"/>
              </w:rPr>
              <w:t>DC_41</w:t>
            </w:r>
            <w:r w:rsidRPr="00DE04F0">
              <w:rPr>
                <w:rFonts w:ascii="Arial" w:hAnsi="Arial"/>
                <w:sz w:val="18"/>
                <w:lang w:val="fi-FI" w:eastAsia="zh-CN"/>
              </w:rPr>
              <w:t>A_n1A</w:t>
            </w:r>
          </w:p>
          <w:p w14:paraId="65954F03"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val="fi-FI"/>
              </w:rPr>
              <w:t>DC_41C_n1A</w:t>
            </w:r>
          </w:p>
        </w:tc>
        <w:tc>
          <w:tcPr>
            <w:tcW w:w="2280" w:type="dxa"/>
            <w:vAlign w:val="center"/>
          </w:tcPr>
          <w:p w14:paraId="2C0518E2" w14:textId="77777777" w:rsidR="006B3E10" w:rsidRPr="00DE04F0" w:rsidRDefault="006B3E10" w:rsidP="000C0987">
            <w:pPr>
              <w:keepNext/>
              <w:keepLines/>
              <w:spacing w:after="0"/>
              <w:jc w:val="center"/>
              <w:rPr>
                <w:rFonts w:ascii="Arial" w:hAnsi="Arial"/>
                <w:sz w:val="18"/>
                <w:lang w:val="fi-FI" w:eastAsia="zh-CN"/>
              </w:rPr>
            </w:pPr>
            <w:r w:rsidRPr="00DE04F0">
              <w:rPr>
                <w:rFonts w:ascii="Arial" w:hAnsi="Arial"/>
                <w:sz w:val="18"/>
                <w:lang w:val="fi-FI" w:eastAsia="fi-FI"/>
              </w:rPr>
              <w:t>DC_41</w:t>
            </w:r>
            <w:r w:rsidRPr="00DE04F0">
              <w:rPr>
                <w:rFonts w:ascii="Arial" w:hAnsi="Arial"/>
                <w:sz w:val="18"/>
                <w:lang w:val="fi-FI" w:eastAsia="zh-CN"/>
              </w:rPr>
              <w:t>A_n1A</w:t>
            </w:r>
          </w:p>
          <w:p w14:paraId="5A985411"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val="fi-FI"/>
              </w:rPr>
              <w:t>DC_41C_n1A</w:t>
            </w:r>
          </w:p>
        </w:tc>
        <w:tc>
          <w:tcPr>
            <w:tcW w:w="2738" w:type="dxa"/>
            <w:shd w:val="clear" w:color="auto" w:fill="auto"/>
            <w:noWrap/>
            <w:vAlign w:val="center"/>
          </w:tcPr>
          <w:p w14:paraId="20DDF256" w14:textId="77777777" w:rsidR="006B3E10" w:rsidRPr="00DE04F0" w:rsidRDefault="006B3E10" w:rsidP="000C0987">
            <w:pPr>
              <w:keepNext/>
              <w:keepLines/>
              <w:spacing w:after="0"/>
              <w:jc w:val="center"/>
              <w:rPr>
                <w:rFonts w:ascii="Arial" w:hAnsi="Arial"/>
                <w:sz w:val="18"/>
                <w:lang w:eastAsia="zh-TW"/>
              </w:rPr>
            </w:pPr>
            <w:r w:rsidRPr="00DE04F0">
              <w:rPr>
                <w:rFonts w:ascii="Arial" w:hAnsi="Arial"/>
                <w:sz w:val="18"/>
              </w:rPr>
              <w:t>No</w:t>
            </w:r>
          </w:p>
        </w:tc>
        <w:tc>
          <w:tcPr>
            <w:tcW w:w="2738" w:type="dxa"/>
            <w:vAlign w:val="center"/>
          </w:tcPr>
          <w:p w14:paraId="7DA67EC4" w14:textId="77777777" w:rsidR="006B3E10" w:rsidRPr="00DE04F0" w:rsidRDefault="006B3E10" w:rsidP="000C0987">
            <w:pPr>
              <w:keepNext/>
              <w:keepLines/>
              <w:spacing w:after="0"/>
              <w:jc w:val="center"/>
              <w:rPr>
                <w:rFonts w:ascii="Arial" w:hAnsi="Arial"/>
                <w:sz w:val="18"/>
                <w:lang w:val="fi-FI" w:eastAsia="zh-CN"/>
              </w:rPr>
            </w:pPr>
            <w:r w:rsidRPr="00DE04F0">
              <w:rPr>
                <w:rFonts w:ascii="Arial" w:hAnsi="Arial"/>
                <w:sz w:val="18"/>
                <w:lang w:val="fi-FI" w:eastAsia="fi-FI"/>
              </w:rPr>
              <w:t>DC_41</w:t>
            </w:r>
            <w:r w:rsidRPr="00DE04F0">
              <w:rPr>
                <w:rFonts w:ascii="Arial" w:hAnsi="Arial"/>
                <w:sz w:val="18"/>
                <w:lang w:val="fi-FI" w:eastAsia="zh-CN"/>
              </w:rPr>
              <w:t>A_n1A</w:t>
            </w:r>
          </w:p>
          <w:p w14:paraId="775A27E0" w14:textId="77777777" w:rsidR="006B3E10" w:rsidRPr="00DE04F0" w:rsidRDefault="006B3E10" w:rsidP="000C0987">
            <w:pPr>
              <w:keepNext/>
              <w:keepLines/>
              <w:spacing w:after="0"/>
              <w:jc w:val="center"/>
              <w:rPr>
                <w:rFonts w:ascii="Arial" w:hAnsi="Arial"/>
                <w:sz w:val="18"/>
                <w:lang w:eastAsia="zh-TW"/>
              </w:rPr>
            </w:pPr>
            <w:r w:rsidRPr="00DE04F0">
              <w:rPr>
                <w:rFonts w:ascii="Arial" w:hAnsi="Arial"/>
                <w:sz w:val="18"/>
                <w:lang w:val="fi-FI"/>
              </w:rPr>
              <w:t>DC_41C_n1A</w:t>
            </w:r>
          </w:p>
        </w:tc>
      </w:tr>
      <w:tr w:rsidR="006B3E10" w:rsidRPr="00DE04F0" w14:paraId="45826A50" w14:textId="77777777" w:rsidTr="000C0987">
        <w:trPr>
          <w:trHeight w:val="187"/>
          <w:jc w:val="center"/>
        </w:trPr>
        <w:tc>
          <w:tcPr>
            <w:tcW w:w="2463" w:type="dxa"/>
            <w:shd w:val="clear" w:color="auto" w:fill="auto"/>
            <w:noWrap/>
          </w:tcPr>
          <w:p w14:paraId="40E559FF" w14:textId="77777777" w:rsidR="006B3E10" w:rsidRPr="00DE04F0" w:rsidRDefault="006B3E10" w:rsidP="000C0987">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41</w:t>
            </w:r>
            <w:r w:rsidRPr="00DE04F0">
              <w:rPr>
                <w:rFonts w:ascii="Arial" w:hAnsi="Arial"/>
                <w:sz w:val="18"/>
                <w:lang w:eastAsia="fi-FI"/>
              </w:rPr>
              <w:t>A_n</w:t>
            </w:r>
            <w:r w:rsidRPr="00DE04F0">
              <w:rPr>
                <w:rFonts w:ascii="Arial" w:hAnsi="Arial"/>
                <w:sz w:val="18"/>
                <w:lang w:eastAsia="zh-CN"/>
              </w:rPr>
              <w:t>3</w:t>
            </w:r>
            <w:r w:rsidRPr="00DE04F0">
              <w:rPr>
                <w:rFonts w:ascii="Arial" w:hAnsi="Arial"/>
                <w:sz w:val="18"/>
                <w:lang w:eastAsia="fi-FI"/>
              </w:rPr>
              <w:t>A</w:t>
            </w:r>
            <w:r w:rsidRPr="00DE04F0">
              <w:rPr>
                <w:rFonts w:ascii="Arial" w:hAnsi="Arial"/>
                <w:sz w:val="18"/>
                <w:vertAlign w:val="superscript"/>
                <w:lang w:eastAsia="fi-FI"/>
              </w:rPr>
              <w:t>7</w:t>
            </w:r>
          </w:p>
          <w:p w14:paraId="39BA6D32" w14:textId="77777777" w:rsidR="006B3E10" w:rsidRPr="00DE04F0" w:rsidRDefault="006B3E10" w:rsidP="000C0987">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41C</w:t>
            </w:r>
            <w:r w:rsidRPr="00DE04F0">
              <w:rPr>
                <w:rFonts w:ascii="Arial" w:hAnsi="Arial"/>
                <w:sz w:val="18"/>
                <w:lang w:eastAsia="fi-FI"/>
              </w:rPr>
              <w:t>_n</w:t>
            </w:r>
            <w:r w:rsidRPr="00DE04F0">
              <w:rPr>
                <w:rFonts w:ascii="Arial" w:hAnsi="Arial"/>
                <w:sz w:val="18"/>
                <w:lang w:eastAsia="zh-CN"/>
              </w:rPr>
              <w:t>3</w:t>
            </w:r>
            <w:r w:rsidRPr="00DE04F0">
              <w:rPr>
                <w:rFonts w:ascii="Arial" w:hAnsi="Arial"/>
                <w:sz w:val="18"/>
                <w:lang w:eastAsia="fi-FI"/>
              </w:rPr>
              <w:t>A</w:t>
            </w:r>
            <w:r w:rsidRPr="00DE04F0">
              <w:rPr>
                <w:rFonts w:ascii="Arial" w:hAnsi="Arial"/>
                <w:sz w:val="18"/>
                <w:vertAlign w:val="superscript"/>
                <w:lang w:eastAsia="fi-FI"/>
              </w:rPr>
              <w:t>7</w:t>
            </w:r>
          </w:p>
        </w:tc>
        <w:tc>
          <w:tcPr>
            <w:tcW w:w="2280" w:type="dxa"/>
          </w:tcPr>
          <w:p w14:paraId="3FFBDDAC" w14:textId="77777777" w:rsidR="006B3E10" w:rsidRPr="00DE04F0" w:rsidRDefault="006B3E10" w:rsidP="000C0987">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41A</w:t>
            </w:r>
            <w:r w:rsidRPr="00DE04F0">
              <w:rPr>
                <w:rFonts w:ascii="Arial" w:hAnsi="Arial"/>
                <w:sz w:val="18"/>
                <w:lang w:eastAsia="fi-FI"/>
              </w:rPr>
              <w:t>_n</w:t>
            </w:r>
            <w:r w:rsidRPr="00DE04F0">
              <w:rPr>
                <w:rFonts w:ascii="Arial" w:hAnsi="Arial"/>
                <w:sz w:val="18"/>
                <w:lang w:eastAsia="zh-CN"/>
              </w:rPr>
              <w:t>3</w:t>
            </w:r>
            <w:r w:rsidRPr="00DE04F0">
              <w:rPr>
                <w:rFonts w:ascii="Arial" w:hAnsi="Arial"/>
                <w:sz w:val="18"/>
                <w:lang w:eastAsia="fi-FI"/>
              </w:rPr>
              <w:t>A</w:t>
            </w:r>
          </w:p>
          <w:p w14:paraId="3C73E667" w14:textId="77777777" w:rsidR="006B3E10" w:rsidRPr="00DE04F0" w:rsidRDefault="006B3E10" w:rsidP="000C0987">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41C</w:t>
            </w:r>
            <w:r w:rsidRPr="00DE04F0">
              <w:rPr>
                <w:rFonts w:ascii="Arial" w:hAnsi="Arial"/>
                <w:sz w:val="18"/>
                <w:lang w:eastAsia="fi-FI"/>
              </w:rPr>
              <w:t>_n</w:t>
            </w:r>
            <w:r w:rsidRPr="00DE04F0">
              <w:rPr>
                <w:rFonts w:ascii="Arial" w:hAnsi="Arial"/>
                <w:sz w:val="18"/>
                <w:lang w:eastAsia="zh-CN"/>
              </w:rPr>
              <w:t>3</w:t>
            </w:r>
            <w:r w:rsidRPr="00DE04F0">
              <w:rPr>
                <w:rFonts w:ascii="Arial" w:hAnsi="Arial"/>
                <w:sz w:val="18"/>
                <w:lang w:eastAsia="fi-FI"/>
              </w:rPr>
              <w:t>A</w:t>
            </w:r>
          </w:p>
        </w:tc>
        <w:tc>
          <w:tcPr>
            <w:tcW w:w="2738" w:type="dxa"/>
            <w:shd w:val="clear" w:color="auto" w:fill="auto"/>
            <w:noWrap/>
          </w:tcPr>
          <w:p w14:paraId="455ACBDE" w14:textId="77777777" w:rsidR="006B3E10" w:rsidRPr="00DE04F0" w:rsidRDefault="006B3E10" w:rsidP="000C0987">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474BE44E" w14:textId="77777777" w:rsidR="006B3E10" w:rsidRPr="00DE04F0" w:rsidRDefault="006B3E10" w:rsidP="000C0987">
            <w:pPr>
              <w:keepNext/>
              <w:keepLines/>
              <w:spacing w:after="0"/>
              <w:jc w:val="center"/>
              <w:rPr>
                <w:rFonts w:ascii="Arial" w:hAnsi="Arial"/>
                <w:sz w:val="18"/>
                <w:lang w:eastAsia="zh-TW"/>
              </w:rPr>
            </w:pPr>
          </w:p>
        </w:tc>
      </w:tr>
      <w:tr w:rsidR="006B3E10" w:rsidRPr="00DE04F0" w14:paraId="141D37A5" w14:textId="77777777" w:rsidTr="000C0987">
        <w:trPr>
          <w:trHeight w:val="187"/>
          <w:jc w:val="center"/>
        </w:trPr>
        <w:tc>
          <w:tcPr>
            <w:tcW w:w="2463" w:type="dxa"/>
            <w:shd w:val="clear" w:color="auto" w:fill="auto"/>
            <w:noWrap/>
          </w:tcPr>
          <w:p w14:paraId="37356112" w14:textId="77777777" w:rsidR="006B3E10" w:rsidRPr="00DE04F0" w:rsidRDefault="006B3E10" w:rsidP="000C0987">
            <w:pPr>
              <w:keepNext/>
              <w:keepLines/>
              <w:spacing w:after="0"/>
              <w:jc w:val="center"/>
              <w:rPr>
                <w:rFonts w:ascii="Arial" w:hAnsi="Arial"/>
                <w:sz w:val="18"/>
                <w:lang w:eastAsia="zh-TW"/>
              </w:rPr>
            </w:pPr>
            <w:r w:rsidRPr="00DE04F0">
              <w:rPr>
                <w:rFonts w:ascii="Arial" w:hAnsi="Arial"/>
                <w:sz w:val="18"/>
                <w:lang w:eastAsia="fi-FI"/>
              </w:rPr>
              <w:t>DC_41A_n28A</w:t>
            </w:r>
            <w:r w:rsidRPr="00DE04F0">
              <w:rPr>
                <w:rFonts w:ascii="Arial" w:hAnsi="Arial"/>
                <w:sz w:val="18"/>
                <w:vertAlign w:val="superscript"/>
                <w:lang w:eastAsia="fi-FI"/>
              </w:rPr>
              <w:t>7</w:t>
            </w:r>
          </w:p>
          <w:p w14:paraId="15D9B97F"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DC_41</w:t>
            </w:r>
            <w:r w:rsidRPr="00DE04F0">
              <w:rPr>
                <w:rFonts w:ascii="Arial" w:hAnsi="Arial"/>
                <w:sz w:val="18"/>
                <w:lang w:eastAsia="zh-CN"/>
              </w:rPr>
              <w:t>C</w:t>
            </w:r>
            <w:r w:rsidRPr="00DE04F0">
              <w:rPr>
                <w:rFonts w:ascii="Arial" w:hAnsi="Arial"/>
                <w:sz w:val="18"/>
                <w:lang w:eastAsia="fi-FI"/>
              </w:rPr>
              <w:t>_n28A</w:t>
            </w:r>
            <w:r w:rsidRPr="00DE04F0">
              <w:rPr>
                <w:rFonts w:ascii="Arial" w:hAnsi="Arial"/>
                <w:sz w:val="18"/>
                <w:vertAlign w:val="superscript"/>
                <w:lang w:eastAsia="fi-FI"/>
              </w:rPr>
              <w:t>7</w:t>
            </w:r>
          </w:p>
        </w:tc>
        <w:tc>
          <w:tcPr>
            <w:tcW w:w="2280" w:type="dxa"/>
          </w:tcPr>
          <w:p w14:paraId="5CADFB53" w14:textId="77777777" w:rsidR="006B3E10" w:rsidRPr="00DE04F0" w:rsidRDefault="006B3E10" w:rsidP="000C0987">
            <w:pPr>
              <w:keepNext/>
              <w:keepLines/>
              <w:spacing w:after="0"/>
              <w:jc w:val="center"/>
              <w:rPr>
                <w:rFonts w:ascii="Arial" w:hAnsi="Arial"/>
                <w:sz w:val="18"/>
                <w:lang w:eastAsia="zh-CN"/>
              </w:rPr>
            </w:pPr>
            <w:r w:rsidRPr="00DE04F0">
              <w:rPr>
                <w:rFonts w:ascii="Arial" w:hAnsi="Arial"/>
                <w:sz w:val="18"/>
                <w:lang w:eastAsia="fi-FI"/>
              </w:rPr>
              <w:t>DC_41A_n28A</w:t>
            </w:r>
          </w:p>
          <w:p w14:paraId="198F9637"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DC_41</w:t>
            </w:r>
            <w:r w:rsidRPr="00DE04F0">
              <w:rPr>
                <w:rFonts w:ascii="Arial" w:hAnsi="Arial"/>
                <w:sz w:val="18"/>
                <w:lang w:eastAsia="zh-CN"/>
              </w:rPr>
              <w:t>C</w:t>
            </w:r>
            <w:r w:rsidRPr="00DE04F0">
              <w:rPr>
                <w:rFonts w:ascii="Arial" w:hAnsi="Arial"/>
                <w:sz w:val="18"/>
                <w:lang w:eastAsia="fi-FI"/>
              </w:rPr>
              <w:t>_n28A</w:t>
            </w:r>
          </w:p>
        </w:tc>
        <w:tc>
          <w:tcPr>
            <w:tcW w:w="2738" w:type="dxa"/>
            <w:shd w:val="clear" w:color="auto" w:fill="auto"/>
            <w:noWrap/>
          </w:tcPr>
          <w:p w14:paraId="34828782" w14:textId="77777777" w:rsidR="006B3E10" w:rsidRPr="00DE04F0" w:rsidRDefault="006B3E10" w:rsidP="000C0987">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0E9563AA" w14:textId="77777777" w:rsidR="006B3E10" w:rsidRPr="00DE04F0" w:rsidRDefault="006B3E10" w:rsidP="000C0987">
            <w:pPr>
              <w:keepNext/>
              <w:keepLines/>
              <w:spacing w:after="0"/>
              <w:jc w:val="center"/>
              <w:rPr>
                <w:rFonts w:ascii="Arial" w:hAnsi="Arial"/>
                <w:sz w:val="18"/>
                <w:lang w:eastAsia="zh-TW"/>
              </w:rPr>
            </w:pPr>
          </w:p>
        </w:tc>
      </w:tr>
      <w:tr w:rsidR="006B3E10" w:rsidRPr="00DE04F0" w14:paraId="2CD115C9" w14:textId="77777777" w:rsidTr="000C0987">
        <w:trPr>
          <w:trHeight w:val="187"/>
          <w:jc w:val="center"/>
        </w:trPr>
        <w:tc>
          <w:tcPr>
            <w:tcW w:w="2463" w:type="dxa"/>
            <w:shd w:val="clear" w:color="auto" w:fill="auto"/>
            <w:noWrap/>
          </w:tcPr>
          <w:p w14:paraId="3FEC61F9"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DC_41A_n77A</w:t>
            </w:r>
          </w:p>
          <w:p w14:paraId="6A776DAA"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rPr>
              <w:t>DC_41C_n77A</w:t>
            </w:r>
          </w:p>
        </w:tc>
        <w:tc>
          <w:tcPr>
            <w:tcW w:w="2280" w:type="dxa"/>
          </w:tcPr>
          <w:p w14:paraId="02B6F54B"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DC_41A_n77A</w:t>
            </w:r>
          </w:p>
          <w:p w14:paraId="3FECEC41"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ja-JP"/>
              </w:rPr>
              <w:t>DC_41C_n77A</w:t>
            </w:r>
          </w:p>
        </w:tc>
        <w:tc>
          <w:tcPr>
            <w:tcW w:w="2738" w:type="dxa"/>
            <w:shd w:val="clear" w:color="auto" w:fill="auto"/>
            <w:noWrap/>
          </w:tcPr>
          <w:p w14:paraId="7F304152"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946D11C" w14:textId="77777777" w:rsidR="006B3E10" w:rsidRPr="00DE04F0" w:rsidRDefault="006B3E10" w:rsidP="000C0987">
            <w:pPr>
              <w:keepNext/>
              <w:keepLines/>
              <w:spacing w:after="0"/>
              <w:jc w:val="center"/>
              <w:rPr>
                <w:rFonts w:ascii="Arial" w:hAnsi="Arial"/>
                <w:sz w:val="18"/>
                <w:lang w:eastAsia="fi-FI"/>
              </w:rPr>
            </w:pPr>
          </w:p>
        </w:tc>
      </w:tr>
      <w:tr w:rsidR="006B3E10" w:rsidRPr="00DE04F0" w14:paraId="20465905" w14:textId="77777777" w:rsidTr="000C0987">
        <w:trPr>
          <w:trHeight w:val="187"/>
          <w:jc w:val="center"/>
        </w:trPr>
        <w:tc>
          <w:tcPr>
            <w:tcW w:w="2463" w:type="dxa"/>
            <w:shd w:val="clear" w:color="auto" w:fill="auto"/>
            <w:noWrap/>
          </w:tcPr>
          <w:p w14:paraId="6C3D882C"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77(2</w:t>
            </w:r>
            <w:r w:rsidRPr="00DE04F0">
              <w:rPr>
                <w:rFonts w:ascii="Arial" w:hAnsi="Arial"/>
                <w:sz w:val="18"/>
                <w:lang w:eastAsia="fi-FI"/>
              </w:rPr>
              <w:t>A)</w:t>
            </w:r>
          </w:p>
          <w:p w14:paraId="0F9DFD1E"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C_n</w:t>
            </w:r>
            <w:r w:rsidRPr="00DE04F0">
              <w:rPr>
                <w:rFonts w:ascii="Arial" w:hAnsi="Arial"/>
                <w:sz w:val="18"/>
                <w:lang w:eastAsia="zh-CN"/>
              </w:rPr>
              <w:t>77(2</w:t>
            </w:r>
            <w:r w:rsidRPr="00DE04F0">
              <w:rPr>
                <w:rFonts w:ascii="Arial" w:hAnsi="Arial"/>
                <w:sz w:val="18"/>
                <w:lang w:eastAsia="fi-FI"/>
              </w:rPr>
              <w:t>A)</w:t>
            </w:r>
          </w:p>
        </w:tc>
        <w:tc>
          <w:tcPr>
            <w:tcW w:w="2280" w:type="dxa"/>
          </w:tcPr>
          <w:p w14:paraId="3B042890"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77</w:t>
            </w:r>
            <w:r w:rsidRPr="00DE04F0">
              <w:rPr>
                <w:rFonts w:ascii="Arial" w:hAnsi="Arial"/>
                <w:sz w:val="18"/>
                <w:lang w:eastAsia="fi-FI"/>
              </w:rPr>
              <w:t>A</w:t>
            </w:r>
          </w:p>
          <w:p w14:paraId="2994ECCA"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C_n</w:t>
            </w:r>
            <w:r w:rsidRPr="00DE04F0">
              <w:rPr>
                <w:rFonts w:ascii="Arial" w:hAnsi="Arial"/>
                <w:sz w:val="18"/>
                <w:lang w:eastAsia="zh-CN"/>
              </w:rPr>
              <w:t>77</w:t>
            </w:r>
            <w:r w:rsidRPr="00DE04F0">
              <w:rPr>
                <w:rFonts w:ascii="Arial" w:hAnsi="Arial"/>
                <w:sz w:val="18"/>
                <w:lang w:eastAsia="fi-FI"/>
              </w:rPr>
              <w:t>A</w:t>
            </w:r>
          </w:p>
        </w:tc>
        <w:tc>
          <w:tcPr>
            <w:tcW w:w="2738" w:type="dxa"/>
            <w:shd w:val="clear" w:color="auto" w:fill="auto"/>
            <w:noWrap/>
          </w:tcPr>
          <w:p w14:paraId="514CB801"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073BE82A" w14:textId="77777777" w:rsidR="006B3E10" w:rsidRPr="00DE04F0" w:rsidRDefault="006B3E10" w:rsidP="000C0987">
            <w:pPr>
              <w:keepNext/>
              <w:keepLines/>
              <w:spacing w:after="0"/>
              <w:jc w:val="center"/>
              <w:rPr>
                <w:rFonts w:ascii="Arial" w:hAnsi="Arial"/>
                <w:sz w:val="18"/>
                <w:lang w:eastAsia="ja-JP"/>
              </w:rPr>
            </w:pPr>
          </w:p>
        </w:tc>
      </w:tr>
      <w:tr w:rsidR="006B3E10" w:rsidRPr="00DE04F0" w14:paraId="19D2E755" w14:textId="77777777" w:rsidTr="000C0987">
        <w:trPr>
          <w:trHeight w:val="187"/>
          <w:jc w:val="center"/>
        </w:trPr>
        <w:tc>
          <w:tcPr>
            <w:tcW w:w="2463" w:type="dxa"/>
            <w:shd w:val="clear" w:color="auto" w:fill="auto"/>
            <w:noWrap/>
          </w:tcPr>
          <w:p w14:paraId="45D1CC6A"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DC_41A_n78A</w:t>
            </w:r>
          </w:p>
          <w:p w14:paraId="1C9BCFCF" w14:textId="77777777" w:rsidR="006B3E10" w:rsidRPr="00DE04F0" w:rsidRDefault="006B3E10" w:rsidP="000C0987">
            <w:pPr>
              <w:keepNext/>
              <w:keepLines/>
              <w:spacing w:after="0"/>
              <w:jc w:val="center"/>
              <w:rPr>
                <w:rFonts w:ascii="Arial" w:hAnsi="Arial"/>
                <w:sz w:val="18"/>
                <w:lang w:eastAsia="zh-TW"/>
              </w:rPr>
            </w:pPr>
            <w:r w:rsidRPr="00DE04F0">
              <w:rPr>
                <w:rFonts w:ascii="Arial" w:hAnsi="Arial"/>
                <w:sz w:val="18"/>
              </w:rPr>
              <w:t>DC_41C_n78A</w:t>
            </w:r>
          </w:p>
          <w:p w14:paraId="207FEEC0" w14:textId="77777777" w:rsidR="006B3E10" w:rsidRPr="00DE04F0" w:rsidRDefault="006B3E10" w:rsidP="000C0987">
            <w:pPr>
              <w:keepNext/>
              <w:keepLines/>
              <w:spacing w:after="0"/>
              <w:jc w:val="center"/>
              <w:rPr>
                <w:rFonts w:ascii="Arial" w:hAnsi="Arial"/>
                <w:sz w:val="18"/>
                <w:lang w:eastAsia="zh-TW"/>
              </w:rPr>
            </w:pPr>
            <w:r w:rsidRPr="00DE04F0">
              <w:rPr>
                <w:rFonts w:ascii="Arial" w:hAnsi="Arial"/>
                <w:sz w:val="18"/>
                <w:lang w:eastAsia="zh-CN"/>
              </w:rPr>
              <w:t>DC_41D_n78A</w:t>
            </w:r>
          </w:p>
        </w:tc>
        <w:tc>
          <w:tcPr>
            <w:tcW w:w="2280" w:type="dxa"/>
          </w:tcPr>
          <w:p w14:paraId="66F6F837"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DC_41A_n78A</w:t>
            </w:r>
          </w:p>
          <w:p w14:paraId="2B9D463A"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ja-JP"/>
              </w:rPr>
              <w:t>DC_41C_n78A</w:t>
            </w:r>
          </w:p>
        </w:tc>
        <w:tc>
          <w:tcPr>
            <w:tcW w:w="2738" w:type="dxa"/>
            <w:shd w:val="clear" w:color="auto" w:fill="auto"/>
            <w:noWrap/>
          </w:tcPr>
          <w:p w14:paraId="4B9BD64B"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478D011" w14:textId="77777777" w:rsidR="006B3E10" w:rsidRPr="00DE04F0" w:rsidRDefault="006B3E10" w:rsidP="000C0987">
            <w:pPr>
              <w:keepNext/>
              <w:keepLines/>
              <w:spacing w:after="0"/>
              <w:jc w:val="center"/>
              <w:rPr>
                <w:rFonts w:ascii="Arial" w:hAnsi="Arial"/>
                <w:sz w:val="18"/>
                <w:lang w:eastAsia="fi-FI"/>
              </w:rPr>
            </w:pPr>
          </w:p>
        </w:tc>
      </w:tr>
      <w:tr w:rsidR="006B3E10" w:rsidRPr="00DE04F0" w14:paraId="402932E2" w14:textId="77777777" w:rsidTr="000C0987">
        <w:trPr>
          <w:trHeight w:val="187"/>
          <w:jc w:val="center"/>
        </w:trPr>
        <w:tc>
          <w:tcPr>
            <w:tcW w:w="2463" w:type="dxa"/>
            <w:shd w:val="clear" w:color="auto" w:fill="auto"/>
            <w:noWrap/>
          </w:tcPr>
          <w:p w14:paraId="4B016279" w14:textId="77777777" w:rsidR="006B3E10" w:rsidRPr="00DE04F0" w:rsidRDefault="006B3E10" w:rsidP="000C0987">
            <w:pPr>
              <w:keepNext/>
              <w:keepLines/>
              <w:spacing w:after="0"/>
              <w:jc w:val="center"/>
              <w:rPr>
                <w:rFonts w:ascii="Arial" w:hAnsi="Arial"/>
                <w:sz w:val="18"/>
                <w:lang w:eastAsia="zh-TW"/>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zh-TW"/>
              </w:rPr>
              <w:t>A</w:t>
            </w:r>
            <w:r w:rsidRPr="00DE04F0">
              <w:rPr>
                <w:rFonts w:ascii="Arial" w:hAnsi="Arial"/>
                <w:sz w:val="18"/>
                <w:lang w:eastAsia="fi-FI"/>
              </w:rPr>
              <w:t>_n</w:t>
            </w:r>
            <w:r w:rsidRPr="00DE04F0">
              <w:rPr>
                <w:rFonts w:ascii="Arial" w:hAnsi="Arial"/>
                <w:sz w:val="18"/>
                <w:lang w:eastAsia="zh-CN"/>
              </w:rPr>
              <w:t>78(2</w:t>
            </w:r>
            <w:r w:rsidRPr="00DE04F0">
              <w:rPr>
                <w:rFonts w:ascii="Arial" w:hAnsi="Arial"/>
                <w:sz w:val="18"/>
                <w:lang w:eastAsia="fi-FI"/>
              </w:rPr>
              <w:t>A)</w:t>
            </w:r>
          </w:p>
          <w:p w14:paraId="0F2B9773"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C_n</w:t>
            </w:r>
            <w:r w:rsidRPr="00DE04F0">
              <w:rPr>
                <w:rFonts w:ascii="Arial" w:hAnsi="Arial"/>
                <w:sz w:val="18"/>
                <w:lang w:eastAsia="zh-CN"/>
              </w:rPr>
              <w:t>78(2</w:t>
            </w:r>
            <w:r w:rsidRPr="00DE04F0">
              <w:rPr>
                <w:rFonts w:ascii="Arial" w:hAnsi="Arial"/>
                <w:sz w:val="18"/>
                <w:lang w:eastAsia="fi-FI"/>
              </w:rPr>
              <w:t>A)</w:t>
            </w:r>
          </w:p>
        </w:tc>
        <w:tc>
          <w:tcPr>
            <w:tcW w:w="2280" w:type="dxa"/>
          </w:tcPr>
          <w:p w14:paraId="165DC1F0"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A_n78A</w:t>
            </w:r>
          </w:p>
          <w:p w14:paraId="25E5DFA4"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C_n78A</w:t>
            </w:r>
          </w:p>
        </w:tc>
        <w:tc>
          <w:tcPr>
            <w:tcW w:w="2738" w:type="dxa"/>
            <w:shd w:val="clear" w:color="auto" w:fill="auto"/>
            <w:noWrap/>
          </w:tcPr>
          <w:p w14:paraId="7EC16D0B" w14:textId="77777777" w:rsidR="006B3E10" w:rsidRPr="00DE04F0" w:rsidRDefault="006B3E10" w:rsidP="000C0987">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5D81305C" w14:textId="77777777" w:rsidR="006B3E10" w:rsidRPr="00DE04F0" w:rsidRDefault="006B3E10" w:rsidP="000C0987">
            <w:pPr>
              <w:keepNext/>
              <w:keepLines/>
              <w:spacing w:after="0"/>
              <w:jc w:val="center"/>
              <w:rPr>
                <w:rFonts w:ascii="Arial" w:hAnsi="Arial"/>
                <w:sz w:val="18"/>
                <w:lang w:eastAsia="zh-TW"/>
              </w:rPr>
            </w:pPr>
          </w:p>
        </w:tc>
      </w:tr>
      <w:tr w:rsidR="006B3E10" w:rsidRPr="00DE04F0" w14:paraId="75CFE6FB" w14:textId="77777777" w:rsidTr="000C0987">
        <w:trPr>
          <w:trHeight w:val="187"/>
          <w:jc w:val="center"/>
        </w:trPr>
        <w:tc>
          <w:tcPr>
            <w:tcW w:w="2463" w:type="dxa"/>
            <w:shd w:val="clear" w:color="auto" w:fill="auto"/>
            <w:noWrap/>
          </w:tcPr>
          <w:p w14:paraId="0791CC71" w14:textId="77777777" w:rsidR="006B3E10" w:rsidRPr="00DE04F0" w:rsidRDefault="006B3E10" w:rsidP="000C0987">
            <w:pPr>
              <w:keepNext/>
              <w:keepLines/>
              <w:spacing w:after="0"/>
              <w:jc w:val="center"/>
              <w:rPr>
                <w:rFonts w:ascii="Arial" w:hAnsi="Arial"/>
                <w:sz w:val="18"/>
                <w:vertAlign w:val="superscript"/>
                <w:lang w:eastAsia="zh-TW"/>
              </w:rPr>
            </w:pPr>
            <w:r w:rsidRPr="00DE04F0">
              <w:rPr>
                <w:rFonts w:ascii="Arial" w:hAnsi="Arial"/>
                <w:sz w:val="18"/>
                <w:lang w:eastAsia="fi-FI"/>
              </w:rPr>
              <w:t>DC_41A_n79A</w:t>
            </w:r>
            <w:r w:rsidRPr="00DE04F0">
              <w:rPr>
                <w:rFonts w:ascii="Arial" w:hAnsi="Arial"/>
                <w:sz w:val="18"/>
                <w:vertAlign w:val="superscript"/>
                <w:lang w:eastAsia="fi-FI"/>
              </w:rPr>
              <w:t>6,7</w:t>
            </w:r>
          </w:p>
          <w:p w14:paraId="7F5CB156" w14:textId="77777777" w:rsidR="006B3E10" w:rsidRPr="00DE04F0" w:rsidRDefault="006B3E10" w:rsidP="000C0987">
            <w:pPr>
              <w:keepNext/>
              <w:keepLines/>
              <w:spacing w:after="0"/>
              <w:jc w:val="center"/>
              <w:rPr>
                <w:rFonts w:ascii="Arial" w:hAnsi="Arial"/>
                <w:sz w:val="18"/>
                <w:lang w:eastAsia="zh-TW"/>
              </w:rPr>
            </w:pPr>
            <w:r w:rsidRPr="00DE04F0">
              <w:rPr>
                <w:rFonts w:ascii="Arial" w:hAnsi="Arial"/>
                <w:sz w:val="18"/>
              </w:rPr>
              <w:t>DC_41A_n79C</w:t>
            </w:r>
            <w:r w:rsidRPr="00DE04F0">
              <w:rPr>
                <w:rFonts w:ascii="Arial" w:hAnsi="Arial"/>
                <w:sz w:val="18"/>
                <w:vertAlign w:val="superscript"/>
                <w:lang w:eastAsia="fi-FI"/>
              </w:rPr>
              <w:t>6,7</w:t>
            </w:r>
          </w:p>
          <w:p w14:paraId="220C297A"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rPr>
              <w:t>DC_41C_n79A</w:t>
            </w:r>
            <w:r w:rsidRPr="00DE04F0">
              <w:rPr>
                <w:rFonts w:ascii="Arial" w:hAnsi="Arial"/>
                <w:sz w:val="18"/>
                <w:vertAlign w:val="superscript"/>
                <w:lang w:eastAsia="fi-FI"/>
              </w:rPr>
              <w:t>6,7</w:t>
            </w:r>
          </w:p>
        </w:tc>
        <w:tc>
          <w:tcPr>
            <w:tcW w:w="2280" w:type="dxa"/>
          </w:tcPr>
          <w:p w14:paraId="47A00343"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DC_41A_n79A</w:t>
            </w:r>
          </w:p>
          <w:p w14:paraId="60AA084A"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ja-JP"/>
              </w:rPr>
              <w:t>DC_41C_n79A</w:t>
            </w:r>
          </w:p>
        </w:tc>
        <w:tc>
          <w:tcPr>
            <w:tcW w:w="2738" w:type="dxa"/>
            <w:shd w:val="clear" w:color="auto" w:fill="auto"/>
            <w:noWrap/>
          </w:tcPr>
          <w:p w14:paraId="760CEEBF"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9301CDB"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zh-CN"/>
              </w:rPr>
              <w:t>No</w:t>
            </w:r>
          </w:p>
        </w:tc>
      </w:tr>
      <w:tr w:rsidR="006B3E10" w:rsidRPr="00DE04F0" w14:paraId="4170D0E3" w14:textId="77777777" w:rsidTr="000C0987">
        <w:trPr>
          <w:trHeight w:val="187"/>
          <w:jc w:val="center"/>
        </w:trPr>
        <w:tc>
          <w:tcPr>
            <w:tcW w:w="2463" w:type="dxa"/>
            <w:shd w:val="clear" w:color="auto" w:fill="auto"/>
            <w:noWrap/>
          </w:tcPr>
          <w:p w14:paraId="43DD1AD4"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lastRenderedPageBreak/>
              <w:t>DC_42A_n1A</w:t>
            </w:r>
            <w:r w:rsidRPr="00DE04F0">
              <w:rPr>
                <w:rFonts w:ascii="Arial" w:hAnsi="Arial"/>
                <w:sz w:val="18"/>
                <w:vertAlign w:val="superscript"/>
                <w:lang w:eastAsia="fi-FI"/>
              </w:rPr>
              <w:t>7</w:t>
            </w:r>
          </w:p>
          <w:p w14:paraId="145B035F" w14:textId="77777777" w:rsidR="006B3E10" w:rsidRPr="00DE04F0" w:rsidRDefault="006B3E10" w:rsidP="000C0987">
            <w:pPr>
              <w:keepNext/>
              <w:keepLines/>
              <w:spacing w:after="0"/>
              <w:jc w:val="center"/>
              <w:rPr>
                <w:rFonts w:ascii="Arial" w:hAnsi="Arial"/>
                <w:sz w:val="18"/>
                <w:lang w:eastAsia="fi-FI"/>
              </w:rPr>
            </w:pPr>
            <w:r w:rsidRPr="00DE04F0">
              <w:rPr>
                <w:rFonts w:ascii="Arial" w:eastAsia="Yu Mincho" w:hAnsi="Arial"/>
                <w:sz w:val="18"/>
                <w:lang w:eastAsia="ja-JP"/>
              </w:rPr>
              <w:t>DC_</w:t>
            </w:r>
            <w:r w:rsidRPr="00DE04F0">
              <w:rPr>
                <w:rFonts w:ascii="Arial" w:hAnsi="Arial"/>
                <w:sz w:val="18"/>
                <w:lang w:eastAsia="fi-FI"/>
              </w:rPr>
              <w:t>42C_n1A</w:t>
            </w:r>
            <w:r w:rsidRPr="00DE04F0">
              <w:rPr>
                <w:rFonts w:ascii="Arial" w:hAnsi="Arial"/>
                <w:sz w:val="18"/>
                <w:vertAlign w:val="superscript"/>
                <w:lang w:eastAsia="fi-FI"/>
              </w:rPr>
              <w:t>7</w:t>
            </w:r>
          </w:p>
        </w:tc>
        <w:tc>
          <w:tcPr>
            <w:tcW w:w="2280" w:type="dxa"/>
          </w:tcPr>
          <w:p w14:paraId="029D0A83"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DC_42A_n1A</w:t>
            </w:r>
          </w:p>
          <w:p w14:paraId="5DA90381"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hint="eastAsia"/>
                <w:sz w:val="18"/>
                <w:lang w:eastAsia="ja-JP"/>
              </w:rPr>
              <w:t>D</w:t>
            </w:r>
            <w:r w:rsidRPr="00DE04F0">
              <w:rPr>
                <w:rFonts w:ascii="Arial" w:hAnsi="Arial"/>
                <w:sz w:val="18"/>
                <w:lang w:eastAsia="ja-JP"/>
              </w:rPr>
              <w:t>C_42C_n1A</w:t>
            </w:r>
          </w:p>
        </w:tc>
        <w:tc>
          <w:tcPr>
            <w:tcW w:w="2738" w:type="dxa"/>
            <w:shd w:val="clear" w:color="auto" w:fill="auto"/>
            <w:noWrap/>
          </w:tcPr>
          <w:p w14:paraId="37F84362" w14:textId="77777777" w:rsidR="006B3E10" w:rsidRPr="00DE04F0" w:rsidRDefault="006B3E10" w:rsidP="000C0987">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4A3DD713" w14:textId="77777777" w:rsidR="006B3E10" w:rsidRPr="00DE04F0" w:rsidRDefault="006B3E10" w:rsidP="000C0987">
            <w:pPr>
              <w:keepNext/>
              <w:keepLines/>
              <w:spacing w:after="0"/>
              <w:jc w:val="center"/>
              <w:rPr>
                <w:rFonts w:ascii="Arial" w:hAnsi="Arial"/>
                <w:sz w:val="18"/>
                <w:lang w:eastAsia="zh-CN"/>
              </w:rPr>
            </w:pPr>
          </w:p>
        </w:tc>
      </w:tr>
      <w:tr w:rsidR="006B3E10" w:rsidRPr="00DE04F0" w14:paraId="25410EC4" w14:textId="77777777" w:rsidTr="000C0987">
        <w:trPr>
          <w:trHeight w:val="187"/>
          <w:jc w:val="center"/>
        </w:trPr>
        <w:tc>
          <w:tcPr>
            <w:tcW w:w="2463" w:type="dxa"/>
            <w:shd w:val="clear" w:color="auto" w:fill="auto"/>
            <w:noWrap/>
          </w:tcPr>
          <w:p w14:paraId="200A7E44" w14:textId="77777777" w:rsidR="006B3E10" w:rsidRPr="00DE04F0" w:rsidRDefault="006B3E10" w:rsidP="000C0987">
            <w:pPr>
              <w:keepNext/>
              <w:keepLines/>
              <w:spacing w:after="0"/>
              <w:jc w:val="center"/>
              <w:rPr>
                <w:rFonts w:ascii="Arial" w:hAnsi="Arial"/>
                <w:sz w:val="18"/>
                <w:lang w:eastAsia="zh-TW"/>
              </w:rPr>
            </w:pPr>
            <w:r w:rsidRPr="00DE04F0">
              <w:rPr>
                <w:rFonts w:ascii="Arial" w:hAnsi="Arial"/>
                <w:sz w:val="18"/>
                <w:lang w:eastAsia="fi-FI"/>
              </w:rPr>
              <w:t>DC_42</w:t>
            </w:r>
            <w:r w:rsidRPr="00DE04F0">
              <w:rPr>
                <w:rFonts w:ascii="Arial" w:hAnsi="Arial"/>
                <w:sz w:val="18"/>
                <w:lang w:eastAsia="zh-CN"/>
              </w:rPr>
              <w:t>A_n3A</w:t>
            </w:r>
            <w:r w:rsidRPr="00DE04F0">
              <w:rPr>
                <w:rFonts w:ascii="Arial" w:hAnsi="Arial"/>
                <w:b/>
                <w:sz w:val="18"/>
                <w:vertAlign w:val="superscript"/>
                <w:lang w:eastAsia="fi-FI"/>
              </w:rPr>
              <w:t>7</w:t>
            </w:r>
          </w:p>
          <w:p w14:paraId="4D9ABC76"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DC_42</w:t>
            </w:r>
            <w:r w:rsidRPr="00DE04F0">
              <w:rPr>
                <w:rFonts w:ascii="Arial" w:hAnsi="Arial"/>
                <w:sz w:val="18"/>
                <w:lang w:eastAsia="zh-CN"/>
              </w:rPr>
              <w:t>C_n3A</w:t>
            </w:r>
            <w:r w:rsidRPr="00DE04F0">
              <w:rPr>
                <w:rFonts w:ascii="Arial" w:hAnsi="Arial"/>
                <w:sz w:val="18"/>
                <w:vertAlign w:val="superscript"/>
                <w:lang w:eastAsia="fi-FI"/>
              </w:rPr>
              <w:t>7</w:t>
            </w:r>
          </w:p>
        </w:tc>
        <w:tc>
          <w:tcPr>
            <w:tcW w:w="2280" w:type="dxa"/>
          </w:tcPr>
          <w:p w14:paraId="443CD8D4" w14:textId="77777777" w:rsidR="006B3E10" w:rsidRPr="00DE04F0" w:rsidRDefault="006B3E10" w:rsidP="000C0987">
            <w:pPr>
              <w:keepNext/>
              <w:keepLines/>
              <w:spacing w:after="0"/>
              <w:jc w:val="center"/>
              <w:rPr>
                <w:rFonts w:ascii="Arial" w:hAnsi="Arial"/>
                <w:sz w:val="18"/>
                <w:lang w:eastAsia="zh-CN"/>
              </w:rPr>
            </w:pPr>
            <w:r w:rsidRPr="00DE04F0">
              <w:rPr>
                <w:rFonts w:ascii="Arial" w:hAnsi="Arial"/>
                <w:sz w:val="18"/>
                <w:lang w:eastAsia="fi-FI"/>
              </w:rPr>
              <w:t>DC_42</w:t>
            </w:r>
            <w:r w:rsidRPr="00DE04F0">
              <w:rPr>
                <w:rFonts w:ascii="Arial" w:hAnsi="Arial"/>
                <w:sz w:val="18"/>
                <w:lang w:eastAsia="zh-CN"/>
              </w:rPr>
              <w:t>A_n3A</w:t>
            </w:r>
          </w:p>
          <w:p w14:paraId="6D570E4F"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DC_42</w:t>
            </w:r>
            <w:r w:rsidRPr="00DE04F0">
              <w:rPr>
                <w:rFonts w:ascii="Arial" w:hAnsi="Arial"/>
                <w:sz w:val="18"/>
                <w:lang w:eastAsia="zh-CN"/>
              </w:rPr>
              <w:t>C_n3A</w:t>
            </w:r>
          </w:p>
        </w:tc>
        <w:tc>
          <w:tcPr>
            <w:tcW w:w="2738" w:type="dxa"/>
            <w:shd w:val="clear" w:color="auto" w:fill="auto"/>
            <w:noWrap/>
          </w:tcPr>
          <w:p w14:paraId="3FCCEFF9"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zh-TW"/>
              </w:rPr>
              <w:t>DC_42_n3</w:t>
            </w:r>
          </w:p>
        </w:tc>
        <w:tc>
          <w:tcPr>
            <w:tcW w:w="2738" w:type="dxa"/>
          </w:tcPr>
          <w:p w14:paraId="341F064A" w14:textId="77777777" w:rsidR="006B3E10" w:rsidRPr="00DE04F0" w:rsidRDefault="006B3E10" w:rsidP="000C0987">
            <w:pPr>
              <w:keepNext/>
              <w:keepLines/>
              <w:spacing w:after="0"/>
              <w:jc w:val="center"/>
              <w:rPr>
                <w:rFonts w:ascii="Arial" w:hAnsi="Arial"/>
                <w:sz w:val="18"/>
                <w:lang w:eastAsia="zh-CN"/>
              </w:rPr>
            </w:pPr>
          </w:p>
        </w:tc>
      </w:tr>
      <w:tr w:rsidR="006B3E10" w:rsidRPr="00DE04F0" w14:paraId="0D84392B" w14:textId="77777777" w:rsidTr="000C0987">
        <w:trPr>
          <w:trHeight w:val="187"/>
          <w:jc w:val="center"/>
        </w:trPr>
        <w:tc>
          <w:tcPr>
            <w:tcW w:w="2463" w:type="dxa"/>
            <w:shd w:val="clear" w:color="auto" w:fill="auto"/>
            <w:noWrap/>
          </w:tcPr>
          <w:p w14:paraId="4BE02C6D" w14:textId="77777777" w:rsidR="006B3E10" w:rsidRPr="00DE04F0" w:rsidRDefault="006B3E10" w:rsidP="000C0987">
            <w:pPr>
              <w:keepNext/>
              <w:keepLines/>
              <w:spacing w:after="0"/>
              <w:jc w:val="center"/>
              <w:rPr>
                <w:rFonts w:ascii="Arial" w:hAnsi="Arial"/>
                <w:sz w:val="18"/>
                <w:lang w:eastAsia="zh-TW"/>
              </w:rPr>
            </w:pPr>
            <w:r w:rsidRPr="00DE04F0">
              <w:rPr>
                <w:rFonts w:ascii="Arial" w:hAnsi="Arial"/>
                <w:sz w:val="18"/>
                <w:lang w:eastAsia="fi-FI"/>
              </w:rPr>
              <w:t>DC_42</w:t>
            </w:r>
            <w:r w:rsidRPr="00DE04F0">
              <w:rPr>
                <w:rFonts w:ascii="Arial" w:hAnsi="Arial"/>
                <w:sz w:val="18"/>
                <w:lang w:eastAsia="zh-CN"/>
              </w:rPr>
              <w:t>A_n28A</w:t>
            </w:r>
            <w:r w:rsidRPr="00DE04F0">
              <w:rPr>
                <w:rFonts w:ascii="Arial" w:hAnsi="Arial"/>
                <w:sz w:val="18"/>
                <w:vertAlign w:val="superscript"/>
                <w:lang w:eastAsia="fi-FI"/>
              </w:rPr>
              <w:t>7</w:t>
            </w:r>
          </w:p>
          <w:p w14:paraId="7215266A" w14:textId="77777777" w:rsidR="006B3E10" w:rsidRPr="00DE04F0" w:rsidRDefault="006B3E10" w:rsidP="000C0987">
            <w:pPr>
              <w:keepNext/>
              <w:keepLines/>
              <w:spacing w:after="0"/>
              <w:jc w:val="center"/>
              <w:rPr>
                <w:rFonts w:ascii="Arial" w:hAnsi="Arial"/>
                <w:sz w:val="18"/>
                <w:lang w:eastAsia="zh-TW"/>
              </w:rPr>
            </w:pPr>
            <w:r w:rsidRPr="00DE04F0">
              <w:rPr>
                <w:rFonts w:ascii="Arial" w:hAnsi="Arial"/>
                <w:sz w:val="18"/>
                <w:lang w:eastAsia="fi-FI"/>
              </w:rPr>
              <w:t>DC_42</w:t>
            </w:r>
            <w:r w:rsidRPr="00DE04F0">
              <w:rPr>
                <w:rFonts w:ascii="Arial" w:hAnsi="Arial"/>
                <w:sz w:val="18"/>
                <w:lang w:eastAsia="zh-CN"/>
              </w:rPr>
              <w:t>C_n28A</w:t>
            </w:r>
            <w:r w:rsidRPr="00DE04F0">
              <w:rPr>
                <w:rFonts w:ascii="Arial" w:hAnsi="Arial"/>
                <w:sz w:val="18"/>
                <w:vertAlign w:val="superscript"/>
                <w:lang w:eastAsia="fi-FI"/>
              </w:rPr>
              <w:t>7</w:t>
            </w:r>
          </w:p>
        </w:tc>
        <w:tc>
          <w:tcPr>
            <w:tcW w:w="2280" w:type="dxa"/>
          </w:tcPr>
          <w:p w14:paraId="306FA207" w14:textId="77777777" w:rsidR="006B3E10" w:rsidRPr="00DE04F0" w:rsidRDefault="006B3E10" w:rsidP="000C0987">
            <w:pPr>
              <w:keepNext/>
              <w:keepLines/>
              <w:spacing w:after="0"/>
              <w:jc w:val="center"/>
              <w:rPr>
                <w:rFonts w:ascii="Arial" w:hAnsi="Arial"/>
                <w:sz w:val="18"/>
                <w:lang w:eastAsia="zh-TW"/>
              </w:rPr>
            </w:pPr>
            <w:r w:rsidRPr="00DE04F0">
              <w:rPr>
                <w:rFonts w:ascii="Arial" w:hAnsi="Arial"/>
                <w:sz w:val="18"/>
                <w:lang w:eastAsia="fi-FI"/>
              </w:rPr>
              <w:t>DC_42</w:t>
            </w:r>
            <w:r w:rsidRPr="00DE04F0">
              <w:rPr>
                <w:rFonts w:ascii="Arial" w:hAnsi="Arial"/>
                <w:sz w:val="18"/>
                <w:lang w:eastAsia="zh-CN"/>
              </w:rPr>
              <w:t>A_n28A</w:t>
            </w:r>
          </w:p>
          <w:p w14:paraId="45A7A136" w14:textId="77777777" w:rsidR="006B3E10" w:rsidRPr="00DE04F0" w:rsidRDefault="006B3E10" w:rsidP="000C0987">
            <w:pPr>
              <w:keepNext/>
              <w:keepLines/>
              <w:spacing w:after="0"/>
              <w:jc w:val="center"/>
              <w:rPr>
                <w:rFonts w:ascii="Arial" w:hAnsi="Arial"/>
                <w:sz w:val="18"/>
                <w:lang w:eastAsia="zh-TW"/>
              </w:rPr>
            </w:pPr>
            <w:r w:rsidRPr="00DE04F0">
              <w:rPr>
                <w:rFonts w:ascii="Arial" w:hAnsi="Arial"/>
                <w:sz w:val="18"/>
                <w:lang w:eastAsia="fi-FI"/>
              </w:rPr>
              <w:t>DC_42</w:t>
            </w:r>
            <w:r w:rsidRPr="00DE04F0">
              <w:rPr>
                <w:rFonts w:ascii="Arial" w:hAnsi="Arial"/>
                <w:sz w:val="18"/>
                <w:lang w:eastAsia="zh-CN"/>
              </w:rPr>
              <w:t>C_n28A</w:t>
            </w:r>
          </w:p>
        </w:tc>
        <w:tc>
          <w:tcPr>
            <w:tcW w:w="2738" w:type="dxa"/>
            <w:shd w:val="clear" w:color="auto" w:fill="auto"/>
            <w:noWrap/>
          </w:tcPr>
          <w:p w14:paraId="4AE07713"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2044E14E" w14:textId="77777777" w:rsidR="006B3E10" w:rsidRPr="00DE04F0" w:rsidRDefault="006B3E10" w:rsidP="000C0987">
            <w:pPr>
              <w:keepNext/>
              <w:keepLines/>
              <w:spacing w:after="0"/>
              <w:jc w:val="center"/>
              <w:rPr>
                <w:rFonts w:ascii="Arial" w:hAnsi="Arial"/>
                <w:sz w:val="18"/>
                <w:lang w:eastAsia="zh-TW"/>
              </w:rPr>
            </w:pPr>
          </w:p>
        </w:tc>
      </w:tr>
      <w:tr w:rsidR="006B3E10" w:rsidRPr="00DE04F0" w14:paraId="6FFA0628" w14:textId="77777777" w:rsidTr="000C0987">
        <w:trPr>
          <w:trHeight w:val="187"/>
          <w:jc w:val="center"/>
        </w:trPr>
        <w:tc>
          <w:tcPr>
            <w:tcW w:w="2463" w:type="dxa"/>
            <w:shd w:val="clear" w:color="auto" w:fill="auto"/>
            <w:noWrap/>
          </w:tcPr>
          <w:p w14:paraId="2491D335" w14:textId="77777777" w:rsidR="006B3E10" w:rsidRPr="00DE04F0" w:rsidRDefault="006B3E10" w:rsidP="000C0987">
            <w:pPr>
              <w:keepNext/>
              <w:keepLines/>
              <w:spacing w:after="0"/>
              <w:jc w:val="center"/>
              <w:rPr>
                <w:rFonts w:ascii="Arial" w:hAnsi="Arial"/>
                <w:sz w:val="18"/>
              </w:rPr>
            </w:pPr>
            <w:r w:rsidRPr="00DE04F0">
              <w:rPr>
                <w:rFonts w:ascii="Arial" w:hAnsi="Arial"/>
                <w:sz w:val="18"/>
                <w:lang w:eastAsia="fi-FI"/>
              </w:rPr>
              <w:t>DC_42A_n51A</w:t>
            </w:r>
          </w:p>
        </w:tc>
        <w:tc>
          <w:tcPr>
            <w:tcW w:w="2280" w:type="dxa"/>
          </w:tcPr>
          <w:p w14:paraId="09604EA8" w14:textId="77777777" w:rsidR="006B3E10" w:rsidRPr="00DE04F0" w:rsidRDefault="006B3E10" w:rsidP="000C0987">
            <w:pPr>
              <w:keepNext/>
              <w:keepLines/>
              <w:spacing w:after="0"/>
              <w:jc w:val="center"/>
              <w:rPr>
                <w:rFonts w:ascii="Arial" w:hAnsi="Arial"/>
                <w:sz w:val="18"/>
              </w:rPr>
            </w:pPr>
            <w:r w:rsidRPr="00DE04F0">
              <w:rPr>
                <w:rFonts w:ascii="Arial" w:hAnsi="Arial"/>
                <w:sz w:val="18"/>
                <w:lang w:eastAsia="fi-FI"/>
              </w:rPr>
              <w:t>DC_42A_n51A</w:t>
            </w:r>
          </w:p>
        </w:tc>
        <w:tc>
          <w:tcPr>
            <w:tcW w:w="2738" w:type="dxa"/>
            <w:shd w:val="clear" w:color="auto" w:fill="auto"/>
            <w:noWrap/>
          </w:tcPr>
          <w:p w14:paraId="4EB63190" w14:textId="77777777" w:rsidR="006B3E10" w:rsidRPr="00DE04F0" w:rsidRDefault="006B3E10" w:rsidP="000C0987">
            <w:pPr>
              <w:keepNext/>
              <w:keepLines/>
              <w:spacing w:after="0"/>
              <w:jc w:val="center"/>
              <w:rPr>
                <w:rFonts w:ascii="Arial" w:hAnsi="Arial"/>
                <w:sz w:val="18"/>
              </w:rPr>
            </w:pPr>
            <w:r w:rsidRPr="00DE04F0">
              <w:rPr>
                <w:rFonts w:ascii="Arial" w:hAnsi="Arial"/>
                <w:sz w:val="18"/>
                <w:lang w:eastAsia="fi-FI"/>
              </w:rPr>
              <w:t>No</w:t>
            </w:r>
          </w:p>
        </w:tc>
        <w:tc>
          <w:tcPr>
            <w:tcW w:w="2738" w:type="dxa"/>
          </w:tcPr>
          <w:p w14:paraId="3E98336F" w14:textId="77777777" w:rsidR="006B3E10" w:rsidRPr="00DE04F0" w:rsidRDefault="006B3E10" w:rsidP="000C0987">
            <w:pPr>
              <w:keepNext/>
              <w:keepLines/>
              <w:spacing w:after="0"/>
              <w:jc w:val="center"/>
              <w:rPr>
                <w:rFonts w:ascii="Arial" w:hAnsi="Arial"/>
                <w:sz w:val="18"/>
                <w:lang w:eastAsia="fi-FI"/>
              </w:rPr>
            </w:pPr>
          </w:p>
        </w:tc>
      </w:tr>
      <w:tr w:rsidR="006B3E10" w:rsidRPr="00DE04F0" w14:paraId="79FFF12D" w14:textId="77777777" w:rsidTr="000C0987">
        <w:trPr>
          <w:trHeight w:val="187"/>
          <w:jc w:val="center"/>
        </w:trPr>
        <w:tc>
          <w:tcPr>
            <w:tcW w:w="2463" w:type="dxa"/>
            <w:shd w:val="clear" w:color="auto" w:fill="auto"/>
            <w:noWrap/>
          </w:tcPr>
          <w:p w14:paraId="65CB2EC1"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DC_42A_n77A</w:t>
            </w:r>
            <w:r w:rsidRPr="00DE04F0">
              <w:rPr>
                <w:rFonts w:ascii="Arial" w:hAnsi="Arial"/>
                <w:sz w:val="18"/>
                <w:vertAlign w:val="superscript"/>
                <w:lang w:eastAsia="fi-FI"/>
              </w:rPr>
              <w:t>3,4,9,11</w:t>
            </w:r>
          </w:p>
          <w:p w14:paraId="3ECD96A1" w14:textId="77777777" w:rsidR="006B3E10" w:rsidRPr="00DE04F0" w:rsidRDefault="006B3E10" w:rsidP="000C0987">
            <w:pPr>
              <w:keepNext/>
              <w:keepLines/>
              <w:spacing w:after="0"/>
              <w:jc w:val="center"/>
              <w:rPr>
                <w:rFonts w:ascii="Arial" w:hAnsi="Arial"/>
                <w:sz w:val="18"/>
                <w:vertAlign w:val="superscript"/>
                <w:lang w:eastAsia="fi-FI"/>
              </w:rPr>
            </w:pPr>
            <w:r w:rsidRPr="00DE04F0">
              <w:rPr>
                <w:rFonts w:ascii="Arial" w:hAnsi="Arial"/>
                <w:sz w:val="18"/>
                <w:lang w:eastAsia="fi-FI"/>
              </w:rPr>
              <w:t>DC_42A_n77C</w:t>
            </w:r>
            <w:r w:rsidRPr="00DE04F0">
              <w:rPr>
                <w:rFonts w:ascii="Arial" w:hAnsi="Arial"/>
                <w:sz w:val="18"/>
                <w:vertAlign w:val="superscript"/>
                <w:lang w:eastAsia="fi-FI"/>
              </w:rPr>
              <w:t>3,4,9,11</w:t>
            </w:r>
          </w:p>
          <w:p w14:paraId="70186345" w14:textId="77777777" w:rsidR="006B3E10" w:rsidRPr="00DE04F0" w:rsidRDefault="006B3E10" w:rsidP="000C0987">
            <w:pPr>
              <w:keepNext/>
              <w:keepLines/>
              <w:spacing w:after="0"/>
              <w:jc w:val="center"/>
              <w:rPr>
                <w:rFonts w:ascii="Arial" w:hAnsi="Arial"/>
                <w:sz w:val="18"/>
                <w:vertAlign w:val="superscript"/>
                <w:lang w:eastAsia="fi-FI"/>
              </w:rPr>
            </w:pPr>
            <w:r w:rsidRPr="00DE04F0">
              <w:rPr>
                <w:rFonts w:ascii="Arial" w:hAnsi="Arial"/>
                <w:sz w:val="18"/>
              </w:rPr>
              <w:t>DC_42C_n77A</w:t>
            </w:r>
            <w:r w:rsidRPr="00DE04F0">
              <w:rPr>
                <w:rFonts w:ascii="Arial" w:hAnsi="Arial"/>
                <w:sz w:val="18"/>
                <w:vertAlign w:val="superscript"/>
                <w:lang w:eastAsia="fi-FI"/>
              </w:rPr>
              <w:t>3,4,9,11</w:t>
            </w:r>
          </w:p>
          <w:p w14:paraId="72A54486" w14:textId="77777777" w:rsidR="006B3E10" w:rsidRPr="00DE04F0" w:rsidRDefault="006B3E10" w:rsidP="000C0987">
            <w:pPr>
              <w:keepNext/>
              <w:keepLines/>
              <w:spacing w:after="0"/>
              <w:jc w:val="center"/>
              <w:rPr>
                <w:rFonts w:ascii="Arial" w:hAnsi="Arial"/>
                <w:sz w:val="18"/>
                <w:vertAlign w:val="superscript"/>
                <w:lang w:eastAsia="fi-FI"/>
              </w:rPr>
            </w:pPr>
            <w:r w:rsidRPr="00DE04F0">
              <w:rPr>
                <w:rFonts w:ascii="Arial" w:hAnsi="Arial"/>
                <w:noProof/>
                <w:sz w:val="18"/>
                <w:lang w:eastAsia="zh-CN"/>
              </w:rPr>
              <w:t>DC_42C_n77C</w:t>
            </w:r>
            <w:r w:rsidRPr="00DE04F0">
              <w:rPr>
                <w:rFonts w:ascii="Arial" w:hAnsi="Arial"/>
                <w:sz w:val="18"/>
                <w:vertAlign w:val="superscript"/>
                <w:lang w:eastAsia="fi-FI"/>
              </w:rPr>
              <w:t>3,4,9,11</w:t>
            </w:r>
          </w:p>
          <w:p w14:paraId="4942CFA0" w14:textId="77777777" w:rsidR="006B3E10" w:rsidRPr="00DE04F0" w:rsidRDefault="006B3E10" w:rsidP="000C0987">
            <w:pPr>
              <w:keepNext/>
              <w:keepLines/>
              <w:spacing w:after="0"/>
              <w:jc w:val="center"/>
              <w:rPr>
                <w:rFonts w:ascii="Arial" w:hAnsi="Arial"/>
                <w:sz w:val="18"/>
                <w:vertAlign w:val="superscript"/>
                <w:lang w:eastAsia="fi-FI"/>
              </w:rPr>
            </w:pPr>
            <w:r w:rsidRPr="00DE04F0">
              <w:rPr>
                <w:rFonts w:ascii="Arial" w:hAnsi="Arial"/>
                <w:sz w:val="18"/>
                <w:lang w:eastAsia="fi-FI"/>
              </w:rPr>
              <w:t>DC_42D_n77A</w:t>
            </w:r>
            <w:r w:rsidRPr="00DE04F0">
              <w:rPr>
                <w:rFonts w:ascii="Arial" w:hAnsi="Arial"/>
                <w:sz w:val="18"/>
                <w:vertAlign w:val="superscript"/>
                <w:lang w:eastAsia="fi-FI"/>
              </w:rPr>
              <w:t>3,4,9,11</w:t>
            </w:r>
          </w:p>
          <w:p w14:paraId="23240C36" w14:textId="77777777" w:rsidR="006B3E10" w:rsidRPr="00DE04F0" w:rsidRDefault="006B3E10" w:rsidP="000C0987">
            <w:pPr>
              <w:keepNext/>
              <w:keepLines/>
              <w:spacing w:after="0"/>
              <w:jc w:val="center"/>
              <w:rPr>
                <w:rFonts w:ascii="Arial" w:hAnsi="Arial"/>
                <w:sz w:val="18"/>
                <w:vertAlign w:val="superscript"/>
                <w:lang w:eastAsia="fi-FI"/>
              </w:rPr>
            </w:pPr>
            <w:r w:rsidRPr="00DE04F0">
              <w:rPr>
                <w:rFonts w:ascii="Arial" w:hAnsi="Arial"/>
                <w:sz w:val="18"/>
                <w:lang w:eastAsia="fi-FI"/>
              </w:rPr>
              <w:t>DC_42D_n77C</w:t>
            </w:r>
          </w:p>
          <w:p w14:paraId="38F53A5A" w14:textId="77777777" w:rsidR="006B3E10" w:rsidRPr="00DE04F0" w:rsidRDefault="006B3E10" w:rsidP="000C0987">
            <w:pPr>
              <w:keepNext/>
              <w:keepLines/>
              <w:spacing w:after="0"/>
              <w:jc w:val="center"/>
              <w:rPr>
                <w:rFonts w:ascii="Arial" w:hAnsi="Arial"/>
                <w:sz w:val="18"/>
                <w:vertAlign w:val="superscript"/>
                <w:lang w:eastAsia="fi-FI"/>
              </w:rPr>
            </w:pPr>
            <w:r w:rsidRPr="00DE04F0">
              <w:rPr>
                <w:rFonts w:ascii="Arial" w:hAnsi="Arial" w:cs="Arial"/>
                <w:sz w:val="18"/>
                <w:lang w:eastAsia="ja-JP"/>
              </w:rPr>
              <w:t>DC</w:t>
            </w:r>
            <w:r w:rsidRPr="00DE04F0">
              <w:rPr>
                <w:rFonts w:ascii="Arial" w:hAnsi="Arial" w:cs="Arial"/>
                <w:sz w:val="18"/>
              </w:rPr>
              <w:t>_</w:t>
            </w:r>
            <w:r w:rsidRPr="00DE04F0">
              <w:rPr>
                <w:rFonts w:ascii="Arial" w:hAnsi="Arial" w:cs="Arial"/>
                <w:sz w:val="18"/>
                <w:lang w:eastAsia="ja-JP"/>
              </w:rPr>
              <w:t>42E_n77A</w:t>
            </w:r>
            <w:r w:rsidRPr="00DE04F0">
              <w:rPr>
                <w:rFonts w:ascii="Arial" w:hAnsi="Arial"/>
                <w:sz w:val="18"/>
                <w:vertAlign w:val="superscript"/>
                <w:lang w:eastAsia="fi-FI"/>
              </w:rPr>
              <w:t>3,4,9,11</w:t>
            </w:r>
          </w:p>
          <w:p w14:paraId="32CC5428"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DC_42E_n77C</w:t>
            </w:r>
          </w:p>
        </w:tc>
        <w:tc>
          <w:tcPr>
            <w:tcW w:w="2280" w:type="dxa"/>
          </w:tcPr>
          <w:p w14:paraId="63C5449E"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N/A</w:t>
            </w:r>
          </w:p>
        </w:tc>
        <w:tc>
          <w:tcPr>
            <w:tcW w:w="2738" w:type="dxa"/>
            <w:shd w:val="clear" w:color="auto" w:fill="auto"/>
            <w:noWrap/>
          </w:tcPr>
          <w:p w14:paraId="21E6432F"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19AC1720" w14:textId="77777777" w:rsidR="006B3E10" w:rsidRPr="00DE04F0" w:rsidRDefault="006B3E10" w:rsidP="000C0987">
            <w:pPr>
              <w:keepNext/>
              <w:keepLines/>
              <w:spacing w:after="0"/>
              <w:jc w:val="center"/>
              <w:rPr>
                <w:rFonts w:ascii="Arial" w:hAnsi="Arial"/>
                <w:sz w:val="18"/>
                <w:lang w:eastAsia="fi-FI"/>
              </w:rPr>
            </w:pPr>
          </w:p>
        </w:tc>
      </w:tr>
      <w:tr w:rsidR="006B3E10" w:rsidRPr="00DE04F0" w14:paraId="12520D31" w14:textId="77777777" w:rsidTr="000C0987">
        <w:trPr>
          <w:trHeight w:val="187"/>
          <w:jc w:val="center"/>
        </w:trPr>
        <w:tc>
          <w:tcPr>
            <w:tcW w:w="2463" w:type="dxa"/>
            <w:shd w:val="clear" w:color="auto" w:fill="auto"/>
            <w:noWrap/>
          </w:tcPr>
          <w:p w14:paraId="6AD44148"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DC_42A_n77(2A)</w:t>
            </w:r>
            <w:r w:rsidRPr="00DE04F0">
              <w:rPr>
                <w:rFonts w:ascii="Arial" w:hAnsi="Arial"/>
                <w:sz w:val="18"/>
                <w:vertAlign w:val="superscript"/>
                <w:lang w:eastAsia="fi-FI"/>
              </w:rPr>
              <w:t>3,4,9,11</w:t>
            </w:r>
          </w:p>
          <w:p w14:paraId="6BD963C2"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rPr>
              <w:t>DC_42C_n77(2A)</w:t>
            </w:r>
            <w:r w:rsidRPr="00DE04F0">
              <w:rPr>
                <w:rFonts w:ascii="Arial" w:hAnsi="Arial"/>
                <w:sz w:val="18"/>
                <w:vertAlign w:val="superscript"/>
                <w:lang w:eastAsia="fi-FI"/>
              </w:rPr>
              <w:t>3,4,9,11</w:t>
            </w:r>
          </w:p>
        </w:tc>
        <w:tc>
          <w:tcPr>
            <w:tcW w:w="2280" w:type="dxa"/>
          </w:tcPr>
          <w:p w14:paraId="0DD50C61"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N/A</w:t>
            </w:r>
          </w:p>
        </w:tc>
        <w:tc>
          <w:tcPr>
            <w:tcW w:w="2738" w:type="dxa"/>
            <w:shd w:val="clear" w:color="auto" w:fill="auto"/>
            <w:noWrap/>
          </w:tcPr>
          <w:p w14:paraId="4148A54D"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1AFA606E" w14:textId="77777777" w:rsidR="006B3E10" w:rsidRPr="00DE04F0" w:rsidRDefault="006B3E10" w:rsidP="000C0987">
            <w:pPr>
              <w:keepNext/>
              <w:keepLines/>
              <w:spacing w:after="0"/>
              <w:jc w:val="center"/>
              <w:rPr>
                <w:rFonts w:ascii="Arial" w:hAnsi="Arial"/>
                <w:sz w:val="18"/>
                <w:lang w:eastAsia="fi-FI"/>
              </w:rPr>
            </w:pPr>
          </w:p>
        </w:tc>
      </w:tr>
      <w:tr w:rsidR="006B3E10" w:rsidRPr="00DE04F0" w14:paraId="3304E168" w14:textId="77777777" w:rsidTr="000C0987">
        <w:trPr>
          <w:trHeight w:val="187"/>
          <w:jc w:val="center"/>
        </w:trPr>
        <w:tc>
          <w:tcPr>
            <w:tcW w:w="2463" w:type="dxa"/>
            <w:tcBorders>
              <w:top w:val="single" w:sz="4" w:space="0" w:color="auto"/>
              <w:left w:val="single" w:sz="4" w:space="0" w:color="auto"/>
              <w:bottom w:val="single" w:sz="4" w:space="0" w:color="auto"/>
              <w:right w:val="single" w:sz="4" w:space="0" w:color="auto"/>
            </w:tcBorders>
            <w:noWrap/>
          </w:tcPr>
          <w:p w14:paraId="70D0D13D"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DC_42A_n78A</w:t>
            </w:r>
            <w:r w:rsidRPr="00DE04F0">
              <w:rPr>
                <w:rFonts w:ascii="Arial" w:hAnsi="Arial"/>
                <w:sz w:val="18"/>
                <w:vertAlign w:val="superscript"/>
                <w:lang w:eastAsia="fi-FI"/>
              </w:rPr>
              <w:t>3,4,9,11</w:t>
            </w:r>
          </w:p>
          <w:p w14:paraId="15F7F318" w14:textId="77777777" w:rsidR="006B3E10" w:rsidRPr="00DE04F0" w:rsidRDefault="006B3E10" w:rsidP="000C0987">
            <w:pPr>
              <w:keepNext/>
              <w:keepLines/>
              <w:spacing w:after="0"/>
              <w:jc w:val="center"/>
              <w:rPr>
                <w:rFonts w:ascii="Arial" w:hAnsi="Arial"/>
                <w:sz w:val="18"/>
                <w:vertAlign w:val="superscript"/>
                <w:lang w:eastAsia="fi-FI"/>
              </w:rPr>
            </w:pPr>
            <w:r w:rsidRPr="00DE04F0">
              <w:rPr>
                <w:rFonts w:ascii="Arial" w:hAnsi="Arial"/>
                <w:sz w:val="18"/>
                <w:lang w:eastAsia="fi-FI"/>
              </w:rPr>
              <w:t>DC_42A_n78C</w:t>
            </w:r>
            <w:r w:rsidRPr="00DE04F0">
              <w:rPr>
                <w:rFonts w:ascii="Arial" w:hAnsi="Arial"/>
                <w:sz w:val="18"/>
                <w:vertAlign w:val="superscript"/>
                <w:lang w:eastAsia="fi-FI"/>
              </w:rPr>
              <w:t>3,4,9,11</w:t>
            </w:r>
          </w:p>
          <w:p w14:paraId="6435A2C7" w14:textId="77777777" w:rsidR="006B3E10" w:rsidRPr="00DE04F0" w:rsidRDefault="006B3E10" w:rsidP="000C0987">
            <w:pPr>
              <w:keepNext/>
              <w:keepLines/>
              <w:spacing w:after="0"/>
              <w:jc w:val="center"/>
              <w:rPr>
                <w:rFonts w:ascii="Arial" w:hAnsi="Arial"/>
                <w:sz w:val="18"/>
                <w:vertAlign w:val="superscript"/>
                <w:lang w:eastAsia="fi-FI"/>
              </w:rPr>
            </w:pPr>
            <w:r w:rsidRPr="00DE04F0">
              <w:rPr>
                <w:rFonts w:ascii="Arial" w:hAnsi="Arial"/>
                <w:sz w:val="18"/>
              </w:rPr>
              <w:t>DC_42C_n78A</w:t>
            </w:r>
            <w:r w:rsidRPr="00DE04F0">
              <w:rPr>
                <w:rFonts w:ascii="Arial" w:hAnsi="Arial"/>
                <w:sz w:val="18"/>
                <w:vertAlign w:val="superscript"/>
                <w:lang w:eastAsia="fi-FI"/>
              </w:rPr>
              <w:t>3,4,9,11</w:t>
            </w:r>
          </w:p>
          <w:p w14:paraId="78B29BEF" w14:textId="77777777" w:rsidR="006B3E10" w:rsidRPr="00DE04F0" w:rsidRDefault="006B3E10" w:rsidP="000C0987">
            <w:pPr>
              <w:keepNext/>
              <w:keepLines/>
              <w:spacing w:after="0"/>
              <w:jc w:val="center"/>
              <w:rPr>
                <w:rFonts w:ascii="Arial" w:hAnsi="Arial"/>
                <w:sz w:val="18"/>
                <w:vertAlign w:val="superscript"/>
                <w:lang w:eastAsia="fi-FI"/>
              </w:rPr>
            </w:pPr>
            <w:r w:rsidRPr="00DE04F0">
              <w:rPr>
                <w:rFonts w:ascii="Arial" w:hAnsi="Arial"/>
                <w:noProof/>
                <w:sz w:val="18"/>
                <w:lang w:eastAsia="zh-CN"/>
              </w:rPr>
              <w:t>DC_42C_n78C</w:t>
            </w:r>
            <w:r w:rsidRPr="00DE04F0">
              <w:rPr>
                <w:rFonts w:ascii="Arial" w:hAnsi="Arial"/>
                <w:sz w:val="18"/>
                <w:vertAlign w:val="superscript"/>
                <w:lang w:eastAsia="fi-FI"/>
              </w:rPr>
              <w:t>3,4,9,11</w:t>
            </w:r>
          </w:p>
          <w:p w14:paraId="77151263" w14:textId="77777777" w:rsidR="006B3E10" w:rsidRPr="00DE04F0" w:rsidRDefault="006B3E10" w:rsidP="000C0987">
            <w:pPr>
              <w:keepNext/>
              <w:keepLines/>
              <w:spacing w:after="0"/>
              <w:jc w:val="center"/>
              <w:rPr>
                <w:rFonts w:ascii="Arial" w:hAnsi="Arial"/>
                <w:sz w:val="18"/>
                <w:vertAlign w:val="superscript"/>
                <w:lang w:eastAsia="fi-FI"/>
              </w:rPr>
            </w:pPr>
            <w:r w:rsidRPr="00DE04F0">
              <w:rPr>
                <w:rFonts w:ascii="Arial" w:hAnsi="Arial"/>
                <w:sz w:val="18"/>
                <w:lang w:eastAsia="fi-FI"/>
              </w:rPr>
              <w:t>DC_42D_n78A</w:t>
            </w:r>
            <w:r w:rsidRPr="00DE04F0">
              <w:rPr>
                <w:rFonts w:ascii="Arial" w:hAnsi="Arial"/>
                <w:sz w:val="18"/>
                <w:vertAlign w:val="superscript"/>
                <w:lang w:eastAsia="fi-FI"/>
              </w:rPr>
              <w:t>3,4,9,11</w:t>
            </w:r>
          </w:p>
          <w:p w14:paraId="7E6F55D3" w14:textId="77777777" w:rsidR="006B3E10" w:rsidRPr="00DE04F0" w:rsidRDefault="006B3E10" w:rsidP="000C0987">
            <w:pPr>
              <w:keepNext/>
              <w:keepLines/>
              <w:spacing w:after="0"/>
              <w:jc w:val="center"/>
              <w:rPr>
                <w:rFonts w:ascii="Arial" w:hAnsi="Arial"/>
                <w:sz w:val="18"/>
                <w:vertAlign w:val="superscript"/>
                <w:lang w:eastAsia="fi-FI"/>
              </w:rPr>
            </w:pPr>
            <w:r w:rsidRPr="00DE04F0">
              <w:rPr>
                <w:rFonts w:ascii="Arial" w:hAnsi="Arial"/>
                <w:sz w:val="18"/>
                <w:lang w:eastAsia="fi-FI"/>
              </w:rPr>
              <w:t>DC_42D_n78C</w:t>
            </w:r>
            <w:r w:rsidRPr="00DE04F0">
              <w:rPr>
                <w:rFonts w:ascii="Arial" w:hAnsi="Arial"/>
                <w:sz w:val="18"/>
                <w:vertAlign w:val="superscript"/>
                <w:lang w:eastAsia="fi-FI"/>
              </w:rPr>
              <w:t>3,4,9,11</w:t>
            </w:r>
          </w:p>
          <w:p w14:paraId="103C7538" w14:textId="77777777" w:rsidR="006B3E10" w:rsidRPr="00DE04F0" w:rsidRDefault="006B3E10" w:rsidP="000C0987">
            <w:pPr>
              <w:keepNext/>
              <w:keepLines/>
              <w:spacing w:after="0"/>
              <w:jc w:val="center"/>
              <w:rPr>
                <w:rFonts w:ascii="Arial" w:hAnsi="Arial"/>
                <w:sz w:val="18"/>
                <w:vertAlign w:val="superscript"/>
                <w:lang w:val="de-DE" w:eastAsia="fi-FI"/>
              </w:rPr>
            </w:pPr>
            <w:r w:rsidRPr="00DE04F0">
              <w:rPr>
                <w:rFonts w:ascii="Arial" w:hAnsi="Arial" w:cs="Arial"/>
                <w:sz w:val="18"/>
                <w:lang w:val="de-DE" w:eastAsia="ja-JP"/>
              </w:rPr>
              <w:t>DC</w:t>
            </w:r>
            <w:r w:rsidRPr="00DE04F0">
              <w:rPr>
                <w:rFonts w:ascii="Arial" w:hAnsi="Arial" w:cs="Arial"/>
                <w:sz w:val="18"/>
                <w:lang w:val="de-DE"/>
              </w:rPr>
              <w:t>_</w:t>
            </w:r>
            <w:r w:rsidRPr="00DE04F0">
              <w:rPr>
                <w:rFonts w:ascii="Arial" w:hAnsi="Arial" w:cs="Arial"/>
                <w:sz w:val="18"/>
                <w:lang w:val="de-DE" w:eastAsia="ja-JP"/>
              </w:rPr>
              <w:t>42E_n78A</w:t>
            </w:r>
            <w:r w:rsidRPr="00DE04F0">
              <w:rPr>
                <w:rFonts w:ascii="Arial" w:hAnsi="Arial"/>
                <w:sz w:val="18"/>
                <w:vertAlign w:val="superscript"/>
                <w:lang w:val="de-DE" w:eastAsia="fi-FI"/>
              </w:rPr>
              <w:t>3,4,9,11</w:t>
            </w:r>
          </w:p>
          <w:p w14:paraId="7A6998AB" w14:textId="77777777" w:rsidR="006B3E10" w:rsidRPr="00DE04F0" w:rsidRDefault="006B3E10" w:rsidP="000C0987">
            <w:pPr>
              <w:keepNext/>
              <w:keepLines/>
              <w:spacing w:after="0"/>
              <w:jc w:val="center"/>
              <w:rPr>
                <w:rFonts w:ascii="Arial" w:hAnsi="Arial"/>
                <w:sz w:val="18"/>
                <w:lang w:val="de-DE" w:eastAsia="fi-FI"/>
              </w:rPr>
            </w:pPr>
            <w:r w:rsidRPr="00DE04F0">
              <w:rPr>
                <w:rFonts w:ascii="Arial" w:hAnsi="Arial"/>
                <w:sz w:val="18"/>
                <w:lang w:val="de-DE" w:eastAsia="fi-FI"/>
              </w:rPr>
              <w:t>DC_42E_n78C</w:t>
            </w:r>
            <w:r w:rsidRPr="00DE04F0">
              <w:rPr>
                <w:rFonts w:ascii="Arial" w:hAnsi="Arial"/>
                <w:sz w:val="18"/>
                <w:vertAlign w:val="superscript"/>
                <w:lang w:val="de-DE" w:eastAsia="fi-FI"/>
              </w:rPr>
              <w:t>3,4,9,11</w:t>
            </w:r>
          </w:p>
        </w:tc>
        <w:tc>
          <w:tcPr>
            <w:tcW w:w="2280" w:type="dxa"/>
            <w:tcBorders>
              <w:top w:val="single" w:sz="4" w:space="0" w:color="auto"/>
              <w:left w:val="single" w:sz="4" w:space="0" w:color="auto"/>
              <w:bottom w:val="single" w:sz="4" w:space="0" w:color="auto"/>
              <w:right w:val="single" w:sz="4" w:space="0" w:color="auto"/>
            </w:tcBorders>
          </w:tcPr>
          <w:p w14:paraId="4012C238"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Borders>
              <w:top w:val="single" w:sz="4" w:space="0" w:color="auto"/>
              <w:left w:val="single" w:sz="4" w:space="0" w:color="auto"/>
              <w:bottom w:val="single" w:sz="4" w:space="0" w:color="auto"/>
              <w:right w:val="single" w:sz="4" w:space="0" w:color="auto"/>
            </w:tcBorders>
            <w:noWrap/>
          </w:tcPr>
          <w:p w14:paraId="2AB1BFFA"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Borders>
              <w:top w:val="single" w:sz="4" w:space="0" w:color="auto"/>
              <w:left w:val="single" w:sz="4" w:space="0" w:color="auto"/>
              <w:bottom w:val="single" w:sz="4" w:space="0" w:color="auto"/>
              <w:right w:val="single" w:sz="4" w:space="0" w:color="auto"/>
            </w:tcBorders>
          </w:tcPr>
          <w:p w14:paraId="001EA74D" w14:textId="77777777" w:rsidR="006B3E10" w:rsidRPr="00DE04F0" w:rsidRDefault="006B3E10" w:rsidP="000C0987">
            <w:pPr>
              <w:keepNext/>
              <w:keepLines/>
              <w:spacing w:after="0"/>
              <w:jc w:val="center"/>
              <w:rPr>
                <w:rFonts w:ascii="Arial" w:hAnsi="Arial"/>
                <w:sz w:val="18"/>
                <w:lang w:eastAsia="fi-FI"/>
              </w:rPr>
            </w:pPr>
          </w:p>
        </w:tc>
      </w:tr>
      <w:tr w:rsidR="006B3E10" w:rsidRPr="00DE04F0" w14:paraId="12551FCC" w14:textId="77777777" w:rsidTr="000C0987">
        <w:trPr>
          <w:trHeight w:val="187"/>
          <w:jc w:val="center"/>
        </w:trPr>
        <w:tc>
          <w:tcPr>
            <w:tcW w:w="2463" w:type="dxa"/>
            <w:shd w:val="clear" w:color="auto" w:fill="auto"/>
            <w:noWrap/>
          </w:tcPr>
          <w:p w14:paraId="5D48219B"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DC_42A_n79A</w:t>
            </w:r>
            <w:r w:rsidRPr="00DE04F0">
              <w:rPr>
                <w:rFonts w:ascii="Arial" w:hAnsi="Arial"/>
                <w:sz w:val="18"/>
                <w:vertAlign w:val="superscript"/>
                <w:lang w:eastAsia="fi-FI"/>
              </w:rPr>
              <w:t>9,15</w:t>
            </w:r>
          </w:p>
          <w:p w14:paraId="333E22D5"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DC_42A_n79C</w:t>
            </w:r>
            <w:r w:rsidRPr="00DE04F0">
              <w:rPr>
                <w:rFonts w:ascii="Arial" w:hAnsi="Arial"/>
                <w:sz w:val="18"/>
                <w:vertAlign w:val="superscript"/>
                <w:lang w:eastAsia="fi-FI"/>
              </w:rPr>
              <w:t>9,15</w:t>
            </w:r>
          </w:p>
          <w:p w14:paraId="71CB11F4" w14:textId="77777777" w:rsidR="006B3E10" w:rsidRPr="00DE04F0" w:rsidRDefault="006B3E10" w:rsidP="000C0987">
            <w:pPr>
              <w:keepNext/>
              <w:keepLines/>
              <w:spacing w:after="0"/>
              <w:jc w:val="center"/>
              <w:rPr>
                <w:rFonts w:ascii="Arial" w:hAnsi="Arial"/>
                <w:sz w:val="18"/>
              </w:rPr>
            </w:pPr>
            <w:r w:rsidRPr="00DE04F0">
              <w:rPr>
                <w:rFonts w:ascii="Arial" w:hAnsi="Arial"/>
                <w:sz w:val="18"/>
              </w:rPr>
              <w:t>DC_42C_n79A</w:t>
            </w:r>
            <w:r w:rsidRPr="00DE04F0">
              <w:rPr>
                <w:rFonts w:ascii="Arial" w:hAnsi="Arial"/>
                <w:sz w:val="18"/>
                <w:vertAlign w:val="superscript"/>
                <w:lang w:eastAsia="fi-FI"/>
              </w:rPr>
              <w:t>9,15</w:t>
            </w:r>
          </w:p>
          <w:p w14:paraId="167CAFE9" w14:textId="77777777" w:rsidR="006B3E10" w:rsidRPr="00DE04F0" w:rsidRDefault="006B3E10" w:rsidP="000C0987">
            <w:pPr>
              <w:keepNext/>
              <w:keepLines/>
              <w:spacing w:after="0"/>
              <w:jc w:val="center"/>
              <w:rPr>
                <w:rFonts w:ascii="Arial" w:hAnsi="Arial"/>
                <w:noProof/>
                <w:sz w:val="18"/>
                <w:lang w:eastAsia="zh-CN"/>
              </w:rPr>
            </w:pPr>
            <w:r w:rsidRPr="00DE04F0">
              <w:rPr>
                <w:rFonts w:ascii="Arial" w:hAnsi="Arial"/>
                <w:noProof/>
                <w:sz w:val="18"/>
                <w:lang w:eastAsia="zh-CN"/>
              </w:rPr>
              <w:t>DC_42C_n79C</w:t>
            </w:r>
            <w:r w:rsidRPr="00DE04F0">
              <w:rPr>
                <w:rFonts w:ascii="Arial" w:hAnsi="Arial"/>
                <w:sz w:val="18"/>
                <w:vertAlign w:val="superscript"/>
                <w:lang w:eastAsia="fi-FI"/>
              </w:rPr>
              <w:t>9,15</w:t>
            </w:r>
          </w:p>
          <w:p w14:paraId="48753145" w14:textId="77777777" w:rsidR="006B3E10" w:rsidRPr="00DE04F0" w:rsidRDefault="006B3E10" w:rsidP="000C0987">
            <w:pPr>
              <w:keepNext/>
              <w:keepLines/>
              <w:spacing w:after="0"/>
              <w:jc w:val="center"/>
              <w:rPr>
                <w:rFonts w:ascii="Arial" w:hAnsi="Arial"/>
                <w:sz w:val="18"/>
                <w:vertAlign w:val="superscript"/>
                <w:lang w:eastAsia="fi-FI"/>
              </w:rPr>
            </w:pPr>
            <w:r w:rsidRPr="00DE04F0">
              <w:rPr>
                <w:rFonts w:ascii="Arial" w:hAnsi="Arial"/>
                <w:sz w:val="18"/>
                <w:lang w:eastAsia="fi-FI"/>
              </w:rPr>
              <w:t>DC_42D_n79A</w:t>
            </w:r>
            <w:r w:rsidRPr="00DE04F0">
              <w:rPr>
                <w:rFonts w:ascii="Arial" w:hAnsi="Arial"/>
                <w:sz w:val="18"/>
                <w:vertAlign w:val="superscript"/>
                <w:lang w:eastAsia="fi-FI"/>
              </w:rPr>
              <w:t>9,15</w:t>
            </w:r>
          </w:p>
          <w:p w14:paraId="52F003AD"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DC_42D_n79C</w:t>
            </w:r>
            <w:r w:rsidRPr="00DE04F0">
              <w:rPr>
                <w:rFonts w:ascii="Arial" w:hAnsi="Arial"/>
                <w:sz w:val="18"/>
                <w:vertAlign w:val="superscript"/>
                <w:lang w:eastAsia="fi-FI"/>
              </w:rPr>
              <w:t>9,15</w:t>
            </w:r>
          </w:p>
          <w:p w14:paraId="5CC9D4FE" w14:textId="77777777" w:rsidR="006B3E10" w:rsidRPr="00DE04F0" w:rsidRDefault="006B3E10" w:rsidP="000C0987">
            <w:pPr>
              <w:keepNext/>
              <w:keepLines/>
              <w:spacing w:after="0"/>
              <w:jc w:val="center"/>
              <w:rPr>
                <w:rFonts w:ascii="Arial" w:hAnsi="Arial"/>
                <w:sz w:val="18"/>
                <w:vertAlign w:val="superscript"/>
                <w:lang w:val="de-DE" w:eastAsia="fi-FI"/>
              </w:rPr>
            </w:pPr>
            <w:r w:rsidRPr="00DE04F0">
              <w:rPr>
                <w:rFonts w:ascii="Arial" w:hAnsi="Arial" w:cs="Arial"/>
                <w:sz w:val="18"/>
                <w:lang w:val="de-DE" w:eastAsia="ja-JP"/>
              </w:rPr>
              <w:t>DC</w:t>
            </w:r>
            <w:r w:rsidRPr="00DE04F0">
              <w:rPr>
                <w:rFonts w:ascii="Arial" w:hAnsi="Arial" w:cs="Arial"/>
                <w:sz w:val="18"/>
                <w:lang w:val="de-DE"/>
              </w:rPr>
              <w:t>_</w:t>
            </w:r>
            <w:r w:rsidRPr="00DE04F0">
              <w:rPr>
                <w:rFonts w:ascii="Arial" w:hAnsi="Arial" w:cs="Arial"/>
                <w:sz w:val="18"/>
                <w:lang w:val="de-DE" w:eastAsia="ja-JP"/>
              </w:rPr>
              <w:t>42E_n79A</w:t>
            </w:r>
            <w:r w:rsidRPr="00DE04F0">
              <w:rPr>
                <w:rFonts w:ascii="Arial" w:hAnsi="Arial"/>
                <w:sz w:val="18"/>
                <w:vertAlign w:val="superscript"/>
                <w:lang w:val="de-DE" w:eastAsia="fi-FI"/>
              </w:rPr>
              <w:t>9,15</w:t>
            </w:r>
          </w:p>
          <w:p w14:paraId="45FD099C" w14:textId="77777777" w:rsidR="006B3E10" w:rsidRPr="00DE04F0" w:rsidRDefault="006B3E10" w:rsidP="000C0987">
            <w:pPr>
              <w:keepNext/>
              <w:keepLines/>
              <w:spacing w:after="0"/>
              <w:jc w:val="center"/>
              <w:rPr>
                <w:rFonts w:ascii="Arial" w:hAnsi="Arial"/>
                <w:sz w:val="18"/>
                <w:lang w:val="de-DE" w:eastAsia="fi-FI"/>
              </w:rPr>
            </w:pPr>
            <w:r w:rsidRPr="00DE04F0">
              <w:rPr>
                <w:rFonts w:ascii="Arial" w:hAnsi="Arial"/>
                <w:sz w:val="18"/>
                <w:lang w:val="de-DE" w:eastAsia="fi-FI"/>
              </w:rPr>
              <w:t>DC_42E_n79C</w:t>
            </w:r>
            <w:r w:rsidRPr="00DE04F0">
              <w:rPr>
                <w:rFonts w:ascii="Arial" w:hAnsi="Arial"/>
                <w:sz w:val="18"/>
                <w:vertAlign w:val="superscript"/>
                <w:lang w:val="de-DE" w:eastAsia="fi-FI"/>
              </w:rPr>
              <w:t>9,15</w:t>
            </w:r>
          </w:p>
        </w:tc>
        <w:tc>
          <w:tcPr>
            <w:tcW w:w="2280" w:type="dxa"/>
          </w:tcPr>
          <w:p w14:paraId="176690BF"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N/</w:t>
            </w:r>
            <w:r w:rsidRPr="00DE04F0" w:rsidDel="00EA7EC3">
              <w:rPr>
                <w:rFonts w:ascii="Arial" w:hAnsi="Arial"/>
                <w:sz w:val="18"/>
                <w:lang w:eastAsia="fi-FI"/>
              </w:rPr>
              <w:t>A</w:t>
            </w:r>
          </w:p>
        </w:tc>
        <w:tc>
          <w:tcPr>
            <w:tcW w:w="2738" w:type="dxa"/>
            <w:shd w:val="clear" w:color="auto" w:fill="auto"/>
            <w:noWrap/>
          </w:tcPr>
          <w:p w14:paraId="54CBB884"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26728495" w14:textId="77777777" w:rsidR="006B3E10" w:rsidRPr="00DE04F0" w:rsidRDefault="006B3E10" w:rsidP="000C0987">
            <w:pPr>
              <w:keepNext/>
              <w:keepLines/>
              <w:spacing w:after="0"/>
              <w:jc w:val="center"/>
              <w:rPr>
                <w:rFonts w:ascii="Arial" w:hAnsi="Arial"/>
                <w:sz w:val="18"/>
                <w:lang w:eastAsia="fi-FI"/>
              </w:rPr>
            </w:pPr>
          </w:p>
        </w:tc>
      </w:tr>
      <w:tr w:rsidR="006B3E10" w:rsidRPr="00DE04F0" w14:paraId="3618F376" w14:textId="77777777" w:rsidTr="000C0987">
        <w:trPr>
          <w:trHeight w:val="187"/>
          <w:jc w:val="center"/>
        </w:trPr>
        <w:tc>
          <w:tcPr>
            <w:tcW w:w="2463" w:type="dxa"/>
            <w:shd w:val="clear" w:color="auto" w:fill="auto"/>
            <w:noWrap/>
            <w:vAlign w:val="center"/>
          </w:tcPr>
          <w:p w14:paraId="66B19C84" w14:textId="77777777" w:rsidR="006B3E10" w:rsidRPr="00DE04F0" w:rsidRDefault="006B3E10" w:rsidP="000C0987">
            <w:pPr>
              <w:keepNext/>
              <w:keepLines/>
              <w:spacing w:after="0"/>
              <w:jc w:val="center"/>
              <w:rPr>
                <w:rFonts w:ascii="Arial" w:hAnsi="Arial" w:cs="Arial"/>
                <w:sz w:val="18"/>
                <w:lang w:eastAsia="ja-JP"/>
              </w:rPr>
            </w:pPr>
            <w:r w:rsidRPr="00DE04F0">
              <w:rPr>
                <w:rFonts w:ascii="Arial" w:hAnsi="Arial" w:cs="Arial"/>
                <w:sz w:val="18"/>
                <w:lang w:eastAsia="ja-JP"/>
              </w:rPr>
              <w:t>DC</w:t>
            </w:r>
            <w:r w:rsidRPr="00DE04F0">
              <w:rPr>
                <w:rFonts w:ascii="Arial" w:hAnsi="Arial" w:cs="Arial"/>
                <w:sz w:val="18"/>
              </w:rPr>
              <w:t>_</w:t>
            </w:r>
            <w:r w:rsidRPr="00DE04F0">
              <w:rPr>
                <w:rFonts w:ascii="Arial" w:hAnsi="Arial" w:cs="Arial"/>
                <w:sz w:val="18"/>
                <w:lang w:eastAsia="zh-CN"/>
              </w:rPr>
              <w:t>46A_n77</w:t>
            </w:r>
            <w:r w:rsidRPr="00DE04F0">
              <w:rPr>
                <w:rFonts w:ascii="Arial" w:hAnsi="Arial" w:cs="Arial"/>
                <w:sz w:val="18"/>
                <w:lang w:eastAsia="ja-JP"/>
              </w:rPr>
              <w:t>A</w:t>
            </w:r>
            <w:r w:rsidRPr="00DE04F0">
              <w:rPr>
                <w:rFonts w:ascii="Arial" w:hAnsi="Arial" w:cs="Arial"/>
                <w:sz w:val="18"/>
                <w:vertAlign w:val="superscript"/>
                <w:lang w:eastAsia="zh-CN"/>
              </w:rPr>
              <w:t>2</w:t>
            </w:r>
          </w:p>
        </w:tc>
        <w:tc>
          <w:tcPr>
            <w:tcW w:w="2280" w:type="dxa"/>
            <w:vAlign w:val="center"/>
          </w:tcPr>
          <w:p w14:paraId="46CE51C3" w14:textId="77777777" w:rsidR="006B3E10" w:rsidRPr="00DE04F0" w:rsidRDefault="006B3E10" w:rsidP="000C0987">
            <w:pPr>
              <w:keepNext/>
              <w:keepLines/>
              <w:spacing w:after="0"/>
              <w:jc w:val="center"/>
              <w:rPr>
                <w:rFonts w:ascii="Arial" w:hAnsi="Arial"/>
                <w:sz w:val="18"/>
                <w:lang w:eastAsia="zh-CN"/>
              </w:rPr>
            </w:pPr>
            <w:r w:rsidRPr="00DE04F0">
              <w:rPr>
                <w:rFonts w:ascii="Arial" w:hAnsi="Arial"/>
                <w:sz w:val="18"/>
                <w:lang w:eastAsia="zh-CN"/>
              </w:rPr>
              <w:t>N/A</w:t>
            </w:r>
          </w:p>
        </w:tc>
        <w:tc>
          <w:tcPr>
            <w:tcW w:w="2738" w:type="dxa"/>
            <w:shd w:val="clear" w:color="auto" w:fill="auto"/>
            <w:noWrap/>
            <w:vAlign w:val="center"/>
          </w:tcPr>
          <w:p w14:paraId="74238F90" w14:textId="77777777" w:rsidR="006B3E10" w:rsidRPr="00DE04F0" w:rsidRDefault="006B3E10" w:rsidP="000C0987">
            <w:pPr>
              <w:keepNext/>
              <w:keepLines/>
              <w:spacing w:after="0"/>
              <w:jc w:val="center"/>
              <w:rPr>
                <w:rFonts w:ascii="Arial" w:hAnsi="Arial"/>
                <w:sz w:val="18"/>
                <w:lang w:eastAsia="zh-CN"/>
              </w:rPr>
            </w:pPr>
            <w:r w:rsidRPr="00DE04F0">
              <w:rPr>
                <w:rFonts w:ascii="Arial" w:hAnsi="Arial"/>
                <w:sz w:val="18"/>
                <w:lang w:eastAsia="zh-CN"/>
              </w:rPr>
              <w:t>N/A</w:t>
            </w:r>
          </w:p>
        </w:tc>
        <w:tc>
          <w:tcPr>
            <w:tcW w:w="2738" w:type="dxa"/>
          </w:tcPr>
          <w:p w14:paraId="13476C78" w14:textId="77777777" w:rsidR="006B3E10" w:rsidRPr="00DE04F0" w:rsidRDefault="006B3E10" w:rsidP="000C0987">
            <w:pPr>
              <w:keepNext/>
              <w:keepLines/>
              <w:spacing w:after="0"/>
              <w:jc w:val="center"/>
              <w:rPr>
                <w:rFonts w:ascii="Arial" w:hAnsi="Arial"/>
                <w:sz w:val="18"/>
                <w:lang w:eastAsia="zh-CN"/>
              </w:rPr>
            </w:pPr>
          </w:p>
        </w:tc>
      </w:tr>
      <w:tr w:rsidR="006B3E10" w:rsidRPr="00DE04F0" w14:paraId="525A9702" w14:textId="77777777" w:rsidTr="000C0987">
        <w:trPr>
          <w:trHeight w:val="187"/>
          <w:jc w:val="center"/>
        </w:trPr>
        <w:tc>
          <w:tcPr>
            <w:tcW w:w="2463" w:type="dxa"/>
            <w:shd w:val="clear" w:color="auto" w:fill="auto"/>
            <w:noWrap/>
          </w:tcPr>
          <w:p w14:paraId="7640D4B9" w14:textId="77777777" w:rsidR="006B3E10" w:rsidRPr="00DE04F0" w:rsidRDefault="006B3E10" w:rsidP="000C0987">
            <w:pPr>
              <w:keepNext/>
              <w:keepLines/>
              <w:spacing w:after="0"/>
              <w:jc w:val="center"/>
              <w:rPr>
                <w:rFonts w:ascii="Arial" w:hAnsi="Arial" w:cs="Arial"/>
                <w:sz w:val="18"/>
                <w:vertAlign w:val="superscript"/>
                <w:lang w:eastAsia="zh-CN"/>
              </w:rPr>
            </w:pPr>
            <w:r w:rsidRPr="00DE04F0">
              <w:rPr>
                <w:rFonts w:ascii="Arial" w:hAnsi="Arial" w:cs="Arial"/>
                <w:sz w:val="18"/>
                <w:lang w:eastAsia="ja-JP"/>
              </w:rPr>
              <w:t>DC</w:t>
            </w:r>
            <w:r w:rsidRPr="00DE04F0">
              <w:rPr>
                <w:rFonts w:ascii="Arial" w:hAnsi="Arial" w:cs="Arial"/>
                <w:sz w:val="18"/>
              </w:rPr>
              <w:t>_</w:t>
            </w:r>
            <w:r w:rsidRPr="00DE04F0">
              <w:rPr>
                <w:rFonts w:ascii="Arial" w:hAnsi="Arial" w:cs="Arial"/>
                <w:sz w:val="18"/>
                <w:lang w:eastAsia="zh-CN"/>
              </w:rPr>
              <w:t>46A_n78</w:t>
            </w:r>
            <w:r w:rsidRPr="00DE04F0">
              <w:rPr>
                <w:rFonts w:ascii="Arial" w:hAnsi="Arial" w:cs="Arial"/>
                <w:sz w:val="18"/>
                <w:lang w:eastAsia="ja-JP"/>
              </w:rPr>
              <w:t>A</w:t>
            </w:r>
            <w:r w:rsidRPr="00DE04F0">
              <w:rPr>
                <w:rFonts w:ascii="Arial" w:hAnsi="Arial" w:cs="Arial"/>
                <w:sz w:val="18"/>
                <w:vertAlign w:val="superscript"/>
                <w:lang w:eastAsia="zh-CN"/>
              </w:rPr>
              <w:t>2</w:t>
            </w:r>
          </w:p>
          <w:p w14:paraId="302DBBC3" w14:textId="77777777" w:rsidR="006B3E10" w:rsidRPr="00DE04F0" w:rsidRDefault="006B3E10" w:rsidP="000C0987">
            <w:pPr>
              <w:keepNext/>
              <w:keepLines/>
              <w:spacing w:after="0"/>
              <w:jc w:val="center"/>
              <w:rPr>
                <w:rFonts w:ascii="Arial" w:hAnsi="Arial" w:cs="Arial"/>
                <w:sz w:val="18"/>
                <w:vertAlign w:val="superscript"/>
                <w:lang w:eastAsia="zh-CN"/>
              </w:rPr>
            </w:pPr>
            <w:r w:rsidRPr="00DE04F0">
              <w:rPr>
                <w:rFonts w:ascii="Arial" w:hAnsi="Arial" w:cs="Arial"/>
                <w:sz w:val="18"/>
                <w:lang w:eastAsia="ja-JP"/>
              </w:rPr>
              <w:t>DC</w:t>
            </w:r>
            <w:r w:rsidRPr="00DE04F0">
              <w:rPr>
                <w:rFonts w:ascii="Arial" w:hAnsi="Arial" w:cs="Arial"/>
                <w:sz w:val="18"/>
              </w:rPr>
              <w:t>_</w:t>
            </w:r>
            <w:r w:rsidRPr="00DE04F0">
              <w:rPr>
                <w:rFonts w:ascii="Arial" w:hAnsi="Arial" w:cs="Arial"/>
                <w:sz w:val="18"/>
                <w:lang w:eastAsia="zh-CN"/>
              </w:rPr>
              <w:t>46C_n78</w:t>
            </w:r>
            <w:r w:rsidRPr="00DE04F0">
              <w:rPr>
                <w:rFonts w:ascii="Arial" w:hAnsi="Arial" w:cs="Arial"/>
                <w:sz w:val="18"/>
                <w:lang w:eastAsia="ja-JP"/>
              </w:rPr>
              <w:t>A</w:t>
            </w:r>
            <w:r w:rsidRPr="00DE04F0">
              <w:rPr>
                <w:rFonts w:ascii="Arial" w:hAnsi="Arial" w:cs="Arial"/>
                <w:sz w:val="18"/>
                <w:vertAlign w:val="superscript"/>
                <w:lang w:eastAsia="zh-CN"/>
              </w:rPr>
              <w:t>2</w:t>
            </w:r>
          </w:p>
          <w:p w14:paraId="6588F9BC" w14:textId="77777777" w:rsidR="006B3E10" w:rsidRPr="00DE04F0" w:rsidRDefault="006B3E10" w:rsidP="000C0987">
            <w:pPr>
              <w:keepNext/>
              <w:keepLines/>
              <w:spacing w:after="0"/>
              <w:jc w:val="center"/>
              <w:rPr>
                <w:rFonts w:ascii="Arial" w:hAnsi="Arial" w:cs="Arial"/>
                <w:sz w:val="18"/>
                <w:vertAlign w:val="superscript"/>
                <w:lang w:eastAsia="zh-CN"/>
              </w:rPr>
            </w:pPr>
            <w:r w:rsidRPr="00DE04F0">
              <w:rPr>
                <w:rFonts w:ascii="Arial" w:hAnsi="Arial" w:cs="Arial"/>
                <w:sz w:val="18"/>
                <w:lang w:eastAsia="ja-JP"/>
              </w:rPr>
              <w:t>DC</w:t>
            </w:r>
            <w:r w:rsidRPr="00DE04F0">
              <w:rPr>
                <w:rFonts w:ascii="Arial" w:hAnsi="Arial" w:cs="Arial"/>
                <w:sz w:val="18"/>
              </w:rPr>
              <w:t>_</w:t>
            </w:r>
            <w:r w:rsidRPr="00DE04F0">
              <w:rPr>
                <w:rFonts w:ascii="Arial" w:hAnsi="Arial" w:cs="Arial"/>
                <w:sz w:val="18"/>
                <w:lang w:eastAsia="zh-CN"/>
              </w:rPr>
              <w:t>46D_n78</w:t>
            </w:r>
            <w:r w:rsidRPr="00DE04F0">
              <w:rPr>
                <w:rFonts w:ascii="Arial" w:hAnsi="Arial" w:cs="Arial"/>
                <w:sz w:val="18"/>
                <w:lang w:eastAsia="ja-JP"/>
              </w:rPr>
              <w:t>A</w:t>
            </w:r>
            <w:r w:rsidRPr="00DE04F0">
              <w:rPr>
                <w:rFonts w:ascii="Arial" w:hAnsi="Arial" w:cs="Arial"/>
                <w:sz w:val="18"/>
                <w:vertAlign w:val="superscript"/>
                <w:lang w:eastAsia="zh-CN"/>
              </w:rPr>
              <w:t>2</w:t>
            </w:r>
          </w:p>
          <w:p w14:paraId="52E18F97" w14:textId="77777777" w:rsidR="006B3E10" w:rsidRPr="00DE04F0" w:rsidRDefault="006B3E10" w:rsidP="000C0987">
            <w:pPr>
              <w:keepNext/>
              <w:keepLines/>
              <w:spacing w:after="0"/>
              <w:jc w:val="center"/>
              <w:rPr>
                <w:rFonts w:ascii="Arial" w:hAnsi="Arial" w:cs="Arial"/>
                <w:sz w:val="18"/>
                <w:lang w:eastAsia="ja-JP"/>
              </w:rPr>
            </w:pPr>
            <w:r w:rsidRPr="00DE04F0">
              <w:rPr>
                <w:rFonts w:ascii="Arial" w:hAnsi="Arial" w:cs="Arial"/>
                <w:sz w:val="18"/>
                <w:lang w:eastAsia="ja-JP"/>
              </w:rPr>
              <w:t>DC</w:t>
            </w:r>
            <w:r w:rsidRPr="00DE04F0">
              <w:rPr>
                <w:rFonts w:ascii="Arial" w:hAnsi="Arial" w:cs="Arial"/>
                <w:sz w:val="18"/>
              </w:rPr>
              <w:t>_</w:t>
            </w:r>
            <w:r w:rsidRPr="00DE04F0">
              <w:rPr>
                <w:rFonts w:ascii="Arial" w:hAnsi="Arial" w:cs="Arial"/>
                <w:sz w:val="18"/>
                <w:lang w:eastAsia="zh-CN"/>
              </w:rPr>
              <w:t>46E_n78</w:t>
            </w:r>
            <w:r w:rsidRPr="00DE04F0">
              <w:rPr>
                <w:rFonts w:ascii="Arial" w:hAnsi="Arial" w:cs="Arial"/>
                <w:sz w:val="18"/>
                <w:lang w:eastAsia="ja-JP"/>
              </w:rPr>
              <w:t>A</w:t>
            </w:r>
            <w:r w:rsidRPr="00DE04F0">
              <w:rPr>
                <w:rFonts w:ascii="Arial" w:hAnsi="Arial" w:cs="Arial"/>
                <w:sz w:val="18"/>
                <w:vertAlign w:val="superscript"/>
                <w:lang w:eastAsia="zh-CN"/>
              </w:rPr>
              <w:t>2</w:t>
            </w:r>
          </w:p>
        </w:tc>
        <w:tc>
          <w:tcPr>
            <w:tcW w:w="2280" w:type="dxa"/>
          </w:tcPr>
          <w:p w14:paraId="324E7C15"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zh-CN"/>
              </w:rPr>
              <w:t>N/A</w:t>
            </w:r>
          </w:p>
        </w:tc>
        <w:tc>
          <w:tcPr>
            <w:tcW w:w="2738" w:type="dxa"/>
            <w:shd w:val="clear" w:color="auto" w:fill="auto"/>
            <w:noWrap/>
          </w:tcPr>
          <w:p w14:paraId="07FAFE82"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zh-CN"/>
              </w:rPr>
              <w:t>N/A</w:t>
            </w:r>
          </w:p>
        </w:tc>
        <w:tc>
          <w:tcPr>
            <w:tcW w:w="2738" w:type="dxa"/>
          </w:tcPr>
          <w:p w14:paraId="430282A4" w14:textId="77777777" w:rsidR="006B3E10" w:rsidRPr="00DE04F0" w:rsidRDefault="006B3E10" w:rsidP="000C0987">
            <w:pPr>
              <w:keepNext/>
              <w:keepLines/>
              <w:spacing w:after="0"/>
              <w:jc w:val="center"/>
              <w:rPr>
                <w:rFonts w:ascii="Arial" w:hAnsi="Arial"/>
                <w:sz w:val="18"/>
                <w:lang w:eastAsia="zh-CN"/>
              </w:rPr>
            </w:pPr>
          </w:p>
        </w:tc>
      </w:tr>
      <w:tr w:rsidR="006B3E10" w:rsidRPr="00DE04F0" w14:paraId="11071E7D" w14:textId="77777777" w:rsidTr="000C0987">
        <w:trPr>
          <w:trHeight w:val="187"/>
          <w:jc w:val="center"/>
        </w:trPr>
        <w:tc>
          <w:tcPr>
            <w:tcW w:w="2463" w:type="dxa"/>
            <w:shd w:val="clear" w:color="auto" w:fill="auto"/>
            <w:noWrap/>
          </w:tcPr>
          <w:p w14:paraId="786001DD"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48</w:t>
            </w:r>
            <w:r w:rsidRPr="00DE04F0">
              <w:rPr>
                <w:rFonts w:ascii="Arial" w:hAnsi="Arial"/>
                <w:sz w:val="18"/>
                <w:lang w:eastAsia="fi-FI"/>
              </w:rPr>
              <w:t>A_n2A</w:t>
            </w:r>
          </w:p>
        </w:tc>
        <w:tc>
          <w:tcPr>
            <w:tcW w:w="2280" w:type="dxa"/>
          </w:tcPr>
          <w:p w14:paraId="163468D5"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48</w:t>
            </w:r>
            <w:r w:rsidRPr="00DE04F0">
              <w:rPr>
                <w:rFonts w:ascii="Arial" w:hAnsi="Arial"/>
                <w:sz w:val="18"/>
                <w:lang w:eastAsia="fi-FI"/>
              </w:rPr>
              <w:t>A_n2A</w:t>
            </w:r>
          </w:p>
        </w:tc>
        <w:tc>
          <w:tcPr>
            <w:tcW w:w="2738" w:type="dxa"/>
            <w:shd w:val="clear" w:color="auto" w:fill="auto"/>
            <w:noWrap/>
          </w:tcPr>
          <w:p w14:paraId="73A67C6E" w14:textId="77777777" w:rsidR="006B3E10" w:rsidRPr="00DE04F0" w:rsidRDefault="006B3E10" w:rsidP="000C0987">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55008BFC" w14:textId="77777777" w:rsidR="006B3E10" w:rsidRPr="00DE04F0" w:rsidRDefault="006B3E10" w:rsidP="000C0987">
            <w:pPr>
              <w:keepNext/>
              <w:keepLines/>
              <w:spacing w:after="0"/>
              <w:jc w:val="center"/>
              <w:rPr>
                <w:rFonts w:ascii="Arial" w:hAnsi="Arial"/>
                <w:sz w:val="18"/>
                <w:lang w:eastAsia="zh-TW"/>
              </w:rPr>
            </w:pPr>
          </w:p>
        </w:tc>
      </w:tr>
      <w:tr w:rsidR="006B3E10" w:rsidRPr="00DE04F0" w14:paraId="290B4907" w14:textId="77777777" w:rsidTr="000C0987">
        <w:trPr>
          <w:trHeight w:val="187"/>
          <w:jc w:val="center"/>
        </w:trPr>
        <w:tc>
          <w:tcPr>
            <w:tcW w:w="2463" w:type="dxa"/>
            <w:shd w:val="clear" w:color="auto" w:fill="auto"/>
            <w:noWrap/>
          </w:tcPr>
          <w:p w14:paraId="59295004"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DC_48A_n5A</w:t>
            </w:r>
          </w:p>
          <w:p w14:paraId="20EF828C"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DC_48C_n5A</w:t>
            </w:r>
          </w:p>
          <w:p w14:paraId="1F6FE737"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DC_48D_n5A</w:t>
            </w:r>
          </w:p>
          <w:p w14:paraId="2305DEDB"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DC_48E_n5A</w:t>
            </w:r>
          </w:p>
        </w:tc>
        <w:tc>
          <w:tcPr>
            <w:tcW w:w="2280" w:type="dxa"/>
          </w:tcPr>
          <w:p w14:paraId="3343420A"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DC_48A_n5A</w:t>
            </w:r>
          </w:p>
        </w:tc>
        <w:tc>
          <w:tcPr>
            <w:tcW w:w="2738" w:type="dxa"/>
            <w:shd w:val="clear" w:color="auto" w:fill="auto"/>
            <w:noWrap/>
          </w:tcPr>
          <w:p w14:paraId="3649423D" w14:textId="77777777" w:rsidR="006B3E10" w:rsidRPr="00DE04F0" w:rsidRDefault="006B3E10" w:rsidP="000C0987">
            <w:pPr>
              <w:keepNext/>
              <w:keepLines/>
              <w:spacing w:after="0"/>
              <w:jc w:val="center"/>
              <w:rPr>
                <w:rFonts w:ascii="Arial" w:hAnsi="Arial"/>
                <w:sz w:val="18"/>
              </w:rPr>
            </w:pPr>
            <w:r w:rsidRPr="00DE04F0">
              <w:rPr>
                <w:rFonts w:ascii="Arial" w:hAnsi="Arial"/>
                <w:sz w:val="18"/>
                <w:lang w:eastAsia="zh-TW"/>
              </w:rPr>
              <w:t>No</w:t>
            </w:r>
          </w:p>
        </w:tc>
        <w:tc>
          <w:tcPr>
            <w:tcW w:w="2738" w:type="dxa"/>
          </w:tcPr>
          <w:p w14:paraId="337EF860" w14:textId="77777777" w:rsidR="006B3E10" w:rsidRPr="00DE04F0" w:rsidRDefault="006B3E10" w:rsidP="000C0987">
            <w:pPr>
              <w:keepNext/>
              <w:keepLines/>
              <w:spacing w:after="0"/>
              <w:jc w:val="center"/>
              <w:rPr>
                <w:rFonts w:ascii="Arial" w:hAnsi="Arial"/>
                <w:sz w:val="18"/>
                <w:lang w:eastAsia="zh-TW"/>
              </w:rPr>
            </w:pPr>
          </w:p>
        </w:tc>
      </w:tr>
      <w:tr w:rsidR="006B3E10" w:rsidRPr="00DE04F0" w14:paraId="1C211806" w14:textId="77777777" w:rsidTr="000C0987">
        <w:trPr>
          <w:trHeight w:val="187"/>
          <w:jc w:val="center"/>
        </w:trPr>
        <w:tc>
          <w:tcPr>
            <w:tcW w:w="2463" w:type="dxa"/>
            <w:shd w:val="clear" w:color="auto" w:fill="auto"/>
            <w:noWrap/>
          </w:tcPr>
          <w:p w14:paraId="30FD5654"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48</w:t>
            </w:r>
            <w:r w:rsidRPr="00DE04F0">
              <w:rPr>
                <w:rFonts w:ascii="Arial" w:hAnsi="Arial"/>
                <w:sz w:val="18"/>
                <w:lang w:eastAsia="fi-FI"/>
              </w:rPr>
              <w:t>A_n12A</w:t>
            </w:r>
          </w:p>
        </w:tc>
        <w:tc>
          <w:tcPr>
            <w:tcW w:w="2280" w:type="dxa"/>
          </w:tcPr>
          <w:p w14:paraId="01E5A49E"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48</w:t>
            </w:r>
            <w:r w:rsidRPr="00DE04F0">
              <w:rPr>
                <w:rFonts w:ascii="Arial" w:hAnsi="Arial"/>
                <w:sz w:val="18"/>
                <w:lang w:eastAsia="fi-FI"/>
              </w:rPr>
              <w:t>A_n12A</w:t>
            </w:r>
          </w:p>
        </w:tc>
        <w:tc>
          <w:tcPr>
            <w:tcW w:w="2738" w:type="dxa"/>
            <w:shd w:val="clear" w:color="auto" w:fill="auto"/>
            <w:noWrap/>
          </w:tcPr>
          <w:p w14:paraId="61E8FB8B" w14:textId="77777777" w:rsidR="006B3E10" w:rsidRPr="00DE04F0" w:rsidRDefault="006B3E10" w:rsidP="000C0987">
            <w:pPr>
              <w:keepNext/>
              <w:keepLines/>
              <w:spacing w:after="0"/>
              <w:jc w:val="center"/>
              <w:rPr>
                <w:rFonts w:ascii="Arial" w:hAnsi="Arial"/>
                <w:sz w:val="18"/>
              </w:rPr>
            </w:pPr>
            <w:r w:rsidRPr="00DE04F0">
              <w:rPr>
                <w:rFonts w:ascii="Arial" w:hAnsi="Arial"/>
                <w:sz w:val="18"/>
                <w:lang w:eastAsia="zh-TW"/>
              </w:rPr>
              <w:t>No</w:t>
            </w:r>
          </w:p>
        </w:tc>
        <w:tc>
          <w:tcPr>
            <w:tcW w:w="2738" w:type="dxa"/>
          </w:tcPr>
          <w:p w14:paraId="4206DB8A" w14:textId="77777777" w:rsidR="006B3E10" w:rsidRPr="00DE04F0" w:rsidRDefault="006B3E10" w:rsidP="000C0987">
            <w:pPr>
              <w:keepNext/>
              <w:keepLines/>
              <w:spacing w:after="0"/>
              <w:jc w:val="center"/>
              <w:rPr>
                <w:rFonts w:ascii="Arial" w:hAnsi="Arial"/>
                <w:sz w:val="18"/>
                <w:lang w:eastAsia="zh-TW"/>
              </w:rPr>
            </w:pPr>
          </w:p>
        </w:tc>
      </w:tr>
      <w:tr w:rsidR="006B3E10" w:rsidRPr="00DE04F0" w14:paraId="57195BC1" w14:textId="77777777" w:rsidTr="000C0987">
        <w:trPr>
          <w:trHeight w:val="187"/>
          <w:jc w:val="center"/>
        </w:trPr>
        <w:tc>
          <w:tcPr>
            <w:tcW w:w="2463" w:type="dxa"/>
            <w:shd w:val="clear" w:color="auto" w:fill="auto"/>
            <w:noWrap/>
          </w:tcPr>
          <w:p w14:paraId="3CA35E52" w14:textId="77777777" w:rsidR="006B3E10" w:rsidRPr="00DE04F0" w:rsidRDefault="006B3E10" w:rsidP="000C0987">
            <w:pPr>
              <w:keepNext/>
              <w:keepLines/>
              <w:spacing w:after="0"/>
              <w:jc w:val="center"/>
              <w:rPr>
                <w:rFonts w:ascii="Arial" w:hAnsi="Arial"/>
                <w:b/>
                <w:sz w:val="18"/>
                <w:lang w:eastAsia="zh-CN"/>
              </w:rPr>
            </w:pPr>
            <w:r w:rsidRPr="00DE04F0">
              <w:rPr>
                <w:rFonts w:ascii="Arial" w:hAnsi="Arial"/>
                <w:sz w:val="18"/>
                <w:lang w:eastAsia="fi-FI"/>
              </w:rPr>
              <w:t>DC_48A_n25A</w:t>
            </w:r>
          </w:p>
          <w:p w14:paraId="626635D8" w14:textId="77777777" w:rsidR="006B3E10" w:rsidRPr="00DE04F0" w:rsidRDefault="006B3E10" w:rsidP="000C0987">
            <w:pPr>
              <w:keepNext/>
              <w:keepLines/>
              <w:spacing w:after="0"/>
              <w:jc w:val="center"/>
              <w:rPr>
                <w:rFonts w:ascii="Arial" w:hAnsi="Arial"/>
                <w:b/>
                <w:sz w:val="18"/>
                <w:lang w:eastAsia="fi-FI"/>
              </w:rPr>
            </w:pPr>
            <w:r w:rsidRPr="00DE04F0">
              <w:rPr>
                <w:rFonts w:ascii="Arial" w:hAnsi="Arial"/>
                <w:sz w:val="18"/>
                <w:lang w:eastAsia="fi-FI"/>
              </w:rPr>
              <w:t>DC_48C_n25A</w:t>
            </w:r>
          </w:p>
          <w:p w14:paraId="062C994E"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DC_48D_n25A</w:t>
            </w:r>
          </w:p>
        </w:tc>
        <w:tc>
          <w:tcPr>
            <w:tcW w:w="2280" w:type="dxa"/>
          </w:tcPr>
          <w:p w14:paraId="78020625"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val="fr-FR" w:eastAsia="fi-FI"/>
              </w:rPr>
              <w:t>DC_48A_n25A</w:t>
            </w:r>
          </w:p>
        </w:tc>
        <w:tc>
          <w:tcPr>
            <w:tcW w:w="2738" w:type="dxa"/>
            <w:shd w:val="clear" w:color="auto" w:fill="auto"/>
            <w:noWrap/>
          </w:tcPr>
          <w:p w14:paraId="00B2BE38" w14:textId="77777777" w:rsidR="006B3E10" w:rsidRPr="00DE04F0" w:rsidRDefault="006B3E10" w:rsidP="000C0987">
            <w:pPr>
              <w:keepNext/>
              <w:keepLines/>
              <w:spacing w:after="0"/>
              <w:jc w:val="center"/>
              <w:rPr>
                <w:rFonts w:ascii="Arial" w:hAnsi="Arial"/>
                <w:sz w:val="18"/>
                <w:lang w:eastAsia="zh-TW"/>
              </w:rPr>
            </w:pPr>
            <w:r w:rsidRPr="00DE04F0">
              <w:rPr>
                <w:rFonts w:ascii="Arial" w:hAnsi="Arial"/>
                <w:sz w:val="18"/>
                <w:lang w:val="fr-FR" w:eastAsia="fi-FI"/>
              </w:rPr>
              <w:t>No</w:t>
            </w:r>
          </w:p>
        </w:tc>
        <w:tc>
          <w:tcPr>
            <w:tcW w:w="2738" w:type="dxa"/>
          </w:tcPr>
          <w:p w14:paraId="643818B9" w14:textId="77777777" w:rsidR="006B3E10" w:rsidRPr="00DE04F0" w:rsidRDefault="006B3E10" w:rsidP="000C0987">
            <w:pPr>
              <w:keepNext/>
              <w:keepLines/>
              <w:spacing w:after="0"/>
              <w:jc w:val="center"/>
              <w:rPr>
                <w:rFonts w:ascii="Arial" w:hAnsi="Arial"/>
                <w:sz w:val="18"/>
                <w:lang w:eastAsia="zh-TW"/>
              </w:rPr>
            </w:pPr>
          </w:p>
        </w:tc>
      </w:tr>
      <w:tr w:rsidR="006B3E10" w:rsidRPr="00DE04F0" w14:paraId="4567214E" w14:textId="77777777" w:rsidTr="000C0987">
        <w:trPr>
          <w:trHeight w:val="187"/>
          <w:jc w:val="center"/>
        </w:trPr>
        <w:tc>
          <w:tcPr>
            <w:tcW w:w="2463" w:type="dxa"/>
            <w:shd w:val="clear" w:color="auto" w:fill="auto"/>
            <w:noWrap/>
          </w:tcPr>
          <w:p w14:paraId="02E1EBA9" w14:textId="77777777" w:rsidR="006B3E10" w:rsidRPr="00DE04F0" w:rsidRDefault="006B3E10" w:rsidP="000C0987">
            <w:pPr>
              <w:keepNext/>
              <w:keepLines/>
              <w:spacing w:after="0"/>
              <w:jc w:val="center"/>
              <w:rPr>
                <w:rFonts w:ascii="Arial" w:hAnsi="Arial"/>
                <w:sz w:val="16"/>
                <w:szCs w:val="16"/>
                <w:lang w:eastAsia="ja-JP"/>
              </w:rPr>
            </w:pPr>
            <w:r w:rsidRPr="00DE04F0">
              <w:rPr>
                <w:rFonts w:ascii="Arial" w:hAnsi="Arial"/>
                <w:sz w:val="18"/>
              </w:rPr>
              <w:lastRenderedPageBreak/>
              <w:t>DC_48A_n46A</w:t>
            </w:r>
          </w:p>
          <w:p w14:paraId="301A5F21" w14:textId="77777777" w:rsidR="006B3E10" w:rsidRPr="00DE04F0" w:rsidRDefault="006B3E10" w:rsidP="000C0987">
            <w:pPr>
              <w:keepNext/>
              <w:keepLines/>
              <w:spacing w:after="0"/>
              <w:jc w:val="center"/>
              <w:rPr>
                <w:rFonts w:ascii="Arial" w:hAnsi="Arial"/>
                <w:sz w:val="16"/>
                <w:szCs w:val="16"/>
                <w:lang w:eastAsia="ja-JP"/>
              </w:rPr>
            </w:pPr>
            <w:r w:rsidRPr="00DE04F0">
              <w:rPr>
                <w:rFonts w:ascii="Arial" w:hAnsi="Arial"/>
                <w:sz w:val="18"/>
              </w:rPr>
              <w:t>DC_48B_n46A</w:t>
            </w:r>
          </w:p>
          <w:p w14:paraId="7EC03952" w14:textId="77777777" w:rsidR="006B3E10" w:rsidRPr="00DE04F0" w:rsidRDefault="006B3E10" w:rsidP="000C0987">
            <w:pPr>
              <w:keepNext/>
              <w:keepLines/>
              <w:spacing w:after="0"/>
              <w:jc w:val="center"/>
              <w:rPr>
                <w:rFonts w:ascii="Arial" w:hAnsi="Arial"/>
                <w:sz w:val="16"/>
                <w:szCs w:val="16"/>
                <w:lang w:eastAsia="ja-JP"/>
              </w:rPr>
            </w:pPr>
            <w:r w:rsidRPr="00DE04F0">
              <w:rPr>
                <w:rFonts w:ascii="Arial" w:hAnsi="Arial"/>
                <w:sz w:val="18"/>
              </w:rPr>
              <w:t>DC_48C_n46A</w:t>
            </w:r>
          </w:p>
          <w:p w14:paraId="2F6408CF" w14:textId="77777777" w:rsidR="006B3E10" w:rsidRPr="00DE04F0" w:rsidRDefault="006B3E10" w:rsidP="000C0987">
            <w:pPr>
              <w:keepNext/>
              <w:keepLines/>
              <w:spacing w:after="0"/>
              <w:jc w:val="center"/>
              <w:rPr>
                <w:rFonts w:ascii="Arial" w:hAnsi="Arial"/>
                <w:sz w:val="16"/>
                <w:szCs w:val="16"/>
                <w:lang w:eastAsia="ja-JP"/>
              </w:rPr>
            </w:pPr>
            <w:r w:rsidRPr="00DE04F0">
              <w:rPr>
                <w:rFonts w:ascii="Arial" w:hAnsi="Arial"/>
                <w:sz w:val="18"/>
              </w:rPr>
              <w:t>DC_48D_n46A</w:t>
            </w:r>
          </w:p>
          <w:p w14:paraId="2BB2B728" w14:textId="77777777" w:rsidR="006B3E10" w:rsidRPr="00DE04F0" w:rsidRDefault="006B3E10" w:rsidP="000C0987">
            <w:pPr>
              <w:keepNext/>
              <w:keepLines/>
              <w:spacing w:after="0"/>
              <w:jc w:val="center"/>
              <w:rPr>
                <w:rFonts w:ascii="Arial" w:hAnsi="Arial"/>
                <w:sz w:val="16"/>
                <w:szCs w:val="16"/>
                <w:lang w:eastAsia="ja-JP"/>
              </w:rPr>
            </w:pPr>
            <w:r w:rsidRPr="00DE04F0">
              <w:rPr>
                <w:rFonts w:ascii="Arial" w:hAnsi="Arial"/>
                <w:sz w:val="18"/>
              </w:rPr>
              <w:t>DC_48E_n46A</w:t>
            </w:r>
          </w:p>
          <w:p w14:paraId="022937BA" w14:textId="77777777" w:rsidR="006B3E10" w:rsidRPr="00DE04F0" w:rsidRDefault="006B3E10" w:rsidP="000C0987">
            <w:pPr>
              <w:keepNext/>
              <w:keepLines/>
              <w:spacing w:after="0"/>
              <w:jc w:val="center"/>
              <w:rPr>
                <w:rFonts w:ascii="Arial" w:hAnsi="Arial"/>
                <w:sz w:val="16"/>
                <w:szCs w:val="16"/>
                <w:lang w:eastAsia="ja-JP"/>
              </w:rPr>
            </w:pPr>
            <w:r w:rsidRPr="00DE04F0">
              <w:rPr>
                <w:rFonts w:ascii="Arial" w:hAnsi="Arial"/>
                <w:sz w:val="18"/>
              </w:rPr>
              <w:t>DC_48A_n46B</w:t>
            </w:r>
          </w:p>
          <w:p w14:paraId="024B84E9" w14:textId="77777777" w:rsidR="006B3E10" w:rsidRPr="00DE04F0" w:rsidRDefault="006B3E10" w:rsidP="000C0987">
            <w:pPr>
              <w:keepNext/>
              <w:keepLines/>
              <w:spacing w:after="0"/>
              <w:jc w:val="center"/>
              <w:rPr>
                <w:rFonts w:ascii="Arial" w:hAnsi="Arial"/>
                <w:sz w:val="16"/>
                <w:szCs w:val="16"/>
                <w:lang w:val="de-DE" w:eastAsia="ja-JP"/>
              </w:rPr>
            </w:pPr>
            <w:r w:rsidRPr="00DE04F0">
              <w:rPr>
                <w:rFonts w:ascii="Arial" w:hAnsi="Arial"/>
                <w:sz w:val="18"/>
                <w:lang w:val="de-DE"/>
              </w:rPr>
              <w:t>DC_48B_n46B</w:t>
            </w:r>
          </w:p>
          <w:p w14:paraId="263683D0" w14:textId="77777777" w:rsidR="006B3E10" w:rsidRPr="00DE04F0" w:rsidRDefault="006B3E10" w:rsidP="000C0987">
            <w:pPr>
              <w:keepNext/>
              <w:keepLines/>
              <w:spacing w:after="0"/>
              <w:jc w:val="center"/>
              <w:rPr>
                <w:rFonts w:ascii="Arial" w:hAnsi="Arial"/>
                <w:sz w:val="16"/>
                <w:szCs w:val="16"/>
                <w:lang w:val="de-DE" w:eastAsia="ja-JP"/>
              </w:rPr>
            </w:pPr>
            <w:r w:rsidRPr="00DE04F0">
              <w:rPr>
                <w:rFonts w:ascii="Arial" w:hAnsi="Arial"/>
                <w:sz w:val="18"/>
                <w:lang w:val="de-DE"/>
              </w:rPr>
              <w:t>DC_48C_n46B</w:t>
            </w:r>
          </w:p>
          <w:p w14:paraId="146B90A3" w14:textId="77777777" w:rsidR="006B3E10" w:rsidRPr="00DE04F0" w:rsidRDefault="006B3E10" w:rsidP="000C0987">
            <w:pPr>
              <w:keepNext/>
              <w:keepLines/>
              <w:spacing w:after="0"/>
              <w:jc w:val="center"/>
              <w:rPr>
                <w:rFonts w:ascii="Arial" w:hAnsi="Arial"/>
                <w:sz w:val="16"/>
                <w:szCs w:val="16"/>
                <w:lang w:val="de-DE" w:eastAsia="ja-JP"/>
              </w:rPr>
            </w:pPr>
            <w:r w:rsidRPr="00DE04F0">
              <w:rPr>
                <w:rFonts w:ascii="Arial" w:hAnsi="Arial"/>
                <w:sz w:val="18"/>
                <w:lang w:val="de-DE"/>
              </w:rPr>
              <w:t>DC_48D_n46B</w:t>
            </w:r>
          </w:p>
          <w:p w14:paraId="7D987362" w14:textId="77777777" w:rsidR="006B3E10" w:rsidRPr="00DE04F0" w:rsidRDefault="006B3E10" w:rsidP="000C0987">
            <w:pPr>
              <w:keepNext/>
              <w:keepLines/>
              <w:spacing w:after="0"/>
              <w:jc w:val="center"/>
              <w:rPr>
                <w:rFonts w:ascii="Arial" w:hAnsi="Arial"/>
                <w:sz w:val="16"/>
                <w:szCs w:val="16"/>
                <w:lang w:val="de-DE" w:eastAsia="ja-JP"/>
              </w:rPr>
            </w:pPr>
            <w:r w:rsidRPr="00DE04F0">
              <w:rPr>
                <w:rFonts w:ascii="Arial" w:hAnsi="Arial"/>
                <w:sz w:val="18"/>
                <w:lang w:val="de-DE"/>
              </w:rPr>
              <w:t>DC_48E_n46B</w:t>
            </w:r>
          </w:p>
          <w:p w14:paraId="5C8F8351" w14:textId="77777777" w:rsidR="006B3E10" w:rsidRPr="00DE04F0" w:rsidRDefault="006B3E10" w:rsidP="000C0987">
            <w:pPr>
              <w:keepNext/>
              <w:keepLines/>
              <w:spacing w:after="0"/>
              <w:jc w:val="center"/>
              <w:rPr>
                <w:rFonts w:ascii="Arial" w:hAnsi="Arial"/>
                <w:sz w:val="16"/>
                <w:szCs w:val="16"/>
                <w:lang w:val="de-DE" w:eastAsia="ja-JP"/>
              </w:rPr>
            </w:pPr>
            <w:r w:rsidRPr="00DE04F0">
              <w:rPr>
                <w:rFonts w:ascii="Arial" w:hAnsi="Arial"/>
                <w:sz w:val="18"/>
                <w:lang w:val="de-DE"/>
              </w:rPr>
              <w:t>DC_48A_n46C</w:t>
            </w:r>
          </w:p>
          <w:p w14:paraId="08AD9910" w14:textId="77777777" w:rsidR="006B3E10" w:rsidRPr="00DE04F0" w:rsidRDefault="006B3E10" w:rsidP="000C0987">
            <w:pPr>
              <w:keepNext/>
              <w:keepLines/>
              <w:spacing w:after="0"/>
              <w:jc w:val="center"/>
              <w:rPr>
                <w:rFonts w:ascii="Arial" w:hAnsi="Arial"/>
                <w:sz w:val="16"/>
                <w:szCs w:val="16"/>
                <w:lang w:val="sv-FI" w:eastAsia="ja-JP"/>
              </w:rPr>
            </w:pPr>
            <w:r w:rsidRPr="00DE04F0">
              <w:rPr>
                <w:rFonts w:ascii="Arial" w:hAnsi="Arial"/>
                <w:sz w:val="18"/>
                <w:lang w:val="sv-FI"/>
              </w:rPr>
              <w:t>DC_48B_n46C</w:t>
            </w:r>
          </w:p>
          <w:p w14:paraId="06D5BE1A" w14:textId="77777777" w:rsidR="006B3E10" w:rsidRPr="00DE04F0" w:rsidRDefault="006B3E10" w:rsidP="000C0987">
            <w:pPr>
              <w:keepNext/>
              <w:keepLines/>
              <w:spacing w:after="0"/>
              <w:jc w:val="center"/>
              <w:rPr>
                <w:rFonts w:ascii="Arial" w:hAnsi="Arial"/>
                <w:sz w:val="16"/>
                <w:szCs w:val="16"/>
                <w:lang w:val="sv-FI" w:eastAsia="ja-JP"/>
              </w:rPr>
            </w:pPr>
            <w:r w:rsidRPr="00DE04F0">
              <w:rPr>
                <w:rFonts w:ascii="Arial" w:hAnsi="Arial"/>
                <w:sz w:val="18"/>
                <w:lang w:val="sv-FI"/>
              </w:rPr>
              <w:t>DC_48C_n46C</w:t>
            </w:r>
          </w:p>
          <w:p w14:paraId="50EAA344" w14:textId="77777777" w:rsidR="006B3E10" w:rsidRPr="00DE04F0" w:rsidRDefault="006B3E10" w:rsidP="000C0987">
            <w:pPr>
              <w:keepNext/>
              <w:keepLines/>
              <w:spacing w:after="0"/>
              <w:jc w:val="center"/>
              <w:rPr>
                <w:rFonts w:ascii="Arial" w:hAnsi="Arial"/>
                <w:sz w:val="16"/>
                <w:szCs w:val="16"/>
                <w:lang w:val="sv-FI" w:eastAsia="ja-JP"/>
              </w:rPr>
            </w:pPr>
            <w:r w:rsidRPr="00DE04F0">
              <w:rPr>
                <w:rFonts w:ascii="Arial" w:hAnsi="Arial"/>
                <w:sz w:val="18"/>
                <w:lang w:val="sv-FI"/>
              </w:rPr>
              <w:t>DC_48D_n46C</w:t>
            </w:r>
          </w:p>
          <w:p w14:paraId="54864DE8" w14:textId="77777777" w:rsidR="006B3E10" w:rsidRPr="00DE04F0" w:rsidRDefault="006B3E10" w:rsidP="000C0987">
            <w:pPr>
              <w:keepNext/>
              <w:keepLines/>
              <w:spacing w:after="0"/>
              <w:jc w:val="center"/>
              <w:rPr>
                <w:rFonts w:ascii="Arial" w:hAnsi="Arial"/>
                <w:sz w:val="16"/>
                <w:szCs w:val="16"/>
                <w:lang w:val="de-DE" w:eastAsia="ja-JP"/>
              </w:rPr>
            </w:pPr>
            <w:r w:rsidRPr="00DE04F0">
              <w:rPr>
                <w:rFonts w:ascii="Arial" w:hAnsi="Arial"/>
                <w:sz w:val="18"/>
                <w:lang w:val="de-DE"/>
              </w:rPr>
              <w:t>DC_48E_n46C</w:t>
            </w:r>
          </w:p>
          <w:p w14:paraId="3F678DD4" w14:textId="77777777" w:rsidR="006B3E10" w:rsidRPr="00DE04F0" w:rsidRDefault="006B3E10" w:rsidP="000C0987">
            <w:pPr>
              <w:keepNext/>
              <w:keepLines/>
              <w:spacing w:after="0"/>
              <w:jc w:val="center"/>
              <w:rPr>
                <w:rFonts w:ascii="Arial" w:hAnsi="Arial"/>
                <w:sz w:val="16"/>
                <w:szCs w:val="16"/>
                <w:lang w:eastAsia="ja-JP"/>
              </w:rPr>
            </w:pPr>
            <w:r w:rsidRPr="00DE04F0">
              <w:rPr>
                <w:rFonts w:ascii="Arial" w:hAnsi="Arial"/>
                <w:sz w:val="18"/>
              </w:rPr>
              <w:t>DC_48A_n46D</w:t>
            </w:r>
          </w:p>
          <w:p w14:paraId="02B8E1F9" w14:textId="77777777" w:rsidR="006B3E10" w:rsidRPr="00DE04F0" w:rsidRDefault="006B3E10" w:rsidP="000C0987">
            <w:pPr>
              <w:keepNext/>
              <w:keepLines/>
              <w:spacing w:after="0"/>
              <w:jc w:val="center"/>
              <w:rPr>
                <w:rFonts w:ascii="Arial" w:hAnsi="Arial"/>
                <w:sz w:val="16"/>
                <w:szCs w:val="16"/>
                <w:lang w:eastAsia="ja-JP"/>
              </w:rPr>
            </w:pPr>
            <w:r w:rsidRPr="00DE04F0">
              <w:rPr>
                <w:rFonts w:ascii="Arial" w:hAnsi="Arial"/>
                <w:sz w:val="18"/>
              </w:rPr>
              <w:t>DC_48B_n46D</w:t>
            </w:r>
          </w:p>
          <w:p w14:paraId="09C1CCC6" w14:textId="77777777" w:rsidR="006B3E10" w:rsidRPr="00DE04F0" w:rsidRDefault="006B3E10" w:rsidP="000C0987">
            <w:pPr>
              <w:keepNext/>
              <w:keepLines/>
              <w:spacing w:after="0"/>
              <w:jc w:val="center"/>
              <w:rPr>
                <w:rFonts w:ascii="Arial" w:hAnsi="Arial"/>
                <w:sz w:val="16"/>
                <w:szCs w:val="16"/>
                <w:lang w:eastAsia="ja-JP"/>
              </w:rPr>
            </w:pPr>
            <w:r w:rsidRPr="00DE04F0">
              <w:rPr>
                <w:rFonts w:ascii="Arial" w:hAnsi="Arial"/>
                <w:sz w:val="18"/>
              </w:rPr>
              <w:t>DC_48C_n46D</w:t>
            </w:r>
          </w:p>
          <w:p w14:paraId="6AD98E10" w14:textId="77777777" w:rsidR="006B3E10" w:rsidRPr="00DE04F0" w:rsidRDefault="006B3E10" w:rsidP="000C0987">
            <w:pPr>
              <w:keepNext/>
              <w:keepLines/>
              <w:spacing w:after="0"/>
              <w:jc w:val="center"/>
              <w:rPr>
                <w:rFonts w:ascii="Arial" w:hAnsi="Arial"/>
                <w:sz w:val="16"/>
                <w:szCs w:val="16"/>
                <w:lang w:val="de-DE" w:eastAsia="ja-JP"/>
              </w:rPr>
            </w:pPr>
            <w:r w:rsidRPr="00DE04F0">
              <w:rPr>
                <w:rFonts w:ascii="Arial" w:hAnsi="Arial"/>
                <w:sz w:val="18"/>
                <w:lang w:val="de-DE"/>
              </w:rPr>
              <w:t>DC_48D_n46D</w:t>
            </w:r>
          </w:p>
          <w:p w14:paraId="372BED3F" w14:textId="77777777" w:rsidR="006B3E10" w:rsidRPr="00DE04F0" w:rsidRDefault="006B3E10" w:rsidP="000C0987">
            <w:pPr>
              <w:keepNext/>
              <w:keepLines/>
              <w:spacing w:after="0"/>
              <w:jc w:val="center"/>
              <w:rPr>
                <w:rFonts w:ascii="Arial" w:hAnsi="Arial"/>
                <w:sz w:val="16"/>
                <w:szCs w:val="16"/>
                <w:lang w:val="de-DE" w:eastAsia="ja-JP"/>
              </w:rPr>
            </w:pPr>
            <w:r w:rsidRPr="00DE04F0">
              <w:rPr>
                <w:rFonts w:ascii="Arial" w:hAnsi="Arial"/>
                <w:sz w:val="18"/>
                <w:lang w:val="de-DE"/>
              </w:rPr>
              <w:t>DC_48E_n46D</w:t>
            </w:r>
          </w:p>
          <w:p w14:paraId="2B3954BE" w14:textId="77777777" w:rsidR="006B3E10" w:rsidRPr="00DE04F0" w:rsidRDefault="006B3E10" w:rsidP="000C0987">
            <w:pPr>
              <w:keepNext/>
              <w:keepLines/>
              <w:spacing w:after="0"/>
              <w:jc w:val="center"/>
              <w:rPr>
                <w:rFonts w:ascii="Arial" w:hAnsi="Arial"/>
                <w:sz w:val="16"/>
                <w:szCs w:val="16"/>
                <w:lang w:val="de-DE" w:eastAsia="ja-JP"/>
              </w:rPr>
            </w:pPr>
            <w:r w:rsidRPr="00DE04F0">
              <w:rPr>
                <w:rFonts w:ascii="Arial" w:hAnsi="Arial"/>
                <w:sz w:val="18"/>
                <w:lang w:val="de-DE"/>
              </w:rPr>
              <w:t>DC_48A_n46E</w:t>
            </w:r>
          </w:p>
          <w:p w14:paraId="5174C21B" w14:textId="77777777" w:rsidR="006B3E10" w:rsidRPr="00DE04F0" w:rsidRDefault="006B3E10" w:rsidP="000C0987">
            <w:pPr>
              <w:keepNext/>
              <w:keepLines/>
              <w:spacing w:after="0"/>
              <w:jc w:val="center"/>
              <w:rPr>
                <w:rFonts w:ascii="Arial" w:hAnsi="Arial"/>
                <w:sz w:val="16"/>
                <w:szCs w:val="16"/>
                <w:lang w:val="de-DE" w:eastAsia="ja-JP"/>
              </w:rPr>
            </w:pPr>
            <w:r w:rsidRPr="00DE04F0">
              <w:rPr>
                <w:rFonts w:ascii="Arial" w:hAnsi="Arial"/>
                <w:sz w:val="18"/>
                <w:lang w:val="de-DE"/>
              </w:rPr>
              <w:t>DC_48B_n46E</w:t>
            </w:r>
          </w:p>
          <w:p w14:paraId="074771C9" w14:textId="77777777" w:rsidR="006B3E10" w:rsidRPr="00DE04F0" w:rsidRDefault="006B3E10" w:rsidP="000C0987">
            <w:pPr>
              <w:keepNext/>
              <w:keepLines/>
              <w:spacing w:after="0"/>
              <w:jc w:val="center"/>
              <w:rPr>
                <w:rFonts w:ascii="Arial" w:hAnsi="Arial"/>
                <w:sz w:val="16"/>
                <w:szCs w:val="16"/>
                <w:lang w:val="de-DE" w:eastAsia="ja-JP"/>
              </w:rPr>
            </w:pPr>
            <w:r w:rsidRPr="00DE04F0">
              <w:rPr>
                <w:rFonts w:ascii="Arial" w:hAnsi="Arial"/>
                <w:sz w:val="18"/>
                <w:lang w:val="de-DE"/>
              </w:rPr>
              <w:t>DC_48C_n46E</w:t>
            </w:r>
          </w:p>
          <w:p w14:paraId="5AE4D5AE" w14:textId="77777777" w:rsidR="006B3E10" w:rsidRPr="00DE04F0" w:rsidRDefault="006B3E10" w:rsidP="000C0987">
            <w:pPr>
              <w:keepNext/>
              <w:keepLines/>
              <w:spacing w:after="0"/>
              <w:jc w:val="center"/>
              <w:rPr>
                <w:rFonts w:ascii="Arial" w:hAnsi="Arial"/>
                <w:sz w:val="18"/>
                <w:lang w:val="fr-FR"/>
              </w:rPr>
            </w:pPr>
            <w:r w:rsidRPr="00DE04F0">
              <w:rPr>
                <w:rFonts w:ascii="Arial" w:hAnsi="Arial"/>
                <w:sz w:val="18"/>
                <w:lang w:val="fr-FR"/>
              </w:rPr>
              <w:t>DC_48D_n46E</w:t>
            </w:r>
          </w:p>
          <w:p w14:paraId="17E64DC1" w14:textId="77777777" w:rsidR="006B3E10" w:rsidRPr="00DE04F0" w:rsidRDefault="006B3E10" w:rsidP="000C0987">
            <w:pPr>
              <w:keepNext/>
              <w:keepLines/>
              <w:spacing w:after="0"/>
              <w:jc w:val="center"/>
              <w:rPr>
                <w:rFonts w:ascii="Arial" w:hAnsi="Arial"/>
                <w:sz w:val="18"/>
                <w:lang w:val="fr-FR" w:eastAsia="fi-FI"/>
              </w:rPr>
            </w:pPr>
            <w:r w:rsidRPr="00DE04F0">
              <w:rPr>
                <w:rFonts w:ascii="Arial" w:hAnsi="Arial"/>
                <w:sz w:val="18"/>
                <w:lang w:val="fr-FR"/>
              </w:rPr>
              <w:t>DC_48E_n46E</w:t>
            </w:r>
          </w:p>
        </w:tc>
        <w:tc>
          <w:tcPr>
            <w:tcW w:w="2280" w:type="dxa"/>
          </w:tcPr>
          <w:p w14:paraId="79419AE9" w14:textId="77777777" w:rsidR="006B3E10" w:rsidRPr="00DE04F0" w:rsidRDefault="006B3E10" w:rsidP="000C0987">
            <w:pPr>
              <w:keepNext/>
              <w:keepLines/>
              <w:spacing w:after="0"/>
              <w:jc w:val="center"/>
              <w:rPr>
                <w:rFonts w:ascii="Arial" w:hAnsi="Arial"/>
                <w:sz w:val="16"/>
                <w:szCs w:val="16"/>
              </w:rPr>
            </w:pPr>
            <w:r w:rsidRPr="00DE04F0">
              <w:rPr>
                <w:rFonts w:ascii="Arial" w:hAnsi="Arial"/>
                <w:sz w:val="18"/>
              </w:rPr>
              <w:t>DC_48A_n46A</w:t>
            </w:r>
          </w:p>
          <w:p w14:paraId="64E0C684"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rPr>
              <w:t>DC_48B_n46A</w:t>
            </w:r>
          </w:p>
        </w:tc>
        <w:tc>
          <w:tcPr>
            <w:tcW w:w="2738" w:type="dxa"/>
            <w:shd w:val="clear" w:color="auto" w:fill="auto"/>
            <w:noWrap/>
          </w:tcPr>
          <w:p w14:paraId="1E2CA91F" w14:textId="77777777" w:rsidR="006B3E10" w:rsidRPr="00DE04F0" w:rsidRDefault="006B3E10" w:rsidP="000C0987">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3260C4B5" w14:textId="77777777" w:rsidR="006B3E10" w:rsidRPr="00DE04F0" w:rsidDel="00D24888" w:rsidRDefault="006B3E10" w:rsidP="000C0987">
            <w:pPr>
              <w:keepNext/>
              <w:keepLines/>
              <w:spacing w:after="0"/>
              <w:jc w:val="center"/>
              <w:rPr>
                <w:rFonts w:ascii="Arial" w:hAnsi="Arial"/>
                <w:sz w:val="18"/>
                <w:lang w:eastAsia="zh-CN"/>
              </w:rPr>
            </w:pPr>
          </w:p>
        </w:tc>
      </w:tr>
      <w:tr w:rsidR="006B3E10" w:rsidRPr="00DE04F0" w14:paraId="48BB7A2D" w14:textId="77777777" w:rsidTr="000C0987">
        <w:trPr>
          <w:trHeight w:val="187"/>
          <w:jc w:val="center"/>
        </w:trPr>
        <w:tc>
          <w:tcPr>
            <w:tcW w:w="2463" w:type="dxa"/>
            <w:shd w:val="clear" w:color="auto" w:fill="auto"/>
            <w:noWrap/>
          </w:tcPr>
          <w:p w14:paraId="2075871A" w14:textId="77777777" w:rsidR="006B3E10" w:rsidRPr="00DE04F0" w:rsidRDefault="006B3E10" w:rsidP="000C0987">
            <w:pPr>
              <w:keepNext/>
              <w:keepLines/>
              <w:spacing w:after="0"/>
              <w:jc w:val="center"/>
              <w:rPr>
                <w:rFonts w:ascii="Arial" w:hAnsi="Arial"/>
                <w:sz w:val="18"/>
                <w:lang w:eastAsia="zh-TW"/>
              </w:rPr>
            </w:pPr>
            <w:r w:rsidRPr="00DE04F0">
              <w:rPr>
                <w:rFonts w:ascii="Arial" w:hAnsi="Arial"/>
                <w:sz w:val="18"/>
                <w:lang w:eastAsia="fi-FI"/>
              </w:rPr>
              <w:t>DC_48A_n66A</w:t>
            </w:r>
          </w:p>
          <w:p w14:paraId="57CCBB26"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DC_48C_n66A</w:t>
            </w:r>
          </w:p>
          <w:p w14:paraId="64347E50"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DC_48D_n66A</w:t>
            </w:r>
          </w:p>
          <w:p w14:paraId="4CDEB747"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DC_48E_n66A</w:t>
            </w:r>
          </w:p>
        </w:tc>
        <w:tc>
          <w:tcPr>
            <w:tcW w:w="2280" w:type="dxa"/>
          </w:tcPr>
          <w:p w14:paraId="1729EE12"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DC_48A_n66A</w:t>
            </w:r>
          </w:p>
        </w:tc>
        <w:tc>
          <w:tcPr>
            <w:tcW w:w="2738" w:type="dxa"/>
            <w:shd w:val="clear" w:color="auto" w:fill="auto"/>
            <w:noWrap/>
          </w:tcPr>
          <w:p w14:paraId="3E9EE2C2" w14:textId="77777777" w:rsidR="006B3E10" w:rsidRPr="00DE04F0" w:rsidRDefault="006B3E10" w:rsidP="000C0987">
            <w:pPr>
              <w:keepNext/>
              <w:keepLines/>
              <w:spacing w:after="0"/>
              <w:jc w:val="center"/>
              <w:rPr>
                <w:rFonts w:ascii="Arial" w:hAnsi="Arial"/>
                <w:sz w:val="18"/>
              </w:rPr>
            </w:pPr>
            <w:r w:rsidRPr="00DE04F0">
              <w:rPr>
                <w:rFonts w:ascii="Arial" w:hAnsi="Arial"/>
                <w:sz w:val="18"/>
                <w:lang w:eastAsia="zh-TW"/>
              </w:rPr>
              <w:t>No</w:t>
            </w:r>
          </w:p>
        </w:tc>
        <w:tc>
          <w:tcPr>
            <w:tcW w:w="2738" w:type="dxa"/>
          </w:tcPr>
          <w:p w14:paraId="706E0B7C" w14:textId="77777777" w:rsidR="006B3E10" w:rsidRPr="00DE04F0" w:rsidRDefault="006B3E10" w:rsidP="000C0987">
            <w:pPr>
              <w:keepNext/>
              <w:keepLines/>
              <w:spacing w:after="0"/>
              <w:jc w:val="center"/>
              <w:rPr>
                <w:rFonts w:ascii="Arial" w:hAnsi="Arial"/>
                <w:sz w:val="18"/>
                <w:lang w:eastAsia="zh-TW"/>
              </w:rPr>
            </w:pPr>
          </w:p>
        </w:tc>
      </w:tr>
      <w:tr w:rsidR="006B3E10" w:rsidRPr="00DE04F0" w14:paraId="68204BF3" w14:textId="77777777" w:rsidTr="000C0987">
        <w:trPr>
          <w:trHeight w:val="187"/>
          <w:jc w:val="center"/>
        </w:trPr>
        <w:tc>
          <w:tcPr>
            <w:tcW w:w="2463" w:type="dxa"/>
            <w:shd w:val="clear" w:color="auto" w:fill="auto"/>
            <w:noWrap/>
          </w:tcPr>
          <w:p w14:paraId="5B4ADA00" w14:textId="77777777" w:rsidR="006B3E10" w:rsidRPr="00DE04F0" w:rsidRDefault="006B3E10" w:rsidP="000C0987">
            <w:pPr>
              <w:keepNext/>
              <w:keepLines/>
              <w:spacing w:after="0"/>
              <w:jc w:val="center"/>
              <w:rPr>
                <w:rFonts w:ascii="Arial" w:hAnsi="Arial"/>
                <w:sz w:val="18"/>
                <w:lang w:eastAsia="zh-TW"/>
              </w:rPr>
            </w:pPr>
            <w:r w:rsidRPr="00DE04F0">
              <w:rPr>
                <w:rFonts w:ascii="Arial" w:hAnsi="Arial"/>
                <w:sz w:val="18"/>
                <w:lang w:eastAsia="fi-FI"/>
              </w:rPr>
              <w:t>DC_48A_n71A</w:t>
            </w:r>
          </w:p>
          <w:p w14:paraId="619A210B" w14:textId="77777777" w:rsidR="006B3E10" w:rsidRPr="00DE04F0" w:rsidRDefault="006B3E10" w:rsidP="000C0987">
            <w:pPr>
              <w:keepNext/>
              <w:keepLines/>
              <w:spacing w:after="0"/>
              <w:jc w:val="center"/>
              <w:rPr>
                <w:rFonts w:ascii="Arial" w:hAnsi="Arial" w:cs="Arial"/>
                <w:sz w:val="18"/>
                <w:lang w:eastAsia="zh-TW"/>
              </w:rPr>
            </w:pPr>
            <w:r w:rsidRPr="00DE04F0">
              <w:rPr>
                <w:rFonts w:ascii="Arial" w:hAnsi="Arial" w:cs="Arial"/>
                <w:sz w:val="18"/>
                <w:lang w:eastAsia="zh-TW"/>
              </w:rPr>
              <w:t>DC_48B_n71A</w:t>
            </w:r>
          </w:p>
          <w:p w14:paraId="70F2842D" w14:textId="77777777" w:rsidR="006B3E10" w:rsidRPr="00DE04F0" w:rsidRDefault="006B3E10" w:rsidP="000C0987">
            <w:pPr>
              <w:keepNext/>
              <w:keepLines/>
              <w:spacing w:after="0"/>
              <w:jc w:val="center"/>
              <w:rPr>
                <w:rFonts w:ascii="Arial" w:hAnsi="Arial" w:cs="Arial"/>
                <w:sz w:val="18"/>
                <w:lang w:eastAsia="zh-TW"/>
              </w:rPr>
            </w:pPr>
            <w:r w:rsidRPr="00DE04F0">
              <w:rPr>
                <w:rFonts w:ascii="Arial" w:hAnsi="Arial" w:cs="Arial"/>
                <w:sz w:val="18"/>
                <w:lang w:eastAsia="zh-TW"/>
              </w:rPr>
              <w:t>DC_48C_n71A</w:t>
            </w:r>
          </w:p>
          <w:p w14:paraId="22C5A2BE"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cs="Arial"/>
                <w:sz w:val="18"/>
                <w:lang w:eastAsia="zh-TW"/>
              </w:rPr>
              <w:t>DC_48D_n71A</w:t>
            </w:r>
          </w:p>
        </w:tc>
        <w:tc>
          <w:tcPr>
            <w:tcW w:w="2280" w:type="dxa"/>
          </w:tcPr>
          <w:p w14:paraId="1301182F"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DC_48A_n71A</w:t>
            </w:r>
          </w:p>
        </w:tc>
        <w:tc>
          <w:tcPr>
            <w:tcW w:w="2738" w:type="dxa"/>
            <w:shd w:val="clear" w:color="auto" w:fill="auto"/>
            <w:noWrap/>
          </w:tcPr>
          <w:p w14:paraId="2C098FA7" w14:textId="77777777" w:rsidR="006B3E10" w:rsidRPr="00DE04F0" w:rsidRDefault="006B3E10" w:rsidP="000C0987">
            <w:pPr>
              <w:keepNext/>
              <w:keepLines/>
              <w:spacing w:after="0"/>
              <w:jc w:val="center"/>
              <w:rPr>
                <w:rFonts w:ascii="Arial" w:hAnsi="Arial"/>
                <w:sz w:val="18"/>
              </w:rPr>
            </w:pPr>
            <w:r w:rsidRPr="00DE04F0">
              <w:rPr>
                <w:rFonts w:ascii="Arial" w:hAnsi="Arial"/>
                <w:sz w:val="18"/>
                <w:lang w:eastAsia="zh-TW"/>
              </w:rPr>
              <w:t>No</w:t>
            </w:r>
          </w:p>
        </w:tc>
        <w:tc>
          <w:tcPr>
            <w:tcW w:w="2738" w:type="dxa"/>
          </w:tcPr>
          <w:p w14:paraId="05D8C593" w14:textId="77777777" w:rsidR="006B3E10" w:rsidRPr="00DE04F0" w:rsidRDefault="006B3E10" w:rsidP="000C0987">
            <w:pPr>
              <w:keepNext/>
              <w:keepLines/>
              <w:spacing w:after="0"/>
              <w:jc w:val="center"/>
              <w:rPr>
                <w:rFonts w:ascii="Arial" w:hAnsi="Arial"/>
                <w:sz w:val="18"/>
                <w:lang w:eastAsia="zh-TW"/>
              </w:rPr>
            </w:pPr>
          </w:p>
        </w:tc>
      </w:tr>
      <w:tr w:rsidR="006B3E10" w:rsidRPr="00DE04F0" w14:paraId="479B015F" w14:textId="77777777" w:rsidTr="000C0987">
        <w:trPr>
          <w:trHeight w:val="187"/>
          <w:jc w:val="center"/>
        </w:trPr>
        <w:tc>
          <w:tcPr>
            <w:tcW w:w="2463" w:type="dxa"/>
            <w:shd w:val="clear" w:color="auto" w:fill="auto"/>
            <w:noWrap/>
          </w:tcPr>
          <w:p w14:paraId="3A0EA848" w14:textId="77777777" w:rsidR="006B3E10" w:rsidRPr="00DE04F0" w:rsidRDefault="006B3E10" w:rsidP="000C0987">
            <w:pPr>
              <w:keepNext/>
              <w:keepLines/>
              <w:spacing w:after="0"/>
              <w:jc w:val="center"/>
              <w:rPr>
                <w:rFonts w:ascii="Arial" w:hAnsi="Arial"/>
                <w:sz w:val="18"/>
                <w:lang w:eastAsia="zh-TW"/>
              </w:rPr>
            </w:pPr>
            <w:r w:rsidRPr="00DE04F0">
              <w:rPr>
                <w:rFonts w:ascii="Arial" w:hAnsi="Arial"/>
                <w:sz w:val="18"/>
              </w:rPr>
              <w:t>DC_48A-48A_n71A</w:t>
            </w:r>
          </w:p>
          <w:p w14:paraId="5F5AA76C" w14:textId="77777777" w:rsidR="006B3E10" w:rsidRPr="00DE04F0" w:rsidRDefault="006B3E10" w:rsidP="000C0987">
            <w:pPr>
              <w:keepNext/>
              <w:keepLines/>
              <w:spacing w:after="0"/>
              <w:jc w:val="center"/>
              <w:rPr>
                <w:rFonts w:ascii="Arial" w:hAnsi="Arial"/>
                <w:sz w:val="18"/>
                <w:lang w:eastAsia="zh-TW"/>
              </w:rPr>
            </w:pPr>
            <w:r w:rsidRPr="00DE04F0">
              <w:rPr>
                <w:rFonts w:ascii="Arial" w:hAnsi="Arial"/>
                <w:sz w:val="18"/>
              </w:rPr>
              <w:t>DC_48A-48A-48A_n71A</w:t>
            </w:r>
          </w:p>
        </w:tc>
        <w:tc>
          <w:tcPr>
            <w:tcW w:w="2280" w:type="dxa"/>
          </w:tcPr>
          <w:p w14:paraId="33D5CF33"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rPr>
              <w:t>DC_48A_n71A</w:t>
            </w:r>
          </w:p>
        </w:tc>
        <w:tc>
          <w:tcPr>
            <w:tcW w:w="2738" w:type="dxa"/>
            <w:shd w:val="clear" w:color="auto" w:fill="auto"/>
            <w:noWrap/>
          </w:tcPr>
          <w:p w14:paraId="2C7A9FC2" w14:textId="77777777" w:rsidR="006B3E10" w:rsidRPr="00DE04F0" w:rsidRDefault="006B3E10" w:rsidP="000C0987">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774FB335" w14:textId="77777777" w:rsidR="006B3E10" w:rsidRPr="00DE04F0" w:rsidRDefault="006B3E10" w:rsidP="000C0987">
            <w:pPr>
              <w:keepNext/>
              <w:keepLines/>
              <w:spacing w:after="0"/>
              <w:jc w:val="center"/>
              <w:rPr>
                <w:rFonts w:ascii="Arial" w:hAnsi="Arial"/>
                <w:sz w:val="18"/>
                <w:lang w:eastAsia="zh-TW"/>
              </w:rPr>
            </w:pPr>
          </w:p>
        </w:tc>
      </w:tr>
      <w:tr w:rsidR="006B3E10" w:rsidRPr="00DE04F0" w14:paraId="02895A08" w14:textId="77777777" w:rsidTr="000C0987">
        <w:trPr>
          <w:trHeight w:val="187"/>
          <w:jc w:val="center"/>
        </w:trPr>
        <w:tc>
          <w:tcPr>
            <w:tcW w:w="2463" w:type="dxa"/>
            <w:shd w:val="clear" w:color="auto" w:fill="auto"/>
            <w:noWrap/>
            <w:vAlign w:val="center"/>
          </w:tcPr>
          <w:p w14:paraId="209082F0" w14:textId="77777777" w:rsidR="006B3E10" w:rsidRPr="00DE04F0" w:rsidRDefault="006B3E10" w:rsidP="000C0987">
            <w:pPr>
              <w:keepNext/>
              <w:keepLines/>
              <w:spacing w:after="0"/>
              <w:jc w:val="center"/>
              <w:rPr>
                <w:rFonts w:ascii="Arial" w:eastAsia="Times New Roman" w:hAnsi="Arial"/>
                <w:sz w:val="18"/>
                <w:szCs w:val="24"/>
                <w:vertAlign w:val="superscript"/>
                <w:lang w:val="en-US" w:eastAsia="fi-FI"/>
              </w:rPr>
            </w:pPr>
            <w:r w:rsidRPr="00DE04F0">
              <w:rPr>
                <w:rFonts w:ascii="Arial" w:eastAsia="Times New Roman" w:hAnsi="Arial"/>
                <w:sz w:val="18"/>
                <w:szCs w:val="24"/>
                <w:lang w:val="en-US" w:eastAsia="fi-FI"/>
              </w:rPr>
              <w:t>DC_48A_n77A</w:t>
            </w:r>
            <w:r w:rsidRPr="00DE04F0">
              <w:rPr>
                <w:rFonts w:ascii="Arial" w:eastAsia="Times New Roman" w:hAnsi="Arial"/>
                <w:sz w:val="18"/>
                <w:szCs w:val="24"/>
                <w:vertAlign w:val="superscript"/>
                <w:lang w:val="en-US" w:eastAsia="fi-FI"/>
              </w:rPr>
              <w:t>3. 4. 9, 11</w:t>
            </w:r>
          </w:p>
          <w:p w14:paraId="62FBFA77" w14:textId="77777777" w:rsidR="006B3E10" w:rsidRPr="00DE04F0" w:rsidRDefault="006B3E10" w:rsidP="000C0987">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DC_48C_n77A</w:t>
            </w:r>
            <w:r w:rsidRPr="00DE04F0">
              <w:rPr>
                <w:rFonts w:ascii="Arial" w:eastAsia="Times New Roman" w:hAnsi="Arial"/>
                <w:sz w:val="18"/>
                <w:szCs w:val="24"/>
                <w:vertAlign w:val="superscript"/>
                <w:lang w:val="en-US" w:eastAsia="fi-FI"/>
              </w:rPr>
              <w:t>3. 4. 9, 11</w:t>
            </w:r>
          </w:p>
          <w:p w14:paraId="77C499CB" w14:textId="77777777" w:rsidR="006B3E10" w:rsidRPr="00DE04F0" w:rsidRDefault="006B3E10" w:rsidP="000C0987">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DC_48A_n77C</w:t>
            </w:r>
            <w:r w:rsidRPr="00DE04F0">
              <w:rPr>
                <w:rFonts w:ascii="Arial" w:eastAsia="Times New Roman" w:hAnsi="Arial"/>
                <w:sz w:val="18"/>
                <w:szCs w:val="24"/>
                <w:vertAlign w:val="superscript"/>
                <w:lang w:val="en-US" w:eastAsia="fi-FI"/>
              </w:rPr>
              <w:t>3. 4. 9, 11</w:t>
            </w:r>
          </w:p>
          <w:p w14:paraId="4C4CF688" w14:textId="77777777" w:rsidR="006B3E10" w:rsidRPr="00DE04F0" w:rsidRDefault="006B3E10" w:rsidP="000C0987">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DC_48C_n77C</w:t>
            </w:r>
            <w:r w:rsidRPr="00DE04F0">
              <w:rPr>
                <w:rFonts w:ascii="Arial" w:eastAsia="Times New Roman" w:hAnsi="Arial"/>
                <w:sz w:val="18"/>
                <w:szCs w:val="24"/>
                <w:vertAlign w:val="superscript"/>
                <w:lang w:val="en-US" w:eastAsia="fi-FI"/>
              </w:rPr>
              <w:t>3. 4. 9, 11</w:t>
            </w:r>
          </w:p>
          <w:p w14:paraId="3F9AADED" w14:textId="77777777" w:rsidR="006B3E10" w:rsidRPr="00DE04F0" w:rsidRDefault="006B3E10" w:rsidP="000C0987">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DC_48D_n77A</w:t>
            </w:r>
            <w:r w:rsidRPr="00DE04F0">
              <w:rPr>
                <w:rFonts w:ascii="Arial" w:eastAsia="Times New Roman" w:hAnsi="Arial"/>
                <w:sz w:val="18"/>
                <w:szCs w:val="24"/>
                <w:vertAlign w:val="superscript"/>
                <w:lang w:val="en-US" w:eastAsia="fi-FI"/>
              </w:rPr>
              <w:t>3. 4. 9, 11</w:t>
            </w:r>
          </w:p>
          <w:p w14:paraId="2C0F33DE" w14:textId="77777777" w:rsidR="006B3E10" w:rsidRPr="00DE04F0" w:rsidRDefault="006B3E10" w:rsidP="000C0987">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DC_48D_n77C</w:t>
            </w:r>
            <w:r w:rsidRPr="00DE04F0">
              <w:rPr>
                <w:rFonts w:ascii="Arial" w:eastAsia="Times New Roman" w:hAnsi="Arial"/>
                <w:sz w:val="18"/>
                <w:szCs w:val="24"/>
                <w:vertAlign w:val="superscript"/>
                <w:lang w:val="en-US" w:eastAsia="fi-FI"/>
              </w:rPr>
              <w:t>3. 4. 9, 11</w:t>
            </w:r>
          </w:p>
          <w:p w14:paraId="5E458C29" w14:textId="77777777" w:rsidR="006B3E10" w:rsidRPr="00DE04F0" w:rsidRDefault="006B3E10" w:rsidP="000C0987">
            <w:pPr>
              <w:keepNext/>
              <w:keepLines/>
              <w:spacing w:after="0"/>
              <w:jc w:val="center"/>
              <w:rPr>
                <w:rFonts w:ascii="Arial" w:hAnsi="Arial"/>
                <w:sz w:val="18"/>
                <w:lang w:eastAsia="fi-FI"/>
              </w:rPr>
            </w:pPr>
            <w:r w:rsidRPr="00DE04F0">
              <w:rPr>
                <w:rFonts w:ascii="Arial" w:eastAsia="Times New Roman" w:hAnsi="Arial"/>
                <w:sz w:val="18"/>
                <w:szCs w:val="24"/>
                <w:lang w:val="en-US" w:eastAsia="fi-FI"/>
              </w:rPr>
              <w:t>DC_48E_n77A</w:t>
            </w:r>
            <w:r w:rsidRPr="00DE04F0">
              <w:rPr>
                <w:rFonts w:ascii="Arial" w:eastAsia="Times New Roman" w:hAnsi="Arial"/>
                <w:sz w:val="18"/>
                <w:szCs w:val="24"/>
                <w:vertAlign w:val="superscript"/>
                <w:lang w:val="en-US" w:eastAsia="fi-FI"/>
              </w:rPr>
              <w:t>3. 4. 9, 11</w:t>
            </w:r>
          </w:p>
        </w:tc>
        <w:tc>
          <w:tcPr>
            <w:tcW w:w="2280" w:type="dxa"/>
            <w:vAlign w:val="center"/>
          </w:tcPr>
          <w:p w14:paraId="2D1EE9CC" w14:textId="77777777" w:rsidR="006B3E10" w:rsidRPr="00DE04F0" w:rsidRDefault="006B3E10" w:rsidP="000C0987">
            <w:pPr>
              <w:keepNext/>
              <w:keepLines/>
              <w:spacing w:after="0"/>
              <w:jc w:val="center"/>
              <w:rPr>
                <w:rFonts w:ascii="Arial" w:hAnsi="Arial"/>
                <w:sz w:val="18"/>
                <w:lang w:eastAsia="fi-FI"/>
              </w:rPr>
            </w:pPr>
            <w:r w:rsidRPr="00DE04F0">
              <w:rPr>
                <w:rFonts w:ascii="Arial" w:eastAsia="Times New Roman" w:hAnsi="Arial"/>
                <w:sz w:val="18"/>
                <w:szCs w:val="24"/>
                <w:lang w:val="en-US" w:eastAsia="fi-FI"/>
              </w:rPr>
              <w:t>N/A</w:t>
            </w:r>
          </w:p>
        </w:tc>
        <w:tc>
          <w:tcPr>
            <w:tcW w:w="2738" w:type="dxa"/>
            <w:shd w:val="clear" w:color="auto" w:fill="auto"/>
            <w:noWrap/>
            <w:vAlign w:val="center"/>
          </w:tcPr>
          <w:p w14:paraId="15FBF5FA" w14:textId="77777777" w:rsidR="006B3E10" w:rsidRPr="00DE04F0" w:rsidRDefault="006B3E10" w:rsidP="000C0987">
            <w:pPr>
              <w:keepNext/>
              <w:keepLines/>
              <w:spacing w:after="0"/>
              <w:jc w:val="center"/>
              <w:rPr>
                <w:rFonts w:ascii="Arial" w:hAnsi="Arial"/>
                <w:sz w:val="18"/>
              </w:rPr>
            </w:pPr>
            <w:r w:rsidRPr="00DE04F0">
              <w:rPr>
                <w:rFonts w:ascii="Arial" w:eastAsia="Times New Roman" w:hAnsi="Arial"/>
                <w:sz w:val="18"/>
                <w:szCs w:val="24"/>
                <w:lang w:val="en-US" w:eastAsia="fi-FI"/>
              </w:rPr>
              <w:t>N/A</w:t>
            </w:r>
          </w:p>
        </w:tc>
        <w:tc>
          <w:tcPr>
            <w:tcW w:w="2738" w:type="dxa"/>
          </w:tcPr>
          <w:p w14:paraId="7E183A81" w14:textId="77777777" w:rsidR="006B3E10" w:rsidRPr="00DE04F0" w:rsidRDefault="006B3E10" w:rsidP="000C0987">
            <w:pPr>
              <w:keepNext/>
              <w:keepLines/>
              <w:spacing w:after="0"/>
              <w:jc w:val="center"/>
              <w:rPr>
                <w:rFonts w:ascii="Arial" w:hAnsi="Arial"/>
                <w:sz w:val="18"/>
              </w:rPr>
            </w:pPr>
          </w:p>
        </w:tc>
      </w:tr>
      <w:tr w:rsidR="006B3E10" w:rsidRPr="00DE04F0" w14:paraId="0C5F35D4" w14:textId="77777777" w:rsidTr="000C0987">
        <w:trPr>
          <w:trHeight w:val="187"/>
          <w:jc w:val="center"/>
        </w:trPr>
        <w:tc>
          <w:tcPr>
            <w:tcW w:w="2463" w:type="dxa"/>
            <w:shd w:val="clear" w:color="auto" w:fill="auto"/>
            <w:noWrap/>
            <w:vAlign w:val="center"/>
          </w:tcPr>
          <w:p w14:paraId="6A4F9F6C" w14:textId="77777777" w:rsidR="006B3E10" w:rsidRPr="00DE04F0" w:rsidRDefault="006B3E10" w:rsidP="000C0987">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DC_48A-48A_n77A</w:t>
            </w:r>
          </w:p>
        </w:tc>
        <w:tc>
          <w:tcPr>
            <w:tcW w:w="2280" w:type="dxa"/>
            <w:vAlign w:val="center"/>
          </w:tcPr>
          <w:p w14:paraId="0BA3ED1F" w14:textId="77777777" w:rsidR="006B3E10" w:rsidRPr="00DE04F0" w:rsidRDefault="006B3E10" w:rsidP="000C0987">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N/A</w:t>
            </w:r>
          </w:p>
        </w:tc>
        <w:tc>
          <w:tcPr>
            <w:tcW w:w="2738" w:type="dxa"/>
            <w:shd w:val="clear" w:color="auto" w:fill="auto"/>
            <w:noWrap/>
            <w:vAlign w:val="center"/>
          </w:tcPr>
          <w:p w14:paraId="2ACC848C" w14:textId="77777777" w:rsidR="006B3E10" w:rsidRPr="00DE04F0" w:rsidRDefault="006B3E10" w:rsidP="000C0987">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N/A</w:t>
            </w:r>
          </w:p>
        </w:tc>
        <w:tc>
          <w:tcPr>
            <w:tcW w:w="2738" w:type="dxa"/>
          </w:tcPr>
          <w:p w14:paraId="0305B0E0" w14:textId="77777777" w:rsidR="006B3E10" w:rsidRPr="00DE04F0" w:rsidRDefault="006B3E10" w:rsidP="000C0987">
            <w:pPr>
              <w:keepNext/>
              <w:keepLines/>
              <w:spacing w:after="0"/>
              <w:jc w:val="center"/>
              <w:rPr>
                <w:rFonts w:ascii="Arial" w:hAnsi="Arial"/>
                <w:sz w:val="18"/>
              </w:rPr>
            </w:pPr>
          </w:p>
        </w:tc>
      </w:tr>
      <w:tr w:rsidR="006B3E10" w:rsidRPr="00DE04F0" w14:paraId="2A6D9D33" w14:textId="77777777" w:rsidTr="000C0987">
        <w:trPr>
          <w:trHeight w:val="187"/>
          <w:jc w:val="center"/>
        </w:trPr>
        <w:tc>
          <w:tcPr>
            <w:tcW w:w="2463" w:type="dxa"/>
            <w:shd w:val="clear" w:color="auto" w:fill="auto"/>
            <w:noWrap/>
            <w:vAlign w:val="center"/>
          </w:tcPr>
          <w:p w14:paraId="3BA0BF30" w14:textId="77777777" w:rsidR="006B3E10" w:rsidRPr="00DE04F0" w:rsidRDefault="006B3E10" w:rsidP="000C0987">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DC_48A-48A-48A_n77A</w:t>
            </w:r>
          </w:p>
        </w:tc>
        <w:tc>
          <w:tcPr>
            <w:tcW w:w="2280" w:type="dxa"/>
            <w:vAlign w:val="center"/>
          </w:tcPr>
          <w:p w14:paraId="20D3759D" w14:textId="77777777" w:rsidR="006B3E10" w:rsidRPr="00DE04F0" w:rsidRDefault="006B3E10" w:rsidP="000C0987">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N/A</w:t>
            </w:r>
          </w:p>
        </w:tc>
        <w:tc>
          <w:tcPr>
            <w:tcW w:w="2738" w:type="dxa"/>
            <w:shd w:val="clear" w:color="auto" w:fill="auto"/>
            <w:noWrap/>
            <w:vAlign w:val="center"/>
          </w:tcPr>
          <w:p w14:paraId="6B53C2C7" w14:textId="77777777" w:rsidR="006B3E10" w:rsidRPr="00DE04F0" w:rsidRDefault="006B3E10" w:rsidP="000C0987">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N/A</w:t>
            </w:r>
          </w:p>
        </w:tc>
        <w:tc>
          <w:tcPr>
            <w:tcW w:w="2738" w:type="dxa"/>
          </w:tcPr>
          <w:p w14:paraId="076435B9" w14:textId="77777777" w:rsidR="006B3E10" w:rsidRPr="00DE04F0" w:rsidRDefault="006B3E10" w:rsidP="000C0987">
            <w:pPr>
              <w:keepNext/>
              <w:keepLines/>
              <w:spacing w:after="0"/>
              <w:jc w:val="center"/>
              <w:rPr>
                <w:rFonts w:ascii="Arial" w:hAnsi="Arial"/>
                <w:sz w:val="18"/>
              </w:rPr>
            </w:pPr>
          </w:p>
        </w:tc>
      </w:tr>
      <w:tr w:rsidR="006B3E10" w:rsidRPr="00DE04F0" w14:paraId="0A8FD2C2" w14:textId="77777777" w:rsidTr="000C0987">
        <w:trPr>
          <w:trHeight w:val="187"/>
          <w:jc w:val="center"/>
        </w:trPr>
        <w:tc>
          <w:tcPr>
            <w:tcW w:w="2463" w:type="dxa"/>
            <w:shd w:val="clear" w:color="auto" w:fill="auto"/>
            <w:noWrap/>
          </w:tcPr>
          <w:p w14:paraId="4A3480B3" w14:textId="77777777" w:rsidR="006B3E10" w:rsidRPr="00DE04F0" w:rsidRDefault="006B3E10" w:rsidP="000C0987">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66A_n2A</w:t>
            </w:r>
          </w:p>
          <w:p w14:paraId="5B3A1E54" w14:textId="77777777" w:rsidR="006B3E10" w:rsidRPr="00DE04F0" w:rsidRDefault="006B3E10" w:rsidP="000C0987">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66B_n2A</w:t>
            </w:r>
          </w:p>
          <w:p w14:paraId="5FAA6B68" w14:textId="77777777" w:rsidR="006B3E10" w:rsidRPr="00DE04F0" w:rsidRDefault="006B3E10" w:rsidP="000C0987">
            <w:pPr>
              <w:keepNext/>
              <w:keepLines/>
              <w:spacing w:after="0"/>
              <w:jc w:val="center"/>
              <w:rPr>
                <w:rFonts w:ascii="Arial" w:hAnsi="Arial" w:cs="Arial"/>
                <w:sz w:val="18"/>
                <w:lang w:eastAsia="ja-JP"/>
              </w:rPr>
            </w:pPr>
            <w:r w:rsidRPr="00DE04F0">
              <w:rPr>
                <w:rFonts w:ascii="Arial" w:hAnsi="Arial"/>
                <w:sz w:val="18"/>
                <w:lang w:eastAsia="fi-FI"/>
              </w:rPr>
              <w:t>DC_</w:t>
            </w:r>
            <w:r w:rsidRPr="00DE04F0">
              <w:rPr>
                <w:rFonts w:ascii="Arial" w:hAnsi="Arial"/>
                <w:sz w:val="18"/>
                <w:lang w:eastAsia="zh-CN"/>
              </w:rPr>
              <w:t>66C_n2A</w:t>
            </w:r>
          </w:p>
        </w:tc>
        <w:tc>
          <w:tcPr>
            <w:tcW w:w="2280" w:type="dxa"/>
          </w:tcPr>
          <w:p w14:paraId="27E76E64" w14:textId="77777777" w:rsidR="006B3E10" w:rsidRPr="00DE04F0" w:rsidRDefault="006B3E10" w:rsidP="000C0987">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66A_n2A</w:t>
            </w:r>
          </w:p>
        </w:tc>
        <w:tc>
          <w:tcPr>
            <w:tcW w:w="2738" w:type="dxa"/>
            <w:shd w:val="clear" w:color="auto" w:fill="auto"/>
            <w:noWrap/>
          </w:tcPr>
          <w:p w14:paraId="7482C499" w14:textId="77777777" w:rsidR="006B3E10" w:rsidRPr="00DE04F0" w:rsidRDefault="006B3E10" w:rsidP="000C0987">
            <w:pPr>
              <w:keepNext/>
              <w:keepLines/>
              <w:spacing w:after="0"/>
              <w:jc w:val="center"/>
              <w:rPr>
                <w:rFonts w:ascii="Arial" w:hAnsi="Arial"/>
                <w:sz w:val="18"/>
                <w:lang w:eastAsia="zh-CN"/>
              </w:rPr>
            </w:pPr>
            <w:r w:rsidRPr="00DE04F0">
              <w:rPr>
                <w:rFonts w:ascii="Arial" w:hAnsi="Arial"/>
                <w:sz w:val="18"/>
              </w:rPr>
              <w:t>DC_</w:t>
            </w:r>
            <w:r w:rsidRPr="00DE04F0">
              <w:rPr>
                <w:rFonts w:ascii="Arial" w:hAnsi="Arial"/>
                <w:sz w:val="18"/>
                <w:lang w:eastAsia="zh-CN"/>
              </w:rPr>
              <w:t>66_n2</w:t>
            </w:r>
          </w:p>
        </w:tc>
        <w:tc>
          <w:tcPr>
            <w:tcW w:w="2738" w:type="dxa"/>
          </w:tcPr>
          <w:p w14:paraId="57BD0C5B" w14:textId="77777777" w:rsidR="006B3E10" w:rsidRPr="00DE04F0" w:rsidRDefault="006B3E10" w:rsidP="000C0987">
            <w:pPr>
              <w:keepNext/>
              <w:keepLines/>
              <w:spacing w:after="0"/>
              <w:jc w:val="center"/>
              <w:rPr>
                <w:rFonts w:ascii="Arial" w:hAnsi="Arial"/>
                <w:sz w:val="18"/>
              </w:rPr>
            </w:pPr>
          </w:p>
        </w:tc>
      </w:tr>
      <w:tr w:rsidR="006B3E10" w:rsidRPr="00DE04F0" w14:paraId="69633BAE" w14:textId="77777777" w:rsidTr="000C0987">
        <w:trPr>
          <w:trHeight w:val="187"/>
          <w:jc w:val="center"/>
        </w:trPr>
        <w:tc>
          <w:tcPr>
            <w:tcW w:w="2463" w:type="dxa"/>
            <w:shd w:val="clear" w:color="auto" w:fill="auto"/>
            <w:noWrap/>
          </w:tcPr>
          <w:p w14:paraId="4A950BD5"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DC_66A-</w:t>
            </w:r>
            <w:r w:rsidRPr="00DE04F0">
              <w:rPr>
                <w:rFonts w:ascii="Arial" w:hAnsi="Arial"/>
                <w:sz w:val="18"/>
                <w:lang w:eastAsia="zh-CN"/>
              </w:rPr>
              <w:t>66A_n2A</w:t>
            </w:r>
          </w:p>
        </w:tc>
        <w:tc>
          <w:tcPr>
            <w:tcW w:w="2280" w:type="dxa"/>
          </w:tcPr>
          <w:p w14:paraId="52F3BC6D"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66A_n2A</w:t>
            </w:r>
          </w:p>
        </w:tc>
        <w:tc>
          <w:tcPr>
            <w:tcW w:w="2738" w:type="dxa"/>
            <w:shd w:val="clear" w:color="auto" w:fill="auto"/>
            <w:noWrap/>
          </w:tcPr>
          <w:p w14:paraId="6B907777" w14:textId="77777777" w:rsidR="006B3E10" w:rsidRPr="00DE04F0" w:rsidRDefault="006B3E10" w:rsidP="000C0987">
            <w:pPr>
              <w:keepNext/>
              <w:keepLines/>
              <w:spacing w:after="0"/>
              <w:jc w:val="center"/>
              <w:rPr>
                <w:rFonts w:ascii="Arial" w:hAnsi="Arial"/>
                <w:sz w:val="18"/>
              </w:rPr>
            </w:pPr>
            <w:r w:rsidRPr="00DE04F0">
              <w:rPr>
                <w:rFonts w:ascii="Arial" w:hAnsi="Arial"/>
                <w:sz w:val="18"/>
              </w:rPr>
              <w:t>DC_</w:t>
            </w:r>
            <w:r w:rsidRPr="00DE04F0">
              <w:rPr>
                <w:rFonts w:ascii="Arial" w:hAnsi="Arial"/>
                <w:sz w:val="18"/>
                <w:lang w:eastAsia="zh-CN"/>
              </w:rPr>
              <w:t>66_n2</w:t>
            </w:r>
          </w:p>
        </w:tc>
        <w:tc>
          <w:tcPr>
            <w:tcW w:w="2738" w:type="dxa"/>
          </w:tcPr>
          <w:p w14:paraId="2043F037" w14:textId="77777777" w:rsidR="006B3E10" w:rsidRPr="00DE04F0" w:rsidRDefault="006B3E10" w:rsidP="000C0987">
            <w:pPr>
              <w:keepNext/>
              <w:keepLines/>
              <w:spacing w:after="0"/>
              <w:jc w:val="center"/>
              <w:rPr>
                <w:rFonts w:ascii="Arial" w:hAnsi="Arial"/>
                <w:sz w:val="18"/>
              </w:rPr>
            </w:pPr>
          </w:p>
        </w:tc>
      </w:tr>
      <w:tr w:rsidR="006B3E10" w:rsidRPr="00DE04F0" w14:paraId="29095394" w14:textId="77777777" w:rsidTr="000C0987">
        <w:trPr>
          <w:trHeight w:val="187"/>
          <w:jc w:val="center"/>
        </w:trPr>
        <w:tc>
          <w:tcPr>
            <w:tcW w:w="2463" w:type="dxa"/>
            <w:shd w:val="clear" w:color="auto" w:fill="auto"/>
            <w:noWrap/>
          </w:tcPr>
          <w:p w14:paraId="1EF569EA"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val="fr-FR" w:eastAsia="fi-FI"/>
              </w:rPr>
              <w:t>DC_66A-66A-66A_n2A</w:t>
            </w:r>
          </w:p>
        </w:tc>
        <w:tc>
          <w:tcPr>
            <w:tcW w:w="2280" w:type="dxa"/>
          </w:tcPr>
          <w:p w14:paraId="47ECF878"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val="fr-FR" w:eastAsia="fi-FI"/>
              </w:rPr>
              <w:t>DC_</w:t>
            </w:r>
            <w:r w:rsidRPr="00DE04F0">
              <w:rPr>
                <w:rFonts w:ascii="Arial" w:hAnsi="Arial"/>
                <w:sz w:val="18"/>
                <w:lang w:val="fr-FR" w:eastAsia="zh-CN"/>
              </w:rPr>
              <w:t>66A_n2A</w:t>
            </w:r>
          </w:p>
        </w:tc>
        <w:tc>
          <w:tcPr>
            <w:tcW w:w="2738" w:type="dxa"/>
            <w:shd w:val="clear" w:color="auto" w:fill="auto"/>
            <w:noWrap/>
          </w:tcPr>
          <w:p w14:paraId="6904F1DA" w14:textId="77777777" w:rsidR="006B3E10" w:rsidRPr="00DE04F0" w:rsidRDefault="006B3E10" w:rsidP="000C0987">
            <w:pPr>
              <w:keepNext/>
              <w:keepLines/>
              <w:spacing w:after="0"/>
              <w:jc w:val="center"/>
              <w:rPr>
                <w:rFonts w:ascii="Arial" w:hAnsi="Arial"/>
                <w:sz w:val="18"/>
              </w:rPr>
            </w:pPr>
            <w:r w:rsidRPr="00DE04F0">
              <w:rPr>
                <w:rFonts w:ascii="Arial" w:hAnsi="Arial"/>
                <w:sz w:val="18"/>
                <w:lang w:val="fr-FR"/>
              </w:rPr>
              <w:t>DC_</w:t>
            </w:r>
            <w:r w:rsidRPr="00DE04F0">
              <w:rPr>
                <w:rFonts w:ascii="Arial" w:hAnsi="Arial"/>
                <w:sz w:val="18"/>
                <w:lang w:val="fr-FR" w:eastAsia="zh-CN"/>
              </w:rPr>
              <w:t>66_n2</w:t>
            </w:r>
          </w:p>
        </w:tc>
        <w:tc>
          <w:tcPr>
            <w:tcW w:w="2738" w:type="dxa"/>
          </w:tcPr>
          <w:p w14:paraId="7DBF255D" w14:textId="77777777" w:rsidR="006B3E10" w:rsidRPr="00DE04F0" w:rsidRDefault="006B3E10" w:rsidP="000C0987">
            <w:pPr>
              <w:keepNext/>
              <w:keepLines/>
              <w:spacing w:after="0"/>
              <w:jc w:val="center"/>
              <w:rPr>
                <w:rFonts w:ascii="Arial" w:hAnsi="Arial"/>
                <w:sz w:val="18"/>
              </w:rPr>
            </w:pPr>
          </w:p>
        </w:tc>
      </w:tr>
      <w:tr w:rsidR="006B3E10" w:rsidRPr="00DE04F0" w14:paraId="242D4BED" w14:textId="77777777" w:rsidTr="000C0987">
        <w:trPr>
          <w:trHeight w:val="187"/>
          <w:jc w:val="center"/>
        </w:trPr>
        <w:tc>
          <w:tcPr>
            <w:tcW w:w="2463" w:type="dxa"/>
            <w:shd w:val="clear" w:color="auto" w:fill="auto"/>
            <w:noWrap/>
          </w:tcPr>
          <w:p w14:paraId="65D812BB" w14:textId="77777777" w:rsidR="006B3E10" w:rsidRPr="00DE04F0" w:rsidRDefault="006B3E10" w:rsidP="000C0987">
            <w:pPr>
              <w:keepNext/>
              <w:keepLines/>
              <w:spacing w:after="0"/>
              <w:jc w:val="center"/>
              <w:rPr>
                <w:rFonts w:ascii="Arial" w:hAnsi="Arial"/>
                <w:sz w:val="18"/>
                <w:lang w:eastAsia="zh-TW"/>
              </w:rPr>
            </w:pPr>
            <w:r w:rsidRPr="00DE04F0">
              <w:rPr>
                <w:rFonts w:ascii="Arial" w:hAnsi="Arial"/>
                <w:sz w:val="18"/>
                <w:lang w:eastAsia="ja-JP"/>
              </w:rPr>
              <w:t>DC_66A_n5A</w:t>
            </w:r>
          </w:p>
          <w:p w14:paraId="2D537217" w14:textId="77777777" w:rsidR="006B3E10" w:rsidRPr="00DE04F0" w:rsidRDefault="006B3E10" w:rsidP="000C0987">
            <w:pPr>
              <w:keepNext/>
              <w:keepLines/>
              <w:spacing w:after="0"/>
              <w:jc w:val="center"/>
              <w:rPr>
                <w:rFonts w:ascii="Arial" w:hAnsi="Arial" w:cs="Arial"/>
                <w:sz w:val="18"/>
                <w:szCs w:val="18"/>
                <w:lang w:eastAsia="zh-TW"/>
              </w:rPr>
            </w:pPr>
            <w:r w:rsidRPr="00DE04F0">
              <w:rPr>
                <w:rFonts w:ascii="Arial" w:hAnsi="Arial" w:cs="Arial"/>
                <w:sz w:val="18"/>
                <w:szCs w:val="18"/>
              </w:rPr>
              <w:t>DC_66B_n5A</w:t>
            </w:r>
          </w:p>
          <w:p w14:paraId="754CB43E" w14:textId="77777777" w:rsidR="006B3E10" w:rsidRPr="00DE04F0" w:rsidRDefault="006B3E10" w:rsidP="000C0987">
            <w:pPr>
              <w:keepNext/>
              <w:keepLines/>
              <w:spacing w:after="0"/>
              <w:jc w:val="center"/>
              <w:rPr>
                <w:rFonts w:ascii="Arial" w:hAnsi="Arial" w:cs="Arial"/>
                <w:sz w:val="18"/>
                <w:lang w:eastAsia="zh-TW"/>
              </w:rPr>
            </w:pPr>
            <w:r w:rsidRPr="00DE04F0">
              <w:rPr>
                <w:rFonts w:ascii="Arial" w:hAnsi="Arial" w:cs="Arial"/>
                <w:sz w:val="18"/>
                <w:szCs w:val="18"/>
              </w:rPr>
              <w:t>DC_66C_n5A</w:t>
            </w:r>
          </w:p>
        </w:tc>
        <w:tc>
          <w:tcPr>
            <w:tcW w:w="2280" w:type="dxa"/>
          </w:tcPr>
          <w:p w14:paraId="1AABB133"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ja-JP"/>
              </w:rPr>
              <w:t>DC_66A_n5A</w:t>
            </w:r>
          </w:p>
        </w:tc>
        <w:tc>
          <w:tcPr>
            <w:tcW w:w="2738" w:type="dxa"/>
            <w:shd w:val="clear" w:color="auto" w:fill="auto"/>
            <w:noWrap/>
          </w:tcPr>
          <w:p w14:paraId="47B9C2F9"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ja-JP"/>
              </w:rPr>
              <w:t>DC_66_n5</w:t>
            </w:r>
          </w:p>
        </w:tc>
        <w:tc>
          <w:tcPr>
            <w:tcW w:w="2738" w:type="dxa"/>
          </w:tcPr>
          <w:p w14:paraId="3C79B54E" w14:textId="77777777" w:rsidR="006B3E10" w:rsidRPr="00DE04F0" w:rsidRDefault="006B3E10" w:rsidP="000C0987">
            <w:pPr>
              <w:keepNext/>
              <w:keepLines/>
              <w:spacing w:after="0"/>
              <w:jc w:val="center"/>
              <w:rPr>
                <w:rFonts w:ascii="Arial" w:hAnsi="Arial"/>
                <w:sz w:val="18"/>
                <w:lang w:eastAsia="ja-JP"/>
              </w:rPr>
            </w:pPr>
          </w:p>
        </w:tc>
      </w:tr>
      <w:tr w:rsidR="006B3E10" w:rsidRPr="00DE04F0" w14:paraId="665D807D" w14:textId="77777777" w:rsidTr="000C0987">
        <w:trPr>
          <w:trHeight w:val="187"/>
          <w:jc w:val="center"/>
        </w:trPr>
        <w:tc>
          <w:tcPr>
            <w:tcW w:w="2463" w:type="dxa"/>
            <w:shd w:val="clear" w:color="auto" w:fill="auto"/>
            <w:noWrap/>
          </w:tcPr>
          <w:p w14:paraId="78C68DB9" w14:textId="77777777" w:rsidR="006B3E10" w:rsidRPr="00DE04F0" w:rsidRDefault="006B3E10" w:rsidP="000C0987">
            <w:pPr>
              <w:keepNext/>
              <w:keepLines/>
              <w:spacing w:after="0"/>
              <w:jc w:val="center"/>
              <w:rPr>
                <w:rFonts w:ascii="Arial" w:hAnsi="Arial"/>
                <w:sz w:val="18"/>
                <w:lang w:eastAsia="ja-JP"/>
              </w:rPr>
            </w:pPr>
            <w:r w:rsidRPr="00DE04F0">
              <w:rPr>
                <w:rFonts w:ascii="Arial" w:hAnsi="Arial"/>
                <w:sz w:val="18"/>
                <w:lang w:eastAsia="fi-FI"/>
              </w:rPr>
              <w:t>DC_66A-66A_n5A</w:t>
            </w:r>
          </w:p>
        </w:tc>
        <w:tc>
          <w:tcPr>
            <w:tcW w:w="2280" w:type="dxa"/>
          </w:tcPr>
          <w:p w14:paraId="7437EF1C" w14:textId="77777777" w:rsidR="006B3E10" w:rsidRPr="00DE04F0" w:rsidRDefault="006B3E10" w:rsidP="000C0987">
            <w:pPr>
              <w:keepNext/>
              <w:keepLines/>
              <w:spacing w:after="0"/>
              <w:jc w:val="center"/>
              <w:rPr>
                <w:rFonts w:ascii="Arial" w:hAnsi="Arial"/>
                <w:sz w:val="18"/>
                <w:lang w:eastAsia="ja-JP"/>
              </w:rPr>
            </w:pPr>
            <w:r w:rsidRPr="00DE04F0">
              <w:rPr>
                <w:rFonts w:ascii="Arial" w:hAnsi="Arial"/>
                <w:sz w:val="18"/>
                <w:lang w:eastAsia="fi-FI"/>
              </w:rPr>
              <w:t>DC_66A_n5A</w:t>
            </w:r>
          </w:p>
        </w:tc>
        <w:tc>
          <w:tcPr>
            <w:tcW w:w="2738" w:type="dxa"/>
            <w:shd w:val="clear" w:color="auto" w:fill="auto"/>
            <w:noWrap/>
          </w:tcPr>
          <w:p w14:paraId="20DCFD95" w14:textId="77777777" w:rsidR="006B3E10" w:rsidRPr="00DE04F0" w:rsidRDefault="006B3E10" w:rsidP="000C0987">
            <w:pPr>
              <w:keepNext/>
              <w:keepLines/>
              <w:spacing w:after="0"/>
              <w:jc w:val="center"/>
              <w:rPr>
                <w:rFonts w:ascii="Arial" w:hAnsi="Arial"/>
                <w:sz w:val="18"/>
                <w:lang w:eastAsia="ja-JP"/>
              </w:rPr>
            </w:pPr>
            <w:r w:rsidRPr="00DE04F0">
              <w:rPr>
                <w:rFonts w:ascii="Arial" w:hAnsi="Arial"/>
                <w:sz w:val="18"/>
                <w:lang w:eastAsia="ja-JP"/>
              </w:rPr>
              <w:t>DC_66_n5</w:t>
            </w:r>
          </w:p>
        </w:tc>
        <w:tc>
          <w:tcPr>
            <w:tcW w:w="2738" w:type="dxa"/>
          </w:tcPr>
          <w:p w14:paraId="58F91312" w14:textId="77777777" w:rsidR="006B3E10" w:rsidRPr="00DE04F0" w:rsidRDefault="006B3E10" w:rsidP="000C0987">
            <w:pPr>
              <w:keepNext/>
              <w:keepLines/>
              <w:spacing w:after="0"/>
              <w:jc w:val="center"/>
              <w:rPr>
                <w:rFonts w:ascii="Arial" w:hAnsi="Arial"/>
                <w:sz w:val="18"/>
                <w:lang w:eastAsia="ja-JP"/>
              </w:rPr>
            </w:pPr>
          </w:p>
        </w:tc>
      </w:tr>
      <w:tr w:rsidR="006B3E10" w:rsidRPr="00DE04F0" w14:paraId="4D70BE6F" w14:textId="77777777" w:rsidTr="000C0987">
        <w:trPr>
          <w:trHeight w:val="187"/>
          <w:jc w:val="center"/>
        </w:trPr>
        <w:tc>
          <w:tcPr>
            <w:tcW w:w="2463" w:type="dxa"/>
            <w:shd w:val="clear" w:color="auto" w:fill="auto"/>
            <w:noWrap/>
          </w:tcPr>
          <w:p w14:paraId="2C172B48"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val="fr-FR" w:eastAsia="fi-FI"/>
              </w:rPr>
              <w:t>DC_66A-66A-66A_n5A</w:t>
            </w:r>
          </w:p>
        </w:tc>
        <w:tc>
          <w:tcPr>
            <w:tcW w:w="2280" w:type="dxa"/>
          </w:tcPr>
          <w:p w14:paraId="0FE423E7"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val="fr-FR" w:eastAsia="fi-FI"/>
              </w:rPr>
              <w:t>DC_66A_n5A</w:t>
            </w:r>
          </w:p>
        </w:tc>
        <w:tc>
          <w:tcPr>
            <w:tcW w:w="2738" w:type="dxa"/>
            <w:shd w:val="clear" w:color="auto" w:fill="auto"/>
            <w:noWrap/>
          </w:tcPr>
          <w:p w14:paraId="3E4217FB" w14:textId="77777777" w:rsidR="006B3E10" w:rsidRPr="00DE04F0" w:rsidRDefault="006B3E10" w:rsidP="000C0987">
            <w:pPr>
              <w:keepNext/>
              <w:keepLines/>
              <w:spacing w:after="0"/>
              <w:jc w:val="center"/>
              <w:rPr>
                <w:rFonts w:ascii="Arial" w:hAnsi="Arial"/>
                <w:sz w:val="18"/>
                <w:lang w:eastAsia="ja-JP"/>
              </w:rPr>
            </w:pPr>
            <w:r w:rsidRPr="00DE04F0">
              <w:rPr>
                <w:rFonts w:ascii="Arial" w:hAnsi="Arial"/>
                <w:sz w:val="18"/>
                <w:lang w:val="fr-FR" w:eastAsia="ja-JP"/>
              </w:rPr>
              <w:t>DC_66_n5</w:t>
            </w:r>
          </w:p>
        </w:tc>
        <w:tc>
          <w:tcPr>
            <w:tcW w:w="2738" w:type="dxa"/>
          </w:tcPr>
          <w:p w14:paraId="089EC178" w14:textId="77777777" w:rsidR="006B3E10" w:rsidRPr="00DE04F0" w:rsidRDefault="006B3E10" w:rsidP="000C0987">
            <w:pPr>
              <w:keepNext/>
              <w:keepLines/>
              <w:spacing w:after="0"/>
              <w:jc w:val="center"/>
              <w:rPr>
                <w:rFonts w:ascii="Arial" w:hAnsi="Arial"/>
                <w:sz w:val="18"/>
                <w:lang w:eastAsia="ja-JP"/>
              </w:rPr>
            </w:pPr>
          </w:p>
        </w:tc>
      </w:tr>
      <w:tr w:rsidR="006B3E10" w:rsidRPr="00DE04F0" w14:paraId="2074F297" w14:textId="77777777" w:rsidTr="000C0987">
        <w:trPr>
          <w:trHeight w:val="187"/>
          <w:jc w:val="center"/>
        </w:trPr>
        <w:tc>
          <w:tcPr>
            <w:tcW w:w="2463" w:type="dxa"/>
            <w:shd w:val="clear" w:color="auto" w:fill="auto"/>
            <w:noWrap/>
          </w:tcPr>
          <w:p w14:paraId="794677BF"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cs="Arial"/>
                <w:sz w:val="18"/>
                <w:lang w:eastAsia="zh-CN"/>
              </w:rPr>
              <w:t>DC_66A_n7A</w:t>
            </w:r>
          </w:p>
        </w:tc>
        <w:tc>
          <w:tcPr>
            <w:tcW w:w="2280" w:type="dxa"/>
          </w:tcPr>
          <w:p w14:paraId="1F6CC8E9"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cs="Arial"/>
                <w:sz w:val="18"/>
                <w:lang w:eastAsia="fi-FI"/>
              </w:rPr>
              <w:t>DC_66A_n</w:t>
            </w:r>
            <w:r w:rsidRPr="00DE04F0">
              <w:rPr>
                <w:rFonts w:ascii="Arial" w:hAnsi="Arial" w:cs="Arial"/>
                <w:sz w:val="18"/>
                <w:lang w:eastAsia="zh-CN"/>
              </w:rPr>
              <w:t>7</w:t>
            </w:r>
            <w:r w:rsidRPr="00DE04F0">
              <w:rPr>
                <w:rFonts w:ascii="Arial" w:hAnsi="Arial" w:cs="Arial"/>
                <w:sz w:val="18"/>
                <w:lang w:eastAsia="fi-FI"/>
              </w:rPr>
              <w:t>A</w:t>
            </w:r>
          </w:p>
        </w:tc>
        <w:tc>
          <w:tcPr>
            <w:tcW w:w="2738" w:type="dxa"/>
            <w:shd w:val="clear" w:color="auto" w:fill="auto"/>
            <w:noWrap/>
          </w:tcPr>
          <w:p w14:paraId="2B644320" w14:textId="77777777" w:rsidR="006B3E10" w:rsidRPr="00DE04F0" w:rsidRDefault="006B3E10" w:rsidP="000C0987">
            <w:pPr>
              <w:keepNext/>
              <w:keepLines/>
              <w:spacing w:after="0"/>
              <w:jc w:val="center"/>
              <w:rPr>
                <w:rFonts w:ascii="Arial" w:hAnsi="Arial"/>
                <w:sz w:val="18"/>
                <w:lang w:eastAsia="ja-JP"/>
              </w:rPr>
            </w:pPr>
            <w:r w:rsidRPr="00DE04F0">
              <w:rPr>
                <w:rFonts w:ascii="Arial" w:hAnsi="Arial" w:cs="Arial"/>
                <w:sz w:val="18"/>
                <w:lang w:eastAsia="fi-FI"/>
              </w:rPr>
              <w:t>No</w:t>
            </w:r>
          </w:p>
        </w:tc>
        <w:tc>
          <w:tcPr>
            <w:tcW w:w="2738" w:type="dxa"/>
          </w:tcPr>
          <w:p w14:paraId="406FEA1B" w14:textId="77777777" w:rsidR="006B3E10" w:rsidRPr="00DE04F0" w:rsidRDefault="006B3E10" w:rsidP="000C0987">
            <w:pPr>
              <w:keepNext/>
              <w:keepLines/>
              <w:spacing w:after="0"/>
              <w:jc w:val="center"/>
              <w:rPr>
                <w:rFonts w:ascii="Arial" w:hAnsi="Arial" w:cs="Arial"/>
                <w:sz w:val="18"/>
                <w:lang w:eastAsia="fi-FI"/>
              </w:rPr>
            </w:pPr>
          </w:p>
        </w:tc>
      </w:tr>
      <w:tr w:rsidR="006B3E10" w:rsidRPr="00DE04F0" w14:paraId="26DA7A07" w14:textId="77777777" w:rsidTr="000C0987">
        <w:trPr>
          <w:trHeight w:val="187"/>
          <w:jc w:val="center"/>
        </w:trPr>
        <w:tc>
          <w:tcPr>
            <w:tcW w:w="2463" w:type="dxa"/>
            <w:shd w:val="clear" w:color="auto" w:fill="auto"/>
            <w:noWrap/>
          </w:tcPr>
          <w:p w14:paraId="418B4A18" w14:textId="77777777" w:rsidR="006B3E10" w:rsidRPr="00DE04F0" w:rsidRDefault="006B3E10" w:rsidP="000C0987">
            <w:pPr>
              <w:keepNext/>
              <w:keepLines/>
              <w:spacing w:after="0"/>
              <w:jc w:val="center"/>
              <w:rPr>
                <w:rFonts w:ascii="Arial" w:hAnsi="Arial" w:cs="Arial"/>
                <w:sz w:val="18"/>
                <w:lang w:eastAsia="zh-CN"/>
              </w:rPr>
            </w:pPr>
            <w:r w:rsidRPr="00DE04F0">
              <w:rPr>
                <w:rFonts w:ascii="Arial" w:hAnsi="Arial" w:cs="Arial"/>
                <w:sz w:val="18"/>
                <w:lang w:val="fr-FR" w:eastAsia="zh-CN"/>
              </w:rPr>
              <w:t>DC_66A_n7(2A)</w:t>
            </w:r>
          </w:p>
        </w:tc>
        <w:tc>
          <w:tcPr>
            <w:tcW w:w="2280" w:type="dxa"/>
          </w:tcPr>
          <w:p w14:paraId="17A66040" w14:textId="77777777" w:rsidR="006B3E10" w:rsidRPr="00DE04F0" w:rsidRDefault="006B3E10" w:rsidP="000C0987">
            <w:pPr>
              <w:keepNext/>
              <w:keepLines/>
              <w:spacing w:after="0"/>
              <w:jc w:val="center"/>
              <w:rPr>
                <w:rFonts w:ascii="Arial" w:hAnsi="Arial" w:cs="Arial"/>
                <w:sz w:val="18"/>
                <w:lang w:eastAsia="fi-FI"/>
              </w:rPr>
            </w:pPr>
            <w:r w:rsidRPr="00DE04F0">
              <w:rPr>
                <w:rFonts w:ascii="Arial" w:hAnsi="Arial" w:cs="Arial"/>
                <w:sz w:val="18"/>
                <w:lang w:val="fr-FR" w:eastAsia="fi-FI"/>
              </w:rPr>
              <w:t>DC_66A_n</w:t>
            </w:r>
            <w:r w:rsidRPr="00DE04F0">
              <w:rPr>
                <w:rFonts w:ascii="Arial" w:hAnsi="Arial" w:cs="Arial"/>
                <w:sz w:val="18"/>
                <w:lang w:val="fr-FR" w:eastAsia="zh-CN"/>
              </w:rPr>
              <w:t>7</w:t>
            </w:r>
            <w:r w:rsidRPr="00DE04F0">
              <w:rPr>
                <w:rFonts w:ascii="Arial" w:hAnsi="Arial" w:cs="Arial"/>
                <w:sz w:val="18"/>
                <w:lang w:val="fr-FR" w:eastAsia="fi-FI"/>
              </w:rPr>
              <w:t>A</w:t>
            </w:r>
          </w:p>
        </w:tc>
        <w:tc>
          <w:tcPr>
            <w:tcW w:w="2738" w:type="dxa"/>
            <w:shd w:val="clear" w:color="auto" w:fill="auto"/>
            <w:noWrap/>
          </w:tcPr>
          <w:p w14:paraId="64C72F72" w14:textId="77777777" w:rsidR="006B3E10" w:rsidRPr="00DE04F0" w:rsidRDefault="006B3E10" w:rsidP="000C0987">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48740B18" w14:textId="77777777" w:rsidR="006B3E10" w:rsidRPr="00DE04F0" w:rsidRDefault="006B3E10" w:rsidP="000C0987">
            <w:pPr>
              <w:keepNext/>
              <w:keepLines/>
              <w:spacing w:after="0"/>
              <w:jc w:val="center"/>
              <w:rPr>
                <w:rFonts w:ascii="Arial" w:hAnsi="Arial" w:cs="Arial"/>
                <w:sz w:val="18"/>
                <w:lang w:eastAsia="fi-FI"/>
              </w:rPr>
            </w:pPr>
          </w:p>
        </w:tc>
      </w:tr>
      <w:tr w:rsidR="006B3E10" w:rsidRPr="00DE04F0" w14:paraId="3451A2D3" w14:textId="77777777" w:rsidTr="000C0987">
        <w:trPr>
          <w:trHeight w:val="187"/>
          <w:jc w:val="center"/>
        </w:trPr>
        <w:tc>
          <w:tcPr>
            <w:tcW w:w="2463" w:type="dxa"/>
            <w:shd w:val="clear" w:color="auto" w:fill="auto"/>
            <w:noWrap/>
          </w:tcPr>
          <w:p w14:paraId="26881E02" w14:textId="77777777" w:rsidR="006B3E10" w:rsidRPr="00DE04F0" w:rsidRDefault="006B3E10" w:rsidP="000C0987">
            <w:pPr>
              <w:keepNext/>
              <w:keepLines/>
              <w:spacing w:after="0"/>
              <w:jc w:val="center"/>
              <w:rPr>
                <w:rFonts w:ascii="Arial" w:hAnsi="Arial" w:cs="Arial"/>
                <w:sz w:val="18"/>
                <w:lang w:eastAsia="zh-CN"/>
              </w:rPr>
            </w:pPr>
            <w:r w:rsidRPr="00DE04F0">
              <w:rPr>
                <w:rFonts w:ascii="Arial" w:hAnsi="Arial" w:cs="Arial"/>
                <w:sz w:val="18"/>
                <w:lang w:val="fr-FR" w:eastAsia="zh-CN"/>
              </w:rPr>
              <w:t>DC_66A-66A_n7A</w:t>
            </w:r>
          </w:p>
        </w:tc>
        <w:tc>
          <w:tcPr>
            <w:tcW w:w="2280" w:type="dxa"/>
          </w:tcPr>
          <w:p w14:paraId="4EF406CC" w14:textId="77777777" w:rsidR="006B3E10" w:rsidRPr="00DE04F0" w:rsidRDefault="006B3E10" w:rsidP="000C0987">
            <w:pPr>
              <w:keepNext/>
              <w:keepLines/>
              <w:spacing w:after="0"/>
              <w:jc w:val="center"/>
              <w:rPr>
                <w:rFonts w:ascii="Arial" w:hAnsi="Arial" w:cs="Arial"/>
                <w:sz w:val="18"/>
                <w:lang w:eastAsia="fi-FI"/>
              </w:rPr>
            </w:pPr>
            <w:r w:rsidRPr="00DE04F0">
              <w:rPr>
                <w:rFonts w:ascii="Arial" w:hAnsi="Arial" w:cs="Arial"/>
                <w:sz w:val="18"/>
                <w:lang w:val="fr-FR" w:eastAsia="fi-FI"/>
              </w:rPr>
              <w:t>DC_66A_n</w:t>
            </w:r>
            <w:r w:rsidRPr="00DE04F0">
              <w:rPr>
                <w:rFonts w:ascii="Arial" w:hAnsi="Arial" w:cs="Arial"/>
                <w:sz w:val="18"/>
                <w:lang w:val="fr-FR" w:eastAsia="zh-CN"/>
              </w:rPr>
              <w:t>7</w:t>
            </w:r>
            <w:r w:rsidRPr="00DE04F0">
              <w:rPr>
                <w:rFonts w:ascii="Arial" w:hAnsi="Arial" w:cs="Arial"/>
                <w:sz w:val="18"/>
                <w:lang w:val="fr-FR" w:eastAsia="fi-FI"/>
              </w:rPr>
              <w:t>A</w:t>
            </w:r>
          </w:p>
        </w:tc>
        <w:tc>
          <w:tcPr>
            <w:tcW w:w="2738" w:type="dxa"/>
            <w:shd w:val="clear" w:color="auto" w:fill="auto"/>
            <w:noWrap/>
          </w:tcPr>
          <w:p w14:paraId="02B5924F" w14:textId="77777777" w:rsidR="006B3E10" w:rsidRPr="00DE04F0" w:rsidRDefault="006B3E10" w:rsidP="000C0987">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0ABA9E25" w14:textId="77777777" w:rsidR="006B3E10" w:rsidRPr="00DE04F0" w:rsidRDefault="006B3E10" w:rsidP="000C0987">
            <w:pPr>
              <w:keepNext/>
              <w:keepLines/>
              <w:spacing w:after="0"/>
              <w:jc w:val="center"/>
              <w:rPr>
                <w:rFonts w:ascii="Arial" w:hAnsi="Arial" w:cs="Arial"/>
                <w:sz w:val="18"/>
                <w:lang w:eastAsia="fi-FI"/>
              </w:rPr>
            </w:pPr>
          </w:p>
        </w:tc>
      </w:tr>
      <w:tr w:rsidR="006B3E10" w:rsidRPr="00DE04F0" w14:paraId="3333CF84" w14:textId="77777777" w:rsidTr="000C0987">
        <w:trPr>
          <w:trHeight w:val="187"/>
          <w:jc w:val="center"/>
        </w:trPr>
        <w:tc>
          <w:tcPr>
            <w:tcW w:w="2463" w:type="dxa"/>
            <w:shd w:val="clear" w:color="auto" w:fill="auto"/>
            <w:noWrap/>
          </w:tcPr>
          <w:p w14:paraId="3AE037A9" w14:textId="77777777" w:rsidR="006B3E10" w:rsidRPr="00DE04F0" w:rsidRDefault="006B3E10" w:rsidP="000C0987">
            <w:pPr>
              <w:keepNext/>
              <w:keepLines/>
              <w:spacing w:after="0"/>
              <w:jc w:val="center"/>
              <w:rPr>
                <w:rFonts w:ascii="Arial" w:hAnsi="Arial" w:cs="Arial"/>
                <w:sz w:val="18"/>
                <w:lang w:eastAsia="zh-CN"/>
              </w:rPr>
            </w:pPr>
            <w:r w:rsidRPr="00DE04F0">
              <w:rPr>
                <w:rFonts w:ascii="Arial" w:hAnsi="Arial" w:cs="Arial"/>
                <w:sz w:val="18"/>
                <w:lang w:val="fr-FR" w:eastAsia="zh-CN"/>
              </w:rPr>
              <w:t>DC_66A-66A_n7(2A)</w:t>
            </w:r>
          </w:p>
        </w:tc>
        <w:tc>
          <w:tcPr>
            <w:tcW w:w="2280" w:type="dxa"/>
          </w:tcPr>
          <w:p w14:paraId="46C40FC5" w14:textId="77777777" w:rsidR="006B3E10" w:rsidRPr="00DE04F0" w:rsidRDefault="006B3E10" w:rsidP="000C0987">
            <w:pPr>
              <w:keepNext/>
              <w:keepLines/>
              <w:spacing w:after="0"/>
              <w:jc w:val="center"/>
              <w:rPr>
                <w:rFonts w:ascii="Arial" w:hAnsi="Arial" w:cs="Arial"/>
                <w:sz w:val="18"/>
                <w:lang w:eastAsia="fi-FI"/>
              </w:rPr>
            </w:pPr>
            <w:r w:rsidRPr="00DE04F0">
              <w:rPr>
                <w:rFonts w:ascii="Arial" w:hAnsi="Arial" w:cs="Arial"/>
                <w:sz w:val="18"/>
                <w:lang w:val="fr-FR" w:eastAsia="fi-FI"/>
              </w:rPr>
              <w:t>DC_66A_n</w:t>
            </w:r>
            <w:r w:rsidRPr="00DE04F0">
              <w:rPr>
                <w:rFonts w:ascii="Arial" w:hAnsi="Arial" w:cs="Arial"/>
                <w:sz w:val="18"/>
                <w:lang w:val="fr-FR" w:eastAsia="zh-CN"/>
              </w:rPr>
              <w:t>7</w:t>
            </w:r>
            <w:r w:rsidRPr="00DE04F0">
              <w:rPr>
                <w:rFonts w:ascii="Arial" w:hAnsi="Arial" w:cs="Arial"/>
                <w:sz w:val="18"/>
                <w:lang w:val="fr-FR" w:eastAsia="fi-FI"/>
              </w:rPr>
              <w:t>A</w:t>
            </w:r>
          </w:p>
        </w:tc>
        <w:tc>
          <w:tcPr>
            <w:tcW w:w="2738" w:type="dxa"/>
            <w:shd w:val="clear" w:color="auto" w:fill="auto"/>
            <w:noWrap/>
          </w:tcPr>
          <w:p w14:paraId="6A9DD1BB" w14:textId="77777777" w:rsidR="006B3E10" w:rsidRPr="00DE04F0" w:rsidRDefault="006B3E10" w:rsidP="000C0987">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4383D29E" w14:textId="77777777" w:rsidR="006B3E10" w:rsidRPr="00DE04F0" w:rsidRDefault="006B3E10" w:rsidP="000C0987">
            <w:pPr>
              <w:keepNext/>
              <w:keepLines/>
              <w:spacing w:after="0"/>
              <w:jc w:val="center"/>
              <w:rPr>
                <w:rFonts w:ascii="Arial" w:hAnsi="Arial" w:cs="Arial"/>
                <w:sz w:val="18"/>
                <w:lang w:eastAsia="fi-FI"/>
              </w:rPr>
            </w:pPr>
          </w:p>
        </w:tc>
      </w:tr>
      <w:tr w:rsidR="006B3E10" w:rsidRPr="00DE04F0" w14:paraId="054373A2" w14:textId="77777777" w:rsidTr="000C0987">
        <w:trPr>
          <w:trHeight w:val="187"/>
          <w:jc w:val="center"/>
        </w:trPr>
        <w:tc>
          <w:tcPr>
            <w:tcW w:w="2463" w:type="dxa"/>
            <w:shd w:val="clear" w:color="auto" w:fill="auto"/>
            <w:noWrap/>
          </w:tcPr>
          <w:p w14:paraId="65ACC5CE" w14:textId="77777777" w:rsidR="006B3E10" w:rsidRPr="00DE04F0" w:rsidRDefault="006B3E10" w:rsidP="000C0987">
            <w:pPr>
              <w:keepNext/>
              <w:keepLines/>
              <w:spacing w:after="0"/>
              <w:jc w:val="center"/>
              <w:rPr>
                <w:rFonts w:ascii="Arial" w:hAnsi="Arial"/>
                <w:sz w:val="18"/>
                <w:lang w:eastAsia="zh-CN"/>
              </w:rPr>
            </w:pPr>
            <w:r w:rsidRPr="00DE04F0">
              <w:rPr>
                <w:rFonts w:ascii="Arial" w:hAnsi="Arial"/>
                <w:sz w:val="18"/>
                <w:lang w:eastAsia="zh-TW"/>
              </w:rPr>
              <w:t>DC_66A_n12A</w:t>
            </w:r>
          </w:p>
        </w:tc>
        <w:tc>
          <w:tcPr>
            <w:tcW w:w="2280" w:type="dxa"/>
          </w:tcPr>
          <w:p w14:paraId="302D5B49"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DC_66A_n12A</w:t>
            </w:r>
          </w:p>
        </w:tc>
        <w:tc>
          <w:tcPr>
            <w:tcW w:w="2738" w:type="dxa"/>
            <w:shd w:val="clear" w:color="auto" w:fill="auto"/>
            <w:noWrap/>
          </w:tcPr>
          <w:p w14:paraId="5713C520"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2C7E5303" w14:textId="77777777" w:rsidR="006B3E10" w:rsidRPr="00DE04F0" w:rsidRDefault="006B3E10" w:rsidP="000C0987">
            <w:pPr>
              <w:keepNext/>
              <w:keepLines/>
              <w:spacing w:after="0"/>
              <w:jc w:val="center"/>
              <w:rPr>
                <w:rFonts w:ascii="Arial" w:hAnsi="Arial"/>
                <w:sz w:val="18"/>
                <w:lang w:eastAsia="zh-TW"/>
              </w:rPr>
            </w:pPr>
          </w:p>
        </w:tc>
      </w:tr>
      <w:tr w:rsidR="006B3E10" w:rsidRPr="00DE04F0" w14:paraId="5E1C04B7" w14:textId="77777777" w:rsidTr="000C0987">
        <w:trPr>
          <w:trHeight w:val="187"/>
          <w:jc w:val="center"/>
        </w:trPr>
        <w:tc>
          <w:tcPr>
            <w:tcW w:w="2463" w:type="dxa"/>
            <w:shd w:val="clear" w:color="auto" w:fill="auto"/>
            <w:noWrap/>
          </w:tcPr>
          <w:p w14:paraId="07B7C3A7" w14:textId="77777777" w:rsidR="006B3E10" w:rsidRPr="00DE04F0" w:rsidRDefault="006B3E10" w:rsidP="000C0987">
            <w:pPr>
              <w:keepNext/>
              <w:keepLines/>
              <w:spacing w:after="0"/>
              <w:jc w:val="center"/>
              <w:rPr>
                <w:rFonts w:ascii="Arial" w:hAnsi="Arial"/>
                <w:sz w:val="18"/>
                <w:lang w:eastAsia="ja-JP"/>
              </w:rPr>
            </w:pPr>
            <w:r w:rsidRPr="00DE04F0">
              <w:rPr>
                <w:rFonts w:ascii="Arial" w:hAnsi="Arial"/>
                <w:sz w:val="18"/>
                <w:lang w:eastAsia="fi-FI"/>
              </w:rPr>
              <w:t>DC_66A_n25A</w:t>
            </w:r>
          </w:p>
        </w:tc>
        <w:tc>
          <w:tcPr>
            <w:tcW w:w="2280" w:type="dxa"/>
          </w:tcPr>
          <w:p w14:paraId="2FD9A12E" w14:textId="77777777" w:rsidR="006B3E10" w:rsidRPr="00DE04F0" w:rsidRDefault="006B3E10" w:rsidP="000C0987">
            <w:pPr>
              <w:keepNext/>
              <w:keepLines/>
              <w:spacing w:after="0"/>
              <w:jc w:val="center"/>
              <w:rPr>
                <w:rFonts w:ascii="Arial" w:hAnsi="Arial"/>
                <w:sz w:val="18"/>
                <w:lang w:eastAsia="ja-JP"/>
              </w:rPr>
            </w:pPr>
            <w:r w:rsidRPr="00DE04F0">
              <w:rPr>
                <w:rFonts w:ascii="Arial" w:hAnsi="Arial"/>
                <w:sz w:val="18"/>
                <w:lang w:eastAsia="fi-FI"/>
              </w:rPr>
              <w:t>DC_66A_n25A</w:t>
            </w:r>
          </w:p>
        </w:tc>
        <w:tc>
          <w:tcPr>
            <w:tcW w:w="2738" w:type="dxa"/>
            <w:shd w:val="clear" w:color="auto" w:fill="auto"/>
            <w:noWrap/>
          </w:tcPr>
          <w:p w14:paraId="4B092E70" w14:textId="77777777" w:rsidR="006B3E10" w:rsidRPr="00DE04F0" w:rsidRDefault="006B3E10" w:rsidP="000C0987">
            <w:pPr>
              <w:keepNext/>
              <w:keepLines/>
              <w:spacing w:after="0"/>
              <w:jc w:val="center"/>
              <w:rPr>
                <w:rFonts w:ascii="Arial" w:hAnsi="Arial"/>
                <w:sz w:val="18"/>
                <w:lang w:eastAsia="ja-JP"/>
              </w:rPr>
            </w:pPr>
            <w:r w:rsidRPr="00DE04F0">
              <w:rPr>
                <w:rFonts w:ascii="Arial" w:hAnsi="Arial"/>
                <w:sz w:val="18"/>
              </w:rPr>
              <w:t>DC_66_n25</w:t>
            </w:r>
          </w:p>
        </w:tc>
        <w:tc>
          <w:tcPr>
            <w:tcW w:w="2738" w:type="dxa"/>
          </w:tcPr>
          <w:p w14:paraId="3A475887" w14:textId="77777777" w:rsidR="006B3E10" w:rsidRPr="00DE04F0" w:rsidRDefault="006B3E10" w:rsidP="000C0987">
            <w:pPr>
              <w:keepNext/>
              <w:keepLines/>
              <w:spacing w:after="0"/>
              <w:jc w:val="center"/>
              <w:rPr>
                <w:rFonts w:ascii="Arial" w:hAnsi="Arial"/>
                <w:sz w:val="18"/>
              </w:rPr>
            </w:pPr>
          </w:p>
        </w:tc>
      </w:tr>
      <w:tr w:rsidR="006B3E10" w:rsidRPr="00DE04F0" w14:paraId="66DB746E" w14:textId="77777777" w:rsidTr="000C0987">
        <w:trPr>
          <w:trHeight w:val="187"/>
          <w:jc w:val="center"/>
        </w:trPr>
        <w:tc>
          <w:tcPr>
            <w:tcW w:w="2463" w:type="dxa"/>
            <w:shd w:val="clear" w:color="auto" w:fill="auto"/>
            <w:noWrap/>
          </w:tcPr>
          <w:p w14:paraId="73EDB9DE"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rPr>
              <w:t>DC_66A_n28A</w:t>
            </w:r>
          </w:p>
        </w:tc>
        <w:tc>
          <w:tcPr>
            <w:tcW w:w="2280" w:type="dxa"/>
          </w:tcPr>
          <w:p w14:paraId="02006E3E"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rPr>
              <w:t>DC_66A_n28A</w:t>
            </w:r>
          </w:p>
        </w:tc>
        <w:tc>
          <w:tcPr>
            <w:tcW w:w="2738" w:type="dxa"/>
            <w:shd w:val="clear" w:color="auto" w:fill="auto"/>
            <w:noWrap/>
          </w:tcPr>
          <w:p w14:paraId="6591E5E9" w14:textId="77777777" w:rsidR="006B3E10" w:rsidRPr="00DE04F0" w:rsidRDefault="006B3E10" w:rsidP="000C0987">
            <w:pPr>
              <w:keepNext/>
              <w:keepLines/>
              <w:spacing w:after="0"/>
              <w:jc w:val="center"/>
              <w:rPr>
                <w:rFonts w:ascii="Arial" w:hAnsi="Arial"/>
                <w:sz w:val="18"/>
              </w:rPr>
            </w:pPr>
            <w:r w:rsidRPr="00DE04F0">
              <w:rPr>
                <w:rFonts w:ascii="Arial" w:hAnsi="Arial"/>
                <w:sz w:val="18"/>
              </w:rPr>
              <w:t>No</w:t>
            </w:r>
          </w:p>
        </w:tc>
        <w:tc>
          <w:tcPr>
            <w:tcW w:w="2738" w:type="dxa"/>
          </w:tcPr>
          <w:p w14:paraId="292E0DFD" w14:textId="77777777" w:rsidR="006B3E10" w:rsidRPr="00DE04F0" w:rsidDel="00D24888" w:rsidRDefault="006B3E10" w:rsidP="000C0987">
            <w:pPr>
              <w:keepNext/>
              <w:keepLines/>
              <w:spacing w:after="0"/>
              <w:jc w:val="center"/>
              <w:rPr>
                <w:rFonts w:ascii="Arial" w:hAnsi="Arial"/>
                <w:sz w:val="18"/>
                <w:lang w:eastAsia="zh-CN"/>
              </w:rPr>
            </w:pPr>
          </w:p>
        </w:tc>
      </w:tr>
      <w:tr w:rsidR="006B3E10" w:rsidRPr="00DE04F0" w14:paraId="6C547023" w14:textId="77777777" w:rsidTr="000C0987">
        <w:trPr>
          <w:trHeight w:val="187"/>
          <w:jc w:val="center"/>
        </w:trPr>
        <w:tc>
          <w:tcPr>
            <w:tcW w:w="2463" w:type="dxa"/>
            <w:shd w:val="clear" w:color="auto" w:fill="auto"/>
            <w:noWrap/>
          </w:tcPr>
          <w:p w14:paraId="0C0E91C8" w14:textId="77777777" w:rsidR="006B3E10" w:rsidRPr="00DE04F0" w:rsidRDefault="006B3E10" w:rsidP="000C0987">
            <w:pPr>
              <w:keepNext/>
              <w:keepLines/>
              <w:spacing w:after="0"/>
              <w:jc w:val="center"/>
              <w:rPr>
                <w:rFonts w:ascii="Arial" w:hAnsi="Arial" w:cs="Arial"/>
                <w:sz w:val="18"/>
                <w:lang w:eastAsia="zh-CN"/>
              </w:rPr>
            </w:pPr>
            <w:r w:rsidRPr="00DE04F0">
              <w:rPr>
                <w:rFonts w:ascii="Arial" w:hAnsi="Arial"/>
                <w:sz w:val="18"/>
              </w:rPr>
              <w:t>DC_66A_n30A</w:t>
            </w:r>
          </w:p>
        </w:tc>
        <w:tc>
          <w:tcPr>
            <w:tcW w:w="2280" w:type="dxa"/>
          </w:tcPr>
          <w:p w14:paraId="25FB55C3" w14:textId="77777777" w:rsidR="006B3E10" w:rsidRPr="00DE04F0" w:rsidRDefault="006B3E10" w:rsidP="000C0987">
            <w:pPr>
              <w:keepNext/>
              <w:keepLines/>
              <w:spacing w:after="0"/>
              <w:jc w:val="center"/>
              <w:rPr>
                <w:rFonts w:ascii="Arial" w:hAnsi="Arial" w:cs="Arial"/>
                <w:sz w:val="18"/>
                <w:lang w:eastAsia="fi-FI"/>
              </w:rPr>
            </w:pPr>
            <w:r w:rsidRPr="00DE04F0">
              <w:rPr>
                <w:rFonts w:ascii="Arial" w:hAnsi="Arial"/>
                <w:sz w:val="18"/>
              </w:rPr>
              <w:t>DC_66A_n30A</w:t>
            </w:r>
          </w:p>
        </w:tc>
        <w:tc>
          <w:tcPr>
            <w:tcW w:w="2738" w:type="dxa"/>
            <w:shd w:val="clear" w:color="auto" w:fill="auto"/>
            <w:noWrap/>
          </w:tcPr>
          <w:p w14:paraId="3615E4D8" w14:textId="77777777" w:rsidR="006B3E10" w:rsidRPr="00DE04F0" w:rsidRDefault="006B3E10" w:rsidP="000C0987">
            <w:pPr>
              <w:keepNext/>
              <w:keepLines/>
              <w:spacing w:after="0"/>
              <w:jc w:val="center"/>
              <w:rPr>
                <w:rFonts w:ascii="Arial" w:hAnsi="Arial" w:cs="Arial"/>
                <w:sz w:val="18"/>
                <w:lang w:eastAsia="fi-FI"/>
              </w:rPr>
            </w:pPr>
            <w:r w:rsidRPr="00DE04F0">
              <w:rPr>
                <w:rFonts w:ascii="Arial" w:hAnsi="Arial"/>
                <w:sz w:val="18"/>
              </w:rPr>
              <w:t>No</w:t>
            </w:r>
          </w:p>
        </w:tc>
        <w:tc>
          <w:tcPr>
            <w:tcW w:w="2738" w:type="dxa"/>
          </w:tcPr>
          <w:p w14:paraId="00F9057E" w14:textId="77777777" w:rsidR="006B3E10" w:rsidRPr="00DE04F0" w:rsidRDefault="006B3E10" w:rsidP="000C0987">
            <w:pPr>
              <w:keepNext/>
              <w:keepLines/>
              <w:spacing w:after="0"/>
              <w:jc w:val="center"/>
              <w:rPr>
                <w:rFonts w:ascii="Arial" w:hAnsi="Arial" w:cs="Arial"/>
                <w:sz w:val="18"/>
                <w:lang w:eastAsia="fi-FI"/>
              </w:rPr>
            </w:pPr>
          </w:p>
        </w:tc>
      </w:tr>
      <w:tr w:rsidR="006B3E10" w:rsidRPr="00DE04F0" w14:paraId="20FEC706" w14:textId="77777777" w:rsidTr="000C0987">
        <w:trPr>
          <w:trHeight w:val="187"/>
          <w:jc w:val="center"/>
        </w:trPr>
        <w:tc>
          <w:tcPr>
            <w:tcW w:w="2463" w:type="dxa"/>
            <w:shd w:val="clear" w:color="auto" w:fill="auto"/>
            <w:noWrap/>
          </w:tcPr>
          <w:p w14:paraId="7E5EE5D9" w14:textId="77777777" w:rsidR="006B3E10" w:rsidRPr="00DE04F0" w:rsidRDefault="006B3E10" w:rsidP="000C0987">
            <w:pPr>
              <w:keepNext/>
              <w:keepLines/>
              <w:spacing w:after="0"/>
              <w:jc w:val="center"/>
              <w:rPr>
                <w:rFonts w:ascii="Arial" w:hAnsi="Arial" w:cs="Arial"/>
                <w:sz w:val="18"/>
                <w:lang w:eastAsia="zh-CN"/>
              </w:rPr>
            </w:pPr>
            <w:r w:rsidRPr="00DE04F0">
              <w:rPr>
                <w:rFonts w:ascii="Arial" w:hAnsi="Arial"/>
                <w:sz w:val="18"/>
                <w:lang w:val="fr-FR"/>
              </w:rPr>
              <w:t>DC_66A-66A_n30A</w:t>
            </w:r>
          </w:p>
        </w:tc>
        <w:tc>
          <w:tcPr>
            <w:tcW w:w="2280" w:type="dxa"/>
          </w:tcPr>
          <w:p w14:paraId="19A4BA3C" w14:textId="77777777" w:rsidR="006B3E10" w:rsidRPr="00DE04F0" w:rsidRDefault="006B3E10" w:rsidP="000C0987">
            <w:pPr>
              <w:keepNext/>
              <w:keepLines/>
              <w:spacing w:after="0"/>
              <w:jc w:val="center"/>
              <w:rPr>
                <w:rFonts w:ascii="Arial" w:hAnsi="Arial" w:cs="Arial"/>
                <w:sz w:val="18"/>
                <w:lang w:eastAsia="fi-FI"/>
              </w:rPr>
            </w:pPr>
            <w:r w:rsidRPr="00DE04F0">
              <w:rPr>
                <w:rFonts w:ascii="Arial" w:hAnsi="Arial" w:cs="Arial"/>
                <w:sz w:val="18"/>
                <w:lang w:val="fr-FR" w:eastAsia="fi-FI"/>
              </w:rPr>
              <w:t>DC_66A_n30A</w:t>
            </w:r>
          </w:p>
        </w:tc>
        <w:tc>
          <w:tcPr>
            <w:tcW w:w="2738" w:type="dxa"/>
            <w:shd w:val="clear" w:color="auto" w:fill="auto"/>
            <w:noWrap/>
          </w:tcPr>
          <w:p w14:paraId="5F8941C6" w14:textId="77777777" w:rsidR="006B3E10" w:rsidRPr="00DE04F0" w:rsidRDefault="006B3E10" w:rsidP="000C0987">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2FAD28B0" w14:textId="77777777" w:rsidR="006B3E10" w:rsidRPr="00DE04F0" w:rsidRDefault="006B3E10" w:rsidP="000C0987">
            <w:pPr>
              <w:keepNext/>
              <w:keepLines/>
              <w:spacing w:after="0"/>
              <w:jc w:val="center"/>
              <w:rPr>
                <w:rFonts w:ascii="Arial" w:hAnsi="Arial" w:cs="Arial"/>
                <w:sz w:val="18"/>
                <w:lang w:eastAsia="fi-FI"/>
              </w:rPr>
            </w:pPr>
          </w:p>
        </w:tc>
      </w:tr>
      <w:tr w:rsidR="006B3E10" w:rsidRPr="00DE04F0" w14:paraId="07C18982" w14:textId="77777777" w:rsidTr="000C0987">
        <w:trPr>
          <w:trHeight w:val="187"/>
          <w:jc w:val="center"/>
        </w:trPr>
        <w:tc>
          <w:tcPr>
            <w:tcW w:w="2463" w:type="dxa"/>
            <w:shd w:val="clear" w:color="auto" w:fill="auto"/>
            <w:noWrap/>
          </w:tcPr>
          <w:p w14:paraId="6925F7E9"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cs="Arial"/>
                <w:sz w:val="18"/>
                <w:lang w:eastAsia="zh-CN"/>
              </w:rPr>
              <w:t>DC_66A_n38A</w:t>
            </w:r>
          </w:p>
        </w:tc>
        <w:tc>
          <w:tcPr>
            <w:tcW w:w="2280" w:type="dxa"/>
          </w:tcPr>
          <w:p w14:paraId="70A49177"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cs="Arial"/>
                <w:sz w:val="18"/>
                <w:lang w:eastAsia="fi-FI"/>
              </w:rPr>
              <w:t>DC_66A_n38A</w:t>
            </w:r>
          </w:p>
        </w:tc>
        <w:tc>
          <w:tcPr>
            <w:tcW w:w="2738" w:type="dxa"/>
            <w:shd w:val="clear" w:color="auto" w:fill="auto"/>
            <w:noWrap/>
          </w:tcPr>
          <w:p w14:paraId="746D6AAD" w14:textId="77777777" w:rsidR="006B3E10" w:rsidRPr="00DE04F0" w:rsidRDefault="006B3E10" w:rsidP="000C0987">
            <w:pPr>
              <w:keepNext/>
              <w:keepLines/>
              <w:spacing w:after="0"/>
              <w:jc w:val="center"/>
              <w:rPr>
                <w:rFonts w:ascii="Arial" w:hAnsi="Arial"/>
                <w:sz w:val="18"/>
              </w:rPr>
            </w:pPr>
            <w:r w:rsidRPr="00DE04F0">
              <w:rPr>
                <w:rFonts w:ascii="Arial" w:hAnsi="Arial" w:cs="Arial"/>
                <w:sz w:val="18"/>
                <w:lang w:eastAsia="fi-FI"/>
              </w:rPr>
              <w:t>No</w:t>
            </w:r>
          </w:p>
        </w:tc>
        <w:tc>
          <w:tcPr>
            <w:tcW w:w="2738" w:type="dxa"/>
          </w:tcPr>
          <w:p w14:paraId="24A27725" w14:textId="77777777" w:rsidR="006B3E10" w:rsidRPr="00DE04F0" w:rsidRDefault="006B3E10" w:rsidP="000C0987">
            <w:pPr>
              <w:keepNext/>
              <w:keepLines/>
              <w:spacing w:after="0"/>
              <w:jc w:val="center"/>
              <w:rPr>
                <w:rFonts w:ascii="Arial" w:hAnsi="Arial" w:cs="Arial"/>
                <w:sz w:val="18"/>
                <w:lang w:eastAsia="fi-FI"/>
              </w:rPr>
            </w:pPr>
          </w:p>
        </w:tc>
      </w:tr>
      <w:tr w:rsidR="006B3E10" w:rsidRPr="00DE04F0" w14:paraId="7CD2C419" w14:textId="77777777" w:rsidTr="000C0987">
        <w:trPr>
          <w:trHeight w:val="187"/>
          <w:jc w:val="center"/>
        </w:trPr>
        <w:tc>
          <w:tcPr>
            <w:tcW w:w="2463" w:type="dxa"/>
            <w:shd w:val="clear" w:color="auto" w:fill="auto"/>
            <w:noWrap/>
          </w:tcPr>
          <w:p w14:paraId="26C4E325"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cs="Arial"/>
                <w:sz w:val="18"/>
                <w:lang w:eastAsia="fi-FI"/>
              </w:rPr>
              <w:lastRenderedPageBreak/>
              <w:t>DC_66A-66A_n38A</w:t>
            </w:r>
          </w:p>
        </w:tc>
        <w:tc>
          <w:tcPr>
            <w:tcW w:w="2280" w:type="dxa"/>
          </w:tcPr>
          <w:p w14:paraId="6A4ACEA4"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cs="Arial"/>
                <w:sz w:val="18"/>
                <w:lang w:eastAsia="fi-FI"/>
              </w:rPr>
              <w:t>DC_66A_n38A</w:t>
            </w:r>
          </w:p>
        </w:tc>
        <w:tc>
          <w:tcPr>
            <w:tcW w:w="2738" w:type="dxa"/>
            <w:shd w:val="clear" w:color="auto" w:fill="auto"/>
            <w:noWrap/>
          </w:tcPr>
          <w:p w14:paraId="52E65F5D" w14:textId="77777777" w:rsidR="006B3E10" w:rsidRPr="00DE04F0" w:rsidRDefault="006B3E10" w:rsidP="000C0987">
            <w:pPr>
              <w:keepNext/>
              <w:keepLines/>
              <w:spacing w:after="0"/>
              <w:jc w:val="center"/>
              <w:rPr>
                <w:rFonts w:ascii="Arial" w:hAnsi="Arial"/>
                <w:sz w:val="18"/>
              </w:rPr>
            </w:pPr>
            <w:r w:rsidRPr="00DE04F0">
              <w:rPr>
                <w:rFonts w:ascii="Arial" w:hAnsi="Arial" w:cs="Arial"/>
                <w:sz w:val="18"/>
                <w:lang w:eastAsia="fi-FI"/>
              </w:rPr>
              <w:t>No</w:t>
            </w:r>
          </w:p>
        </w:tc>
        <w:tc>
          <w:tcPr>
            <w:tcW w:w="2738" w:type="dxa"/>
          </w:tcPr>
          <w:p w14:paraId="6AE5614D" w14:textId="77777777" w:rsidR="006B3E10" w:rsidRPr="00DE04F0" w:rsidRDefault="006B3E10" w:rsidP="000C0987">
            <w:pPr>
              <w:keepNext/>
              <w:keepLines/>
              <w:spacing w:after="0"/>
              <w:jc w:val="center"/>
              <w:rPr>
                <w:rFonts w:ascii="Arial" w:hAnsi="Arial" w:cs="Arial"/>
                <w:sz w:val="18"/>
                <w:lang w:eastAsia="fi-FI"/>
              </w:rPr>
            </w:pPr>
          </w:p>
        </w:tc>
      </w:tr>
      <w:tr w:rsidR="006B3E10" w:rsidRPr="00DE04F0" w14:paraId="55B8A27D" w14:textId="77777777" w:rsidTr="000C0987">
        <w:trPr>
          <w:trHeight w:val="187"/>
          <w:jc w:val="center"/>
        </w:trPr>
        <w:tc>
          <w:tcPr>
            <w:tcW w:w="2463" w:type="dxa"/>
            <w:shd w:val="clear" w:color="auto" w:fill="auto"/>
            <w:noWrap/>
          </w:tcPr>
          <w:p w14:paraId="3CBA0079" w14:textId="77777777" w:rsidR="006B3E10" w:rsidRPr="00DE04F0" w:rsidRDefault="006B3E10" w:rsidP="000C0987">
            <w:pPr>
              <w:keepNext/>
              <w:keepLines/>
              <w:spacing w:after="0"/>
              <w:jc w:val="center"/>
              <w:rPr>
                <w:rFonts w:ascii="Arial" w:hAnsi="Arial"/>
                <w:sz w:val="18"/>
                <w:lang w:eastAsia="zh-TW"/>
              </w:rPr>
            </w:pPr>
            <w:r w:rsidRPr="00DE04F0">
              <w:rPr>
                <w:rFonts w:ascii="Arial" w:hAnsi="Arial"/>
                <w:sz w:val="18"/>
                <w:lang w:eastAsia="fi-FI"/>
              </w:rPr>
              <w:t>DC_66A_n41A</w:t>
            </w:r>
          </w:p>
          <w:p w14:paraId="46B0F281"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DC_66A_n41C</w:t>
            </w:r>
          </w:p>
        </w:tc>
        <w:tc>
          <w:tcPr>
            <w:tcW w:w="2280" w:type="dxa"/>
          </w:tcPr>
          <w:p w14:paraId="0D5422D2"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DC_66A_n41A</w:t>
            </w:r>
          </w:p>
        </w:tc>
        <w:tc>
          <w:tcPr>
            <w:tcW w:w="2738" w:type="dxa"/>
            <w:shd w:val="clear" w:color="auto" w:fill="auto"/>
            <w:noWrap/>
          </w:tcPr>
          <w:p w14:paraId="6FC8919A" w14:textId="77777777" w:rsidR="006B3E10" w:rsidRPr="00DE04F0" w:rsidRDefault="006B3E10" w:rsidP="000C0987">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7C86AD70" w14:textId="77777777" w:rsidR="006B3E10" w:rsidRPr="00DE04F0" w:rsidRDefault="006B3E10" w:rsidP="000C0987">
            <w:pPr>
              <w:keepNext/>
              <w:keepLines/>
              <w:spacing w:after="0"/>
              <w:jc w:val="center"/>
              <w:rPr>
                <w:rFonts w:ascii="Arial" w:hAnsi="Arial"/>
                <w:sz w:val="18"/>
                <w:lang w:eastAsia="ja-JP"/>
              </w:rPr>
            </w:pPr>
          </w:p>
        </w:tc>
      </w:tr>
      <w:tr w:rsidR="006B3E10" w:rsidRPr="00DE04F0" w14:paraId="06F833B5" w14:textId="77777777" w:rsidTr="000C0987">
        <w:trPr>
          <w:trHeight w:val="187"/>
          <w:jc w:val="center"/>
        </w:trPr>
        <w:tc>
          <w:tcPr>
            <w:tcW w:w="2463" w:type="dxa"/>
            <w:shd w:val="clear" w:color="auto" w:fill="auto"/>
            <w:noWrap/>
          </w:tcPr>
          <w:p w14:paraId="273E788B"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DC_66A_n41(2A)</w:t>
            </w:r>
          </w:p>
        </w:tc>
        <w:tc>
          <w:tcPr>
            <w:tcW w:w="2280" w:type="dxa"/>
          </w:tcPr>
          <w:p w14:paraId="22A32BE3"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DC_66A_n41A</w:t>
            </w:r>
          </w:p>
        </w:tc>
        <w:tc>
          <w:tcPr>
            <w:tcW w:w="2738" w:type="dxa"/>
            <w:shd w:val="clear" w:color="auto" w:fill="auto"/>
            <w:noWrap/>
          </w:tcPr>
          <w:p w14:paraId="68D77090" w14:textId="77777777" w:rsidR="006B3E10" w:rsidRPr="00DE04F0" w:rsidRDefault="006B3E10" w:rsidP="000C0987">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2C0640FF" w14:textId="77777777" w:rsidR="006B3E10" w:rsidRPr="00DE04F0" w:rsidRDefault="006B3E10" w:rsidP="000C0987">
            <w:pPr>
              <w:keepNext/>
              <w:keepLines/>
              <w:spacing w:after="0"/>
              <w:jc w:val="center"/>
              <w:rPr>
                <w:rFonts w:ascii="Arial" w:hAnsi="Arial"/>
                <w:sz w:val="18"/>
                <w:lang w:eastAsia="ja-JP"/>
              </w:rPr>
            </w:pPr>
          </w:p>
        </w:tc>
      </w:tr>
      <w:tr w:rsidR="006B3E10" w:rsidRPr="00DE04F0" w14:paraId="2E261BC5" w14:textId="77777777" w:rsidTr="000C0987">
        <w:trPr>
          <w:trHeight w:val="187"/>
          <w:jc w:val="center"/>
        </w:trPr>
        <w:tc>
          <w:tcPr>
            <w:tcW w:w="2463" w:type="dxa"/>
            <w:shd w:val="clear" w:color="auto" w:fill="auto"/>
            <w:noWrap/>
          </w:tcPr>
          <w:p w14:paraId="7AE45BA6"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DC_66A_n46A</w:t>
            </w:r>
          </w:p>
        </w:tc>
        <w:tc>
          <w:tcPr>
            <w:tcW w:w="2280" w:type="dxa"/>
          </w:tcPr>
          <w:p w14:paraId="259CF8A6"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DC_66A_n46A</w:t>
            </w:r>
          </w:p>
        </w:tc>
        <w:tc>
          <w:tcPr>
            <w:tcW w:w="2738" w:type="dxa"/>
            <w:shd w:val="clear" w:color="auto" w:fill="auto"/>
            <w:noWrap/>
          </w:tcPr>
          <w:p w14:paraId="11FBD033" w14:textId="77777777" w:rsidR="006B3E10" w:rsidRPr="00DE04F0" w:rsidRDefault="006B3E10" w:rsidP="000C0987">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046EEA7B" w14:textId="77777777" w:rsidR="006B3E10" w:rsidRPr="00DE04F0" w:rsidDel="00D24888" w:rsidRDefault="006B3E10" w:rsidP="000C0987">
            <w:pPr>
              <w:keepNext/>
              <w:keepLines/>
              <w:spacing w:after="0"/>
              <w:jc w:val="center"/>
              <w:rPr>
                <w:rFonts w:ascii="Arial" w:hAnsi="Arial"/>
                <w:sz w:val="18"/>
                <w:lang w:eastAsia="zh-CN"/>
              </w:rPr>
            </w:pPr>
          </w:p>
        </w:tc>
      </w:tr>
      <w:tr w:rsidR="006B3E10" w:rsidRPr="00DE04F0" w14:paraId="4726CEF3" w14:textId="77777777" w:rsidTr="000C0987">
        <w:trPr>
          <w:trHeight w:val="187"/>
          <w:jc w:val="center"/>
        </w:trPr>
        <w:tc>
          <w:tcPr>
            <w:tcW w:w="2463" w:type="dxa"/>
            <w:shd w:val="clear" w:color="auto" w:fill="auto"/>
            <w:noWrap/>
          </w:tcPr>
          <w:p w14:paraId="0704190E" w14:textId="77777777" w:rsidR="006B3E10" w:rsidRPr="00DE04F0" w:rsidRDefault="006B3E10" w:rsidP="000C0987">
            <w:pPr>
              <w:keepNext/>
              <w:keepLines/>
              <w:spacing w:after="0"/>
              <w:jc w:val="center"/>
              <w:rPr>
                <w:rFonts w:ascii="Arial" w:hAnsi="Arial"/>
                <w:sz w:val="18"/>
                <w:lang w:eastAsia="zh-TW"/>
              </w:rPr>
            </w:pPr>
            <w:r w:rsidRPr="00DE04F0">
              <w:rPr>
                <w:rFonts w:ascii="Arial" w:hAnsi="Arial"/>
                <w:sz w:val="18"/>
                <w:lang w:eastAsia="fi-FI"/>
              </w:rPr>
              <w:t>DC_66A_n48A</w:t>
            </w:r>
          </w:p>
          <w:p w14:paraId="4341E250"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DC_66A_n48B</w:t>
            </w:r>
          </w:p>
        </w:tc>
        <w:tc>
          <w:tcPr>
            <w:tcW w:w="2280" w:type="dxa"/>
          </w:tcPr>
          <w:p w14:paraId="5193E1B1"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DC_66A_n48A</w:t>
            </w:r>
          </w:p>
        </w:tc>
        <w:tc>
          <w:tcPr>
            <w:tcW w:w="2738" w:type="dxa"/>
            <w:shd w:val="clear" w:color="auto" w:fill="auto"/>
            <w:noWrap/>
          </w:tcPr>
          <w:p w14:paraId="314619D8" w14:textId="77777777" w:rsidR="006B3E10" w:rsidRPr="00DE04F0" w:rsidRDefault="006B3E10" w:rsidP="000C0987">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695A4570" w14:textId="77777777" w:rsidR="006B3E10" w:rsidRPr="00DE04F0" w:rsidRDefault="006B3E10" w:rsidP="000C0987">
            <w:pPr>
              <w:keepNext/>
              <w:keepLines/>
              <w:spacing w:after="0"/>
              <w:jc w:val="center"/>
              <w:rPr>
                <w:rFonts w:ascii="Arial" w:hAnsi="Arial"/>
                <w:sz w:val="18"/>
                <w:lang w:eastAsia="zh-TW"/>
              </w:rPr>
            </w:pPr>
          </w:p>
        </w:tc>
      </w:tr>
      <w:tr w:rsidR="006B3E10" w:rsidRPr="00DE04F0" w14:paraId="64B87141" w14:textId="77777777" w:rsidTr="000C0987">
        <w:trPr>
          <w:trHeight w:val="187"/>
          <w:jc w:val="center"/>
        </w:trPr>
        <w:tc>
          <w:tcPr>
            <w:tcW w:w="2463" w:type="dxa"/>
            <w:shd w:val="clear" w:color="auto" w:fill="auto"/>
            <w:noWrap/>
          </w:tcPr>
          <w:p w14:paraId="36DE2462"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DC_66A-66A_n48A</w:t>
            </w:r>
          </w:p>
          <w:p w14:paraId="032690DB"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DC_66A-66A_n48B</w:t>
            </w:r>
          </w:p>
        </w:tc>
        <w:tc>
          <w:tcPr>
            <w:tcW w:w="2280" w:type="dxa"/>
          </w:tcPr>
          <w:p w14:paraId="798FDF72"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DC_66A_n48A</w:t>
            </w:r>
          </w:p>
        </w:tc>
        <w:tc>
          <w:tcPr>
            <w:tcW w:w="2738" w:type="dxa"/>
            <w:shd w:val="clear" w:color="auto" w:fill="auto"/>
            <w:noWrap/>
          </w:tcPr>
          <w:p w14:paraId="1F7C19F8" w14:textId="77777777" w:rsidR="006B3E10" w:rsidRPr="00DE04F0" w:rsidRDefault="006B3E10" w:rsidP="000C0987">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76FD0BBE" w14:textId="77777777" w:rsidR="006B3E10" w:rsidRPr="00DE04F0" w:rsidRDefault="006B3E10" w:rsidP="000C0987">
            <w:pPr>
              <w:keepNext/>
              <w:keepLines/>
              <w:spacing w:after="0"/>
              <w:jc w:val="center"/>
              <w:rPr>
                <w:rFonts w:ascii="Arial" w:hAnsi="Arial"/>
                <w:sz w:val="18"/>
                <w:lang w:eastAsia="zh-TW"/>
              </w:rPr>
            </w:pPr>
          </w:p>
        </w:tc>
      </w:tr>
      <w:tr w:rsidR="006B3E10" w:rsidRPr="00DE04F0" w14:paraId="22A39EA0" w14:textId="77777777" w:rsidTr="000C0987">
        <w:trPr>
          <w:trHeight w:val="187"/>
          <w:jc w:val="center"/>
        </w:trPr>
        <w:tc>
          <w:tcPr>
            <w:tcW w:w="2463" w:type="dxa"/>
            <w:shd w:val="clear" w:color="auto" w:fill="auto"/>
            <w:noWrap/>
          </w:tcPr>
          <w:p w14:paraId="12DDC6EC" w14:textId="77777777" w:rsidR="006B3E10" w:rsidRPr="00DE04F0" w:rsidRDefault="006B3E10" w:rsidP="000C0987">
            <w:pPr>
              <w:keepNext/>
              <w:keepLines/>
              <w:spacing w:after="0"/>
              <w:jc w:val="center"/>
              <w:rPr>
                <w:rFonts w:ascii="Arial" w:hAnsi="Arial"/>
                <w:sz w:val="18"/>
                <w:lang w:eastAsia="ja-JP"/>
              </w:rPr>
            </w:pPr>
            <w:r w:rsidRPr="00DE04F0">
              <w:rPr>
                <w:rFonts w:ascii="Arial" w:hAnsi="Arial"/>
                <w:sz w:val="18"/>
                <w:lang w:eastAsia="ja-JP"/>
              </w:rPr>
              <w:t>DC_66A_n71A</w:t>
            </w:r>
          </w:p>
          <w:p w14:paraId="61250C52" w14:textId="77777777" w:rsidR="006B3E10" w:rsidRPr="00DE04F0" w:rsidRDefault="006B3E10" w:rsidP="000C0987">
            <w:pPr>
              <w:keepNext/>
              <w:keepLines/>
              <w:spacing w:after="0"/>
              <w:jc w:val="center"/>
              <w:rPr>
                <w:rFonts w:ascii="Arial" w:hAnsi="Arial"/>
                <w:sz w:val="18"/>
                <w:lang w:eastAsia="ja-JP"/>
              </w:rPr>
            </w:pPr>
            <w:r w:rsidRPr="00DE04F0">
              <w:rPr>
                <w:rFonts w:ascii="Arial" w:hAnsi="Arial"/>
                <w:sz w:val="18"/>
                <w:lang w:eastAsia="ja-JP"/>
              </w:rPr>
              <w:t>DC_66C_n71A</w:t>
            </w:r>
          </w:p>
          <w:p w14:paraId="655695A8"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ja-JP"/>
              </w:rPr>
              <w:t>DC_66A_n71B</w:t>
            </w:r>
          </w:p>
        </w:tc>
        <w:tc>
          <w:tcPr>
            <w:tcW w:w="2280" w:type="dxa"/>
          </w:tcPr>
          <w:p w14:paraId="45B82F23"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ja-JP"/>
              </w:rPr>
              <w:t>DC_66A_n71A</w:t>
            </w:r>
          </w:p>
        </w:tc>
        <w:tc>
          <w:tcPr>
            <w:tcW w:w="2738" w:type="dxa"/>
            <w:shd w:val="clear" w:color="auto" w:fill="auto"/>
            <w:noWrap/>
          </w:tcPr>
          <w:p w14:paraId="45F53B24"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6BEA9D5B" w14:textId="77777777" w:rsidR="006B3E10" w:rsidRPr="00DE04F0" w:rsidRDefault="006B3E10" w:rsidP="000C0987">
            <w:pPr>
              <w:keepNext/>
              <w:keepLines/>
              <w:spacing w:after="0"/>
              <w:jc w:val="center"/>
              <w:rPr>
                <w:rFonts w:ascii="Arial" w:hAnsi="Arial"/>
                <w:sz w:val="18"/>
                <w:lang w:eastAsia="ja-JP"/>
              </w:rPr>
            </w:pPr>
          </w:p>
        </w:tc>
      </w:tr>
      <w:tr w:rsidR="006B3E10" w:rsidRPr="00DE04F0" w14:paraId="47DAE96E" w14:textId="77777777" w:rsidTr="000C0987">
        <w:trPr>
          <w:trHeight w:val="187"/>
          <w:jc w:val="center"/>
        </w:trPr>
        <w:tc>
          <w:tcPr>
            <w:tcW w:w="2463" w:type="dxa"/>
            <w:shd w:val="clear" w:color="auto" w:fill="auto"/>
            <w:noWrap/>
          </w:tcPr>
          <w:p w14:paraId="7A092F9F" w14:textId="77777777" w:rsidR="006B3E10" w:rsidRPr="00DE04F0" w:rsidDel="009E21DE" w:rsidRDefault="006B3E10" w:rsidP="000C0987">
            <w:pPr>
              <w:keepNext/>
              <w:keepLines/>
              <w:spacing w:after="0"/>
              <w:jc w:val="center"/>
              <w:rPr>
                <w:rFonts w:ascii="Arial" w:hAnsi="Arial"/>
                <w:sz w:val="18"/>
                <w:lang w:eastAsia="zh-CN"/>
              </w:rPr>
            </w:pPr>
            <w:r w:rsidRPr="00DE04F0">
              <w:rPr>
                <w:rFonts w:ascii="Arial" w:hAnsi="Arial"/>
                <w:noProof/>
                <w:sz w:val="18"/>
                <w:szCs w:val="18"/>
              </w:rPr>
              <w:t>DC_66A-66A_n71A</w:t>
            </w:r>
          </w:p>
        </w:tc>
        <w:tc>
          <w:tcPr>
            <w:tcW w:w="2280" w:type="dxa"/>
          </w:tcPr>
          <w:p w14:paraId="4D74DC40" w14:textId="77777777" w:rsidR="006B3E10" w:rsidRPr="00DE04F0" w:rsidDel="009E21DE" w:rsidRDefault="006B3E10" w:rsidP="000C0987">
            <w:pPr>
              <w:keepNext/>
              <w:keepLines/>
              <w:spacing w:after="0"/>
              <w:jc w:val="center"/>
              <w:rPr>
                <w:rFonts w:ascii="Arial" w:hAnsi="Arial"/>
                <w:sz w:val="18"/>
                <w:lang w:eastAsia="zh-CN"/>
              </w:rPr>
            </w:pPr>
            <w:r w:rsidRPr="00DE04F0">
              <w:rPr>
                <w:rFonts w:ascii="Arial" w:hAnsi="Arial"/>
                <w:noProof/>
                <w:sz w:val="18"/>
                <w:szCs w:val="18"/>
              </w:rPr>
              <w:t>DC_66A_n71A</w:t>
            </w:r>
          </w:p>
        </w:tc>
        <w:tc>
          <w:tcPr>
            <w:tcW w:w="2738" w:type="dxa"/>
            <w:shd w:val="clear" w:color="auto" w:fill="auto"/>
            <w:noWrap/>
          </w:tcPr>
          <w:p w14:paraId="173255E6" w14:textId="77777777" w:rsidR="006B3E10" w:rsidRPr="00DE04F0" w:rsidDel="009E21DE" w:rsidRDefault="006B3E10" w:rsidP="000C0987">
            <w:pPr>
              <w:keepNext/>
              <w:keepLines/>
              <w:spacing w:after="0"/>
              <w:jc w:val="center"/>
              <w:rPr>
                <w:rFonts w:ascii="Arial" w:hAnsi="Arial"/>
                <w:sz w:val="18"/>
                <w:lang w:eastAsia="ja-JP"/>
              </w:rPr>
            </w:pPr>
            <w:r w:rsidRPr="00DE04F0">
              <w:rPr>
                <w:rFonts w:ascii="Arial" w:hAnsi="Arial"/>
                <w:noProof/>
                <w:sz w:val="18"/>
                <w:szCs w:val="18"/>
              </w:rPr>
              <w:t>No</w:t>
            </w:r>
          </w:p>
        </w:tc>
        <w:tc>
          <w:tcPr>
            <w:tcW w:w="2738" w:type="dxa"/>
          </w:tcPr>
          <w:p w14:paraId="01161972" w14:textId="77777777" w:rsidR="006B3E10" w:rsidRPr="00DE04F0" w:rsidRDefault="006B3E10" w:rsidP="000C0987">
            <w:pPr>
              <w:keepNext/>
              <w:keepLines/>
              <w:spacing w:after="0"/>
              <w:jc w:val="center"/>
              <w:rPr>
                <w:rFonts w:ascii="Arial" w:hAnsi="Arial"/>
                <w:noProof/>
                <w:sz w:val="18"/>
                <w:szCs w:val="18"/>
              </w:rPr>
            </w:pPr>
          </w:p>
        </w:tc>
      </w:tr>
      <w:tr w:rsidR="006B3E10" w:rsidRPr="00DE04F0" w14:paraId="7C8C42C0" w14:textId="77777777" w:rsidTr="000C0987">
        <w:trPr>
          <w:trHeight w:val="187"/>
          <w:jc w:val="center"/>
        </w:trPr>
        <w:tc>
          <w:tcPr>
            <w:tcW w:w="2463" w:type="dxa"/>
            <w:shd w:val="clear" w:color="auto" w:fill="auto"/>
            <w:noWrap/>
          </w:tcPr>
          <w:p w14:paraId="3439F196" w14:textId="77777777" w:rsidR="006B3E10" w:rsidRPr="00DE04F0" w:rsidRDefault="006B3E10" w:rsidP="000C0987">
            <w:pPr>
              <w:keepNext/>
              <w:keepLines/>
              <w:spacing w:after="0"/>
              <w:jc w:val="center"/>
              <w:rPr>
                <w:rFonts w:ascii="Arial" w:hAnsi="Arial"/>
                <w:sz w:val="18"/>
                <w:lang w:eastAsia="ko-KR"/>
              </w:rPr>
            </w:pPr>
            <w:r w:rsidRPr="00DE04F0">
              <w:rPr>
                <w:rFonts w:ascii="Arial" w:hAnsi="Arial"/>
                <w:sz w:val="18"/>
                <w:lang w:eastAsia="ko-KR"/>
              </w:rPr>
              <w:t>DC_66A_n77A</w:t>
            </w:r>
          </w:p>
          <w:p w14:paraId="2DF5D784" w14:textId="77777777" w:rsidR="006B3E10" w:rsidRPr="00DE04F0" w:rsidRDefault="006B3E10" w:rsidP="000C0987">
            <w:pPr>
              <w:keepNext/>
              <w:keepLines/>
              <w:spacing w:after="0"/>
              <w:jc w:val="center"/>
              <w:rPr>
                <w:rFonts w:ascii="Arial" w:hAnsi="Arial"/>
                <w:noProof/>
                <w:sz w:val="18"/>
                <w:szCs w:val="18"/>
              </w:rPr>
            </w:pPr>
            <w:r w:rsidRPr="00DE04F0">
              <w:rPr>
                <w:rFonts w:ascii="Arial" w:hAnsi="Arial"/>
                <w:sz w:val="18"/>
                <w:lang w:eastAsia="ko-KR"/>
              </w:rPr>
              <w:t>DC_66A_n77C</w:t>
            </w:r>
          </w:p>
        </w:tc>
        <w:tc>
          <w:tcPr>
            <w:tcW w:w="2280" w:type="dxa"/>
          </w:tcPr>
          <w:p w14:paraId="4B59BC7E" w14:textId="77777777" w:rsidR="006B3E10" w:rsidRPr="00DE04F0" w:rsidRDefault="006B3E10" w:rsidP="000C0987">
            <w:pPr>
              <w:keepNext/>
              <w:keepLines/>
              <w:spacing w:after="0"/>
              <w:jc w:val="center"/>
              <w:rPr>
                <w:rFonts w:ascii="Arial" w:hAnsi="Arial"/>
                <w:noProof/>
                <w:sz w:val="18"/>
                <w:szCs w:val="18"/>
              </w:rPr>
            </w:pPr>
            <w:r w:rsidRPr="00DE04F0">
              <w:rPr>
                <w:rFonts w:ascii="Arial" w:hAnsi="Arial"/>
                <w:sz w:val="18"/>
                <w:lang w:eastAsia="fi-FI"/>
              </w:rPr>
              <w:t>DC_66A_n77A</w:t>
            </w:r>
          </w:p>
        </w:tc>
        <w:tc>
          <w:tcPr>
            <w:tcW w:w="2738" w:type="dxa"/>
            <w:shd w:val="clear" w:color="auto" w:fill="auto"/>
            <w:noWrap/>
          </w:tcPr>
          <w:p w14:paraId="4CA109EF" w14:textId="77777777" w:rsidR="006B3E10" w:rsidRPr="00DE04F0" w:rsidRDefault="006B3E10" w:rsidP="000C0987">
            <w:pPr>
              <w:keepNext/>
              <w:keepLines/>
              <w:spacing w:after="0"/>
              <w:jc w:val="center"/>
              <w:rPr>
                <w:rFonts w:ascii="Arial" w:hAnsi="Arial"/>
                <w:noProof/>
                <w:sz w:val="18"/>
                <w:szCs w:val="18"/>
              </w:rPr>
            </w:pPr>
            <w:r w:rsidRPr="00DE04F0">
              <w:rPr>
                <w:rFonts w:ascii="Arial" w:hAnsi="Arial"/>
                <w:noProof/>
                <w:sz w:val="18"/>
                <w:szCs w:val="18"/>
                <w:lang w:eastAsia="zh-TW"/>
              </w:rPr>
              <w:t>DC_66_n77</w:t>
            </w:r>
          </w:p>
        </w:tc>
        <w:tc>
          <w:tcPr>
            <w:tcW w:w="2738" w:type="dxa"/>
          </w:tcPr>
          <w:p w14:paraId="5906FFB2" w14:textId="77777777" w:rsidR="006B3E10" w:rsidRPr="00DE04F0" w:rsidDel="00D24888" w:rsidRDefault="006B3E10" w:rsidP="000C0987">
            <w:pPr>
              <w:keepNext/>
              <w:keepLines/>
              <w:spacing w:after="0"/>
              <w:jc w:val="center"/>
              <w:rPr>
                <w:rFonts w:ascii="Arial" w:hAnsi="Arial"/>
                <w:sz w:val="18"/>
                <w:lang w:eastAsia="zh-CN"/>
              </w:rPr>
            </w:pPr>
          </w:p>
        </w:tc>
      </w:tr>
      <w:tr w:rsidR="006B3E10" w:rsidRPr="00DE04F0" w14:paraId="6231811A" w14:textId="77777777" w:rsidTr="000C0987">
        <w:trPr>
          <w:trHeight w:val="187"/>
          <w:jc w:val="center"/>
        </w:trPr>
        <w:tc>
          <w:tcPr>
            <w:tcW w:w="2463" w:type="dxa"/>
            <w:shd w:val="clear" w:color="auto" w:fill="auto"/>
            <w:noWrap/>
          </w:tcPr>
          <w:p w14:paraId="2BE9BFF4" w14:textId="77777777" w:rsidR="006B3E10" w:rsidRPr="00DE04F0" w:rsidRDefault="006B3E10" w:rsidP="000C0987">
            <w:pPr>
              <w:keepNext/>
              <w:keepLines/>
              <w:spacing w:after="0"/>
              <w:jc w:val="center"/>
              <w:rPr>
                <w:rFonts w:ascii="Arial" w:hAnsi="Arial"/>
                <w:sz w:val="18"/>
                <w:lang w:eastAsia="ko-KR"/>
              </w:rPr>
            </w:pPr>
            <w:r w:rsidRPr="00DE04F0">
              <w:rPr>
                <w:rFonts w:ascii="Arial" w:hAnsi="Arial"/>
                <w:sz w:val="18"/>
                <w:lang w:eastAsia="ko-KR"/>
              </w:rPr>
              <w:t>DC_66A_n77(2A)</w:t>
            </w:r>
          </w:p>
        </w:tc>
        <w:tc>
          <w:tcPr>
            <w:tcW w:w="2280" w:type="dxa"/>
          </w:tcPr>
          <w:p w14:paraId="4175C563"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DC_66A_n77A</w:t>
            </w:r>
          </w:p>
        </w:tc>
        <w:tc>
          <w:tcPr>
            <w:tcW w:w="2738" w:type="dxa"/>
            <w:shd w:val="clear" w:color="auto" w:fill="auto"/>
            <w:noWrap/>
          </w:tcPr>
          <w:p w14:paraId="5E224752" w14:textId="77777777" w:rsidR="006B3E10" w:rsidRPr="00DE04F0" w:rsidRDefault="006B3E10" w:rsidP="000C0987">
            <w:pPr>
              <w:keepNext/>
              <w:keepLines/>
              <w:spacing w:after="0"/>
              <w:jc w:val="center"/>
              <w:rPr>
                <w:rFonts w:ascii="Arial" w:hAnsi="Arial"/>
                <w:noProof/>
                <w:sz w:val="18"/>
                <w:szCs w:val="18"/>
                <w:lang w:eastAsia="zh-TW"/>
              </w:rPr>
            </w:pPr>
            <w:r w:rsidRPr="00DE04F0">
              <w:rPr>
                <w:rFonts w:ascii="Arial" w:hAnsi="Arial"/>
                <w:noProof/>
                <w:sz w:val="18"/>
                <w:szCs w:val="18"/>
                <w:lang w:eastAsia="zh-TW"/>
              </w:rPr>
              <w:t>DC_66_n77</w:t>
            </w:r>
          </w:p>
        </w:tc>
        <w:tc>
          <w:tcPr>
            <w:tcW w:w="2738" w:type="dxa"/>
          </w:tcPr>
          <w:p w14:paraId="64170541" w14:textId="77777777" w:rsidR="006B3E10" w:rsidRPr="00DE04F0" w:rsidDel="00D24888" w:rsidRDefault="006B3E10" w:rsidP="000C0987">
            <w:pPr>
              <w:keepNext/>
              <w:keepLines/>
              <w:spacing w:after="0"/>
              <w:jc w:val="center"/>
              <w:rPr>
                <w:rFonts w:ascii="Arial" w:hAnsi="Arial"/>
                <w:sz w:val="18"/>
                <w:lang w:eastAsia="zh-CN"/>
              </w:rPr>
            </w:pPr>
          </w:p>
        </w:tc>
      </w:tr>
      <w:tr w:rsidR="006B3E10" w:rsidRPr="00DE04F0" w14:paraId="49736E64" w14:textId="77777777" w:rsidTr="000C0987">
        <w:trPr>
          <w:trHeight w:val="187"/>
          <w:jc w:val="center"/>
        </w:trPr>
        <w:tc>
          <w:tcPr>
            <w:tcW w:w="2463" w:type="dxa"/>
            <w:shd w:val="clear" w:color="auto" w:fill="auto"/>
            <w:noWrap/>
          </w:tcPr>
          <w:p w14:paraId="2032B144" w14:textId="77777777" w:rsidR="006B3E10" w:rsidRPr="00DE04F0" w:rsidRDefault="006B3E10" w:rsidP="000C0987">
            <w:pPr>
              <w:keepNext/>
              <w:keepLines/>
              <w:spacing w:after="0"/>
              <w:jc w:val="center"/>
              <w:rPr>
                <w:rFonts w:ascii="Arial" w:hAnsi="Arial"/>
                <w:sz w:val="18"/>
                <w:lang w:eastAsia="zh-TW"/>
              </w:rPr>
            </w:pPr>
            <w:r w:rsidRPr="00DE04F0">
              <w:rPr>
                <w:rFonts w:ascii="Arial" w:hAnsi="Arial"/>
                <w:sz w:val="18"/>
                <w:lang w:eastAsia="ko-KR"/>
              </w:rPr>
              <w:t>DC_66A-66A_n77A</w:t>
            </w:r>
          </w:p>
          <w:p w14:paraId="53C749FB" w14:textId="77777777" w:rsidR="006B3E10" w:rsidRPr="00DE04F0" w:rsidRDefault="006B3E10" w:rsidP="000C0987">
            <w:pPr>
              <w:keepNext/>
              <w:keepLines/>
              <w:spacing w:after="0"/>
              <w:jc w:val="center"/>
              <w:rPr>
                <w:rFonts w:ascii="Arial" w:hAnsi="Arial"/>
                <w:noProof/>
                <w:sz w:val="18"/>
                <w:szCs w:val="18"/>
              </w:rPr>
            </w:pPr>
            <w:r w:rsidRPr="00DE04F0">
              <w:rPr>
                <w:rFonts w:ascii="Arial" w:hAnsi="Arial"/>
                <w:sz w:val="18"/>
                <w:lang w:eastAsia="zh-TW"/>
              </w:rPr>
              <w:t>DC_66A-66A_n77C</w:t>
            </w:r>
          </w:p>
        </w:tc>
        <w:tc>
          <w:tcPr>
            <w:tcW w:w="2280" w:type="dxa"/>
          </w:tcPr>
          <w:p w14:paraId="1F6DF894" w14:textId="77777777" w:rsidR="006B3E10" w:rsidRPr="00DE04F0" w:rsidRDefault="006B3E10" w:rsidP="000C0987">
            <w:pPr>
              <w:keepNext/>
              <w:keepLines/>
              <w:spacing w:after="0"/>
              <w:jc w:val="center"/>
              <w:rPr>
                <w:rFonts w:ascii="Arial" w:hAnsi="Arial"/>
                <w:noProof/>
                <w:sz w:val="18"/>
                <w:szCs w:val="18"/>
              </w:rPr>
            </w:pPr>
            <w:r w:rsidRPr="00DE04F0">
              <w:rPr>
                <w:rFonts w:ascii="Arial" w:hAnsi="Arial"/>
                <w:sz w:val="18"/>
                <w:lang w:eastAsia="fi-FI"/>
              </w:rPr>
              <w:t>DC_66A_n77A</w:t>
            </w:r>
          </w:p>
        </w:tc>
        <w:tc>
          <w:tcPr>
            <w:tcW w:w="2738" w:type="dxa"/>
            <w:shd w:val="clear" w:color="auto" w:fill="auto"/>
            <w:noWrap/>
          </w:tcPr>
          <w:p w14:paraId="58E609CD" w14:textId="77777777" w:rsidR="006B3E10" w:rsidRPr="00DE04F0" w:rsidRDefault="006B3E10" w:rsidP="000C0987">
            <w:pPr>
              <w:keepNext/>
              <w:keepLines/>
              <w:spacing w:after="0"/>
              <w:jc w:val="center"/>
              <w:rPr>
                <w:rFonts w:ascii="Arial" w:hAnsi="Arial"/>
                <w:noProof/>
                <w:sz w:val="18"/>
                <w:szCs w:val="18"/>
              </w:rPr>
            </w:pPr>
            <w:r w:rsidRPr="00DE04F0">
              <w:rPr>
                <w:rFonts w:ascii="Arial" w:hAnsi="Arial"/>
                <w:noProof/>
                <w:sz w:val="18"/>
                <w:szCs w:val="18"/>
                <w:lang w:eastAsia="zh-TW"/>
              </w:rPr>
              <w:t>DC_66_n77</w:t>
            </w:r>
          </w:p>
        </w:tc>
        <w:tc>
          <w:tcPr>
            <w:tcW w:w="2738" w:type="dxa"/>
          </w:tcPr>
          <w:p w14:paraId="0C12D49E" w14:textId="77777777" w:rsidR="006B3E10" w:rsidRPr="00DE04F0" w:rsidDel="00D24888" w:rsidRDefault="006B3E10" w:rsidP="000C0987">
            <w:pPr>
              <w:keepNext/>
              <w:keepLines/>
              <w:spacing w:after="0"/>
              <w:jc w:val="center"/>
              <w:rPr>
                <w:rFonts w:ascii="Arial" w:hAnsi="Arial"/>
                <w:sz w:val="18"/>
                <w:lang w:eastAsia="zh-CN"/>
              </w:rPr>
            </w:pPr>
          </w:p>
        </w:tc>
      </w:tr>
      <w:tr w:rsidR="006B3E10" w:rsidRPr="00DE04F0" w14:paraId="7640097F" w14:textId="77777777" w:rsidTr="000C0987">
        <w:trPr>
          <w:trHeight w:val="187"/>
          <w:jc w:val="center"/>
        </w:trPr>
        <w:tc>
          <w:tcPr>
            <w:tcW w:w="2463" w:type="dxa"/>
            <w:shd w:val="clear" w:color="auto" w:fill="auto"/>
            <w:noWrap/>
          </w:tcPr>
          <w:p w14:paraId="6C5EC69F" w14:textId="77777777" w:rsidR="006B3E10" w:rsidRPr="00DE04F0" w:rsidRDefault="006B3E10" w:rsidP="000C0987">
            <w:pPr>
              <w:keepNext/>
              <w:keepLines/>
              <w:spacing w:after="0"/>
              <w:jc w:val="center"/>
              <w:rPr>
                <w:rFonts w:ascii="Arial" w:hAnsi="Arial"/>
                <w:sz w:val="18"/>
                <w:lang w:val="fr-FR" w:eastAsia="ko-KR"/>
              </w:rPr>
            </w:pPr>
            <w:r w:rsidRPr="00DE04F0">
              <w:rPr>
                <w:rFonts w:ascii="Arial" w:hAnsi="Arial"/>
                <w:sz w:val="18"/>
                <w:lang w:eastAsia="fi-FI"/>
              </w:rPr>
              <w:t>DC_66A-66A_n77(2A)</w:t>
            </w:r>
          </w:p>
        </w:tc>
        <w:tc>
          <w:tcPr>
            <w:tcW w:w="2280" w:type="dxa"/>
          </w:tcPr>
          <w:p w14:paraId="0AF6A8DE" w14:textId="77777777" w:rsidR="006B3E10" w:rsidRPr="00DE04F0" w:rsidRDefault="006B3E10" w:rsidP="000C0987">
            <w:pPr>
              <w:keepNext/>
              <w:keepLines/>
              <w:spacing w:after="0"/>
              <w:jc w:val="center"/>
              <w:rPr>
                <w:rFonts w:ascii="Arial" w:hAnsi="Arial"/>
                <w:sz w:val="18"/>
                <w:lang w:val="fr-FR" w:eastAsia="fi-FI"/>
              </w:rPr>
            </w:pPr>
            <w:r w:rsidRPr="00DE04F0">
              <w:rPr>
                <w:rFonts w:ascii="Arial" w:hAnsi="Arial"/>
                <w:sz w:val="18"/>
                <w:lang w:eastAsia="fi-FI"/>
              </w:rPr>
              <w:t>DC_66A_n77A</w:t>
            </w:r>
          </w:p>
        </w:tc>
        <w:tc>
          <w:tcPr>
            <w:tcW w:w="2738" w:type="dxa"/>
            <w:shd w:val="clear" w:color="auto" w:fill="auto"/>
            <w:noWrap/>
          </w:tcPr>
          <w:p w14:paraId="33B8FDBA" w14:textId="77777777" w:rsidR="006B3E10" w:rsidRPr="00DE04F0" w:rsidRDefault="006B3E10" w:rsidP="000C0987">
            <w:pPr>
              <w:keepNext/>
              <w:keepLines/>
              <w:spacing w:after="0"/>
              <w:jc w:val="center"/>
              <w:rPr>
                <w:rFonts w:ascii="Arial" w:hAnsi="Arial"/>
                <w:noProof/>
                <w:sz w:val="18"/>
                <w:szCs w:val="18"/>
                <w:lang w:val="fr-FR" w:eastAsia="zh-TW"/>
              </w:rPr>
            </w:pPr>
            <w:r w:rsidRPr="00DE04F0">
              <w:rPr>
                <w:rFonts w:ascii="Arial" w:hAnsi="Arial"/>
                <w:sz w:val="18"/>
                <w:lang w:eastAsia="zh-TW"/>
              </w:rPr>
              <w:t>DC_66_n77</w:t>
            </w:r>
          </w:p>
        </w:tc>
        <w:tc>
          <w:tcPr>
            <w:tcW w:w="2738" w:type="dxa"/>
          </w:tcPr>
          <w:p w14:paraId="5AEAA16F" w14:textId="77777777" w:rsidR="006B3E10" w:rsidRPr="00DE04F0" w:rsidDel="00D24888" w:rsidRDefault="006B3E10" w:rsidP="000C0987">
            <w:pPr>
              <w:keepNext/>
              <w:keepLines/>
              <w:spacing w:after="0"/>
              <w:jc w:val="center"/>
              <w:rPr>
                <w:rFonts w:ascii="Arial" w:hAnsi="Arial"/>
                <w:sz w:val="18"/>
                <w:lang w:eastAsia="zh-CN"/>
              </w:rPr>
            </w:pPr>
          </w:p>
        </w:tc>
      </w:tr>
      <w:tr w:rsidR="006B3E10" w:rsidRPr="00DE04F0" w14:paraId="6D021F04" w14:textId="77777777" w:rsidTr="000C0987">
        <w:trPr>
          <w:trHeight w:val="187"/>
          <w:jc w:val="center"/>
        </w:trPr>
        <w:tc>
          <w:tcPr>
            <w:tcW w:w="2463" w:type="dxa"/>
            <w:shd w:val="clear" w:color="auto" w:fill="auto"/>
            <w:noWrap/>
          </w:tcPr>
          <w:p w14:paraId="11B935BD" w14:textId="77777777" w:rsidR="006B3E10" w:rsidRPr="00DE04F0" w:rsidRDefault="006B3E10" w:rsidP="000C0987">
            <w:pPr>
              <w:keepNext/>
              <w:keepLines/>
              <w:spacing w:after="0"/>
              <w:jc w:val="center"/>
              <w:rPr>
                <w:rFonts w:ascii="Arial" w:hAnsi="Arial"/>
                <w:sz w:val="18"/>
                <w:lang w:val="fr-FR" w:eastAsia="zh-TW"/>
              </w:rPr>
            </w:pPr>
            <w:r w:rsidRPr="00DE04F0">
              <w:rPr>
                <w:rFonts w:ascii="Arial" w:hAnsi="Arial"/>
                <w:sz w:val="18"/>
                <w:lang w:val="fr-FR" w:eastAsia="ko-KR"/>
              </w:rPr>
              <w:t>DC_66A-66A-66A_n77A</w:t>
            </w:r>
          </w:p>
          <w:p w14:paraId="094F5D05" w14:textId="77777777" w:rsidR="006B3E10" w:rsidRPr="00DE04F0" w:rsidRDefault="006B3E10" w:rsidP="000C0987">
            <w:pPr>
              <w:keepNext/>
              <w:keepLines/>
              <w:spacing w:after="0"/>
              <w:jc w:val="center"/>
              <w:rPr>
                <w:rFonts w:ascii="Arial" w:hAnsi="Arial"/>
                <w:sz w:val="18"/>
                <w:lang w:eastAsia="ko-KR"/>
              </w:rPr>
            </w:pPr>
            <w:r w:rsidRPr="00DE04F0">
              <w:rPr>
                <w:rFonts w:ascii="Arial" w:hAnsi="Arial"/>
                <w:sz w:val="18"/>
                <w:szCs w:val="24"/>
                <w:lang w:val="en-US" w:eastAsia="fi-FI"/>
              </w:rPr>
              <w:t>DC_66A-66A-66A_n77C</w:t>
            </w:r>
          </w:p>
        </w:tc>
        <w:tc>
          <w:tcPr>
            <w:tcW w:w="2280" w:type="dxa"/>
          </w:tcPr>
          <w:p w14:paraId="44B035A0"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val="fr-FR" w:eastAsia="fi-FI"/>
              </w:rPr>
              <w:t>DC_66A_n77A</w:t>
            </w:r>
          </w:p>
        </w:tc>
        <w:tc>
          <w:tcPr>
            <w:tcW w:w="2738" w:type="dxa"/>
            <w:shd w:val="clear" w:color="auto" w:fill="auto"/>
            <w:noWrap/>
          </w:tcPr>
          <w:p w14:paraId="3706066E" w14:textId="77777777" w:rsidR="006B3E10" w:rsidRPr="00DE04F0" w:rsidRDefault="006B3E10" w:rsidP="000C0987">
            <w:pPr>
              <w:keepNext/>
              <w:keepLines/>
              <w:spacing w:after="0"/>
              <w:jc w:val="center"/>
              <w:rPr>
                <w:rFonts w:ascii="Arial" w:hAnsi="Arial"/>
                <w:noProof/>
                <w:sz w:val="18"/>
                <w:szCs w:val="18"/>
                <w:lang w:eastAsia="zh-TW"/>
              </w:rPr>
            </w:pPr>
            <w:r w:rsidRPr="00DE04F0">
              <w:rPr>
                <w:rFonts w:ascii="Arial" w:hAnsi="Arial"/>
                <w:noProof/>
                <w:sz w:val="18"/>
                <w:szCs w:val="18"/>
                <w:lang w:val="fr-FR" w:eastAsia="zh-TW"/>
              </w:rPr>
              <w:t>DC_66_n77</w:t>
            </w:r>
          </w:p>
        </w:tc>
        <w:tc>
          <w:tcPr>
            <w:tcW w:w="2738" w:type="dxa"/>
          </w:tcPr>
          <w:p w14:paraId="7D31727D" w14:textId="77777777" w:rsidR="006B3E10" w:rsidRPr="00DE04F0" w:rsidDel="00D24888" w:rsidRDefault="006B3E10" w:rsidP="000C0987">
            <w:pPr>
              <w:keepNext/>
              <w:keepLines/>
              <w:spacing w:after="0"/>
              <w:jc w:val="center"/>
              <w:rPr>
                <w:rFonts w:ascii="Arial" w:hAnsi="Arial"/>
                <w:sz w:val="18"/>
                <w:lang w:eastAsia="zh-CN"/>
              </w:rPr>
            </w:pPr>
          </w:p>
        </w:tc>
      </w:tr>
      <w:tr w:rsidR="006B3E10" w:rsidRPr="00DE04F0" w14:paraId="70743B28" w14:textId="77777777" w:rsidTr="000C0987">
        <w:trPr>
          <w:trHeight w:val="187"/>
          <w:jc w:val="center"/>
        </w:trPr>
        <w:tc>
          <w:tcPr>
            <w:tcW w:w="2463" w:type="dxa"/>
            <w:shd w:val="clear" w:color="auto" w:fill="auto"/>
            <w:noWrap/>
          </w:tcPr>
          <w:p w14:paraId="056CD52B" w14:textId="77777777" w:rsidR="006B3E10" w:rsidRPr="00DE04F0" w:rsidRDefault="006B3E10" w:rsidP="000C0987">
            <w:pPr>
              <w:keepNext/>
              <w:keepLines/>
              <w:spacing w:after="0"/>
              <w:jc w:val="center"/>
              <w:rPr>
                <w:rFonts w:ascii="Arial" w:hAnsi="Arial"/>
                <w:sz w:val="18"/>
                <w:lang w:eastAsia="ja-JP"/>
              </w:rPr>
            </w:pPr>
            <w:r w:rsidRPr="00DE04F0">
              <w:rPr>
                <w:rFonts w:ascii="Arial" w:hAnsi="Arial"/>
                <w:sz w:val="18"/>
                <w:lang w:eastAsia="ja-JP"/>
              </w:rPr>
              <w:t>DC_66A_n78A</w:t>
            </w:r>
          </w:p>
        </w:tc>
        <w:tc>
          <w:tcPr>
            <w:tcW w:w="2280" w:type="dxa"/>
          </w:tcPr>
          <w:p w14:paraId="3B3A77B6" w14:textId="77777777" w:rsidR="006B3E10" w:rsidRPr="00DE04F0" w:rsidRDefault="006B3E10" w:rsidP="000C0987">
            <w:pPr>
              <w:keepNext/>
              <w:keepLines/>
              <w:spacing w:after="0"/>
              <w:jc w:val="center"/>
              <w:rPr>
                <w:rFonts w:ascii="Arial" w:hAnsi="Arial"/>
                <w:sz w:val="18"/>
                <w:lang w:eastAsia="ja-JP"/>
              </w:rPr>
            </w:pPr>
            <w:r w:rsidRPr="00DE04F0">
              <w:rPr>
                <w:rFonts w:ascii="Arial" w:hAnsi="Arial"/>
                <w:sz w:val="18"/>
                <w:lang w:eastAsia="ja-JP"/>
              </w:rPr>
              <w:t>DC_66A_n78A</w:t>
            </w:r>
          </w:p>
        </w:tc>
        <w:tc>
          <w:tcPr>
            <w:tcW w:w="2738" w:type="dxa"/>
            <w:shd w:val="clear" w:color="auto" w:fill="auto"/>
            <w:noWrap/>
          </w:tcPr>
          <w:p w14:paraId="4D0F5795" w14:textId="77777777" w:rsidR="006B3E10" w:rsidRPr="00DE04F0" w:rsidRDefault="006B3E10" w:rsidP="000C0987">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609FE07E" w14:textId="77777777" w:rsidR="006B3E10" w:rsidRPr="00DE04F0" w:rsidRDefault="006B3E10" w:rsidP="000C0987">
            <w:pPr>
              <w:keepNext/>
              <w:keepLines/>
              <w:spacing w:after="0"/>
              <w:jc w:val="center"/>
              <w:rPr>
                <w:rFonts w:ascii="Arial" w:hAnsi="Arial"/>
                <w:sz w:val="18"/>
                <w:lang w:eastAsia="ja-JP"/>
              </w:rPr>
            </w:pPr>
          </w:p>
        </w:tc>
      </w:tr>
      <w:tr w:rsidR="006B3E10" w:rsidRPr="00DE04F0" w14:paraId="724F292A" w14:textId="77777777" w:rsidTr="000C0987">
        <w:trPr>
          <w:trHeight w:val="187"/>
          <w:jc w:val="center"/>
        </w:trPr>
        <w:tc>
          <w:tcPr>
            <w:tcW w:w="2463" w:type="dxa"/>
            <w:shd w:val="clear" w:color="auto" w:fill="auto"/>
            <w:noWrap/>
          </w:tcPr>
          <w:p w14:paraId="360E5143" w14:textId="77777777" w:rsidR="006B3E10" w:rsidRPr="00DE04F0" w:rsidRDefault="006B3E10" w:rsidP="000C0987">
            <w:pPr>
              <w:keepNext/>
              <w:keepLines/>
              <w:spacing w:after="0"/>
              <w:jc w:val="center"/>
              <w:rPr>
                <w:rFonts w:ascii="Arial" w:hAnsi="Arial"/>
                <w:sz w:val="18"/>
                <w:lang w:eastAsia="ja-JP"/>
              </w:rPr>
            </w:pPr>
            <w:r w:rsidRPr="00DE04F0">
              <w:rPr>
                <w:rFonts w:ascii="Arial" w:hAnsi="Arial"/>
                <w:sz w:val="18"/>
                <w:lang w:eastAsia="ja-JP"/>
              </w:rPr>
              <w:t>DC_66A_n78(2A)</w:t>
            </w:r>
          </w:p>
        </w:tc>
        <w:tc>
          <w:tcPr>
            <w:tcW w:w="2280" w:type="dxa"/>
          </w:tcPr>
          <w:p w14:paraId="5E504830" w14:textId="77777777" w:rsidR="006B3E10" w:rsidRPr="00DE04F0" w:rsidRDefault="006B3E10" w:rsidP="000C0987">
            <w:pPr>
              <w:keepNext/>
              <w:keepLines/>
              <w:spacing w:after="0"/>
              <w:jc w:val="center"/>
              <w:rPr>
                <w:rFonts w:ascii="Arial" w:hAnsi="Arial"/>
                <w:sz w:val="18"/>
                <w:lang w:eastAsia="ja-JP"/>
              </w:rPr>
            </w:pPr>
            <w:r w:rsidRPr="00DE04F0">
              <w:rPr>
                <w:rFonts w:ascii="Arial" w:hAnsi="Arial"/>
                <w:sz w:val="18"/>
                <w:lang w:eastAsia="ja-JP"/>
              </w:rPr>
              <w:t>DC_66A_n78A</w:t>
            </w:r>
          </w:p>
        </w:tc>
        <w:tc>
          <w:tcPr>
            <w:tcW w:w="2738" w:type="dxa"/>
            <w:shd w:val="clear" w:color="auto" w:fill="auto"/>
            <w:noWrap/>
          </w:tcPr>
          <w:p w14:paraId="48EE32E7" w14:textId="77777777" w:rsidR="006B3E10" w:rsidRPr="00DE04F0" w:rsidRDefault="006B3E10" w:rsidP="000C0987">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75239D1C" w14:textId="77777777" w:rsidR="006B3E10" w:rsidRPr="00DE04F0" w:rsidRDefault="006B3E10" w:rsidP="000C0987">
            <w:pPr>
              <w:keepNext/>
              <w:keepLines/>
              <w:spacing w:after="0"/>
              <w:jc w:val="center"/>
              <w:rPr>
                <w:rFonts w:ascii="Arial" w:hAnsi="Arial"/>
                <w:sz w:val="18"/>
                <w:lang w:eastAsia="ja-JP"/>
              </w:rPr>
            </w:pPr>
          </w:p>
        </w:tc>
      </w:tr>
      <w:tr w:rsidR="006B3E10" w:rsidRPr="00DE04F0" w14:paraId="65CB3AD1" w14:textId="77777777" w:rsidTr="000C0987">
        <w:trPr>
          <w:trHeight w:val="187"/>
          <w:jc w:val="center"/>
        </w:trPr>
        <w:tc>
          <w:tcPr>
            <w:tcW w:w="2463" w:type="dxa"/>
            <w:shd w:val="clear" w:color="auto" w:fill="auto"/>
            <w:noWrap/>
          </w:tcPr>
          <w:p w14:paraId="61EB22F9" w14:textId="77777777" w:rsidR="006B3E10" w:rsidRPr="00DE04F0" w:rsidRDefault="006B3E10" w:rsidP="000C0987">
            <w:pPr>
              <w:keepNext/>
              <w:keepLines/>
              <w:spacing w:after="0"/>
              <w:jc w:val="center"/>
              <w:rPr>
                <w:rFonts w:ascii="Arial" w:hAnsi="Arial"/>
                <w:sz w:val="18"/>
                <w:lang w:eastAsia="ja-JP"/>
              </w:rPr>
            </w:pPr>
            <w:r w:rsidRPr="00DE04F0">
              <w:rPr>
                <w:rFonts w:ascii="Arial" w:hAnsi="Arial"/>
                <w:sz w:val="18"/>
                <w:lang w:eastAsia="ja-JP"/>
              </w:rPr>
              <w:t>DC_66A-66A_n78A</w:t>
            </w:r>
          </w:p>
        </w:tc>
        <w:tc>
          <w:tcPr>
            <w:tcW w:w="2280" w:type="dxa"/>
          </w:tcPr>
          <w:p w14:paraId="14A987E5" w14:textId="77777777" w:rsidR="006B3E10" w:rsidRPr="00DE04F0" w:rsidRDefault="006B3E10" w:rsidP="000C0987">
            <w:pPr>
              <w:keepNext/>
              <w:keepLines/>
              <w:spacing w:after="0"/>
              <w:jc w:val="center"/>
              <w:rPr>
                <w:rFonts w:ascii="Arial" w:hAnsi="Arial"/>
                <w:sz w:val="18"/>
                <w:lang w:eastAsia="ja-JP"/>
              </w:rPr>
            </w:pPr>
            <w:r w:rsidRPr="00DE04F0">
              <w:rPr>
                <w:rFonts w:ascii="Arial" w:hAnsi="Arial"/>
                <w:sz w:val="18"/>
                <w:lang w:eastAsia="ja-JP"/>
              </w:rPr>
              <w:t>DC_66A_n78A</w:t>
            </w:r>
          </w:p>
        </w:tc>
        <w:tc>
          <w:tcPr>
            <w:tcW w:w="2738" w:type="dxa"/>
            <w:shd w:val="clear" w:color="auto" w:fill="auto"/>
            <w:noWrap/>
          </w:tcPr>
          <w:p w14:paraId="46CF2313" w14:textId="77777777" w:rsidR="006B3E10" w:rsidRPr="00DE04F0" w:rsidRDefault="006B3E10" w:rsidP="000C0987">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1381634D" w14:textId="77777777" w:rsidR="006B3E10" w:rsidRPr="00DE04F0" w:rsidRDefault="006B3E10" w:rsidP="000C0987">
            <w:pPr>
              <w:keepNext/>
              <w:keepLines/>
              <w:spacing w:after="0"/>
              <w:jc w:val="center"/>
              <w:rPr>
                <w:rFonts w:ascii="Arial" w:hAnsi="Arial"/>
                <w:sz w:val="18"/>
                <w:lang w:eastAsia="ja-JP"/>
              </w:rPr>
            </w:pPr>
          </w:p>
        </w:tc>
      </w:tr>
      <w:tr w:rsidR="006B3E10" w:rsidRPr="00DE04F0" w14:paraId="381E2E85" w14:textId="77777777" w:rsidTr="000C0987">
        <w:trPr>
          <w:trHeight w:val="187"/>
          <w:jc w:val="center"/>
        </w:trPr>
        <w:tc>
          <w:tcPr>
            <w:tcW w:w="2463" w:type="dxa"/>
            <w:shd w:val="clear" w:color="auto" w:fill="auto"/>
            <w:noWrap/>
          </w:tcPr>
          <w:p w14:paraId="409C4675" w14:textId="77777777" w:rsidR="006B3E10" w:rsidRPr="00DE04F0" w:rsidRDefault="006B3E10" w:rsidP="000C0987">
            <w:pPr>
              <w:keepNext/>
              <w:keepLines/>
              <w:spacing w:after="0"/>
              <w:jc w:val="center"/>
              <w:rPr>
                <w:rFonts w:ascii="Arial" w:hAnsi="Arial"/>
                <w:sz w:val="18"/>
                <w:lang w:eastAsia="ja-JP"/>
              </w:rPr>
            </w:pPr>
            <w:r w:rsidRPr="00DE04F0">
              <w:rPr>
                <w:rFonts w:ascii="Arial" w:hAnsi="Arial"/>
                <w:noProof/>
                <w:sz w:val="18"/>
              </w:rPr>
              <w:t>DC_66A-66A_n78(2A)</w:t>
            </w:r>
          </w:p>
        </w:tc>
        <w:tc>
          <w:tcPr>
            <w:tcW w:w="2280" w:type="dxa"/>
          </w:tcPr>
          <w:p w14:paraId="4647CAE0" w14:textId="77777777" w:rsidR="006B3E10" w:rsidRPr="00DE04F0" w:rsidRDefault="006B3E10" w:rsidP="000C0987">
            <w:pPr>
              <w:keepNext/>
              <w:keepLines/>
              <w:spacing w:after="0"/>
              <w:jc w:val="center"/>
              <w:rPr>
                <w:rFonts w:ascii="Arial" w:hAnsi="Arial"/>
                <w:sz w:val="18"/>
                <w:lang w:eastAsia="ja-JP"/>
              </w:rPr>
            </w:pPr>
            <w:r w:rsidRPr="00DE04F0">
              <w:rPr>
                <w:rFonts w:ascii="Arial" w:hAnsi="Arial"/>
                <w:sz w:val="18"/>
                <w:lang w:eastAsia="ja-JP"/>
              </w:rPr>
              <w:t>DC_66A_n78A</w:t>
            </w:r>
          </w:p>
        </w:tc>
        <w:tc>
          <w:tcPr>
            <w:tcW w:w="2738" w:type="dxa"/>
            <w:shd w:val="clear" w:color="auto" w:fill="auto"/>
            <w:noWrap/>
          </w:tcPr>
          <w:p w14:paraId="4B3EBB15" w14:textId="77777777" w:rsidR="006B3E10" w:rsidRPr="00DE04F0" w:rsidRDefault="006B3E10" w:rsidP="000C0987">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409BE7F3" w14:textId="77777777" w:rsidR="006B3E10" w:rsidRPr="00DE04F0" w:rsidRDefault="006B3E10" w:rsidP="000C0987">
            <w:pPr>
              <w:keepNext/>
              <w:keepLines/>
              <w:spacing w:after="0"/>
              <w:jc w:val="center"/>
              <w:rPr>
                <w:rFonts w:ascii="Arial" w:hAnsi="Arial"/>
                <w:sz w:val="18"/>
                <w:lang w:eastAsia="ja-JP"/>
              </w:rPr>
            </w:pPr>
          </w:p>
        </w:tc>
      </w:tr>
      <w:tr w:rsidR="006B3E10" w:rsidRPr="00DE04F0" w14:paraId="4B62CE4A" w14:textId="77777777" w:rsidTr="000C0987">
        <w:trPr>
          <w:trHeight w:val="187"/>
          <w:jc w:val="center"/>
        </w:trPr>
        <w:tc>
          <w:tcPr>
            <w:tcW w:w="2463" w:type="dxa"/>
            <w:shd w:val="clear" w:color="auto" w:fill="auto"/>
            <w:noWrap/>
            <w:vAlign w:val="center"/>
          </w:tcPr>
          <w:p w14:paraId="78EB649A"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val="fi-FI" w:eastAsia="fi-FI"/>
              </w:rPr>
              <w:t>DC_71A_n2A</w:t>
            </w:r>
          </w:p>
        </w:tc>
        <w:tc>
          <w:tcPr>
            <w:tcW w:w="2280" w:type="dxa"/>
            <w:vAlign w:val="center"/>
          </w:tcPr>
          <w:p w14:paraId="797F624D"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val="fi-FI" w:eastAsia="fi-FI"/>
              </w:rPr>
              <w:t>DC_71A_n2A</w:t>
            </w:r>
          </w:p>
        </w:tc>
        <w:tc>
          <w:tcPr>
            <w:tcW w:w="2738" w:type="dxa"/>
            <w:shd w:val="clear" w:color="auto" w:fill="auto"/>
            <w:noWrap/>
          </w:tcPr>
          <w:p w14:paraId="26EB15A4" w14:textId="77777777" w:rsidR="006B3E10" w:rsidRPr="00DE04F0" w:rsidRDefault="006B3E10" w:rsidP="000C0987">
            <w:pPr>
              <w:keepNext/>
              <w:keepLines/>
              <w:spacing w:after="0"/>
              <w:jc w:val="center"/>
              <w:rPr>
                <w:rFonts w:ascii="Arial" w:hAnsi="Arial"/>
                <w:sz w:val="18"/>
                <w:lang w:eastAsia="ja-JP"/>
              </w:rPr>
            </w:pPr>
            <w:r w:rsidRPr="00DE04F0">
              <w:rPr>
                <w:rFonts w:ascii="Arial" w:hAnsi="Arial" w:hint="eastAsia"/>
                <w:sz w:val="18"/>
                <w:lang w:eastAsia="zh-TW"/>
              </w:rPr>
              <w:t>No</w:t>
            </w:r>
          </w:p>
        </w:tc>
        <w:tc>
          <w:tcPr>
            <w:tcW w:w="2738" w:type="dxa"/>
          </w:tcPr>
          <w:p w14:paraId="23A9FD30" w14:textId="77777777" w:rsidR="006B3E10" w:rsidRPr="00DE04F0" w:rsidRDefault="006B3E10" w:rsidP="000C0987">
            <w:pPr>
              <w:keepNext/>
              <w:keepLines/>
              <w:spacing w:after="0"/>
              <w:jc w:val="center"/>
              <w:rPr>
                <w:rFonts w:ascii="Arial" w:hAnsi="Arial"/>
                <w:sz w:val="18"/>
                <w:lang w:eastAsia="ja-JP"/>
              </w:rPr>
            </w:pPr>
          </w:p>
        </w:tc>
      </w:tr>
      <w:tr w:rsidR="006B3E10" w:rsidRPr="00DE04F0" w14:paraId="0017BD2D" w14:textId="77777777" w:rsidTr="000C0987">
        <w:trPr>
          <w:trHeight w:val="187"/>
          <w:jc w:val="center"/>
        </w:trPr>
        <w:tc>
          <w:tcPr>
            <w:tcW w:w="2463" w:type="dxa"/>
            <w:shd w:val="clear" w:color="auto" w:fill="auto"/>
            <w:noWrap/>
          </w:tcPr>
          <w:p w14:paraId="2890BB09" w14:textId="77777777" w:rsidR="006B3E10" w:rsidRPr="00DE04F0" w:rsidRDefault="006B3E10" w:rsidP="000C0987">
            <w:pPr>
              <w:keepNext/>
              <w:keepLines/>
              <w:spacing w:after="0"/>
              <w:jc w:val="center"/>
              <w:rPr>
                <w:rFonts w:ascii="Arial" w:hAnsi="Arial"/>
                <w:sz w:val="18"/>
                <w:lang w:eastAsia="ja-JP"/>
              </w:rPr>
            </w:pPr>
            <w:r w:rsidRPr="00DE04F0">
              <w:rPr>
                <w:rFonts w:ascii="Arial" w:hAnsi="Arial"/>
                <w:sz w:val="18"/>
                <w:lang w:eastAsia="fi-FI"/>
              </w:rPr>
              <w:t>DC_71A_n5A</w:t>
            </w:r>
          </w:p>
        </w:tc>
        <w:tc>
          <w:tcPr>
            <w:tcW w:w="2280" w:type="dxa"/>
          </w:tcPr>
          <w:p w14:paraId="53640D0E" w14:textId="77777777" w:rsidR="006B3E10" w:rsidRPr="00DE04F0" w:rsidRDefault="006B3E10" w:rsidP="000C0987">
            <w:pPr>
              <w:keepNext/>
              <w:keepLines/>
              <w:spacing w:after="0"/>
              <w:jc w:val="center"/>
              <w:rPr>
                <w:rFonts w:ascii="Arial" w:hAnsi="Arial"/>
                <w:sz w:val="18"/>
                <w:lang w:eastAsia="ja-JP"/>
              </w:rPr>
            </w:pPr>
            <w:r w:rsidRPr="00DE04F0">
              <w:rPr>
                <w:rFonts w:ascii="Arial" w:hAnsi="Arial"/>
                <w:sz w:val="18"/>
                <w:lang w:eastAsia="fi-FI"/>
              </w:rPr>
              <w:t>DC_71A_n5A</w:t>
            </w:r>
          </w:p>
        </w:tc>
        <w:tc>
          <w:tcPr>
            <w:tcW w:w="2738" w:type="dxa"/>
            <w:shd w:val="clear" w:color="auto" w:fill="auto"/>
            <w:noWrap/>
          </w:tcPr>
          <w:p w14:paraId="4055A22F" w14:textId="77777777" w:rsidR="006B3E10" w:rsidRPr="00DE04F0" w:rsidRDefault="006B3E10" w:rsidP="000C0987">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303BC595" w14:textId="77777777" w:rsidR="006B3E10" w:rsidRPr="00DE04F0" w:rsidRDefault="006B3E10" w:rsidP="000C0987">
            <w:pPr>
              <w:keepNext/>
              <w:keepLines/>
              <w:spacing w:after="0"/>
              <w:jc w:val="center"/>
              <w:rPr>
                <w:rFonts w:ascii="Arial" w:hAnsi="Arial"/>
                <w:sz w:val="18"/>
                <w:lang w:eastAsia="ja-JP"/>
              </w:rPr>
            </w:pPr>
          </w:p>
        </w:tc>
      </w:tr>
      <w:tr w:rsidR="006B3E10" w:rsidRPr="00DE04F0" w14:paraId="44A4A2B0" w14:textId="77777777" w:rsidTr="000C0987">
        <w:trPr>
          <w:trHeight w:val="187"/>
          <w:jc w:val="center"/>
        </w:trPr>
        <w:tc>
          <w:tcPr>
            <w:tcW w:w="2463" w:type="dxa"/>
            <w:shd w:val="clear" w:color="auto" w:fill="auto"/>
            <w:noWrap/>
          </w:tcPr>
          <w:p w14:paraId="29C104DF"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A_n38A</w:t>
            </w:r>
          </w:p>
        </w:tc>
        <w:tc>
          <w:tcPr>
            <w:tcW w:w="2280" w:type="dxa"/>
          </w:tcPr>
          <w:p w14:paraId="6CE4A837"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A_n38A</w:t>
            </w:r>
          </w:p>
        </w:tc>
        <w:tc>
          <w:tcPr>
            <w:tcW w:w="2738" w:type="dxa"/>
            <w:shd w:val="clear" w:color="auto" w:fill="auto"/>
            <w:noWrap/>
          </w:tcPr>
          <w:p w14:paraId="1B163F38" w14:textId="77777777" w:rsidR="006B3E10" w:rsidRPr="00DE04F0" w:rsidRDefault="006B3E10" w:rsidP="000C0987">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3F83F6EC" w14:textId="77777777" w:rsidR="006B3E10" w:rsidRPr="00DE04F0" w:rsidRDefault="006B3E10" w:rsidP="000C0987">
            <w:pPr>
              <w:keepNext/>
              <w:keepLines/>
              <w:spacing w:after="0"/>
              <w:jc w:val="center"/>
              <w:rPr>
                <w:rFonts w:ascii="Arial" w:hAnsi="Arial"/>
                <w:sz w:val="18"/>
                <w:lang w:eastAsia="zh-TW"/>
              </w:rPr>
            </w:pPr>
          </w:p>
        </w:tc>
      </w:tr>
      <w:tr w:rsidR="006B3E10" w:rsidRPr="00DE04F0" w14:paraId="42641EB9" w14:textId="77777777" w:rsidTr="000C0987">
        <w:trPr>
          <w:trHeight w:val="187"/>
          <w:jc w:val="center"/>
        </w:trPr>
        <w:tc>
          <w:tcPr>
            <w:tcW w:w="2463" w:type="dxa"/>
            <w:shd w:val="clear" w:color="auto" w:fill="auto"/>
            <w:noWrap/>
            <w:vAlign w:val="center"/>
          </w:tcPr>
          <w:p w14:paraId="7B020370"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val="fi-FI" w:eastAsia="fi-FI"/>
              </w:rPr>
              <w:t>DC_71A_n41A</w:t>
            </w:r>
          </w:p>
        </w:tc>
        <w:tc>
          <w:tcPr>
            <w:tcW w:w="2280" w:type="dxa"/>
            <w:vAlign w:val="center"/>
          </w:tcPr>
          <w:p w14:paraId="174AE729"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val="fi-FI" w:eastAsia="fi-FI"/>
              </w:rPr>
              <w:t>DC_71A_n41A</w:t>
            </w:r>
          </w:p>
        </w:tc>
        <w:tc>
          <w:tcPr>
            <w:tcW w:w="2738" w:type="dxa"/>
            <w:shd w:val="clear" w:color="auto" w:fill="auto"/>
            <w:noWrap/>
          </w:tcPr>
          <w:p w14:paraId="2F92D2F5" w14:textId="77777777" w:rsidR="006B3E10" w:rsidRPr="00DE04F0" w:rsidRDefault="006B3E10" w:rsidP="000C0987">
            <w:pPr>
              <w:keepNext/>
              <w:keepLines/>
              <w:spacing w:after="0"/>
              <w:jc w:val="center"/>
              <w:rPr>
                <w:rFonts w:ascii="Arial" w:hAnsi="Arial"/>
                <w:sz w:val="18"/>
                <w:lang w:eastAsia="ja-JP"/>
              </w:rPr>
            </w:pPr>
            <w:r w:rsidRPr="00DE04F0">
              <w:rPr>
                <w:rFonts w:ascii="Arial" w:hAnsi="Arial" w:hint="eastAsia"/>
                <w:sz w:val="18"/>
                <w:lang w:eastAsia="zh-TW"/>
              </w:rPr>
              <w:t>No</w:t>
            </w:r>
          </w:p>
        </w:tc>
        <w:tc>
          <w:tcPr>
            <w:tcW w:w="2738" w:type="dxa"/>
          </w:tcPr>
          <w:p w14:paraId="2EB3CA49" w14:textId="77777777" w:rsidR="006B3E10" w:rsidRPr="00DE04F0" w:rsidRDefault="006B3E10" w:rsidP="000C0987">
            <w:pPr>
              <w:keepNext/>
              <w:keepLines/>
              <w:spacing w:after="0"/>
              <w:jc w:val="center"/>
              <w:rPr>
                <w:rFonts w:ascii="Arial" w:hAnsi="Arial"/>
                <w:sz w:val="18"/>
                <w:lang w:eastAsia="ja-JP"/>
              </w:rPr>
            </w:pPr>
          </w:p>
        </w:tc>
      </w:tr>
      <w:tr w:rsidR="006B3E10" w:rsidRPr="00DE04F0" w14:paraId="6E810547" w14:textId="77777777" w:rsidTr="000C0987">
        <w:trPr>
          <w:trHeight w:val="187"/>
          <w:jc w:val="center"/>
        </w:trPr>
        <w:tc>
          <w:tcPr>
            <w:tcW w:w="2463" w:type="dxa"/>
            <w:shd w:val="clear" w:color="auto" w:fill="auto"/>
            <w:noWrap/>
          </w:tcPr>
          <w:p w14:paraId="15FB6EA2"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DC_71A_n48A</w:t>
            </w:r>
          </w:p>
        </w:tc>
        <w:tc>
          <w:tcPr>
            <w:tcW w:w="2280" w:type="dxa"/>
          </w:tcPr>
          <w:p w14:paraId="69D00501"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DC_71A_n48A</w:t>
            </w:r>
          </w:p>
        </w:tc>
        <w:tc>
          <w:tcPr>
            <w:tcW w:w="2738" w:type="dxa"/>
            <w:shd w:val="clear" w:color="auto" w:fill="auto"/>
            <w:noWrap/>
          </w:tcPr>
          <w:p w14:paraId="6C5CF47E" w14:textId="77777777" w:rsidR="006B3E10" w:rsidRPr="00DE04F0" w:rsidRDefault="006B3E10" w:rsidP="000C0987">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451C6CA6" w14:textId="77777777" w:rsidR="006B3E10" w:rsidRPr="00DE04F0" w:rsidRDefault="006B3E10" w:rsidP="000C0987">
            <w:pPr>
              <w:keepNext/>
              <w:keepLines/>
              <w:spacing w:after="0"/>
              <w:jc w:val="center"/>
              <w:rPr>
                <w:rFonts w:ascii="Arial" w:hAnsi="Arial"/>
                <w:sz w:val="18"/>
                <w:lang w:eastAsia="ja-JP"/>
              </w:rPr>
            </w:pPr>
          </w:p>
        </w:tc>
      </w:tr>
      <w:tr w:rsidR="006B3E10" w:rsidRPr="00DE04F0" w14:paraId="3259CC70" w14:textId="77777777" w:rsidTr="000C0987">
        <w:trPr>
          <w:trHeight w:val="187"/>
          <w:jc w:val="center"/>
        </w:trPr>
        <w:tc>
          <w:tcPr>
            <w:tcW w:w="2463" w:type="dxa"/>
            <w:shd w:val="clear" w:color="auto" w:fill="auto"/>
            <w:noWrap/>
          </w:tcPr>
          <w:p w14:paraId="66B460FD"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A_n66A</w:t>
            </w:r>
          </w:p>
        </w:tc>
        <w:tc>
          <w:tcPr>
            <w:tcW w:w="2280" w:type="dxa"/>
          </w:tcPr>
          <w:p w14:paraId="30F9AED7"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A_n66A</w:t>
            </w:r>
          </w:p>
        </w:tc>
        <w:tc>
          <w:tcPr>
            <w:tcW w:w="2738" w:type="dxa"/>
            <w:shd w:val="clear" w:color="auto" w:fill="auto"/>
            <w:noWrap/>
          </w:tcPr>
          <w:p w14:paraId="75B53B47" w14:textId="77777777" w:rsidR="006B3E10" w:rsidRPr="00DE04F0" w:rsidRDefault="006B3E10" w:rsidP="000C0987">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44B01671" w14:textId="77777777" w:rsidR="006B3E10" w:rsidRPr="00DE04F0" w:rsidRDefault="006B3E10" w:rsidP="000C0987">
            <w:pPr>
              <w:keepNext/>
              <w:keepLines/>
              <w:spacing w:after="0"/>
              <w:jc w:val="center"/>
              <w:rPr>
                <w:rFonts w:ascii="Arial" w:hAnsi="Arial"/>
                <w:sz w:val="18"/>
                <w:lang w:eastAsia="zh-TW"/>
              </w:rPr>
            </w:pPr>
          </w:p>
        </w:tc>
      </w:tr>
      <w:tr w:rsidR="006B3E10" w:rsidRPr="00DE04F0" w14:paraId="20A43FF1" w14:textId="77777777" w:rsidTr="000C0987">
        <w:trPr>
          <w:trHeight w:val="187"/>
          <w:jc w:val="center"/>
        </w:trPr>
        <w:tc>
          <w:tcPr>
            <w:tcW w:w="2463" w:type="dxa"/>
            <w:shd w:val="clear" w:color="auto" w:fill="auto"/>
            <w:noWrap/>
          </w:tcPr>
          <w:p w14:paraId="3A04A0EE" w14:textId="77777777" w:rsidR="006B3E10" w:rsidRPr="00DE04F0" w:rsidRDefault="006B3E10" w:rsidP="000C0987">
            <w:pPr>
              <w:keepNext/>
              <w:keepLines/>
              <w:spacing w:after="0"/>
              <w:jc w:val="center"/>
              <w:rPr>
                <w:rFonts w:ascii="Arial" w:hAnsi="Arial" w:cstheme="minorBidi"/>
                <w:kern w:val="2"/>
                <w:sz w:val="18"/>
                <w:szCs w:val="22"/>
                <w:lang w:val="fi-FI" w:eastAsia="fi-FI"/>
              </w:rPr>
            </w:pPr>
            <w:r w:rsidRPr="00DE04F0">
              <w:rPr>
                <w:rFonts w:ascii="Arial" w:hAnsi="Arial"/>
                <w:sz w:val="18"/>
                <w:lang w:val="fi-FI" w:eastAsia="fi-FI"/>
              </w:rPr>
              <w:t>DC_71A_n77A</w:t>
            </w:r>
          </w:p>
          <w:p w14:paraId="5E9EA5CC"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val="fi-FI" w:eastAsia="fi-FI"/>
              </w:rPr>
              <w:t>DC_71A_n77C</w:t>
            </w:r>
          </w:p>
        </w:tc>
        <w:tc>
          <w:tcPr>
            <w:tcW w:w="2280" w:type="dxa"/>
          </w:tcPr>
          <w:p w14:paraId="074B6D10"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val="fi-FI" w:eastAsia="fi-FI"/>
              </w:rPr>
              <w:t>DC_71A_n77A</w:t>
            </w:r>
          </w:p>
        </w:tc>
        <w:tc>
          <w:tcPr>
            <w:tcW w:w="2738" w:type="dxa"/>
            <w:shd w:val="clear" w:color="auto" w:fill="auto"/>
            <w:noWrap/>
          </w:tcPr>
          <w:p w14:paraId="73A3AC24" w14:textId="77777777" w:rsidR="006B3E10" w:rsidRPr="00DE04F0" w:rsidRDefault="006B3E10" w:rsidP="000C0987">
            <w:pPr>
              <w:keepNext/>
              <w:keepLines/>
              <w:spacing w:after="0"/>
              <w:jc w:val="center"/>
              <w:rPr>
                <w:rFonts w:ascii="Arial" w:hAnsi="Arial"/>
                <w:sz w:val="18"/>
                <w:lang w:eastAsia="zh-TW"/>
              </w:rPr>
            </w:pPr>
            <w:r w:rsidRPr="00DE04F0">
              <w:rPr>
                <w:rFonts w:ascii="Arial" w:hAnsi="Arial"/>
                <w:sz w:val="18"/>
                <w:lang w:eastAsia="fi-FI"/>
              </w:rPr>
              <w:t>No</w:t>
            </w:r>
          </w:p>
        </w:tc>
        <w:tc>
          <w:tcPr>
            <w:tcW w:w="2738" w:type="dxa"/>
          </w:tcPr>
          <w:p w14:paraId="690FDD28" w14:textId="77777777" w:rsidR="006B3E10" w:rsidRPr="00DE04F0" w:rsidRDefault="006B3E10" w:rsidP="000C0987">
            <w:pPr>
              <w:keepNext/>
              <w:keepLines/>
              <w:spacing w:after="0"/>
              <w:jc w:val="center"/>
              <w:rPr>
                <w:rFonts w:ascii="Arial" w:hAnsi="Arial"/>
                <w:sz w:val="18"/>
                <w:lang w:eastAsia="zh-TW"/>
              </w:rPr>
            </w:pPr>
          </w:p>
        </w:tc>
      </w:tr>
      <w:tr w:rsidR="006B3E10" w:rsidRPr="00DE04F0" w14:paraId="4E5D3FC8" w14:textId="77777777" w:rsidTr="000C0987">
        <w:trPr>
          <w:trHeight w:val="187"/>
          <w:jc w:val="center"/>
        </w:trPr>
        <w:tc>
          <w:tcPr>
            <w:tcW w:w="2463" w:type="dxa"/>
            <w:shd w:val="clear" w:color="auto" w:fill="auto"/>
            <w:noWrap/>
          </w:tcPr>
          <w:p w14:paraId="5835D66B"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A_n78A</w:t>
            </w:r>
          </w:p>
        </w:tc>
        <w:tc>
          <w:tcPr>
            <w:tcW w:w="2280" w:type="dxa"/>
          </w:tcPr>
          <w:p w14:paraId="246FA6DB"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A_n78A</w:t>
            </w:r>
          </w:p>
        </w:tc>
        <w:tc>
          <w:tcPr>
            <w:tcW w:w="2738" w:type="dxa"/>
            <w:shd w:val="clear" w:color="auto" w:fill="auto"/>
            <w:noWrap/>
          </w:tcPr>
          <w:p w14:paraId="6A60ED2F" w14:textId="77777777" w:rsidR="006B3E10" w:rsidRPr="00DE04F0" w:rsidRDefault="006B3E10" w:rsidP="000C0987">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237804CF" w14:textId="77777777" w:rsidR="006B3E10" w:rsidRPr="00DE04F0" w:rsidRDefault="006B3E10" w:rsidP="000C0987">
            <w:pPr>
              <w:keepNext/>
              <w:keepLines/>
              <w:spacing w:after="0"/>
              <w:jc w:val="center"/>
              <w:rPr>
                <w:rFonts w:ascii="Arial" w:hAnsi="Arial"/>
                <w:sz w:val="18"/>
                <w:lang w:eastAsia="zh-TW"/>
              </w:rPr>
            </w:pPr>
          </w:p>
        </w:tc>
      </w:tr>
      <w:tr w:rsidR="006B3E10" w:rsidRPr="00DE04F0" w14:paraId="3EE0024F" w14:textId="77777777" w:rsidTr="000C0987">
        <w:trPr>
          <w:trHeight w:val="187"/>
          <w:jc w:val="center"/>
        </w:trPr>
        <w:tc>
          <w:tcPr>
            <w:tcW w:w="2463" w:type="dxa"/>
            <w:shd w:val="clear" w:color="auto" w:fill="auto"/>
            <w:noWrap/>
          </w:tcPr>
          <w:p w14:paraId="6A64B98A"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A_n78(2A)</w:t>
            </w:r>
          </w:p>
        </w:tc>
        <w:tc>
          <w:tcPr>
            <w:tcW w:w="2280" w:type="dxa"/>
          </w:tcPr>
          <w:p w14:paraId="352ED3D3" w14:textId="77777777" w:rsidR="006B3E10" w:rsidRPr="00DE04F0" w:rsidRDefault="006B3E10" w:rsidP="000C0987">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A_n78A</w:t>
            </w:r>
          </w:p>
        </w:tc>
        <w:tc>
          <w:tcPr>
            <w:tcW w:w="2738" w:type="dxa"/>
            <w:shd w:val="clear" w:color="auto" w:fill="auto"/>
            <w:noWrap/>
          </w:tcPr>
          <w:p w14:paraId="608126AF" w14:textId="77777777" w:rsidR="006B3E10" w:rsidRPr="00DE04F0" w:rsidRDefault="006B3E10" w:rsidP="000C0987">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55B5EA07" w14:textId="77777777" w:rsidR="006B3E10" w:rsidRPr="00DE04F0" w:rsidRDefault="006B3E10" w:rsidP="000C0987">
            <w:pPr>
              <w:keepNext/>
              <w:keepLines/>
              <w:spacing w:after="0"/>
              <w:jc w:val="center"/>
              <w:rPr>
                <w:rFonts w:ascii="Arial" w:hAnsi="Arial"/>
                <w:sz w:val="18"/>
                <w:lang w:eastAsia="zh-TW"/>
              </w:rPr>
            </w:pPr>
          </w:p>
        </w:tc>
      </w:tr>
      <w:tr w:rsidR="006B3E10" w:rsidRPr="00DE04F0" w14:paraId="59F81AE4" w14:textId="77777777" w:rsidTr="000C0987">
        <w:trPr>
          <w:trHeight w:val="187"/>
          <w:jc w:val="center"/>
        </w:trPr>
        <w:tc>
          <w:tcPr>
            <w:tcW w:w="10219" w:type="dxa"/>
            <w:gridSpan w:val="4"/>
            <w:shd w:val="clear" w:color="auto" w:fill="auto"/>
            <w:noWrap/>
            <w:vAlign w:val="center"/>
          </w:tcPr>
          <w:p w14:paraId="32C55C87" w14:textId="77777777" w:rsidR="006B3E10" w:rsidRPr="00DE04F0" w:rsidRDefault="006B3E10" w:rsidP="000C0987">
            <w:pPr>
              <w:keepNext/>
              <w:keepLines/>
              <w:spacing w:after="0"/>
              <w:ind w:left="851" w:hanging="851"/>
              <w:rPr>
                <w:rFonts w:ascii="Arial" w:hAnsi="Arial"/>
                <w:sz w:val="18"/>
              </w:rPr>
            </w:pPr>
            <w:r w:rsidRPr="00DE04F0">
              <w:rPr>
                <w:rFonts w:ascii="Arial" w:hAnsi="Arial"/>
                <w:sz w:val="18"/>
              </w:rPr>
              <w:lastRenderedPageBreak/>
              <w:t>NOTE 1:</w:t>
            </w:r>
            <w:r w:rsidRPr="00DE04F0">
              <w:rPr>
                <w:rFonts w:ascii="Arial" w:hAnsi="Arial"/>
                <w:sz w:val="18"/>
              </w:rPr>
              <w:tab/>
              <w:t>Uplink EN-DC configurations are the configurations supported by the present release of specifications.</w:t>
            </w:r>
          </w:p>
          <w:p w14:paraId="587B79FD" w14:textId="77777777" w:rsidR="006B3E10" w:rsidRPr="00DE04F0" w:rsidRDefault="006B3E10" w:rsidP="000C0987">
            <w:pPr>
              <w:keepNext/>
              <w:keepLines/>
              <w:spacing w:after="0"/>
              <w:ind w:left="851" w:hanging="851"/>
              <w:rPr>
                <w:rFonts w:ascii="Arial" w:hAnsi="Arial"/>
                <w:sz w:val="18"/>
              </w:rPr>
            </w:pPr>
            <w:r w:rsidRPr="00DE04F0">
              <w:rPr>
                <w:rFonts w:ascii="Arial" w:hAnsi="Arial"/>
                <w:sz w:val="18"/>
              </w:rPr>
              <w:t>NOTE 2:</w:t>
            </w:r>
            <w:r w:rsidRPr="00DE04F0">
              <w:rPr>
                <w:rFonts w:ascii="Arial" w:hAnsi="Arial"/>
                <w:sz w:val="18"/>
              </w:rPr>
              <w:tab/>
              <w:t xml:space="preserve">Restricted to E-UTRA operation when inter-band carrier aggregation is configured. The downlink operating band for Band 46 is paired with the uplink operating band (external E-UTRA band) of the carrier aggregation configuration that is supporting the configured </w:t>
            </w:r>
            <w:proofErr w:type="spellStart"/>
            <w:r w:rsidRPr="00DE04F0">
              <w:rPr>
                <w:rFonts w:ascii="Arial" w:hAnsi="Arial"/>
                <w:sz w:val="18"/>
              </w:rPr>
              <w:t>Pcell</w:t>
            </w:r>
            <w:proofErr w:type="spellEnd"/>
            <w:r w:rsidRPr="00DE04F0">
              <w:rPr>
                <w:rFonts w:ascii="Arial" w:hAnsi="Arial"/>
                <w:sz w:val="18"/>
              </w:rPr>
              <w:t>.</w:t>
            </w:r>
          </w:p>
          <w:p w14:paraId="1403BBAD" w14:textId="77777777" w:rsidR="006B3E10" w:rsidRPr="00DE04F0" w:rsidRDefault="006B3E10" w:rsidP="000C0987">
            <w:pPr>
              <w:keepNext/>
              <w:keepLines/>
              <w:spacing w:after="0"/>
              <w:ind w:left="851" w:hanging="851"/>
              <w:rPr>
                <w:rFonts w:ascii="Arial" w:hAnsi="Arial"/>
                <w:sz w:val="18"/>
              </w:rPr>
            </w:pPr>
            <w:r w:rsidRPr="00DE04F0">
              <w:rPr>
                <w:rFonts w:ascii="Arial" w:hAnsi="Arial"/>
                <w:sz w:val="18"/>
              </w:rPr>
              <w:t xml:space="preserve">NOTE 3: </w:t>
            </w:r>
            <w:r w:rsidRPr="00DE04F0">
              <w:rPr>
                <w:rFonts w:ascii="Arial" w:hAnsi="Arial"/>
                <w:sz w:val="18"/>
              </w:rPr>
              <w:tab/>
              <w:t>The minimum requirements apply only when there is non-simultaneous Tx/Rx operation between E-UTRA and NR carriers. This restriction applies also for these carriers when applicable EN-DC configuration is part of a higher order EN-DC configuration.</w:t>
            </w:r>
          </w:p>
          <w:p w14:paraId="6E438A60" w14:textId="77777777" w:rsidR="006B3E10" w:rsidRPr="00DE04F0" w:rsidRDefault="006B3E10" w:rsidP="000C0987">
            <w:pPr>
              <w:keepNext/>
              <w:keepLines/>
              <w:spacing w:after="0"/>
              <w:ind w:left="851" w:hanging="851"/>
              <w:rPr>
                <w:rFonts w:ascii="Arial" w:hAnsi="Arial"/>
                <w:sz w:val="18"/>
              </w:rPr>
            </w:pPr>
            <w:r w:rsidRPr="00DE04F0">
              <w:rPr>
                <w:rFonts w:ascii="Arial" w:hAnsi="Arial"/>
                <w:sz w:val="18"/>
              </w:rPr>
              <w:t xml:space="preserve">NOTE 4: </w:t>
            </w:r>
            <w:r w:rsidRPr="00DE04F0">
              <w:rPr>
                <w:rFonts w:ascii="Arial" w:hAnsi="Arial"/>
                <w:sz w:val="18"/>
              </w:rPr>
              <w:tab/>
              <w:t xml:space="preserve">For UEs not indicating </w:t>
            </w:r>
            <w:r w:rsidRPr="00DE04F0">
              <w:rPr>
                <w:rFonts w:ascii="Arial" w:hAnsi="Arial"/>
                <w:i/>
                <w:iCs/>
                <w:sz w:val="18"/>
              </w:rPr>
              <w:t>interBandMRDC-WithOverlapDL-Bands-r16</w:t>
            </w:r>
            <w:r w:rsidRPr="00DE04F0">
              <w:rPr>
                <w:rFonts w:ascii="Arial" w:hAnsi="Arial"/>
                <w:sz w:val="18"/>
              </w:rPr>
              <w:t xml:space="preserve">, the minimum requirements for intra-band non-contiguous EN-DC apply for the Band 42/48 and Band n77/n78 combination. For UEs not indicating </w:t>
            </w:r>
            <w:r w:rsidRPr="00DE04F0">
              <w:rPr>
                <w:rFonts w:ascii="Arial" w:hAnsi="Arial"/>
                <w:i/>
                <w:iCs/>
                <w:sz w:val="18"/>
              </w:rPr>
              <w:t>interBandMRDC-WithOverlapDL-Bands-r16</w:t>
            </w:r>
            <w:r w:rsidRPr="00DE04F0">
              <w:rPr>
                <w:rFonts w:ascii="Arial" w:hAnsi="Arial"/>
                <w:sz w:val="18"/>
              </w:rPr>
              <w:t xml:space="preserve">, </w:t>
            </w:r>
            <w:r w:rsidRPr="00DE04F0">
              <w:rPr>
                <w:rFonts w:ascii="Arial" w:hAnsi="Arial"/>
                <w:noProof/>
                <w:sz w:val="18"/>
                <w:lang w:eastAsia="ja-JP"/>
              </w:rPr>
              <w:t xml:space="preserve">when UE capability </w:t>
            </w:r>
            <w:r w:rsidRPr="00DE04F0">
              <w:rPr>
                <w:rFonts w:ascii="Arial" w:hAnsi="Arial"/>
                <w:i/>
                <w:iCs/>
                <w:noProof/>
                <w:sz w:val="18"/>
                <w:lang w:eastAsia="ja-JP"/>
              </w:rPr>
              <w:t>interBandContiguousMRDC</w:t>
            </w:r>
            <w:r w:rsidRPr="00DE04F0">
              <w:rPr>
                <w:rFonts w:ascii="Arial" w:hAnsi="Arial"/>
                <w:noProof/>
                <w:sz w:val="18"/>
                <w:lang w:eastAsia="ja-JP"/>
              </w:rPr>
              <w:t xml:space="preserve"> is indicated, the minimum requirements for intra-band-contiguous EN-DC also should be met in addtion to intra-band non-contiguous EN-DC</w:t>
            </w:r>
            <w:r w:rsidRPr="00DE04F0">
              <w:rPr>
                <w:rFonts w:ascii="Arial" w:hAnsi="Arial"/>
                <w:i/>
                <w:iCs/>
                <w:noProof/>
                <w:sz w:val="18"/>
                <w:lang w:eastAsia="ja-JP"/>
              </w:rPr>
              <w:t xml:space="preserve">. </w:t>
            </w:r>
            <w:r w:rsidRPr="00DE04F0">
              <w:rPr>
                <w:rFonts w:ascii="Arial" w:hAnsi="Arial"/>
                <w:sz w:val="18"/>
              </w:rPr>
              <w:t>The intra-band requirements also apply for these carriers when applicable EN-DC configuration is a subset of a higher order EN-DC configuration.</w:t>
            </w:r>
          </w:p>
          <w:p w14:paraId="30207D5C" w14:textId="77777777" w:rsidR="006B3E10" w:rsidRPr="00DE04F0" w:rsidRDefault="006B3E10" w:rsidP="000C0987">
            <w:pPr>
              <w:keepNext/>
              <w:keepLines/>
              <w:spacing w:after="0"/>
              <w:ind w:left="851" w:hanging="851"/>
              <w:rPr>
                <w:rFonts w:ascii="Arial" w:hAnsi="Arial"/>
                <w:sz w:val="18"/>
              </w:rPr>
            </w:pPr>
            <w:r w:rsidRPr="00DE04F0">
              <w:rPr>
                <w:rFonts w:ascii="Arial" w:hAnsi="Arial"/>
                <w:sz w:val="18"/>
              </w:rPr>
              <w:t>NOTE 5:</w:t>
            </w:r>
            <w:r w:rsidRPr="00DE04F0">
              <w:rPr>
                <w:rFonts w:ascii="Arial" w:hAnsi="Arial"/>
                <w:sz w:val="18"/>
              </w:rPr>
              <w:tab/>
              <w:t>The frequency range above 3600 MHz for Band n78 is not used in this combination.</w:t>
            </w:r>
          </w:p>
          <w:p w14:paraId="69760F41" w14:textId="77777777" w:rsidR="006B3E10" w:rsidRPr="00DE04F0" w:rsidRDefault="006B3E10" w:rsidP="000C0987">
            <w:pPr>
              <w:keepNext/>
              <w:keepLines/>
              <w:spacing w:after="0"/>
              <w:ind w:left="851" w:hanging="851"/>
              <w:rPr>
                <w:rFonts w:ascii="Arial" w:hAnsi="Arial"/>
                <w:sz w:val="18"/>
              </w:rPr>
            </w:pPr>
            <w:r w:rsidRPr="00DE04F0">
              <w:rPr>
                <w:rFonts w:ascii="Arial" w:hAnsi="Arial"/>
                <w:sz w:val="18"/>
              </w:rPr>
              <w:t>NOTE 6:</w:t>
            </w:r>
            <w:r w:rsidRPr="00DE04F0">
              <w:rPr>
                <w:rFonts w:ascii="Arial" w:hAnsi="Arial"/>
                <w:sz w:val="18"/>
              </w:rPr>
              <w:tab/>
              <w:t>The frequency range below 2506 MHz for Band 41 is not used in this combination.</w:t>
            </w:r>
          </w:p>
          <w:p w14:paraId="713432D6" w14:textId="77777777" w:rsidR="006B3E10" w:rsidRPr="00DE04F0" w:rsidRDefault="006B3E10" w:rsidP="000C0987">
            <w:pPr>
              <w:keepNext/>
              <w:keepLines/>
              <w:spacing w:after="0"/>
              <w:ind w:left="851" w:hanging="851"/>
              <w:rPr>
                <w:rFonts w:ascii="Arial" w:hAnsi="Arial"/>
                <w:sz w:val="18"/>
              </w:rPr>
            </w:pPr>
            <w:r w:rsidRPr="00DE04F0">
              <w:rPr>
                <w:rFonts w:ascii="Arial" w:hAnsi="Arial"/>
                <w:sz w:val="18"/>
              </w:rPr>
              <w:t>NOTE 7:</w:t>
            </w:r>
            <w:r w:rsidRPr="00DE04F0">
              <w:rPr>
                <w:rFonts w:ascii="Arial" w:hAnsi="Arial"/>
                <w:sz w:val="18"/>
              </w:rPr>
              <w:tab/>
              <w:t>Applicable for UE supporting inter-band EN-DC with mandatory simultaneous Rx/Tx capability.</w:t>
            </w:r>
          </w:p>
          <w:p w14:paraId="7A8F301A" w14:textId="77777777" w:rsidR="006B3E10" w:rsidRPr="00DE04F0" w:rsidRDefault="006B3E10" w:rsidP="000C0987">
            <w:pPr>
              <w:keepNext/>
              <w:keepLines/>
              <w:spacing w:after="0"/>
              <w:ind w:left="851" w:hanging="851"/>
              <w:rPr>
                <w:rFonts w:ascii="Arial" w:hAnsi="Arial"/>
                <w:sz w:val="18"/>
              </w:rPr>
            </w:pPr>
            <w:r w:rsidRPr="00DE04F0">
              <w:rPr>
                <w:rFonts w:ascii="Arial" w:hAnsi="Arial"/>
                <w:sz w:val="18"/>
              </w:rPr>
              <w:t>NOTE 8:</w:t>
            </w:r>
            <w:r w:rsidRPr="00DE04F0">
              <w:rPr>
                <w:rFonts w:ascii="Arial" w:hAnsi="Arial"/>
                <w:sz w:val="18"/>
              </w:rPr>
              <w:tab/>
              <w:t xml:space="preserve">The frequency range in band n28 / 28 is restricted for this band combination to 703 - 733 MHz for the UL and 758-788 MHz for the DL. This restriction also </w:t>
            </w:r>
            <w:proofErr w:type="gramStart"/>
            <w:r w:rsidRPr="00DE04F0">
              <w:rPr>
                <w:rFonts w:ascii="Arial" w:hAnsi="Arial"/>
                <w:sz w:val="18"/>
              </w:rPr>
              <w:t>apply</w:t>
            </w:r>
            <w:proofErr w:type="gramEnd"/>
            <w:r w:rsidRPr="00DE04F0">
              <w:rPr>
                <w:rFonts w:ascii="Arial" w:hAnsi="Arial"/>
                <w:sz w:val="18"/>
              </w:rPr>
              <w:t xml:space="preserve"> for any band combinations when DC_20_n28/ DC_28_n20/ CA_20-28/ CA_n20-n28 is a subset of a higher order band combination.</w:t>
            </w:r>
          </w:p>
          <w:p w14:paraId="62355918" w14:textId="77777777" w:rsidR="006B3E10" w:rsidRPr="00DE04F0" w:rsidRDefault="006B3E10" w:rsidP="000C0987">
            <w:pPr>
              <w:keepNext/>
              <w:keepLines/>
              <w:spacing w:after="0"/>
              <w:ind w:left="851" w:hanging="851"/>
              <w:rPr>
                <w:rFonts w:ascii="Arial" w:hAnsi="Arial"/>
                <w:sz w:val="18"/>
              </w:rPr>
            </w:pPr>
            <w:r w:rsidRPr="00DE04F0">
              <w:rPr>
                <w:rFonts w:ascii="Arial" w:hAnsi="Arial"/>
                <w:sz w:val="18"/>
              </w:rPr>
              <w:t>NOTE 9:</w:t>
            </w:r>
            <w:r w:rsidRPr="00DE04F0">
              <w:rPr>
                <w:rFonts w:ascii="Arial" w:hAnsi="Arial"/>
                <w:sz w:val="18"/>
              </w:rPr>
              <w:tab/>
              <w:t xml:space="preserve">The combination is not used alone as </w:t>
            </w:r>
            <w:proofErr w:type="gramStart"/>
            <w:r w:rsidRPr="00DE04F0">
              <w:rPr>
                <w:rFonts w:ascii="Arial" w:hAnsi="Arial"/>
                <w:sz w:val="18"/>
              </w:rPr>
              <w:t>fall back</w:t>
            </w:r>
            <w:proofErr w:type="gramEnd"/>
            <w:r w:rsidRPr="00DE04F0">
              <w:rPr>
                <w:rFonts w:ascii="Arial" w:hAnsi="Arial"/>
                <w:sz w:val="18"/>
              </w:rPr>
              <w:t xml:space="preserve"> mode of other band combinations in which UL in Band 42 </w:t>
            </w:r>
            <w:r w:rsidRPr="00DE04F0">
              <w:rPr>
                <w:rFonts w:ascii="Arial" w:eastAsia="PMingLiU" w:hAnsi="Arial"/>
                <w:sz w:val="18"/>
              </w:rPr>
              <w:t>or Band 48</w:t>
            </w:r>
            <w:r w:rsidRPr="00DE04F0">
              <w:rPr>
                <w:rFonts w:ascii="Arial" w:eastAsia="PMingLiU" w:hAnsi="Arial"/>
                <w:sz w:val="18"/>
                <w:lang w:eastAsia="zh-TW"/>
              </w:rPr>
              <w:t xml:space="preserve"> </w:t>
            </w:r>
            <w:r w:rsidRPr="00DE04F0">
              <w:rPr>
                <w:rFonts w:ascii="Arial" w:hAnsi="Arial"/>
                <w:sz w:val="18"/>
              </w:rPr>
              <w:t>is not used.</w:t>
            </w:r>
          </w:p>
          <w:p w14:paraId="33A7CD1B" w14:textId="77777777" w:rsidR="006B3E10" w:rsidRPr="00DE04F0" w:rsidRDefault="006B3E10" w:rsidP="000C0987">
            <w:pPr>
              <w:keepLines/>
              <w:spacing w:after="0"/>
              <w:ind w:left="851" w:hanging="851"/>
              <w:rPr>
                <w:rFonts w:ascii="Arial" w:hAnsi="Arial"/>
                <w:sz w:val="18"/>
              </w:rPr>
            </w:pPr>
            <w:r w:rsidRPr="00DE04F0">
              <w:rPr>
                <w:rFonts w:ascii="Arial" w:hAnsi="Arial"/>
                <w:sz w:val="18"/>
              </w:rPr>
              <w:t>NOTE 10:</w:t>
            </w:r>
            <w:r w:rsidRPr="00DE04F0">
              <w:rPr>
                <w:rFonts w:ascii="Arial" w:hAnsi="Arial"/>
                <w:sz w:val="18"/>
              </w:rPr>
              <w:tab/>
              <w:t>Void.</w:t>
            </w:r>
          </w:p>
          <w:p w14:paraId="4774410D" w14:textId="77777777" w:rsidR="006B3E10" w:rsidRPr="00DE04F0" w:rsidRDefault="006B3E10" w:rsidP="000C0987">
            <w:pPr>
              <w:keepNext/>
              <w:keepLines/>
              <w:spacing w:after="0"/>
              <w:ind w:left="851" w:hanging="851"/>
              <w:rPr>
                <w:rFonts w:ascii="Arial" w:hAnsi="Arial"/>
                <w:sz w:val="18"/>
              </w:rPr>
            </w:pPr>
            <w:r w:rsidRPr="00DE04F0">
              <w:rPr>
                <w:rFonts w:ascii="Arial" w:hAnsi="Arial"/>
                <w:sz w:val="18"/>
              </w:rPr>
              <w:t>NOTE 11:</w:t>
            </w:r>
            <w:r w:rsidRPr="00DE04F0">
              <w:rPr>
                <w:rFonts w:ascii="Arial" w:hAnsi="Arial"/>
                <w:sz w:val="18"/>
              </w:rPr>
              <w:tab/>
              <w:t xml:space="preserve">For UEs not indicating </w:t>
            </w:r>
            <w:r w:rsidRPr="00DE04F0">
              <w:rPr>
                <w:rFonts w:ascii="Arial" w:hAnsi="Arial"/>
                <w:i/>
                <w:iCs/>
                <w:sz w:val="18"/>
              </w:rPr>
              <w:t>interBandMRDC-WithOverlapDL-Bands-r16</w:t>
            </w:r>
            <w:r w:rsidRPr="00DE04F0">
              <w:rPr>
                <w:rFonts w:ascii="Arial" w:hAnsi="Arial"/>
                <w:sz w:val="18"/>
              </w:rPr>
              <w:t xml:space="preserve">, the minimum requirements for inter-band EN-DC apply when the maximum power spectral density imbalance between downlink carriers is within 6 </w:t>
            </w:r>
            <w:proofErr w:type="spellStart"/>
            <w:r w:rsidRPr="00DE04F0">
              <w:rPr>
                <w:rFonts w:ascii="Arial" w:hAnsi="Arial"/>
                <w:sz w:val="18"/>
              </w:rPr>
              <w:t>dB.</w:t>
            </w:r>
            <w:proofErr w:type="spellEnd"/>
            <w:r w:rsidRPr="00DE04F0">
              <w:rPr>
                <w:rFonts w:ascii="Arial" w:hAnsi="Arial"/>
                <w:sz w:val="18"/>
              </w:rPr>
              <w:t xml:space="preserve"> For UEs indicating interBandMRDC-WithOverlapDL-Bands-r16, the power imbalance requirement defined in clause 7.6B.2.6 apply. For these UEs, the power spectral density imbalance condition also applies for these carriers when applicable EN-DC configuration is a subset of a higher order EN-DC configuration.</w:t>
            </w:r>
          </w:p>
          <w:p w14:paraId="51F06B0F" w14:textId="77777777" w:rsidR="006B3E10" w:rsidRPr="00DE04F0" w:rsidRDefault="006B3E10" w:rsidP="000C0987">
            <w:pPr>
              <w:keepNext/>
              <w:keepLines/>
              <w:spacing w:after="0"/>
              <w:ind w:left="851" w:hanging="851"/>
              <w:rPr>
                <w:rFonts w:ascii="Arial" w:hAnsi="Arial" w:cs="Arial"/>
                <w:sz w:val="18"/>
                <w:szCs w:val="18"/>
                <w:lang w:eastAsia="zh-CN"/>
              </w:rPr>
            </w:pPr>
            <w:r w:rsidRPr="00DE04F0">
              <w:rPr>
                <w:rFonts w:ascii="Arial" w:hAnsi="Arial"/>
                <w:sz w:val="18"/>
              </w:rPr>
              <w:t>NOTE 1</w:t>
            </w:r>
            <w:r w:rsidRPr="00DE04F0">
              <w:rPr>
                <w:rFonts w:ascii="Arial" w:hAnsi="Arial"/>
                <w:sz w:val="18"/>
                <w:lang w:eastAsia="zh-CN"/>
              </w:rPr>
              <w:t>2</w:t>
            </w:r>
            <w:r w:rsidRPr="00DE04F0">
              <w:rPr>
                <w:rFonts w:ascii="Arial" w:hAnsi="Arial"/>
                <w:sz w:val="18"/>
              </w:rPr>
              <w:t>:</w:t>
            </w:r>
            <w:r w:rsidRPr="00DE04F0">
              <w:rPr>
                <w:rFonts w:ascii="Arial" w:hAnsi="Arial"/>
                <w:sz w:val="18"/>
              </w:rPr>
              <w:tab/>
            </w:r>
            <w:r w:rsidRPr="00DE04F0">
              <w:rPr>
                <w:rFonts w:ascii="Arial" w:hAnsi="Arial" w:cs="Arial"/>
                <w:sz w:val="18"/>
                <w:szCs w:val="18"/>
                <w:lang w:eastAsia="ko-KR"/>
              </w:rPr>
              <w:t>Applicable for frequency range above 4800 MHz for Band n79 in this combination</w:t>
            </w:r>
            <w:r w:rsidRPr="00DE04F0">
              <w:rPr>
                <w:rFonts w:ascii="Arial" w:hAnsi="Arial" w:cs="Arial"/>
                <w:sz w:val="18"/>
                <w:szCs w:val="18"/>
                <w:lang w:eastAsia="zh-CN"/>
              </w:rPr>
              <w:t>.</w:t>
            </w:r>
          </w:p>
          <w:p w14:paraId="0F480867" w14:textId="77777777" w:rsidR="006B3E10" w:rsidRPr="00DE04F0" w:rsidRDefault="006B3E10" w:rsidP="000C0987">
            <w:pPr>
              <w:keepNext/>
              <w:keepLines/>
              <w:spacing w:after="0"/>
              <w:ind w:left="851" w:hanging="851"/>
              <w:rPr>
                <w:rFonts w:ascii="Arial" w:hAnsi="Arial"/>
                <w:sz w:val="18"/>
                <w:lang w:eastAsia="zh-CN"/>
              </w:rPr>
            </w:pPr>
            <w:r w:rsidRPr="00DE04F0">
              <w:rPr>
                <w:rFonts w:ascii="Arial" w:hAnsi="Arial"/>
                <w:sz w:val="18"/>
              </w:rPr>
              <w:t>NOTE 13:</w:t>
            </w:r>
            <w:r w:rsidRPr="00DE04F0">
              <w:rPr>
                <w:rFonts w:ascii="Arial" w:hAnsi="Arial"/>
                <w:sz w:val="18"/>
              </w:rPr>
              <w:tab/>
              <w:t xml:space="preserve">For UEs not indicating </w:t>
            </w:r>
            <w:r w:rsidRPr="00DE04F0">
              <w:rPr>
                <w:rFonts w:ascii="Arial" w:hAnsi="Arial"/>
                <w:i/>
                <w:iCs/>
                <w:sz w:val="18"/>
              </w:rPr>
              <w:t>interBandMRDC-WithOverlapDL-Bands-r16</w:t>
            </w:r>
            <w:r w:rsidRPr="00DE04F0">
              <w:rPr>
                <w:rFonts w:ascii="Arial" w:hAnsi="Arial"/>
                <w:sz w:val="18"/>
              </w:rPr>
              <w:t xml:space="preserve">, the minimum requirements apply for synchronized DL carriers with a maximum receive time difference </w:t>
            </w:r>
            <w:r w:rsidRPr="00DE04F0">
              <w:rPr>
                <w:rFonts w:ascii="Arial" w:hAnsi="Arial" w:cs="Arial"/>
                <w:sz w:val="18"/>
              </w:rPr>
              <w:t>≤</w:t>
            </w:r>
            <w:r w:rsidRPr="00DE04F0">
              <w:rPr>
                <w:rFonts w:ascii="Arial" w:hAnsi="Arial"/>
                <w:sz w:val="18"/>
              </w:rPr>
              <w:t xml:space="preserve"> 3 </w:t>
            </w:r>
            <w:proofErr w:type="spellStart"/>
            <w:r w:rsidRPr="00DE04F0">
              <w:rPr>
                <w:rFonts w:ascii="Arial" w:hAnsi="Arial"/>
                <w:sz w:val="18"/>
              </w:rPr>
              <w:t>usec</w:t>
            </w:r>
            <w:proofErr w:type="spellEnd"/>
            <w:r w:rsidRPr="00DE04F0">
              <w:rPr>
                <w:rFonts w:ascii="Arial" w:hAnsi="Arial"/>
                <w:sz w:val="18"/>
              </w:rPr>
              <w:t>. The requirements also apply for these carriers when applicable EN-DC configuration is a subset of a higher order EN-DC configuration.</w:t>
            </w:r>
          </w:p>
          <w:p w14:paraId="597704C0" w14:textId="77777777" w:rsidR="006B3E10" w:rsidRPr="00DE04F0" w:rsidRDefault="006B3E10" w:rsidP="000C0987">
            <w:pPr>
              <w:keepNext/>
              <w:keepLines/>
              <w:spacing w:after="0"/>
              <w:ind w:left="851" w:hanging="851"/>
              <w:rPr>
                <w:rFonts w:ascii="Arial" w:hAnsi="Arial"/>
                <w:sz w:val="18"/>
                <w:lang w:eastAsia="zh-CN"/>
              </w:rPr>
            </w:pPr>
            <w:r w:rsidRPr="00DE04F0">
              <w:rPr>
                <w:rFonts w:ascii="Arial" w:hAnsi="Arial"/>
                <w:sz w:val="18"/>
              </w:rPr>
              <w:t xml:space="preserve">NOTE </w:t>
            </w:r>
            <w:r w:rsidRPr="00DE04F0">
              <w:rPr>
                <w:rFonts w:ascii="Arial" w:hAnsi="Arial"/>
                <w:sz w:val="18"/>
                <w:lang w:eastAsia="zh-CN"/>
              </w:rPr>
              <w:t>14</w:t>
            </w:r>
            <w:r w:rsidRPr="00DE04F0">
              <w:rPr>
                <w:rFonts w:ascii="Arial" w:hAnsi="Arial"/>
                <w:sz w:val="18"/>
              </w:rPr>
              <w:t>:</w:t>
            </w:r>
            <w:r w:rsidRPr="00DE04F0">
              <w:rPr>
                <w:rFonts w:ascii="Arial" w:hAnsi="Arial"/>
                <w:sz w:val="18"/>
              </w:rPr>
              <w:tab/>
            </w:r>
            <w:r w:rsidRPr="00DE04F0">
              <w:rPr>
                <w:rFonts w:ascii="Arial" w:hAnsi="Arial"/>
                <w:sz w:val="18"/>
                <w:lang w:eastAsia="zh-CN"/>
              </w:rPr>
              <w:t>Applicable w</w:t>
            </w:r>
            <w:r w:rsidRPr="00DE04F0">
              <w:rPr>
                <w:rFonts w:ascii="Arial" w:eastAsia="MS Mincho" w:hAnsi="Arial"/>
                <w:sz w:val="18"/>
                <w:lang w:eastAsia="zh-CN"/>
              </w:rPr>
              <w:t xml:space="preserve">hen dynamic </w:t>
            </w:r>
            <w:r w:rsidRPr="00DE04F0">
              <w:rPr>
                <w:rFonts w:ascii="Arial" w:hAnsi="Arial"/>
                <w:sz w:val="18"/>
              </w:rPr>
              <w:t>switching between two uplink carriers is conducted</w:t>
            </w:r>
            <w:r w:rsidRPr="00DE04F0">
              <w:rPr>
                <w:rFonts w:ascii="Arial" w:hAnsi="Arial"/>
                <w:sz w:val="18"/>
                <w:lang w:eastAsia="zh-CN"/>
              </w:rPr>
              <w:t>. The DL interruption requirements for NR DL carrier(s) and E-UTRA DL carrier(s) are specified in clause 8.2.1.2.14 of 38.133 [15] and clause 7.32.2.12 of 36.133 [16] respectively.</w:t>
            </w:r>
          </w:p>
          <w:p w14:paraId="45FE0F78" w14:textId="77777777" w:rsidR="006B3E10" w:rsidRPr="00DE04F0" w:rsidRDefault="006B3E10" w:rsidP="000C0987">
            <w:pPr>
              <w:keepNext/>
              <w:keepLines/>
              <w:spacing w:after="0"/>
              <w:ind w:left="851" w:hanging="851"/>
              <w:rPr>
                <w:rFonts w:ascii="Arial" w:hAnsi="Arial" w:cs="Arial"/>
                <w:sz w:val="18"/>
                <w:szCs w:val="18"/>
              </w:rPr>
            </w:pPr>
            <w:r w:rsidRPr="00DE04F0">
              <w:rPr>
                <w:rFonts w:ascii="Arial" w:hAnsi="Arial"/>
                <w:sz w:val="18"/>
              </w:rPr>
              <w:t>NOTE 15:</w:t>
            </w:r>
            <w:r w:rsidRPr="00DE04F0">
              <w:rPr>
                <w:rFonts w:ascii="Arial" w:hAnsi="Arial"/>
                <w:sz w:val="18"/>
              </w:rPr>
              <w:tab/>
              <w:t xml:space="preserve">Simultaneous Rx/Tx capability does not apply for UEs supporting band 42 with a n77 implementation only. </w:t>
            </w:r>
            <w:r w:rsidRPr="00DE04F0">
              <w:rPr>
                <w:rFonts w:ascii="Arial" w:hAnsi="Arial"/>
                <w:sz w:val="18"/>
                <w:lang w:eastAsia="ja-JP"/>
              </w:rPr>
              <w:t xml:space="preserve">Same restrictions are applied to related </w:t>
            </w:r>
            <w:r w:rsidRPr="00DE04F0">
              <w:rPr>
                <w:rFonts w:ascii="Arial" w:hAnsi="Arial" w:cs="Arial"/>
                <w:sz w:val="18"/>
                <w:szCs w:val="18"/>
              </w:rPr>
              <w:t>higher order configurations.</w:t>
            </w:r>
          </w:p>
          <w:p w14:paraId="3EA440A4" w14:textId="77777777" w:rsidR="006B3E10" w:rsidRPr="00DE04F0" w:rsidRDefault="006B3E10" w:rsidP="000C0987">
            <w:pPr>
              <w:keepNext/>
              <w:keepLines/>
              <w:spacing w:after="0"/>
              <w:ind w:left="851" w:hanging="851"/>
              <w:rPr>
                <w:rFonts w:ascii="Arial" w:hAnsi="Arial"/>
                <w:sz w:val="18"/>
                <w:lang w:eastAsia="zh-TW"/>
              </w:rPr>
            </w:pPr>
            <w:r w:rsidRPr="00DE04F0">
              <w:rPr>
                <w:rFonts w:ascii="Arial" w:hAnsi="Arial"/>
                <w:sz w:val="18"/>
                <w:lang w:eastAsia="zh-TW"/>
              </w:rPr>
              <w:t>NOTE 16:</w:t>
            </w:r>
            <w:r w:rsidRPr="00DE04F0">
              <w:rPr>
                <w:rFonts w:ascii="Arial" w:hAnsi="Arial"/>
                <w:sz w:val="18"/>
              </w:rPr>
              <w:t xml:space="preserve"> </w:t>
            </w:r>
            <w:r w:rsidRPr="00DE04F0">
              <w:rPr>
                <w:rFonts w:ascii="Arial" w:hAnsi="Arial"/>
                <w:sz w:val="18"/>
              </w:rPr>
              <w:tab/>
            </w:r>
            <w:r w:rsidRPr="00DE04F0">
              <w:rPr>
                <w:rFonts w:ascii="Arial" w:hAnsi="Arial"/>
                <w:sz w:val="18"/>
                <w:lang w:eastAsia="zh-TW"/>
              </w:rPr>
              <w:t xml:space="preserve">The frequency range in band n41 is restricted for this band combination to 2595 – 2645 </w:t>
            </w:r>
            <w:proofErr w:type="spellStart"/>
            <w:r w:rsidRPr="00DE04F0">
              <w:rPr>
                <w:rFonts w:ascii="Arial" w:hAnsi="Arial"/>
                <w:sz w:val="18"/>
                <w:lang w:eastAsia="zh-TW"/>
              </w:rPr>
              <w:t>MHz.</w:t>
            </w:r>
            <w:proofErr w:type="spellEnd"/>
          </w:p>
          <w:p w14:paraId="3E50A972" w14:textId="77777777" w:rsidR="006B3E10" w:rsidRPr="00DE04F0" w:rsidRDefault="006B3E10" w:rsidP="000C0987">
            <w:pPr>
              <w:keepNext/>
              <w:keepLines/>
              <w:spacing w:after="0"/>
              <w:ind w:left="851" w:hanging="851"/>
              <w:rPr>
                <w:rFonts w:ascii="Arial" w:hAnsi="Arial" w:cs="Arial"/>
                <w:sz w:val="18"/>
                <w:szCs w:val="18"/>
                <w:lang w:eastAsia="zh-TW"/>
              </w:rPr>
            </w:pPr>
            <w:r w:rsidRPr="00DE04F0">
              <w:rPr>
                <w:rFonts w:ascii="Arial" w:hAnsi="Arial"/>
                <w:sz w:val="18"/>
                <w:lang w:eastAsia="zh-TW"/>
              </w:rPr>
              <w:t>NOTE 17:</w:t>
            </w:r>
            <w:r w:rsidRPr="00DE04F0">
              <w:rPr>
                <w:rFonts w:ascii="Arial" w:hAnsi="Arial"/>
                <w:sz w:val="18"/>
                <w:lang w:eastAsia="zh-TW"/>
              </w:rPr>
              <w:tab/>
            </w:r>
            <w:r w:rsidRPr="00DE04F0">
              <w:rPr>
                <w:rFonts w:ascii="Arial" w:hAnsi="Arial" w:cs="Arial"/>
                <w:sz w:val="18"/>
                <w:szCs w:val="18"/>
                <w:lang w:eastAsia="fi-FI"/>
              </w:rPr>
              <w:t>The frequency range in band n28 is restricted for this band combination to 728 - 738 MHz for the UL and 783 - 793 MHz for the DL. This restriction applies also for these band combinations when applicable EN-DC configuration is part of a higher order EN-DC configuration.</w:t>
            </w:r>
          </w:p>
          <w:p w14:paraId="37815A66" w14:textId="77777777" w:rsidR="006B3E10" w:rsidRPr="00DE04F0" w:rsidRDefault="006B3E10" w:rsidP="000C0987">
            <w:pPr>
              <w:keepNext/>
              <w:keepLines/>
              <w:spacing w:after="0"/>
              <w:ind w:left="851" w:hanging="851"/>
              <w:rPr>
                <w:rFonts w:ascii="Arial" w:eastAsia="PMingLiU" w:hAnsi="Arial"/>
                <w:sz w:val="18"/>
                <w:lang w:eastAsia="zh-TW"/>
              </w:rPr>
            </w:pPr>
            <w:r w:rsidRPr="00DE04F0">
              <w:rPr>
                <w:rFonts w:ascii="Arial" w:eastAsia="PMingLiU" w:hAnsi="Arial"/>
                <w:sz w:val="18"/>
                <w:lang w:eastAsia="zh-TW"/>
              </w:rPr>
              <w:t>NOTE 18:</w:t>
            </w:r>
            <w:r w:rsidRPr="00DE04F0">
              <w:rPr>
                <w:rFonts w:ascii="Arial" w:hAnsi="Arial"/>
                <w:sz w:val="18"/>
              </w:rPr>
              <w:tab/>
            </w:r>
            <w:r w:rsidRPr="00DE04F0">
              <w:rPr>
                <w:rFonts w:ascii="Arial" w:eastAsia="PMingLiU" w:hAnsi="Arial"/>
                <w:sz w:val="18"/>
                <w:lang w:eastAsia="zh-TW"/>
              </w:rPr>
              <w:t>Only single switched UL is supported.</w:t>
            </w:r>
          </w:p>
          <w:p w14:paraId="7875C8AD" w14:textId="77777777" w:rsidR="006B3E10" w:rsidRPr="00DE04F0" w:rsidRDefault="006B3E10" w:rsidP="000C0987">
            <w:pPr>
              <w:keepNext/>
              <w:keepLines/>
              <w:spacing w:after="0"/>
              <w:ind w:left="851" w:hanging="851"/>
              <w:rPr>
                <w:rFonts w:ascii="Arial" w:hAnsi="Arial"/>
                <w:sz w:val="18"/>
              </w:rPr>
            </w:pPr>
            <w:r w:rsidRPr="00DE04F0">
              <w:rPr>
                <w:rFonts w:ascii="Arial" w:hAnsi="Arial"/>
                <w:sz w:val="18"/>
                <w:lang w:eastAsia="zh-CN"/>
              </w:rPr>
              <w:t xml:space="preserve">NOTE </w:t>
            </w:r>
            <w:r w:rsidRPr="00DE04F0">
              <w:rPr>
                <w:rFonts w:ascii="Arial" w:hAnsi="Arial"/>
                <w:sz w:val="18"/>
                <w:lang w:eastAsia="zh-TW"/>
              </w:rPr>
              <w:t>19</w:t>
            </w:r>
            <w:r w:rsidRPr="00DE04F0">
              <w:rPr>
                <w:rFonts w:ascii="Arial" w:hAnsi="Arial"/>
                <w:sz w:val="18"/>
                <w:lang w:eastAsia="zh-CN"/>
              </w:rPr>
              <w:t>:</w:t>
            </w:r>
            <w:r w:rsidRPr="00DE04F0">
              <w:rPr>
                <w:rFonts w:ascii="Arial" w:hAnsi="Arial"/>
                <w:sz w:val="18"/>
              </w:rPr>
              <w:tab/>
              <w:t>The implementation with 4 antennas is targeted for FWA form factor for this band combination.</w:t>
            </w:r>
          </w:p>
          <w:p w14:paraId="59A09BF1" w14:textId="77777777" w:rsidR="006B3E10" w:rsidRPr="00DE04F0" w:rsidRDefault="006B3E10" w:rsidP="000C0987">
            <w:pPr>
              <w:keepNext/>
              <w:keepLines/>
              <w:spacing w:after="0"/>
              <w:ind w:left="851" w:hanging="851"/>
              <w:rPr>
                <w:rFonts w:ascii="Arial" w:hAnsi="Arial"/>
                <w:sz w:val="18"/>
              </w:rPr>
            </w:pPr>
            <w:r w:rsidRPr="00DE04F0">
              <w:rPr>
                <w:rFonts w:ascii="Arial" w:hAnsi="Arial" w:hint="eastAsia"/>
                <w:sz w:val="18"/>
                <w:lang w:eastAsia="zh-TW"/>
              </w:rPr>
              <w:t>NOTE 20:</w:t>
            </w:r>
            <w:r w:rsidRPr="00DE04F0">
              <w:rPr>
                <w:rFonts w:ascii="Arial" w:hAnsi="Arial"/>
                <w:sz w:val="18"/>
              </w:rPr>
              <w:tab/>
              <w:t>The combination is not used alone as fallback mode of other band combinations in which UL in Band 2 is not used.</w:t>
            </w:r>
          </w:p>
          <w:p w14:paraId="018B5993" w14:textId="77777777" w:rsidR="006B3E10" w:rsidRPr="00DE04F0" w:rsidRDefault="006B3E10" w:rsidP="000C0987">
            <w:pPr>
              <w:keepNext/>
              <w:keepLines/>
              <w:spacing w:after="0"/>
              <w:ind w:left="851" w:hanging="851"/>
              <w:rPr>
                <w:rFonts w:ascii="Arial" w:hAnsi="Arial"/>
                <w:sz w:val="18"/>
                <w:lang w:eastAsia="zh-TW"/>
              </w:rPr>
            </w:pPr>
            <w:r w:rsidRPr="00DE04F0">
              <w:rPr>
                <w:rFonts w:ascii="Arial" w:hAnsi="Arial"/>
                <w:sz w:val="18"/>
              </w:rPr>
              <w:t>NOTE 21:</w:t>
            </w:r>
            <w:r w:rsidRPr="00DE04F0">
              <w:rPr>
                <w:rFonts w:ascii="Arial" w:hAnsi="Arial"/>
                <w:sz w:val="18"/>
              </w:rPr>
              <w:tab/>
            </w:r>
            <w:r w:rsidRPr="00DE04F0">
              <w:rPr>
                <w:rFonts w:ascii="Arial" w:hAnsi="Arial"/>
                <w:sz w:val="18"/>
                <w:lang w:eastAsia="ja-JP"/>
              </w:rPr>
              <w:t>PC3 or PC2 Uplink EN-DC configuration is applicable to EN-DC configurations.</w:t>
            </w:r>
          </w:p>
        </w:tc>
      </w:tr>
    </w:tbl>
    <w:p w14:paraId="1E2C8967" w14:textId="77777777" w:rsidR="006B3E10" w:rsidRPr="00EF5447" w:rsidRDefault="006B3E10" w:rsidP="006B3E10"/>
    <w:p w14:paraId="2C136682" w14:textId="77777777" w:rsidR="00F82510" w:rsidRPr="006B3E10" w:rsidRDefault="00F82510">
      <w:pPr>
        <w:rPr>
          <w:noProof/>
        </w:rPr>
      </w:pPr>
    </w:p>
    <w:p w14:paraId="49265E29" w14:textId="77777777" w:rsidR="00F82510" w:rsidRDefault="00F82510">
      <w:pPr>
        <w:rPr>
          <w:noProof/>
        </w:rPr>
      </w:pPr>
    </w:p>
    <w:p w14:paraId="25B6A414" w14:textId="77777777" w:rsidR="00F82510" w:rsidRDefault="00F82510">
      <w:pPr>
        <w:rPr>
          <w:noProof/>
        </w:rPr>
      </w:pPr>
    </w:p>
    <w:p w14:paraId="13EBF6E3" w14:textId="77777777" w:rsidR="00F82510" w:rsidRDefault="00F82510">
      <w:pPr>
        <w:rPr>
          <w:noProof/>
        </w:rPr>
      </w:pPr>
    </w:p>
    <w:p w14:paraId="4FFE7026" w14:textId="77777777" w:rsidR="00F82510" w:rsidRDefault="00F82510">
      <w:pPr>
        <w:rPr>
          <w:noProof/>
        </w:rPr>
      </w:pPr>
    </w:p>
    <w:p w14:paraId="092FE8C4" w14:textId="77777777" w:rsidR="00B83A98" w:rsidRDefault="00B83A98" w:rsidP="00B83A98">
      <w:pPr>
        <w:rPr>
          <w:b/>
          <w:noProof/>
          <w:color w:val="0432FF"/>
          <w:sz w:val="32"/>
          <w:szCs w:val="32"/>
        </w:rPr>
      </w:pPr>
      <w:r>
        <w:rPr>
          <w:b/>
          <w:noProof/>
          <w:color w:val="0432FF"/>
          <w:sz w:val="32"/>
          <w:szCs w:val="32"/>
        </w:rPr>
        <w:t>[Unaffected parts omitted]</w:t>
      </w:r>
    </w:p>
    <w:p w14:paraId="6AF9A397" w14:textId="77777777" w:rsidR="00F82510" w:rsidRDefault="00F82510">
      <w:pPr>
        <w:rPr>
          <w:noProof/>
        </w:rPr>
      </w:pPr>
    </w:p>
    <w:p w14:paraId="287B11FE" w14:textId="77777777" w:rsidR="00F82510" w:rsidRDefault="00F82510">
      <w:pPr>
        <w:rPr>
          <w:noProof/>
        </w:rPr>
      </w:pPr>
    </w:p>
    <w:p w14:paraId="5B7447FF" w14:textId="77777777" w:rsidR="00F82510" w:rsidRDefault="00F82510">
      <w:pPr>
        <w:rPr>
          <w:noProof/>
        </w:rPr>
      </w:pPr>
    </w:p>
    <w:p w14:paraId="301910A0" w14:textId="77777777" w:rsidR="00F82510" w:rsidRDefault="00F82510">
      <w:pPr>
        <w:rPr>
          <w:noProof/>
        </w:rPr>
      </w:pPr>
    </w:p>
    <w:p w14:paraId="1F825906" w14:textId="77777777" w:rsidR="00F82510" w:rsidRDefault="00F82510">
      <w:pPr>
        <w:rPr>
          <w:noProof/>
        </w:rPr>
      </w:pPr>
    </w:p>
    <w:p w14:paraId="54215178" w14:textId="77777777" w:rsidR="00F82510" w:rsidRDefault="00F82510">
      <w:pPr>
        <w:rPr>
          <w:noProof/>
        </w:rPr>
      </w:pPr>
    </w:p>
    <w:p w14:paraId="20A1F9F4" w14:textId="77777777" w:rsidR="00F82510" w:rsidRDefault="00F82510">
      <w:pPr>
        <w:rPr>
          <w:noProof/>
        </w:rPr>
      </w:pPr>
    </w:p>
    <w:p w14:paraId="4901CF32" w14:textId="77777777" w:rsidR="00F82510" w:rsidRDefault="00F82510">
      <w:pPr>
        <w:rPr>
          <w:noProof/>
        </w:rPr>
      </w:pPr>
    </w:p>
    <w:p w14:paraId="121287BB" w14:textId="77777777" w:rsidR="00F82510" w:rsidRDefault="00F82510">
      <w:pPr>
        <w:rPr>
          <w:noProof/>
        </w:rPr>
      </w:pPr>
    </w:p>
    <w:p w14:paraId="1EB3DDDE" w14:textId="77777777" w:rsidR="00F82510" w:rsidRDefault="00F82510">
      <w:pPr>
        <w:rPr>
          <w:noProof/>
        </w:rPr>
      </w:pPr>
    </w:p>
    <w:p w14:paraId="16AE3206" w14:textId="77777777" w:rsidR="00F82510" w:rsidRDefault="00F82510">
      <w:pPr>
        <w:rPr>
          <w:noProof/>
        </w:rPr>
      </w:pPr>
    </w:p>
    <w:p w14:paraId="2C284DF2" w14:textId="77777777" w:rsidR="00F82510" w:rsidRDefault="00F82510">
      <w:pPr>
        <w:rPr>
          <w:noProof/>
        </w:rPr>
      </w:pPr>
    </w:p>
    <w:p w14:paraId="232C1A0D" w14:textId="77777777" w:rsidR="00F82510" w:rsidRDefault="00F82510">
      <w:pPr>
        <w:rPr>
          <w:noProof/>
        </w:rPr>
      </w:pPr>
    </w:p>
    <w:p w14:paraId="2F9525EC" w14:textId="77777777" w:rsidR="00F82510" w:rsidRDefault="00F82510">
      <w:pPr>
        <w:rPr>
          <w:noProof/>
        </w:rPr>
      </w:pPr>
    </w:p>
    <w:p w14:paraId="37E85951" w14:textId="77777777" w:rsidR="00F82510" w:rsidRDefault="00F82510">
      <w:pPr>
        <w:rPr>
          <w:noProof/>
        </w:rPr>
      </w:pPr>
    </w:p>
    <w:p w14:paraId="7C3B2AA2" w14:textId="77777777" w:rsidR="00F82510" w:rsidRDefault="00F82510">
      <w:pPr>
        <w:rPr>
          <w:noProof/>
        </w:rPr>
      </w:pPr>
    </w:p>
    <w:p w14:paraId="0F51A78F" w14:textId="77777777" w:rsidR="00F82510" w:rsidRDefault="00F82510">
      <w:pPr>
        <w:rPr>
          <w:noProof/>
        </w:rPr>
      </w:pPr>
    </w:p>
    <w:p w14:paraId="71824FBD" w14:textId="77777777" w:rsidR="00F82510" w:rsidRDefault="00F82510">
      <w:pPr>
        <w:rPr>
          <w:noProof/>
        </w:rPr>
      </w:pPr>
    </w:p>
    <w:p w14:paraId="5EA9B058" w14:textId="77777777" w:rsidR="00F82510" w:rsidRDefault="00F82510">
      <w:pPr>
        <w:rPr>
          <w:noProof/>
        </w:rPr>
      </w:pPr>
    </w:p>
    <w:p w14:paraId="3F91B8CA" w14:textId="77777777" w:rsidR="00F82510" w:rsidRDefault="00F82510">
      <w:pPr>
        <w:rPr>
          <w:noProof/>
        </w:rPr>
      </w:pPr>
    </w:p>
    <w:p w14:paraId="240E94BD" w14:textId="77777777" w:rsidR="00F82510" w:rsidRDefault="00F82510">
      <w:pPr>
        <w:rPr>
          <w:noProof/>
        </w:rPr>
      </w:pPr>
    </w:p>
    <w:p w14:paraId="10B879B0" w14:textId="77777777" w:rsidR="00F82510" w:rsidRDefault="00F82510">
      <w:pPr>
        <w:rPr>
          <w:noProof/>
        </w:rPr>
      </w:pPr>
    </w:p>
    <w:p w14:paraId="61015D03" w14:textId="77777777" w:rsidR="00F82510" w:rsidRDefault="00F82510">
      <w:pPr>
        <w:rPr>
          <w:noProof/>
        </w:rPr>
      </w:pPr>
    </w:p>
    <w:p w14:paraId="779AB689" w14:textId="77777777" w:rsidR="00F82510" w:rsidRDefault="00F82510">
      <w:pPr>
        <w:rPr>
          <w:noProof/>
        </w:rPr>
      </w:pPr>
    </w:p>
    <w:p w14:paraId="586F9397" w14:textId="77777777" w:rsidR="00F82510" w:rsidRDefault="00F82510">
      <w:pPr>
        <w:rPr>
          <w:noProof/>
        </w:rPr>
      </w:pPr>
    </w:p>
    <w:p w14:paraId="37005E92" w14:textId="77777777" w:rsidR="00F82510" w:rsidRDefault="00F82510">
      <w:pPr>
        <w:rPr>
          <w:noProof/>
        </w:rPr>
      </w:pPr>
    </w:p>
    <w:p w14:paraId="3337DF02" w14:textId="77777777" w:rsidR="00F82510" w:rsidRDefault="00F82510">
      <w:pPr>
        <w:rPr>
          <w:noProof/>
        </w:rPr>
      </w:pPr>
    </w:p>
    <w:p w14:paraId="39A41622" w14:textId="77777777" w:rsidR="00F82510" w:rsidRDefault="00F82510">
      <w:pPr>
        <w:rPr>
          <w:noProof/>
        </w:rPr>
      </w:pPr>
    </w:p>
    <w:sectPr w:rsidR="00F8251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Yu Mincho">
    <w:altName w:val="MS Gothic"/>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auto"/>
    <w:pitch w:val="variable"/>
    <w:sig w:usb0="E00002FF" w:usb1="5000205A" w:usb2="00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A9F3591"/>
    <w:multiLevelType w:val="singleLevel"/>
    <w:tmpl w:val="9A9F3591"/>
    <w:lvl w:ilvl="0">
      <w:start w:val="1"/>
      <w:numFmt w:val="decimal"/>
      <w:lvlText w:val="%1."/>
      <w:lvlJc w:val="left"/>
      <w:pPr>
        <w:ind w:left="425" w:hanging="425"/>
      </w:pPr>
      <w:rPr>
        <w:rFonts w:hint="default"/>
      </w:rPr>
    </w:lvl>
  </w:abstractNum>
  <w:abstractNum w:abstractNumId="1" w15:restartNumberingAfterBreak="0">
    <w:nsid w:val="B8EDAF21"/>
    <w:multiLevelType w:val="singleLevel"/>
    <w:tmpl w:val="B8EDAF21"/>
    <w:lvl w:ilvl="0">
      <w:start w:val="1"/>
      <w:numFmt w:val="decimal"/>
      <w:lvlText w:val="%1."/>
      <w:lvlJc w:val="left"/>
      <w:pPr>
        <w:ind w:left="425" w:hanging="425"/>
      </w:pPr>
      <w:rPr>
        <w:rFonts w:hint="default"/>
      </w:rPr>
    </w:lvl>
  </w:abstractNum>
  <w:abstractNum w:abstractNumId="2"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9"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29F7D34"/>
    <w:multiLevelType w:val="singleLevel"/>
    <w:tmpl w:val="129F7D34"/>
    <w:lvl w:ilvl="0">
      <w:start w:val="5"/>
      <w:numFmt w:val="upperLetter"/>
      <w:suff w:val="nothing"/>
      <w:lvlText w:val="%1-"/>
      <w:lvlJc w:val="left"/>
    </w:lvl>
  </w:abstractNum>
  <w:abstractNum w:abstractNumId="11"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204E0A9F"/>
    <w:multiLevelType w:val="multilevel"/>
    <w:tmpl w:val="204E0A9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84E2153"/>
    <w:multiLevelType w:val="hybridMultilevel"/>
    <w:tmpl w:val="9ADE9F8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2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8"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480538820">
    <w:abstractNumId w:val="14"/>
  </w:num>
  <w:num w:numId="2" w16cid:durableId="1034813507">
    <w:abstractNumId w:val="33"/>
  </w:num>
  <w:num w:numId="3" w16cid:durableId="707414261">
    <w:abstractNumId w:val="7"/>
  </w:num>
  <w:num w:numId="4" w16cid:durableId="609825124">
    <w:abstractNumId w:val="24"/>
  </w:num>
  <w:num w:numId="5" w16cid:durableId="280918351">
    <w:abstractNumId w:val="19"/>
  </w:num>
  <w:num w:numId="6" w16cid:durableId="318776088">
    <w:abstractNumId w:val="32"/>
  </w:num>
  <w:num w:numId="7" w16cid:durableId="2065593938">
    <w:abstractNumId w:val="34"/>
  </w:num>
  <w:num w:numId="8" w16cid:durableId="2026243424">
    <w:abstractNumId w:val="35"/>
  </w:num>
  <w:num w:numId="9" w16cid:durableId="1850756386">
    <w:abstractNumId w:val="16"/>
  </w:num>
  <w:num w:numId="10" w16cid:durableId="1488284877">
    <w:abstractNumId w:val="9"/>
  </w:num>
  <w:num w:numId="11" w16cid:durableId="1074276587">
    <w:abstractNumId w:val="20"/>
  </w:num>
  <w:num w:numId="12" w16cid:durableId="167716387">
    <w:abstractNumId w:val="22"/>
  </w:num>
  <w:num w:numId="13" w16cid:durableId="921839581">
    <w:abstractNumId w:val="17"/>
  </w:num>
  <w:num w:numId="14" w16cid:durableId="2063013315">
    <w:abstractNumId w:val="29"/>
  </w:num>
  <w:num w:numId="15" w16cid:durableId="542865259">
    <w:abstractNumId w:val="2"/>
  </w:num>
  <w:num w:numId="16" w16cid:durableId="618996086">
    <w:abstractNumId w:val="31"/>
  </w:num>
  <w:num w:numId="17" w16cid:durableId="1585188165">
    <w:abstractNumId w:val="11"/>
  </w:num>
  <w:num w:numId="18" w16cid:durableId="1093939068">
    <w:abstractNumId w:val="5"/>
  </w:num>
  <w:num w:numId="19" w16cid:durableId="1741058747">
    <w:abstractNumId w:val="30"/>
  </w:num>
  <w:num w:numId="20" w16cid:durableId="959461519">
    <w:abstractNumId w:val="26"/>
  </w:num>
  <w:num w:numId="21" w16cid:durableId="2070154519">
    <w:abstractNumId w:val="10"/>
  </w:num>
  <w:num w:numId="22" w16cid:durableId="168382203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09906267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60414752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924804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49199202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76777330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454641634">
    <w:abstractNumId w:val="29"/>
    <w:lvlOverride w:ilvl="0">
      <w:startOverride w:val="1"/>
    </w:lvlOverride>
  </w:num>
  <w:num w:numId="29" w16cid:durableId="438069039">
    <w:abstractNumId w:val="2"/>
    <w:lvlOverride w:ilvl="0">
      <w:startOverride w:val="1"/>
    </w:lvlOverride>
  </w:num>
  <w:num w:numId="30" w16cid:durableId="25593975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39998448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118021499">
    <w:abstractNumId w:val="27"/>
  </w:num>
  <w:num w:numId="33" w16cid:durableId="1545748271">
    <w:abstractNumId w:val="6"/>
  </w:num>
  <w:num w:numId="34" w16cid:durableId="1054279945">
    <w:abstractNumId w:val="25"/>
  </w:num>
  <w:num w:numId="35" w16cid:durableId="1394161644">
    <w:abstractNumId w:val="18"/>
  </w:num>
  <w:num w:numId="36" w16cid:durableId="715156895">
    <w:abstractNumId w:val="8"/>
  </w:num>
  <w:num w:numId="37" w16cid:durableId="922450325">
    <w:abstractNumId w:val="4"/>
  </w:num>
  <w:num w:numId="38" w16cid:durableId="340664152">
    <w:abstractNumId w:val="12"/>
  </w:num>
  <w:num w:numId="39" w16cid:durableId="723138311">
    <w:abstractNumId w:val="13"/>
  </w:num>
  <w:num w:numId="40" w16cid:durableId="1316567319">
    <w:abstractNumId w:val="28"/>
  </w:num>
  <w:num w:numId="41" w16cid:durableId="1866404704">
    <w:abstractNumId w:val="23"/>
  </w:num>
  <w:num w:numId="42" w16cid:durableId="2129742000">
    <w:abstractNumId w:val="21"/>
  </w:num>
  <w:num w:numId="43" w16cid:durableId="121354152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4" w16cid:durableId="1441949356">
    <w:abstractNumId w:val="15"/>
  </w:num>
  <w:num w:numId="45" w16cid:durableId="805584722">
    <w:abstractNumId w:val="1"/>
  </w:num>
  <w:num w:numId="46" w16cid:durableId="2107193607">
    <w:abstractNumId w:val="0"/>
  </w:num>
  <w:num w:numId="47" w16cid:durableId="1570768624">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07086243">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770011765">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im Donghyeon">
    <w15:presenceInfo w15:providerId="Windows Live" w15:userId="77c5a6fe565a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7E44"/>
    <w:rsid w:val="000A6394"/>
    <w:rsid w:val="000B7FED"/>
    <w:rsid w:val="000C038A"/>
    <w:rsid w:val="000C6598"/>
    <w:rsid w:val="000D078E"/>
    <w:rsid w:val="000D44B3"/>
    <w:rsid w:val="000F5F8B"/>
    <w:rsid w:val="00135932"/>
    <w:rsid w:val="00145D43"/>
    <w:rsid w:val="00192C46"/>
    <w:rsid w:val="001A08B3"/>
    <w:rsid w:val="001A7B60"/>
    <w:rsid w:val="001B52F0"/>
    <w:rsid w:val="001B7A65"/>
    <w:rsid w:val="001E41F3"/>
    <w:rsid w:val="00236CF6"/>
    <w:rsid w:val="0026004D"/>
    <w:rsid w:val="002640DD"/>
    <w:rsid w:val="00266694"/>
    <w:rsid w:val="0027586A"/>
    <w:rsid w:val="00275D12"/>
    <w:rsid w:val="00284FEB"/>
    <w:rsid w:val="002860C4"/>
    <w:rsid w:val="002B5741"/>
    <w:rsid w:val="002E472E"/>
    <w:rsid w:val="00305409"/>
    <w:rsid w:val="00337FB3"/>
    <w:rsid w:val="003609EF"/>
    <w:rsid w:val="0036231A"/>
    <w:rsid w:val="00374DD4"/>
    <w:rsid w:val="0039775D"/>
    <w:rsid w:val="003E1A36"/>
    <w:rsid w:val="00410371"/>
    <w:rsid w:val="004242F1"/>
    <w:rsid w:val="004B75B7"/>
    <w:rsid w:val="005141D9"/>
    <w:rsid w:val="0051580D"/>
    <w:rsid w:val="00547111"/>
    <w:rsid w:val="00574B59"/>
    <w:rsid w:val="00592D74"/>
    <w:rsid w:val="005D196C"/>
    <w:rsid w:val="005E2C44"/>
    <w:rsid w:val="005E37A5"/>
    <w:rsid w:val="005F29AD"/>
    <w:rsid w:val="006111B9"/>
    <w:rsid w:val="00621188"/>
    <w:rsid w:val="006257ED"/>
    <w:rsid w:val="00653DE4"/>
    <w:rsid w:val="00665C47"/>
    <w:rsid w:val="00695808"/>
    <w:rsid w:val="006B3E10"/>
    <w:rsid w:val="006B46FB"/>
    <w:rsid w:val="006E21FB"/>
    <w:rsid w:val="00783F74"/>
    <w:rsid w:val="00792342"/>
    <w:rsid w:val="007977A8"/>
    <w:rsid w:val="007B40A7"/>
    <w:rsid w:val="007B512A"/>
    <w:rsid w:val="007C2097"/>
    <w:rsid w:val="007D6A07"/>
    <w:rsid w:val="007F7259"/>
    <w:rsid w:val="008040A8"/>
    <w:rsid w:val="008279FA"/>
    <w:rsid w:val="00847A62"/>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63376"/>
    <w:rsid w:val="00A7671C"/>
    <w:rsid w:val="00AA2CBC"/>
    <w:rsid w:val="00AB770A"/>
    <w:rsid w:val="00AC5820"/>
    <w:rsid w:val="00AD1CD8"/>
    <w:rsid w:val="00B258BB"/>
    <w:rsid w:val="00B5739C"/>
    <w:rsid w:val="00B67B97"/>
    <w:rsid w:val="00B83A98"/>
    <w:rsid w:val="00B968C8"/>
    <w:rsid w:val="00BA3EC5"/>
    <w:rsid w:val="00BA51D9"/>
    <w:rsid w:val="00BB5DFC"/>
    <w:rsid w:val="00BD279D"/>
    <w:rsid w:val="00BD6BB8"/>
    <w:rsid w:val="00C459EA"/>
    <w:rsid w:val="00C66BA2"/>
    <w:rsid w:val="00C870F6"/>
    <w:rsid w:val="00C95985"/>
    <w:rsid w:val="00CC5026"/>
    <w:rsid w:val="00CC68D0"/>
    <w:rsid w:val="00D03F9A"/>
    <w:rsid w:val="00D06D51"/>
    <w:rsid w:val="00D24991"/>
    <w:rsid w:val="00D50255"/>
    <w:rsid w:val="00D66520"/>
    <w:rsid w:val="00D7190F"/>
    <w:rsid w:val="00D84AE9"/>
    <w:rsid w:val="00DE34CF"/>
    <w:rsid w:val="00E13F3D"/>
    <w:rsid w:val="00E34898"/>
    <w:rsid w:val="00EB09B7"/>
    <w:rsid w:val="00EE7D7C"/>
    <w:rsid w:val="00F25D98"/>
    <w:rsid w:val="00F300FB"/>
    <w:rsid w:val="00F314E9"/>
    <w:rsid w:val="00F82510"/>
    <w:rsid w:val="00FB6386"/>
    <w:rsid w:val="00FB6947"/>
    <w:rsid w:val="00FD0062"/>
    <w:rsid w:val="00FD1EB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1"/>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1"/>
    <w:next w:val="a1"/>
    <w:link w:val="8Char"/>
    <w:uiPriority w:val="99"/>
    <w:qFormat/>
    <w:rsid w:val="000B7FED"/>
    <w:pPr>
      <w:ind w:left="0" w:firstLine="0"/>
      <w:outlineLvl w:val="7"/>
    </w:pPr>
  </w:style>
  <w:style w:type="paragraph" w:styleId="9">
    <w:name w:val="heading 9"/>
    <w:basedOn w:val="8"/>
    <w:next w:val="a1"/>
    <w:link w:val="9Char"/>
    <w:uiPriority w:val="9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2"/>
    <w:uiPriority w:val="39"/>
    <w:qFormat/>
    <w:rsid w:val="000B7FED"/>
    <w:pPr>
      <w:keepNext w:val="0"/>
      <w:spacing w:before="0"/>
      <w:ind w:left="851" w:hanging="851"/>
    </w:pPr>
    <w:rPr>
      <w:sz w:val="20"/>
    </w:rPr>
  </w:style>
  <w:style w:type="paragraph" w:styleId="21">
    <w:name w:val="index 2"/>
    <w:basedOn w:val="13"/>
    <w:uiPriority w:val="99"/>
    <w:qFormat/>
    <w:rsid w:val="000B7FED"/>
    <w:pPr>
      <w:ind w:left="284"/>
    </w:pPr>
  </w:style>
  <w:style w:type="paragraph" w:styleId="13">
    <w:name w:val="index 1"/>
    <w:basedOn w:val="a1"/>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uiPriority w:val="99"/>
    <w:qFormat/>
    <w:rsid w:val="000B7FED"/>
    <w:pPr>
      <w:outlineLvl w:val="9"/>
    </w:pPr>
  </w:style>
  <w:style w:type="paragraph" w:styleId="22">
    <w:name w:val="List Number 2"/>
    <w:basedOn w:val="a5"/>
    <w:uiPriority w:val="99"/>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uiPriority w:val="99"/>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qFormat/>
    <w:rsid w:val="000B7FED"/>
    <w:pPr>
      <w:ind w:left="1135"/>
    </w:pPr>
  </w:style>
  <w:style w:type="paragraph" w:styleId="42">
    <w:name w:val="List 4"/>
    <w:basedOn w:val="33"/>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5"/>
    <w:uiPriority w:val="99"/>
    <w:qFormat/>
    <w:rsid w:val="000B7FED"/>
    <w:rPr>
      <w:rFonts w:ascii="Tahoma" w:hAnsi="Tahoma" w:cs="Tahoma"/>
      <w:sz w:val="16"/>
      <w:szCs w:val="16"/>
    </w:rPr>
  </w:style>
  <w:style w:type="paragraph" w:styleId="af1">
    <w:name w:val="annotation subject"/>
    <w:basedOn w:val="ae"/>
    <w:next w:val="ae"/>
    <w:link w:val="Char6"/>
    <w:uiPriority w:val="99"/>
    <w:qFormat/>
    <w:rsid w:val="000B7FED"/>
    <w:rPr>
      <w:b/>
      <w:bCs/>
    </w:rPr>
  </w:style>
  <w:style w:type="paragraph" w:styleId="af2">
    <w:name w:val="Document Map"/>
    <w:basedOn w:val="a1"/>
    <w:link w:val="Char7"/>
    <w:uiPriority w:val="99"/>
    <w:qFormat/>
    <w:rsid w:val="005E2C44"/>
    <w:pPr>
      <w:shd w:val="clear" w:color="auto" w:fill="000080"/>
    </w:pPr>
    <w:rPr>
      <w:rFonts w:ascii="Tahoma" w:hAnsi="Tahoma" w:cs="Tahoma"/>
    </w:rPr>
  </w:style>
  <w:style w:type="character" w:customStyle="1" w:styleId="UnresolvedMention1">
    <w:name w:val="Unresolved Mention1"/>
    <w:uiPriority w:val="99"/>
    <w:unhideWhenUsed/>
    <w:qFormat/>
    <w:rsid w:val="006B3E10"/>
    <w:rPr>
      <w:color w:val="808080"/>
      <w:shd w:val="clear" w:color="auto" w:fill="E6E6E6"/>
    </w:rPr>
  </w:style>
  <w:style w:type="paragraph" w:customStyle="1" w:styleId="TAJ">
    <w:name w:val="TAJ"/>
    <w:basedOn w:val="a1"/>
    <w:uiPriority w:val="99"/>
    <w:qFormat/>
    <w:rsid w:val="006B3E10"/>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link w:val="B1Car"/>
    <w:uiPriority w:val="99"/>
    <w:qFormat/>
    <w:rsid w:val="006B3E10"/>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TACChar">
    <w:name w:val="TAC Char"/>
    <w:link w:val="TAC"/>
    <w:qFormat/>
    <w:rsid w:val="006B3E10"/>
    <w:rPr>
      <w:rFonts w:ascii="Arial" w:hAnsi="Arial"/>
      <w:sz w:val="18"/>
      <w:lang w:val="en-GB" w:eastAsia="en-US"/>
    </w:rPr>
  </w:style>
  <w:style w:type="character" w:customStyle="1" w:styleId="THChar">
    <w:name w:val="TH Char"/>
    <w:link w:val="TH"/>
    <w:qFormat/>
    <w:rsid w:val="006B3E10"/>
    <w:rPr>
      <w:rFonts w:ascii="Arial" w:hAnsi="Arial"/>
      <w:b/>
      <w:lang w:val="en-GB" w:eastAsia="en-US"/>
    </w:rPr>
  </w:style>
  <w:style w:type="character" w:customStyle="1" w:styleId="TAHCar">
    <w:name w:val="TAH Car"/>
    <w:link w:val="TAH"/>
    <w:qFormat/>
    <w:rsid w:val="006B3E10"/>
    <w:rPr>
      <w:rFonts w:ascii="Arial" w:hAnsi="Arial"/>
      <w:b/>
      <w:sz w:val="18"/>
      <w:lang w:val="en-GB" w:eastAsia="en-US"/>
    </w:rPr>
  </w:style>
  <w:style w:type="character" w:customStyle="1" w:styleId="3Char">
    <w:name w:val="제목 3 Char"/>
    <w:aliases w:val="Underrubrik2 Char,H3 Char,h3 Char,Memo Heading 3 Char,no break Char,0H Char,hello Char,h31 Char,3 Char,l3 Char,list 3 Char,Head 3 Char,h32 Char,h33 Char,h34 Char,h35 Char,h36 Char,h37 Char,h38 Char,h311 Char,h321 Char,h331 Char,h341 Char"/>
    <w:link w:val="30"/>
    <w:qFormat/>
    <w:rsid w:val="006B3E10"/>
    <w:rPr>
      <w:rFonts w:ascii="Arial" w:hAnsi="Arial"/>
      <w:sz w:val="28"/>
      <w:lang w:val="en-GB" w:eastAsia="en-US"/>
    </w:rPr>
  </w:style>
  <w:style w:type="character" w:customStyle="1" w:styleId="NOChar">
    <w:name w:val="NO Char"/>
    <w:link w:val="NO"/>
    <w:qFormat/>
    <w:rsid w:val="006B3E10"/>
    <w:rPr>
      <w:rFonts w:ascii="Times New Roman" w:hAnsi="Times New Roman"/>
      <w:lang w:val="en-GB" w:eastAsia="en-US"/>
    </w:rPr>
  </w:style>
  <w:style w:type="character" w:customStyle="1" w:styleId="TANChar">
    <w:name w:val="TAN Char"/>
    <w:link w:val="TAN"/>
    <w:qFormat/>
    <w:rsid w:val="006B3E10"/>
    <w:rPr>
      <w:rFonts w:ascii="Arial" w:hAnsi="Arial"/>
      <w:sz w:val="18"/>
      <w:lang w:val="en-GB" w:eastAsia="en-US"/>
    </w:rPr>
  </w:style>
  <w:style w:type="character" w:customStyle="1" w:styleId="B1Char">
    <w:name w:val="B1 Char"/>
    <w:link w:val="B10"/>
    <w:qFormat/>
    <w:locked/>
    <w:rsid w:val="006B3E10"/>
    <w:rPr>
      <w:rFonts w:ascii="Times New Roman" w:hAnsi="Times New Roman"/>
      <w:lang w:val="en-GB" w:eastAsia="en-US"/>
    </w:rPr>
  </w:style>
  <w:style w:type="character" w:customStyle="1" w:styleId="B2Char">
    <w:name w:val="B2 Char"/>
    <w:link w:val="B20"/>
    <w:qFormat/>
    <w:locked/>
    <w:rsid w:val="006B3E10"/>
    <w:rPr>
      <w:rFonts w:ascii="Times New Roman" w:hAnsi="Times New Roman"/>
      <w:lang w:val="en-GB" w:eastAsia="en-US"/>
    </w:rPr>
  </w:style>
  <w:style w:type="character" w:customStyle="1" w:styleId="4Char">
    <w:name w:val="제목 4 Char"/>
    <w:aliases w:val="h4 Char4,H4 Char4,H41 Char4,h41 Char4,H42 Char4,h42 Char4,H43 Char4,h43 Char4,H411 Char4,h411 Char4,H421 Char4,h421 Char4,H44 Char4,h44 Char4,H412 Char4,h412 Char4,H422 Char4,h422 Char4,H431 Char4,h431 Char4,H45 Char4,h45 Char4,H413 Char4"/>
    <w:link w:val="40"/>
    <w:qFormat/>
    <w:rsid w:val="006B3E10"/>
    <w:rPr>
      <w:rFonts w:ascii="Arial" w:hAnsi="Arial"/>
      <w:sz w:val="24"/>
      <w:lang w:val="en-GB" w:eastAsia="en-US"/>
    </w:rPr>
  </w:style>
  <w:style w:type="character" w:customStyle="1" w:styleId="5Char">
    <w:name w:val="제목 5 Char"/>
    <w:aliases w:val="h5 Char5,Heading5 Char4,Head5 Char4,H5 Char4,M5 Char4,mh2 Char4,Module heading 2 Char4,heading 8 Char4,Numbered Sub-list Char3,Heading 81 Char,标题 81 Char,Heading 811 Char,Heading 8111 Char"/>
    <w:link w:val="5"/>
    <w:qFormat/>
    <w:rsid w:val="006B3E10"/>
    <w:rPr>
      <w:rFonts w:ascii="Arial" w:hAnsi="Arial"/>
      <w:sz w:val="22"/>
      <w:lang w:val="en-GB" w:eastAsia="en-US"/>
    </w:rPr>
  </w:style>
  <w:style w:type="character" w:customStyle="1" w:styleId="TALCar">
    <w:name w:val="TAL Car"/>
    <w:link w:val="TAL"/>
    <w:qFormat/>
    <w:rsid w:val="006B3E10"/>
    <w:rPr>
      <w:rFonts w:ascii="Arial" w:hAnsi="Arial"/>
      <w:sz w:val="18"/>
      <w:lang w:val="en-GB" w:eastAsia="en-US"/>
    </w:rPr>
  </w:style>
  <w:style w:type="paragraph" w:customStyle="1" w:styleId="af3">
    <w:name w:val="样式 页眉"/>
    <w:basedOn w:val="a6"/>
    <w:link w:val="Char8"/>
    <w:qFormat/>
    <w:rsid w:val="006B3E10"/>
    <w:pPr>
      <w:overflowPunct w:val="0"/>
      <w:autoSpaceDE w:val="0"/>
      <w:autoSpaceDN w:val="0"/>
      <w:adjustRightInd w:val="0"/>
      <w:textAlignment w:val="baseline"/>
    </w:pPr>
    <w:rPr>
      <w:rFonts w:eastAsia="Arial"/>
      <w:bCs/>
      <w:sz w:val="22"/>
    </w:rPr>
  </w:style>
  <w:style w:type="character" w:customStyle="1" w:styleId="Char5">
    <w:name w:val="풍선 도움말 텍스트 Char"/>
    <w:link w:val="af0"/>
    <w:uiPriority w:val="99"/>
    <w:qFormat/>
    <w:rsid w:val="006B3E10"/>
    <w:rPr>
      <w:rFonts w:ascii="Tahoma" w:hAnsi="Tahoma" w:cs="Tahoma"/>
      <w:sz w:val="16"/>
      <w:szCs w:val="16"/>
      <w:lang w:val="en-GB" w:eastAsia="en-US"/>
    </w:rPr>
  </w:style>
  <w:style w:type="character" w:customStyle="1" w:styleId="Char4">
    <w:name w:val="메모 텍스트 Char"/>
    <w:link w:val="ae"/>
    <w:qFormat/>
    <w:rsid w:val="006B3E10"/>
    <w:rPr>
      <w:rFonts w:ascii="Times New Roman" w:hAnsi="Times New Roman"/>
      <w:lang w:val="en-GB" w:eastAsia="en-US"/>
    </w:rPr>
  </w:style>
  <w:style w:type="character" w:customStyle="1" w:styleId="TFChar">
    <w:name w:val="TF Char"/>
    <w:link w:val="TF"/>
    <w:qFormat/>
    <w:rsid w:val="006B3E10"/>
    <w:rPr>
      <w:rFonts w:ascii="Arial" w:hAnsi="Arial"/>
      <w:b/>
      <w:lang w:val="en-GB" w:eastAsia="en-US"/>
    </w:rPr>
  </w:style>
  <w:style w:type="character" w:customStyle="1" w:styleId="TALChar">
    <w:name w:val="TAL Char"/>
    <w:qFormat/>
    <w:locked/>
    <w:rsid w:val="006B3E10"/>
    <w:rPr>
      <w:rFonts w:ascii="Arial" w:hAnsi="Arial" w:cs="Arial"/>
      <w:sz w:val="18"/>
      <w:lang w:val="en-GB"/>
    </w:rPr>
  </w:style>
  <w:style w:type="character" w:customStyle="1" w:styleId="2Char">
    <w:name w:val="제목 2 Char"/>
    <w:aliases w:val="Head2A Char5,2 Char5,H2 Char5,h2 Char5,DO NOT USE_h2 Char5,h21 Char5,UNDERRUBRIK 1-2 Char5,Head 2 Char5,l2 Char5,TitreProp Char5,Header 2 Char5,ITT t2 Char5,PA Major Section Char5,Livello 2 Char5,R2 Char5,H21 Char5,Heading 2 Hidden Char5"/>
    <w:link w:val="2"/>
    <w:qFormat/>
    <w:rsid w:val="006B3E10"/>
    <w:rPr>
      <w:rFonts w:ascii="Arial" w:hAnsi="Arial"/>
      <w:sz w:val="32"/>
      <w:lang w:val="en-GB" w:eastAsia="en-US"/>
    </w:rPr>
  </w:style>
  <w:style w:type="paragraph" w:customStyle="1" w:styleId="TableText">
    <w:name w:val="TableText"/>
    <w:basedOn w:val="af4"/>
    <w:uiPriority w:val="99"/>
    <w:qFormat/>
    <w:rsid w:val="006B3E10"/>
    <w:pPr>
      <w:keepNext/>
      <w:keepLines/>
      <w:snapToGrid w:val="0"/>
      <w:spacing w:after="180"/>
      <w:ind w:left="0"/>
      <w:jc w:val="center"/>
    </w:pPr>
    <w:rPr>
      <w:kern w:val="2"/>
    </w:rPr>
  </w:style>
  <w:style w:type="paragraph" w:styleId="af4">
    <w:name w:val="Body Text Indent"/>
    <w:basedOn w:val="a1"/>
    <w:link w:val="Char9"/>
    <w:uiPriority w:val="99"/>
    <w:qFormat/>
    <w:rsid w:val="006B3E10"/>
    <w:pPr>
      <w:overflowPunct w:val="0"/>
      <w:autoSpaceDE w:val="0"/>
      <w:autoSpaceDN w:val="0"/>
      <w:adjustRightInd w:val="0"/>
      <w:spacing w:after="120"/>
      <w:ind w:left="360"/>
      <w:textAlignment w:val="baseline"/>
    </w:pPr>
    <w:rPr>
      <w:rFonts w:eastAsia="SimSun"/>
    </w:rPr>
  </w:style>
  <w:style w:type="character" w:customStyle="1" w:styleId="Char9">
    <w:name w:val="본문 들여쓰기 Char"/>
    <w:basedOn w:val="a2"/>
    <w:link w:val="af4"/>
    <w:uiPriority w:val="99"/>
    <w:qFormat/>
    <w:rsid w:val="006B3E10"/>
    <w:rPr>
      <w:rFonts w:ascii="Times New Roman" w:eastAsia="SimSun" w:hAnsi="Times New Roman"/>
      <w:lang w:val="en-GB" w:eastAsia="en-US"/>
    </w:rPr>
  </w:style>
  <w:style w:type="character" w:customStyle="1" w:styleId="Char7">
    <w:name w:val="문서 구조 Char"/>
    <w:link w:val="af2"/>
    <w:uiPriority w:val="99"/>
    <w:qFormat/>
    <w:rsid w:val="006B3E10"/>
    <w:rPr>
      <w:rFonts w:ascii="Tahoma" w:hAnsi="Tahoma" w:cs="Tahoma"/>
      <w:shd w:val="clear" w:color="auto" w:fill="000080"/>
      <w:lang w:val="en-GB" w:eastAsia="en-US"/>
    </w:rPr>
  </w:style>
  <w:style w:type="character" w:customStyle="1" w:styleId="Char6">
    <w:name w:val="메모 주제 Char"/>
    <w:link w:val="af1"/>
    <w:uiPriority w:val="99"/>
    <w:qFormat/>
    <w:rsid w:val="006B3E10"/>
    <w:rPr>
      <w:rFonts w:ascii="Times New Roman" w:hAnsi="Times New Roman"/>
      <w:b/>
      <w:bCs/>
      <w:lang w:val="en-GB" w:eastAsia="en-US"/>
    </w:rPr>
  </w:style>
  <w:style w:type="character" w:customStyle="1" w:styleId="EXChar">
    <w:name w:val="EX Char"/>
    <w:link w:val="EX"/>
    <w:qFormat/>
    <w:locked/>
    <w:rsid w:val="006B3E10"/>
    <w:rPr>
      <w:rFonts w:ascii="Times New Roman" w:hAnsi="Times New Roman"/>
      <w:lang w:val="en-GB" w:eastAsia="en-US"/>
    </w:rPr>
  </w:style>
  <w:style w:type="paragraph" w:customStyle="1" w:styleId="B2">
    <w:name w:val="B2+"/>
    <w:basedOn w:val="B20"/>
    <w:uiPriority w:val="99"/>
    <w:qFormat/>
    <w:rsid w:val="006B3E10"/>
    <w:pPr>
      <w:numPr>
        <w:numId w:val="2"/>
      </w:numPr>
      <w:tabs>
        <w:tab w:val="clear" w:pos="1191"/>
        <w:tab w:val="left" w:pos="720"/>
      </w:tabs>
      <w:overflowPunct w:val="0"/>
      <w:autoSpaceDE w:val="0"/>
      <w:autoSpaceDN w:val="0"/>
      <w:adjustRightInd w:val="0"/>
      <w:ind w:left="720" w:hanging="360"/>
      <w:textAlignment w:val="baseline"/>
    </w:pPr>
    <w:rPr>
      <w:rFonts w:eastAsia="SimSun"/>
    </w:rPr>
  </w:style>
  <w:style w:type="paragraph" w:customStyle="1" w:styleId="B3">
    <w:name w:val="B3+"/>
    <w:basedOn w:val="B30"/>
    <w:uiPriority w:val="99"/>
    <w:qFormat/>
    <w:rsid w:val="006B3E10"/>
    <w:pPr>
      <w:numPr>
        <w:numId w:val="3"/>
      </w:numPr>
      <w:tabs>
        <w:tab w:val="clear" w:pos="1644"/>
        <w:tab w:val="left" w:pos="737"/>
        <w:tab w:val="left" w:pos="1134"/>
      </w:tabs>
      <w:overflowPunct w:val="0"/>
      <w:autoSpaceDE w:val="0"/>
      <w:autoSpaceDN w:val="0"/>
      <w:adjustRightInd w:val="0"/>
      <w:ind w:left="737"/>
      <w:textAlignment w:val="baseline"/>
    </w:pPr>
    <w:rPr>
      <w:rFonts w:eastAsia="SimSun"/>
    </w:rPr>
  </w:style>
  <w:style w:type="paragraph" w:customStyle="1" w:styleId="BL">
    <w:name w:val="BL"/>
    <w:basedOn w:val="a1"/>
    <w:uiPriority w:val="99"/>
    <w:qFormat/>
    <w:rsid w:val="006B3E10"/>
    <w:pPr>
      <w:numPr>
        <w:numId w:val="4"/>
      </w:numPr>
      <w:tabs>
        <w:tab w:val="clear" w:pos="737"/>
        <w:tab w:val="left" w:pos="851"/>
        <w:tab w:val="left" w:pos="1191"/>
      </w:tabs>
      <w:overflowPunct w:val="0"/>
      <w:autoSpaceDE w:val="0"/>
      <w:autoSpaceDN w:val="0"/>
      <w:adjustRightInd w:val="0"/>
      <w:ind w:left="1191" w:hanging="454"/>
      <w:textAlignment w:val="baseline"/>
    </w:pPr>
    <w:rPr>
      <w:rFonts w:eastAsia="SimSun"/>
    </w:rPr>
  </w:style>
  <w:style w:type="paragraph" w:customStyle="1" w:styleId="BN">
    <w:name w:val="BN"/>
    <w:basedOn w:val="a1"/>
    <w:uiPriority w:val="99"/>
    <w:qFormat/>
    <w:rsid w:val="006B3E10"/>
    <w:pPr>
      <w:numPr>
        <w:numId w:val="5"/>
      </w:numPr>
      <w:tabs>
        <w:tab w:val="clear" w:pos="737"/>
        <w:tab w:val="left" w:pos="1644"/>
      </w:tabs>
      <w:overflowPunct w:val="0"/>
      <w:autoSpaceDE w:val="0"/>
      <w:autoSpaceDN w:val="0"/>
      <w:adjustRightInd w:val="0"/>
      <w:ind w:left="1644"/>
      <w:textAlignment w:val="baseline"/>
    </w:pPr>
    <w:rPr>
      <w:rFonts w:eastAsia="SimSun"/>
    </w:rPr>
  </w:style>
  <w:style w:type="character" w:customStyle="1" w:styleId="Char0">
    <w:name w:val="각주 텍스트 Char"/>
    <w:aliases w:val="footnote text1 Char,footnote text2 Char,footnote text3 Char,footnote text4 Char,footnote text5 Char,footnote text6 Char,footnote text7 Char,footnote text11 Char,footnote text21 Char,footnote text31 Char,footnote text41 Char,DNV-FT Char"/>
    <w:link w:val="a8"/>
    <w:qFormat/>
    <w:rsid w:val="006B3E10"/>
    <w:rPr>
      <w:rFonts w:ascii="Times New Roman" w:hAnsi="Times New Roman"/>
      <w:sz w:val="16"/>
      <w:lang w:val="en-GB" w:eastAsia="en-US"/>
    </w:rPr>
  </w:style>
  <w:style w:type="paragraph" w:customStyle="1" w:styleId="FL">
    <w:name w:val="FL"/>
    <w:basedOn w:val="a1"/>
    <w:uiPriority w:val="99"/>
    <w:qFormat/>
    <w:rsid w:val="006B3E10"/>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1"/>
    <w:uiPriority w:val="99"/>
    <w:qFormat/>
    <w:rsid w:val="006B3E10"/>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1"/>
    <w:uiPriority w:val="99"/>
    <w:qFormat/>
    <w:rsid w:val="006B3E10"/>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a1"/>
    <w:link w:val="GuidanceChar"/>
    <w:qFormat/>
    <w:rsid w:val="006B3E10"/>
    <w:rPr>
      <w:rFonts w:eastAsia="Times New Roman"/>
      <w:i/>
      <w:color w:val="0000FF"/>
    </w:rPr>
  </w:style>
  <w:style w:type="character" w:customStyle="1" w:styleId="Char">
    <w:name w:val="머리글 Char"/>
    <w:aliases w:val="header odd Char1,header odd1 Char1,header odd2 Char1,header odd3 Char1,header odd4 Char1,header odd5 Char1,header odd6 Char1,header Char1,header1 Char1,header2 Char1,header3 Char1,header odd11 Char1,header odd21 Char1,header odd7 Char1,h Char"/>
    <w:link w:val="a6"/>
    <w:qFormat/>
    <w:locked/>
    <w:rsid w:val="006B3E10"/>
    <w:rPr>
      <w:rFonts w:ascii="Arial" w:hAnsi="Arial"/>
      <w:b/>
      <w:noProof/>
      <w:sz w:val="18"/>
      <w:lang w:val="en-GB" w:eastAsia="en-US"/>
    </w:rPr>
  </w:style>
  <w:style w:type="paragraph" w:styleId="af5">
    <w:name w:val="Normal (Web)"/>
    <w:basedOn w:val="a1"/>
    <w:uiPriority w:val="99"/>
    <w:unhideWhenUsed/>
    <w:qFormat/>
    <w:rsid w:val="006B3E10"/>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rsid w:val="006B3E10"/>
    <w:pPr>
      <w:overflowPunct w:val="0"/>
      <w:autoSpaceDE w:val="0"/>
      <w:autoSpaceDN w:val="0"/>
      <w:adjustRightInd w:val="0"/>
      <w:textAlignment w:val="baseline"/>
    </w:pPr>
    <w:rPr>
      <w:rFonts w:eastAsia="Yu Mincho"/>
      <w:b/>
      <w:bCs/>
    </w:rPr>
  </w:style>
  <w:style w:type="paragraph" w:styleId="af7">
    <w:name w:val="Revision"/>
    <w:hidden/>
    <w:uiPriority w:val="99"/>
    <w:semiHidden/>
    <w:qFormat/>
    <w:rsid w:val="006B3E10"/>
    <w:rPr>
      <w:rFonts w:ascii="Times New Roman" w:eastAsia="SimSun" w:hAnsi="Times New Roman"/>
      <w:lang w:val="en-GB" w:eastAsia="en-US"/>
    </w:rPr>
  </w:style>
  <w:style w:type="character" w:customStyle="1" w:styleId="fontstyle01">
    <w:name w:val="fontstyle01"/>
    <w:qFormat/>
    <w:rsid w:val="006B3E10"/>
    <w:rPr>
      <w:rFonts w:ascii="TimesNewRomanPSMT" w:hAnsi="TimesNewRomanPSMT" w:hint="default"/>
      <w:b w:val="0"/>
      <w:bCs w:val="0"/>
      <w:i w:val="0"/>
      <w:iCs w:val="0"/>
      <w:color w:val="000000"/>
      <w:sz w:val="20"/>
      <w:szCs w:val="20"/>
    </w:rPr>
  </w:style>
  <w:style w:type="table" w:styleId="af8">
    <w:name w:val="Table Grid"/>
    <w:basedOn w:val="a3"/>
    <w:qFormat/>
    <w:rsid w:val="006B3E1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6B3E10"/>
    <w:rPr>
      <w:rFonts w:ascii="Times New Roman" w:hAnsi="Times New Roman"/>
      <w:noProof/>
      <w:lang w:val="en-GB" w:eastAsia="en-US"/>
    </w:rPr>
  </w:style>
  <w:style w:type="paragraph" w:customStyle="1" w:styleId="Default">
    <w:name w:val="Default"/>
    <w:uiPriority w:val="99"/>
    <w:qFormat/>
    <w:rsid w:val="006B3E10"/>
    <w:pPr>
      <w:widowControl w:val="0"/>
      <w:autoSpaceDE w:val="0"/>
      <w:autoSpaceDN w:val="0"/>
      <w:adjustRightInd w:val="0"/>
    </w:pPr>
    <w:rPr>
      <w:rFonts w:ascii="Arial" w:eastAsia="MS Mincho" w:hAnsi="Arial" w:cs="Arial"/>
      <w:color w:val="000000"/>
      <w:sz w:val="24"/>
      <w:szCs w:val="24"/>
      <w:lang w:val="en-US"/>
    </w:rPr>
  </w:style>
  <w:style w:type="paragraph" w:styleId="af9">
    <w:name w:val="List Paragraph"/>
    <w:aliases w:val="- Bullets,?? ??,?????,????,Lista1,中等深浅网格 1 - 着色 21,¥¡¡¡¡ì¬º¥¹¥È¶ÎÂä,ÁÐ³ö¶ÎÂä,列表段落1,—ño’i—Ž,¥ê¥¹¥È¶ÎÂä,列表段落,1st level - Bullet List Paragraph,Lettre d'introduction,Paragrafo elenco,Normal bullet 2,Bullet list,목록단락,リスト段落,R4_bullets"/>
    <w:basedOn w:val="a1"/>
    <w:link w:val="Charb"/>
    <w:uiPriority w:val="34"/>
    <w:qFormat/>
    <w:rsid w:val="006B3E10"/>
    <w:pPr>
      <w:overflowPunct w:val="0"/>
      <w:autoSpaceDE w:val="0"/>
      <w:autoSpaceDN w:val="0"/>
      <w:adjustRightInd w:val="0"/>
      <w:ind w:left="720"/>
      <w:contextualSpacing/>
      <w:textAlignment w:val="baseline"/>
    </w:pPr>
    <w:rPr>
      <w:rFonts w:eastAsia="MS Mincho"/>
    </w:rPr>
  </w:style>
  <w:style w:type="character" w:customStyle="1" w:styleId="Charb">
    <w:name w:val="목록 단락 Char"/>
    <w:aliases w:val="- Bullets Char,?? ?? Char,????? Char,???? Char,Lista1 Char,中等深浅网格 1 - 着色 21 Char,¥¡¡¡¡ì¬º¥¹¥È¶ÎÂä Char,ÁÐ³ö¶ÎÂä Char,列表段落1 Char,—ño’i—Ž Char,¥ê¥¹¥È¶ÎÂä Char,列表段落 Char,1st level - Bullet List Paragraph Char,Lettre d'introduction Char"/>
    <w:link w:val="af9"/>
    <w:uiPriority w:val="34"/>
    <w:qFormat/>
    <w:locked/>
    <w:rsid w:val="006B3E10"/>
    <w:rPr>
      <w:rFonts w:ascii="Times New Roman" w:eastAsia="MS Mincho" w:hAnsi="Times New Roman"/>
      <w:lang w:val="en-GB" w:eastAsia="en-US"/>
    </w:rPr>
  </w:style>
  <w:style w:type="character" w:customStyle="1" w:styleId="CRCoverPageChar">
    <w:name w:val="CR Cover Page Char"/>
    <w:link w:val="CRCoverPage"/>
    <w:qFormat/>
    <w:rsid w:val="006B3E10"/>
    <w:rPr>
      <w:rFonts w:ascii="Arial" w:hAnsi="Arial"/>
      <w:lang w:val="en-GB" w:eastAsia="en-US"/>
    </w:rPr>
  </w:style>
  <w:style w:type="character" w:customStyle="1" w:styleId="1Char">
    <w:name w:val="제목 1 Char"/>
    <w:aliases w:val="Char Char2,NMP Heading 1 Char,H1 Char,h1 Char,app heading 1 Char,l1 Char,Memo Heading 1 Char,h11 Char,h12 Char,h13 Char,h14 Char,h15 Char,h16 Char,h17 Char,h111 Char,h121 Char,h131 Char,h141 Char,h151 Char,h161 Char,h18 Char,h112 Char1,1 Char"/>
    <w:link w:val="11"/>
    <w:qFormat/>
    <w:rsid w:val="006B3E10"/>
    <w:rPr>
      <w:rFonts w:ascii="Arial" w:hAnsi="Arial"/>
      <w:sz w:val="36"/>
      <w:lang w:val="en-GB" w:eastAsia="en-US"/>
    </w:rPr>
  </w:style>
  <w:style w:type="character" w:customStyle="1" w:styleId="H6Char">
    <w:name w:val="H6 Char"/>
    <w:link w:val="H6"/>
    <w:qFormat/>
    <w:rsid w:val="006B3E10"/>
    <w:rPr>
      <w:rFonts w:ascii="Arial" w:hAnsi="Arial"/>
      <w:lang w:val="en-GB" w:eastAsia="en-US"/>
    </w:rPr>
  </w:style>
  <w:style w:type="character" w:customStyle="1" w:styleId="6Char">
    <w:name w:val="제목 6 Char"/>
    <w:aliases w:val="T1 Char4,Header 6 Char"/>
    <w:link w:val="6"/>
    <w:qFormat/>
    <w:rsid w:val="006B3E10"/>
    <w:rPr>
      <w:rFonts w:ascii="Arial" w:hAnsi="Arial"/>
      <w:lang w:val="en-GB" w:eastAsia="en-US"/>
    </w:rPr>
  </w:style>
  <w:style w:type="paragraph" w:styleId="afa">
    <w:name w:val="index heading"/>
    <w:basedOn w:val="a1"/>
    <w:next w:val="a1"/>
    <w:uiPriority w:val="99"/>
    <w:qFormat/>
    <w:rsid w:val="006B3E10"/>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b">
    <w:name w:val="Plain Text"/>
    <w:basedOn w:val="a1"/>
    <w:link w:val="Charc"/>
    <w:uiPriority w:val="99"/>
    <w:qFormat/>
    <w:rsid w:val="006B3E10"/>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글자만 Char"/>
    <w:basedOn w:val="a2"/>
    <w:link w:val="afb"/>
    <w:uiPriority w:val="99"/>
    <w:qFormat/>
    <w:rsid w:val="006B3E10"/>
    <w:rPr>
      <w:rFonts w:ascii="Courier New" w:eastAsia="MS Mincho" w:hAnsi="Courier New"/>
      <w:lang w:val="nb-NO" w:eastAsia="ja-JP"/>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6B3E10"/>
    <w:pPr>
      <w:overflowPunct w:val="0"/>
      <w:autoSpaceDE w:val="0"/>
      <w:autoSpaceDN w:val="0"/>
      <w:adjustRightInd w:val="0"/>
      <w:textAlignment w:val="baseline"/>
    </w:pPr>
    <w:rPr>
      <w:rFonts w:eastAsia="MS Mincho"/>
      <w:lang w:eastAsia="ja-JP"/>
    </w:rPr>
  </w:style>
  <w:style w:type="character" w:customStyle="1" w:styleId="Chard">
    <w:name w:val="본문 Char"/>
    <w:aliases w:val="bt Char4,Corps de texte Car Char3,Corps de texte Car1 Car Char3,Corps de texte Car Car Car Char3,Corps de texte Car1 Car Car Car Char3,Corps de texte Car Car Car Car Car Char3,Corps de texte Car1 Car Car Car Car Car Char3,bt Car Char"/>
    <w:basedOn w:val="a2"/>
    <w:link w:val="afc"/>
    <w:qFormat/>
    <w:rsid w:val="006B3E10"/>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6B3E10"/>
    <w:rPr>
      <w:rFonts w:ascii="Times New Roman" w:hAnsi="Times New Roman"/>
      <w:lang w:val="en-GB"/>
    </w:rPr>
  </w:style>
  <w:style w:type="paragraph" w:styleId="25">
    <w:name w:val="Body Text 2"/>
    <w:basedOn w:val="a1"/>
    <w:link w:val="2Char2"/>
    <w:uiPriority w:val="99"/>
    <w:qFormat/>
    <w:rsid w:val="006B3E10"/>
    <w:pPr>
      <w:overflowPunct w:val="0"/>
      <w:autoSpaceDE w:val="0"/>
      <w:autoSpaceDN w:val="0"/>
      <w:adjustRightInd w:val="0"/>
      <w:textAlignment w:val="baseline"/>
    </w:pPr>
    <w:rPr>
      <w:rFonts w:eastAsia="MS Mincho"/>
      <w:i/>
    </w:rPr>
  </w:style>
  <w:style w:type="character" w:customStyle="1" w:styleId="2Char2">
    <w:name w:val="본문 2 Char"/>
    <w:basedOn w:val="a2"/>
    <w:link w:val="25"/>
    <w:uiPriority w:val="99"/>
    <w:qFormat/>
    <w:rsid w:val="006B3E10"/>
    <w:rPr>
      <w:rFonts w:ascii="Times New Roman" w:eastAsia="MS Mincho" w:hAnsi="Times New Roman"/>
      <w:i/>
      <w:lang w:val="en-GB" w:eastAsia="en-US"/>
    </w:rPr>
  </w:style>
  <w:style w:type="paragraph" w:styleId="34">
    <w:name w:val="Body Text 3"/>
    <w:basedOn w:val="a1"/>
    <w:link w:val="3Char1"/>
    <w:uiPriority w:val="99"/>
    <w:qFormat/>
    <w:rsid w:val="006B3E10"/>
    <w:pPr>
      <w:keepNext/>
      <w:keepLines/>
      <w:overflowPunct w:val="0"/>
      <w:autoSpaceDE w:val="0"/>
      <w:autoSpaceDN w:val="0"/>
      <w:adjustRightInd w:val="0"/>
      <w:textAlignment w:val="baseline"/>
    </w:pPr>
    <w:rPr>
      <w:rFonts w:eastAsia="Osaka"/>
      <w:color w:val="000000"/>
    </w:rPr>
  </w:style>
  <w:style w:type="character" w:customStyle="1" w:styleId="3Char1">
    <w:name w:val="본문 3 Char"/>
    <w:basedOn w:val="a2"/>
    <w:link w:val="34"/>
    <w:uiPriority w:val="99"/>
    <w:qFormat/>
    <w:rsid w:val="006B3E10"/>
    <w:rPr>
      <w:rFonts w:ascii="Times New Roman" w:eastAsia="Osaka" w:hAnsi="Times New Roman"/>
      <w:color w:val="000000"/>
      <w:lang w:val="en-GB" w:eastAsia="en-US"/>
    </w:rPr>
  </w:style>
  <w:style w:type="character" w:styleId="afd">
    <w:name w:val="page number"/>
    <w:qFormat/>
    <w:rsid w:val="006B3E10"/>
  </w:style>
  <w:style w:type="paragraph" w:customStyle="1" w:styleId="CharCharCharCharChar">
    <w:name w:val="Char Char Char Char Char"/>
    <w:uiPriority w:val="99"/>
    <w:semiHidden/>
    <w:qFormat/>
    <w:rsid w:val="006B3E10"/>
    <w:pPr>
      <w:keepNext/>
      <w:numPr>
        <w:numId w:val="8"/>
      </w:numPr>
      <w:tabs>
        <w:tab w:val="clear" w:pos="851"/>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8">
    <w:name w:val="样式 页眉 Char"/>
    <w:link w:val="af3"/>
    <w:qFormat/>
    <w:rsid w:val="006B3E10"/>
    <w:rPr>
      <w:rFonts w:ascii="Arial" w:eastAsia="Arial" w:hAnsi="Arial"/>
      <w:b/>
      <w:bCs/>
      <w:noProof/>
      <w:sz w:val="22"/>
      <w:lang w:val="en-GB" w:eastAsia="en-US"/>
    </w:rPr>
  </w:style>
  <w:style w:type="paragraph" w:customStyle="1" w:styleId="CharChar">
    <w:name w:val="Char Char"/>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0">
    <w:name w:val="Char2"/>
    <w:uiPriority w:val="99"/>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6B3E10"/>
    <w:rPr>
      <w:lang w:val="en-GB" w:eastAsia="ja-JP" w:bidi="ar-SA"/>
    </w:rPr>
  </w:style>
  <w:style w:type="paragraph" w:customStyle="1" w:styleId="1Char0">
    <w:name w:val="(文字) (文字)1 Char (文字) (文字)"/>
    <w:uiPriority w:val="99"/>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6B3E10"/>
    <w:rPr>
      <w:rFonts w:eastAsia="MS Mincho"/>
      <w:lang w:val="en-GB" w:eastAsia="en-US" w:bidi="ar-SA"/>
    </w:rPr>
  </w:style>
  <w:style w:type="paragraph" w:customStyle="1" w:styleId="1CharChar">
    <w:name w:val="(文字) (文字)1 Char (文字) (文字) Char"/>
    <w:uiPriority w:val="99"/>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uiPriority w:val="99"/>
    <w:qFormat/>
    <w:rsid w:val="006B3E10"/>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B3E10"/>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
    <w:qFormat/>
    <w:rsid w:val="006B3E1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B3E1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B3E10"/>
    <w:rPr>
      <w:rFonts w:ascii="Arial" w:hAnsi="Arial"/>
      <w:sz w:val="32"/>
      <w:lang w:val="en-GB" w:eastAsia="ja-JP" w:bidi="ar-SA"/>
    </w:rPr>
  </w:style>
  <w:style w:type="character" w:customStyle="1" w:styleId="CharChar4">
    <w:name w:val="Char Char4"/>
    <w:qFormat/>
    <w:rsid w:val="006B3E10"/>
    <w:rPr>
      <w:rFonts w:ascii="Courier New" w:hAnsi="Courier New"/>
      <w:lang w:val="nb-NO" w:eastAsia="ja-JP" w:bidi="ar-SA"/>
    </w:rPr>
  </w:style>
  <w:style w:type="character" w:customStyle="1" w:styleId="AndreaLeonardi">
    <w:name w:val="Andrea Leonardi"/>
    <w:semiHidden/>
    <w:qFormat/>
    <w:rsid w:val="006B3E10"/>
    <w:rPr>
      <w:rFonts w:ascii="Arial" w:hAnsi="Arial" w:cs="Arial"/>
      <w:color w:val="auto"/>
      <w:sz w:val="20"/>
      <w:szCs w:val="20"/>
    </w:rPr>
  </w:style>
  <w:style w:type="character" w:customStyle="1" w:styleId="B1Char1">
    <w:name w:val="B1 Char1"/>
    <w:qFormat/>
    <w:rsid w:val="006B3E10"/>
    <w:rPr>
      <w:lang w:val="en-GB"/>
    </w:rPr>
  </w:style>
  <w:style w:type="character" w:customStyle="1" w:styleId="msoins0">
    <w:name w:val="msoins"/>
    <w:basedOn w:val="a2"/>
    <w:qFormat/>
    <w:rsid w:val="006B3E10"/>
  </w:style>
  <w:style w:type="character" w:customStyle="1" w:styleId="Heading1Char">
    <w:name w:val="Heading 1 Char"/>
    <w:qFormat/>
    <w:rsid w:val="006B3E10"/>
    <w:rPr>
      <w:rFonts w:ascii="Arial" w:hAnsi="Arial"/>
      <w:sz w:val="36"/>
      <w:lang w:val="en-GB" w:eastAsia="en-US" w:bidi="ar-SA"/>
    </w:rPr>
  </w:style>
  <w:style w:type="character" w:customStyle="1" w:styleId="NOCharChar">
    <w:name w:val="NO Char Char"/>
    <w:qFormat/>
    <w:rsid w:val="006B3E10"/>
    <w:rPr>
      <w:lang w:val="en-GB" w:eastAsia="en-US" w:bidi="ar-SA"/>
    </w:rPr>
  </w:style>
  <w:style w:type="character" w:customStyle="1" w:styleId="NOZchn">
    <w:name w:val="NO Zchn"/>
    <w:qFormat/>
    <w:rsid w:val="006B3E10"/>
    <w:rPr>
      <w:lang w:val="en-GB" w:eastAsia="en-US" w:bidi="ar-SA"/>
    </w:rPr>
  </w:style>
  <w:style w:type="paragraph" w:customStyle="1" w:styleId="CharCharCharCharCharChar">
    <w:name w:val="Char Char Char Char Char Char"/>
    <w:uiPriority w:val="99"/>
    <w:semiHidden/>
    <w:qFormat/>
    <w:rsid w:val="006B3E1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e">
    <w:name w:val="(文字) (文字)"/>
    <w:uiPriority w:val="99"/>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6B3E10"/>
  </w:style>
  <w:style w:type="character" w:customStyle="1" w:styleId="T1Char1">
    <w:name w:val="T1 Char1"/>
    <w:aliases w:val="Header 6 Char Char1"/>
    <w:qFormat/>
    <w:rsid w:val="006B3E10"/>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B3E10"/>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6B3E10"/>
    <w:rPr>
      <w:rFonts w:ascii="Arial" w:eastAsia="MS Mincho" w:hAnsi="Arial"/>
      <w:sz w:val="22"/>
      <w:lang w:val="en-GB" w:eastAsia="en-US" w:bidi="ar-SA"/>
    </w:rPr>
  </w:style>
  <w:style w:type="paragraph" w:customStyle="1" w:styleId="CarCar">
    <w:name w:val="Car Car"/>
    <w:uiPriority w:val="99"/>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B3E10"/>
    <w:rPr>
      <w:rFonts w:ascii="Arial" w:hAnsi="Arial"/>
      <w:sz w:val="32"/>
      <w:lang w:val="en-GB" w:eastAsia="en-US" w:bidi="ar-SA"/>
    </w:rPr>
  </w:style>
  <w:style w:type="character" w:customStyle="1" w:styleId="TACCar">
    <w:name w:val="TAC Car"/>
    <w:qFormat/>
    <w:rsid w:val="006B3E10"/>
    <w:rPr>
      <w:rFonts w:ascii="Arial" w:hAnsi="Arial"/>
      <w:sz w:val="18"/>
      <w:lang w:val="en-GB" w:eastAsia="ja-JP" w:bidi="ar-SA"/>
    </w:rPr>
  </w:style>
  <w:style w:type="paragraph" w:customStyle="1" w:styleId="ZchnZchn1">
    <w:name w:val="Zchn Zchn1"/>
    <w:uiPriority w:val="99"/>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6B3E10"/>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B3E10"/>
    <w:rPr>
      <w:rFonts w:ascii="Arial" w:hAnsi="Arial"/>
      <w:sz w:val="32"/>
      <w:lang w:val="en-GB" w:eastAsia="en-US" w:bidi="ar-SA"/>
    </w:rPr>
  </w:style>
  <w:style w:type="paragraph" w:customStyle="1" w:styleId="26">
    <w:name w:val="(文字) (文字)2"/>
    <w:uiPriority w:val="99"/>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B3E10"/>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B3E10"/>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6B3E10"/>
    <w:rPr>
      <w:rFonts w:ascii="Arial" w:eastAsia="MS Mincho" w:hAnsi="Arial"/>
      <w:sz w:val="22"/>
      <w:lang w:val="en-GB" w:eastAsia="en-US" w:bidi="ar-SA"/>
    </w:rPr>
  </w:style>
  <w:style w:type="paragraph" w:customStyle="1" w:styleId="35">
    <w:name w:val="(文字) (文字)3"/>
    <w:uiPriority w:val="99"/>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4">
    <w:name w:val="(文字) (文字)4"/>
    <w:uiPriority w:val="99"/>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B3E10"/>
  </w:style>
  <w:style w:type="paragraph" w:customStyle="1" w:styleId="14">
    <w:name w:val="(文字) (文字)1"/>
    <w:uiPriority w:val="99"/>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7">
    <w:name w:val="Body Text Indent 2"/>
    <w:basedOn w:val="a1"/>
    <w:link w:val="2Char3"/>
    <w:uiPriority w:val="99"/>
    <w:qFormat/>
    <w:rsid w:val="006B3E1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본문 들여쓰기 2 Char"/>
    <w:basedOn w:val="a2"/>
    <w:link w:val="27"/>
    <w:uiPriority w:val="99"/>
    <w:qFormat/>
    <w:rsid w:val="006B3E10"/>
    <w:rPr>
      <w:rFonts w:ascii="Times New Roman" w:eastAsia="MS Mincho" w:hAnsi="Times New Roman"/>
      <w:lang w:val="en-GB" w:eastAsia="en-GB"/>
    </w:rPr>
  </w:style>
  <w:style w:type="paragraph" w:styleId="aff">
    <w:name w:val="Normal Indent"/>
    <w:basedOn w:val="a1"/>
    <w:link w:val="Chare"/>
    <w:uiPriority w:val="99"/>
    <w:qFormat/>
    <w:rsid w:val="006B3E10"/>
    <w:pPr>
      <w:spacing w:after="0"/>
      <w:ind w:left="851"/>
    </w:pPr>
    <w:rPr>
      <w:rFonts w:eastAsia="MS Mincho"/>
      <w:lang w:val="it-IT" w:eastAsia="en-GB"/>
    </w:rPr>
  </w:style>
  <w:style w:type="paragraph" w:styleId="53">
    <w:name w:val="List Number 5"/>
    <w:basedOn w:val="a1"/>
    <w:uiPriority w:val="99"/>
    <w:qFormat/>
    <w:rsid w:val="006B3E1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uiPriority w:val="99"/>
    <w:qFormat/>
    <w:rsid w:val="006B3E10"/>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1"/>
    <w:uiPriority w:val="99"/>
    <w:qFormat/>
    <w:rsid w:val="006B3E10"/>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B3E10"/>
    <w:rPr>
      <w:rFonts w:ascii="Arial" w:hAnsi="Arial"/>
      <w:sz w:val="36"/>
      <w:lang w:val="en-GB" w:eastAsia="en-US" w:bidi="ar-SA"/>
    </w:rPr>
  </w:style>
  <w:style w:type="character" w:customStyle="1" w:styleId="CharChar7">
    <w:name w:val="Char Char7"/>
    <w:semiHidden/>
    <w:qFormat/>
    <w:rsid w:val="006B3E10"/>
    <w:rPr>
      <w:rFonts w:ascii="Tahoma" w:hAnsi="Tahoma" w:cs="Tahoma"/>
      <w:shd w:val="clear" w:color="auto" w:fill="000080"/>
      <w:lang w:val="en-GB" w:eastAsia="en-US"/>
    </w:rPr>
  </w:style>
  <w:style w:type="character" w:customStyle="1" w:styleId="ZchnZchn5">
    <w:name w:val="Zchn Zchn5"/>
    <w:qFormat/>
    <w:rsid w:val="006B3E10"/>
    <w:rPr>
      <w:rFonts w:ascii="Courier New" w:eastAsia="바탕" w:hAnsi="Courier New"/>
      <w:lang w:val="nb-NO" w:eastAsia="en-US" w:bidi="ar-SA"/>
    </w:rPr>
  </w:style>
  <w:style w:type="character" w:customStyle="1" w:styleId="CharChar10">
    <w:name w:val="Char Char10"/>
    <w:semiHidden/>
    <w:qFormat/>
    <w:rsid w:val="006B3E10"/>
    <w:rPr>
      <w:rFonts w:ascii="Times New Roman" w:hAnsi="Times New Roman"/>
      <w:lang w:val="en-GB" w:eastAsia="en-US"/>
    </w:rPr>
  </w:style>
  <w:style w:type="character" w:customStyle="1" w:styleId="CharChar9">
    <w:name w:val="Char Char9"/>
    <w:semiHidden/>
    <w:qFormat/>
    <w:rsid w:val="006B3E10"/>
    <w:rPr>
      <w:rFonts w:ascii="Tahoma" w:hAnsi="Tahoma" w:cs="Tahoma"/>
      <w:sz w:val="16"/>
      <w:szCs w:val="16"/>
      <w:lang w:val="en-GB" w:eastAsia="en-US"/>
    </w:rPr>
  </w:style>
  <w:style w:type="character" w:customStyle="1" w:styleId="CharChar8">
    <w:name w:val="Char Char8"/>
    <w:semiHidden/>
    <w:qFormat/>
    <w:rsid w:val="006B3E10"/>
    <w:rPr>
      <w:rFonts w:ascii="Times New Roman" w:hAnsi="Times New Roman"/>
      <w:b/>
      <w:bCs/>
      <w:lang w:val="en-GB" w:eastAsia="en-US"/>
    </w:rPr>
  </w:style>
  <w:style w:type="paragraph" w:customStyle="1" w:styleId="aff0">
    <w:name w:val="修订"/>
    <w:hidden/>
    <w:semiHidden/>
    <w:qFormat/>
    <w:rsid w:val="006B3E10"/>
    <w:rPr>
      <w:rFonts w:ascii="Times New Roman" w:eastAsia="바탕" w:hAnsi="Times New Roman"/>
      <w:lang w:val="en-GB" w:eastAsia="en-US"/>
    </w:rPr>
  </w:style>
  <w:style w:type="paragraph" w:styleId="aff1">
    <w:name w:val="endnote text"/>
    <w:basedOn w:val="a1"/>
    <w:link w:val="Charf"/>
    <w:uiPriority w:val="99"/>
    <w:qFormat/>
    <w:rsid w:val="006B3E10"/>
    <w:pPr>
      <w:snapToGrid w:val="0"/>
    </w:pPr>
    <w:rPr>
      <w:rFonts w:eastAsia="SimSun"/>
    </w:rPr>
  </w:style>
  <w:style w:type="character" w:customStyle="1" w:styleId="Charf">
    <w:name w:val="미주 텍스트 Char"/>
    <w:basedOn w:val="a2"/>
    <w:link w:val="aff1"/>
    <w:uiPriority w:val="99"/>
    <w:qFormat/>
    <w:rsid w:val="006B3E10"/>
    <w:rPr>
      <w:rFonts w:ascii="Times New Roman" w:eastAsia="SimSun" w:hAnsi="Times New Roman"/>
      <w:lang w:val="en-GB" w:eastAsia="en-US"/>
    </w:rPr>
  </w:style>
  <w:style w:type="character" w:styleId="aff2">
    <w:name w:val="endnote reference"/>
    <w:qFormat/>
    <w:rsid w:val="006B3E10"/>
    <w:rPr>
      <w:vertAlign w:val="superscript"/>
    </w:rPr>
  </w:style>
  <w:style w:type="character" w:customStyle="1" w:styleId="btChar3">
    <w:name w:val="bt Char3"/>
    <w:aliases w:val="bt Car Char Char3"/>
    <w:qFormat/>
    <w:rsid w:val="006B3E10"/>
    <w:rPr>
      <w:lang w:val="en-GB" w:eastAsia="ja-JP" w:bidi="ar-SA"/>
    </w:rPr>
  </w:style>
  <w:style w:type="paragraph" w:styleId="aff3">
    <w:name w:val="Title"/>
    <w:basedOn w:val="a1"/>
    <w:next w:val="a1"/>
    <w:link w:val="Charf0"/>
    <w:uiPriority w:val="99"/>
    <w:qFormat/>
    <w:rsid w:val="006B3E10"/>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제목 Char"/>
    <w:basedOn w:val="a2"/>
    <w:link w:val="aff3"/>
    <w:uiPriority w:val="99"/>
    <w:qFormat/>
    <w:rsid w:val="006B3E10"/>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6B3E10"/>
    <w:rPr>
      <w:rFonts w:ascii="Arial" w:hAnsi="Arial"/>
      <w:sz w:val="22"/>
      <w:lang w:val="en-GB" w:eastAsia="ja-JP" w:bidi="ar-SA"/>
    </w:rPr>
  </w:style>
  <w:style w:type="paragraph" w:styleId="aff4">
    <w:name w:val="Date"/>
    <w:basedOn w:val="a1"/>
    <w:next w:val="a1"/>
    <w:link w:val="Charf1"/>
    <w:uiPriority w:val="99"/>
    <w:qFormat/>
    <w:rsid w:val="006B3E10"/>
    <w:pPr>
      <w:overflowPunct w:val="0"/>
      <w:autoSpaceDE w:val="0"/>
      <w:autoSpaceDN w:val="0"/>
      <w:adjustRightInd w:val="0"/>
      <w:textAlignment w:val="baseline"/>
    </w:pPr>
    <w:rPr>
      <w:rFonts w:eastAsia="MS Mincho"/>
    </w:rPr>
  </w:style>
  <w:style w:type="character" w:customStyle="1" w:styleId="Charf1">
    <w:name w:val="날짜 Char"/>
    <w:basedOn w:val="a2"/>
    <w:link w:val="aff4"/>
    <w:uiPriority w:val="99"/>
    <w:qFormat/>
    <w:rsid w:val="006B3E10"/>
    <w:rPr>
      <w:rFonts w:ascii="Times New Roman" w:eastAsia="MS Mincho" w:hAnsi="Times New Roman"/>
      <w:lang w:val="en-GB" w:eastAsia="en-US"/>
    </w:rPr>
  </w:style>
  <w:style w:type="character" w:customStyle="1" w:styleId="Chara">
    <w:name w:val="캡션 Char"/>
    <w:aliases w:val="cap Char1,cap Char Char,Caption Char Char,Caption Char1 Char Char,cap Char Char1 Char,Caption Char Char1 Char Char,cap Char2 Char Char,Ca Char,Caption Char C... Char,cap1 Char,cap2 Char,cap11 Char,Légende-figure Char1,Légende-figure Char Char"/>
    <w:link w:val="af6"/>
    <w:qFormat/>
    <w:rsid w:val="006B3E10"/>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B3E10"/>
    <w:rPr>
      <w:rFonts w:ascii="Arial" w:hAnsi="Arial"/>
      <w:sz w:val="24"/>
      <w:lang w:val="en-GB"/>
    </w:rPr>
  </w:style>
  <w:style w:type="paragraph" w:customStyle="1" w:styleId="AutoCorrect">
    <w:name w:val="AutoCorrect"/>
    <w:uiPriority w:val="99"/>
    <w:qFormat/>
    <w:rsid w:val="006B3E10"/>
    <w:rPr>
      <w:rFonts w:ascii="Times New Roman" w:eastAsia="MS Mincho" w:hAnsi="Times New Roman"/>
      <w:sz w:val="24"/>
      <w:szCs w:val="24"/>
      <w:lang w:val="en-GB" w:eastAsia="ko-KR"/>
    </w:rPr>
  </w:style>
  <w:style w:type="paragraph" w:customStyle="1" w:styleId="-PAGE-">
    <w:name w:val="- PAGE -"/>
    <w:uiPriority w:val="99"/>
    <w:qFormat/>
    <w:rsid w:val="006B3E10"/>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6B3E10"/>
    <w:rPr>
      <w:rFonts w:ascii="Arial" w:eastAsia="바탕" w:hAnsi="Arial" w:cs="Times New Roman"/>
      <w:b/>
      <w:bCs/>
      <w:i/>
      <w:iCs/>
      <w:sz w:val="28"/>
      <w:szCs w:val="28"/>
      <w:lang w:val="en-GB" w:eastAsia="en-US" w:bidi="ar-SA"/>
    </w:rPr>
  </w:style>
  <w:style w:type="paragraph" w:customStyle="1" w:styleId="Createdby">
    <w:name w:val="Created by"/>
    <w:uiPriority w:val="99"/>
    <w:qFormat/>
    <w:rsid w:val="006B3E10"/>
    <w:rPr>
      <w:rFonts w:ascii="Times New Roman" w:eastAsia="MS Mincho" w:hAnsi="Times New Roman"/>
      <w:sz w:val="24"/>
      <w:szCs w:val="24"/>
      <w:lang w:val="en-GB" w:eastAsia="ko-KR"/>
    </w:rPr>
  </w:style>
  <w:style w:type="paragraph" w:customStyle="1" w:styleId="Createdon">
    <w:name w:val="Created on"/>
    <w:uiPriority w:val="99"/>
    <w:qFormat/>
    <w:rsid w:val="006B3E10"/>
    <w:rPr>
      <w:rFonts w:ascii="Times New Roman" w:eastAsia="MS Mincho" w:hAnsi="Times New Roman"/>
      <w:sz w:val="24"/>
      <w:szCs w:val="24"/>
      <w:lang w:val="en-GB" w:eastAsia="ko-KR"/>
    </w:rPr>
  </w:style>
  <w:style w:type="paragraph" w:customStyle="1" w:styleId="Lastprinted">
    <w:name w:val="Last printed"/>
    <w:uiPriority w:val="99"/>
    <w:qFormat/>
    <w:rsid w:val="006B3E10"/>
    <w:rPr>
      <w:rFonts w:ascii="Times New Roman" w:eastAsia="MS Mincho" w:hAnsi="Times New Roman"/>
      <w:sz w:val="24"/>
      <w:szCs w:val="24"/>
      <w:lang w:val="en-GB" w:eastAsia="ko-KR"/>
    </w:rPr>
  </w:style>
  <w:style w:type="paragraph" w:customStyle="1" w:styleId="Lastsavedby">
    <w:name w:val="Last saved by"/>
    <w:uiPriority w:val="99"/>
    <w:qFormat/>
    <w:rsid w:val="006B3E10"/>
    <w:rPr>
      <w:rFonts w:ascii="Times New Roman" w:eastAsia="MS Mincho" w:hAnsi="Times New Roman"/>
      <w:sz w:val="24"/>
      <w:szCs w:val="24"/>
      <w:lang w:val="en-GB" w:eastAsia="ko-KR"/>
    </w:rPr>
  </w:style>
  <w:style w:type="paragraph" w:customStyle="1" w:styleId="Filename">
    <w:name w:val="Filename"/>
    <w:uiPriority w:val="99"/>
    <w:qFormat/>
    <w:rsid w:val="006B3E10"/>
    <w:rPr>
      <w:rFonts w:ascii="Times New Roman" w:eastAsia="MS Mincho" w:hAnsi="Times New Roman"/>
      <w:sz w:val="24"/>
      <w:szCs w:val="24"/>
      <w:lang w:val="en-GB" w:eastAsia="ko-KR"/>
    </w:rPr>
  </w:style>
  <w:style w:type="paragraph" w:customStyle="1" w:styleId="Filenameandpath">
    <w:name w:val="Filename and path"/>
    <w:uiPriority w:val="99"/>
    <w:qFormat/>
    <w:rsid w:val="006B3E10"/>
    <w:rPr>
      <w:rFonts w:ascii="Times New Roman" w:eastAsia="MS Mincho" w:hAnsi="Times New Roman"/>
      <w:sz w:val="24"/>
      <w:szCs w:val="24"/>
      <w:lang w:val="en-GB" w:eastAsia="ko-KR"/>
    </w:rPr>
  </w:style>
  <w:style w:type="paragraph" w:customStyle="1" w:styleId="AuthorPageDate">
    <w:name w:val="Author  Page #  Date"/>
    <w:uiPriority w:val="99"/>
    <w:qFormat/>
    <w:rsid w:val="006B3E10"/>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6B3E10"/>
    <w:rPr>
      <w:rFonts w:ascii="Times New Roman" w:eastAsia="MS Mincho" w:hAnsi="Times New Roman"/>
      <w:sz w:val="24"/>
      <w:szCs w:val="24"/>
      <w:lang w:val="en-GB" w:eastAsia="ko-KR"/>
    </w:rPr>
  </w:style>
  <w:style w:type="paragraph" w:customStyle="1" w:styleId="INDENT1">
    <w:name w:val="INDENT1"/>
    <w:basedOn w:val="a1"/>
    <w:uiPriority w:val="99"/>
    <w:qFormat/>
    <w:rsid w:val="006B3E10"/>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uiPriority w:val="99"/>
    <w:qFormat/>
    <w:rsid w:val="006B3E10"/>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uiPriority w:val="99"/>
    <w:qFormat/>
    <w:rsid w:val="006B3E10"/>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uiPriority w:val="99"/>
    <w:qFormat/>
    <w:rsid w:val="006B3E1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uiPriority w:val="22"/>
    <w:qFormat/>
    <w:rsid w:val="006B3E10"/>
    <w:rPr>
      <w:b/>
      <w:bCs/>
    </w:rPr>
  </w:style>
  <w:style w:type="paragraph" w:customStyle="1" w:styleId="enumlev2">
    <w:name w:val="enumlev2"/>
    <w:basedOn w:val="a1"/>
    <w:uiPriority w:val="99"/>
    <w:qFormat/>
    <w:rsid w:val="006B3E1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uiPriority w:val="99"/>
    <w:qFormat/>
    <w:rsid w:val="006B3E10"/>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uiPriority w:val="99"/>
    <w:qFormat/>
    <w:rsid w:val="006B3E10"/>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5">
    <w:name w:val="修订1"/>
    <w:hidden/>
    <w:uiPriority w:val="99"/>
    <w:semiHidden/>
    <w:qFormat/>
    <w:rsid w:val="006B3E10"/>
    <w:rPr>
      <w:rFonts w:ascii="Times New Roman" w:eastAsia="바탕" w:hAnsi="Times New Roman"/>
      <w:lang w:val="en-GB" w:eastAsia="en-US"/>
    </w:rPr>
  </w:style>
  <w:style w:type="table" w:customStyle="1" w:styleId="TableGrid1">
    <w:name w:val="Table Grid1"/>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6B3E10"/>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6B3E10"/>
    <w:rPr>
      <w:rFonts w:ascii="Times New Roman" w:eastAsia="SimSun" w:hAnsi="Times New Roman"/>
      <w:sz w:val="24"/>
      <w:szCs w:val="24"/>
      <w:lang w:val="en-GB" w:eastAsia="ko-KR"/>
    </w:rPr>
  </w:style>
  <w:style w:type="paragraph" w:customStyle="1" w:styleId="ATC">
    <w:name w:val="ATC"/>
    <w:basedOn w:val="a1"/>
    <w:uiPriority w:val="99"/>
    <w:qFormat/>
    <w:rsid w:val="006B3E10"/>
    <w:pPr>
      <w:overflowPunct w:val="0"/>
      <w:autoSpaceDE w:val="0"/>
      <w:autoSpaceDN w:val="0"/>
      <w:adjustRightInd w:val="0"/>
      <w:textAlignment w:val="baseline"/>
    </w:pPr>
    <w:rPr>
      <w:rFonts w:eastAsia="MS Mincho"/>
      <w:lang w:eastAsia="ja-JP"/>
    </w:rPr>
  </w:style>
  <w:style w:type="paragraph" w:customStyle="1" w:styleId="RecCCITT">
    <w:name w:val="Rec_CCITT_#"/>
    <w:basedOn w:val="a1"/>
    <w:uiPriority w:val="99"/>
    <w:qFormat/>
    <w:rsid w:val="006B3E10"/>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1"/>
    <w:uiPriority w:val="99"/>
    <w:qFormat/>
    <w:rsid w:val="006B3E10"/>
    <w:pPr>
      <w:tabs>
        <w:tab w:val="center" w:pos="4820"/>
        <w:tab w:val="right" w:pos="9640"/>
      </w:tabs>
    </w:pPr>
    <w:rPr>
      <w:rFonts w:eastAsia="SimSun"/>
      <w:lang w:eastAsia="ja-JP"/>
    </w:rPr>
  </w:style>
  <w:style w:type="paragraph" w:customStyle="1" w:styleId="Separation">
    <w:name w:val="Separation"/>
    <w:basedOn w:val="11"/>
    <w:next w:val="a1"/>
    <w:uiPriority w:val="99"/>
    <w:qFormat/>
    <w:rsid w:val="006B3E10"/>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6B3E10"/>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6B3E10"/>
    <w:rPr>
      <w:rFonts w:ascii="Arial" w:hAnsi="Arial"/>
      <w:lang w:val="en-GB" w:eastAsia="en-US" w:bidi="ar-SA"/>
    </w:rPr>
  </w:style>
  <w:style w:type="table" w:customStyle="1" w:styleId="Tabellengitternetz1">
    <w:name w:val="Tabellengitternetz1"/>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6B3E10"/>
    <w:pPr>
      <w:tabs>
        <w:tab w:val="num" w:pos="928"/>
      </w:tabs>
      <w:ind w:left="928" w:hanging="360"/>
    </w:pPr>
    <w:rPr>
      <w:rFonts w:eastAsia="바탕"/>
    </w:rPr>
  </w:style>
  <w:style w:type="table" w:customStyle="1" w:styleId="TableGrid2">
    <w:name w:val="Table Grid2"/>
    <w:basedOn w:val="a3"/>
    <w:next w:val="af8"/>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6B3E10"/>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6B3E10"/>
    <w:pPr>
      <w:keepNext w:val="0"/>
      <w:keepLines w:val="0"/>
      <w:spacing w:before="240"/>
      <w:ind w:left="0" w:firstLine="0"/>
    </w:pPr>
    <w:rPr>
      <w:rFonts w:eastAsia="MS Mincho"/>
      <w:bCs/>
    </w:rPr>
  </w:style>
  <w:style w:type="table" w:customStyle="1" w:styleId="TableGrid3">
    <w:name w:val="Table Grid3"/>
    <w:basedOn w:val="a3"/>
    <w:next w:val="af8"/>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1"/>
    <w:uiPriority w:val="99"/>
    <w:semiHidden/>
    <w:qFormat/>
    <w:rsid w:val="006B3E10"/>
    <w:rPr>
      <w:rFonts w:ascii="Tahoma" w:eastAsia="MS Mincho" w:hAnsi="Tahoma" w:cs="Tahoma"/>
      <w:sz w:val="16"/>
      <w:szCs w:val="16"/>
    </w:rPr>
  </w:style>
  <w:style w:type="paragraph" w:customStyle="1" w:styleId="JK-text-simpledoc">
    <w:name w:val="JK - text - simple doc"/>
    <w:basedOn w:val="afc"/>
    <w:autoRedefine/>
    <w:uiPriority w:val="99"/>
    <w:qFormat/>
    <w:rsid w:val="006B3E10"/>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1"/>
    <w:uiPriority w:val="99"/>
    <w:qFormat/>
    <w:rsid w:val="006B3E10"/>
    <w:pPr>
      <w:spacing w:before="100" w:beforeAutospacing="1" w:after="100" w:afterAutospacing="1"/>
    </w:pPr>
    <w:rPr>
      <w:rFonts w:eastAsia="MS Mincho"/>
      <w:sz w:val="24"/>
      <w:szCs w:val="24"/>
      <w:lang w:val="en-US"/>
    </w:rPr>
  </w:style>
  <w:style w:type="paragraph" w:customStyle="1" w:styleId="16">
    <w:name w:val="吹き出し1"/>
    <w:basedOn w:val="a1"/>
    <w:uiPriority w:val="99"/>
    <w:semiHidden/>
    <w:qFormat/>
    <w:rsid w:val="006B3E10"/>
    <w:rPr>
      <w:rFonts w:ascii="Tahoma" w:eastAsia="MS Mincho" w:hAnsi="Tahoma" w:cs="Tahoma"/>
      <w:sz w:val="16"/>
      <w:szCs w:val="16"/>
    </w:rPr>
  </w:style>
  <w:style w:type="paragraph" w:customStyle="1" w:styleId="ZchnZchn">
    <w:name w:val="Zchn Zchn"/>
    <w:uiPriority w:val="99"/>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B3E10"/>
    <w:rPr>
      <w:rFonts w:ascii="Arial" w:hAnsi="Arial"/>
      <w:b/>
      <w:noProof/>
      <w:sz w:val="18"/>
      <w:lang w:val="en-GB" w:eastAsia="en-US" w:bidi="ar-SA"/>
    </w:rPr>
  </w:style>
  <w:style w:type="paragraph" w:customStyle="1" w:styleId="28">
    <w:name w:val="吹き出し2"/>
    <w:basedOn w:val="a1"/>
    <w:uiPriority w:val="99"/>
    <w:semiHidden/>
    <w:qFormat/>
    <w:rsid w:val="006B3E10"/>
    <w:rPr>
      <w:rFonts w:ascii="Tahoma" w:eastAsia="MS Mincho" w:hAnsi="Tahoma" w:cs="Tahoma"/>
      <w:sz w:val="16"/>
      <w:szCs w:val="16"/>
    </w:rPr>
  </w:style>
  <w:style w:type="paragraph" w:customStyle="1" w:styleId="Note">
    <w:name w:val="Note"/>
    <w:basedOn w:val="B10"/>
    <w:uiPriority w:val="99"/>
    <w:qFormat/>
    <w:rsid w:val="006B3E10"/>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uiPriority w:val="99"/>
    <w:qFormat/>
    <w:rsid w:val="006B3E10"/>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6B3E1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uiPriority w:val="99"/>
    <w:qFormat/>
    <w:rsid w:val="006B3E10"/>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uiPriority w:val="99"/>
    <w:qFormat/>
    <w:rsid w:val="006B3E10"/>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uiPriority w:val="99"/>
    <w:qFormat/>
    <w:rsid w:val="006B3E1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uiPriority w:val="99"/>
    <w:qFormat/>
    <w:rsid w:val="006B3E10"/>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6B3E1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B3E10"/>
    <w:pPr>
      <w:spacing w:line="360" w:lineRule="atLeast"/>
      <w:jc w:val="center"/>
    </w:pPr>
    <w:rPr>
      <w:rFonts w:ascii="Times New Roman" w:eastAsia="MS Mincho" w:hAnsi="Times New Roman"/>
      <w:lang w:val="en-GB" w:eastAsia="en-US"/>
    </w:rPr>
  </w:style>
  <w:style w:type="paragraph" w:customStyle="1" w:styleId="FooterCentred">
    <w:name w:val="FooterCentred"/>
    <w:basedOn w:val="ab"/>
    <w:uiPriority w:val="99"/>
    <w:qFormat/>
    <w:rsid w:val="006B3E1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uiPriority w:val="99"/>
    <w:qFormat/>
    <w:rsid w:val="006B3E10"/>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uiPriority w:val="99"/>
    <w:qFormat/>
    <w:rsid w:val="006B3E10"/>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uiPriority w:val="99"/>
    <w:qFormat/>
    <w:rsid w:val="006B3E10"/>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B3E10"/>
    <w:rPr>
      <w:rFonts w:ascii="Arial" w:hAnsi="Arial"/>
      <w:sz w:val="36"/>
      <w:lang w:val="en-GB" w:eastAsia="en-US" w:bidi="ar-SA"/>
    </w:rPr>
  </w:style>
  <w:style w:type="paragraph" w:customStyle="1" w:styleId="TableTitle">
    <w:name w:val="TableTitle"/>
    <w:basedOn w:val="25"/>
    <w:next w:val="25"/>
    <w:uiPriority w:val="99"/>
    <w:qFormat/>
    <w:rsid w:val="006B3E10"/>
    <w:pPr>
      <w:keepNext/>
      <w:keepLines/>
      <w:spacing w:after="60"/>
      <w:ind w:left="210"/>
      <w:jc w:val="center"/>
    </w:pPr>
    <w:rPr>
      <w:b/>
      <w:i w:val="0"/>
      <w:lang w:eastAsia="en-GB"/>
    </w:rPr>
  </w:style>
  <w:style w:type="paragraph" w:customStyle="1" w:styleId="TableofFigures1">
    <w:name w:val="Table of Figures1"/>
    <w:basedOn w:val="a1"/>
    <w:next w:val="a1"/>
    <w:uiPriority w:val="99"/>
    <w:qFormat/>
    <w:rsid w:val="006B3E1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uiPriority w:val="99"/>
    <w:qFormat/>
    <w:rsid w:val="006B3E1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uiPriority w:val="99"/>
    <w:qFormat/>
    <w:rsid w:val="006B3E1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uiPriority w:val="99"/>
    <w:qFormat/>
    <w:rsid w:val="006B3E1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uiPriority w:val="99"/>
    <w:qFormat/>
    <w:rsid w:val="006B3E10"/>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B3E10"/>
    <w:rPr>
      <w:rFonts w:ascii="Arial" w:hAnsi="Arial"/>
      <w:sz w:val="28"/>
      <w:lang w:val="en-GB" w:eastAsia="en-US" w:bidi="ar-SA"/>
    </w:rPr>
  </w:style>
  <w:style w:type="paragraph" w:customStyle="1" w:styleId="Heading3Underrubrik2H3">
    <w:name w:val="Heading 3.Underrubrik2.H3"/>
    <w:basedOn w:val="Heading2Head2A2"/>
    <w:next w:val="a1"/>
    <w:uiPriority w:val="99"/>
    <w:qFormat/>
    <w:rsid w:val="006B3E10"/>
    <w:pPr>
      <w:spacing w:before="120"/>
      <w:outlineLvl w:val="2"/>
    </w:pPr>
    <w:rPr>
      <w:sz w:val="28"/>
    </w:rPr>
  </w:style>
  <w:style w:type="paragraph" w:customStyle="1" w:styleId="Heading2Head2A2">
    <w:name w:val="Heading 2.Head2A.2"/>
    <w:basedOn w:val="11"/>
    <w:next w:val="a1"/>
    <w:uiPriority w:val="99"/>
    <w:qFormat/>
    <w:rsid w:val="006B3E10"/>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uiPriority w:val="99"/>
    <w:qFormat/>
    <w:rsid w:val="006B3E10"/>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uiPriority w:val="99"/>
    <w:qFormat/>
    <w:rsid w:val="006B3E1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uiPriority w:val="99"/>
    <w:qFormat/>
    <w:rsid w:val="006B3E1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6B3E10"/>
    <w:pPr>
      <w:ind w:left="244" w:hanging="244"/>
    </w:pPr>
    <w:rPr>
      <w:rFonts w:ascii="Arial" w:eastAsia="SimSun" w:hAnsi="Arial"/>
      <w:noProof/>
      <w:color w:val="000000"/>
      <w:lang w:val="en-GB" w:eastAsia="en-US"/>
    </w:rPr>
  </w:style>
  <w:style w:type="paragraph" w:customStyle="1" w:styleId="Bullets">
    <w:name w:val="Bullets"/>
    <w:basedOn w:val="afc"/>
    <w:uiPriority w:val="99"/>
    <w:qFormat/>
    <w:rsid w:val="006B3E10"/>
    <w:pPr>
      <w:widowControl w:val="0"/>
      <w:spacing w:after="120"/>
      <w:ind w:left="283" w:hanging="283"/>
    </w:pPr>
    <w:rPr>
      <w:lang w:eastAsia="de-DE"/>
    </w:rPr>
  </w:style>
  <w:style w:type="paragraph" w:customStyle="1" w:styleId="11BodyText">
    <w:name w:val="11 BodyText"/>
    <w:basedOn w:val="a1"/>
    <w:uiPriority w:val="99"/>
    <w:qFormat/>
    <w:rsid w:val="006B3E10"/>
    <w:pPr>
      <w:spacing w:after="220"/>
      <w:ind w:left="1298"/>
    </w:pPr>
    <w:rPr>
      <w:rFonts w:ascii="Arial" w:eastAsia="SimSun" w:hAnsi="Arial"/>
      <w:lang w:val="en-US" w:eastAsia="en-GB"/>
    </w:rPr>
  </w:style>
  <w:style w:type="numbering" w:customStyle="1" w:styleId="17">
    <w:name w:val="无列表1"/>
    <w:next w:val="a4"/>
    <w:semiHidden/>
    <w:rsid w:val="006B3E10"/>
  </w:style>
  <w:style w:type="paragraph" w:customStyle="1" w:styleId="berschrift2Head2A2">
    <w:name w:val="Überschrift 2.Head2A.2"/>
    <w:basedOn w:val="11"/>
    <w:next w:val="a1"/>
    <w:uiPriority w:val="99"/>
    <w:qFormat/>
    <w:rsid w:val="006B3E10"/>
    <w:pPr>
      <w:pBdr>
        <w:top w:val="none" w:sz="0" w:space="0" w:color="auto"/>
      </w:pBdr>
      <w:spacing w:before="180"/>
      <w:outlineLvl w:val="1"/>
    </w:pPr>
    <w:rPr>
      <w:rFonts w:eastAsia="MS Mincho"/>
      <w:sz w:val="32"/>
      <w:szCs w:val="36"/>
      <w:lang w:eastAsia="de-DE"/>
    </w:rPr>
  </w:style>
  <w:style w:type="table" w:customStyle="1" w:styleId="37">
    <w:name w:val="网格型3"/>
    <w:basedOn w:val="a3"/>
    <w:next w:val="af8"/>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8"/>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uiPriority w:val="99"/>
    <w:qFormat/>
    <w:rsid w:val="006B3E10"/>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B3E10"/>
    <w:rPr>
      <w:rFonts w:eastAsia="MS Mincho"/>
      <w:kern w:val="2"/>
    </w:rPr>
  </w:style>
  <w:style w:type="character" w:customStyle="1" w:styleId="StyleTACChar">
    <w:name w:val="Style TAC + Char"/>
    <w:link w:val="StyleTAC"/>
    <w:qFormat/>
    <w:rsid w:val="006B3E10"/>
    <w:rPr>
      <w:rFonts w:ascii="Arial" w:eastAsia="MS Mincho" w:hAnsi="Arial"/>
      <w:kern w:val="2"/>
      <w:sz w:val="18"/>
      <w:lang w:val="en-GB" w:eastAsia="en-US"/>
    </w:rPr>
  </w:style>
  <w:style w:type="character" w:customStyle="1" w:styleId="CharChar29">
    <w:name w:val="Char Char29"/>
    <w:qFormat/>
    <w:rsid w:val="006B3E10"/>
    <w:rPr>
      <w:rFonts w:ascii="Arial" w:hAnsi="Arial"/>
      <w:sz w:val="36"/>
      <w:lang w:val="en-GB" w:eastAsia="en-US" w:bidi="ar-SA"/>
    </w:rPr>
  </w:style>
  <w:style w:type="character" w:customStyle="1" w:styleId="CharChar28">
    <w:name w:val="Char Char28"/>
    <w:qFormat/>
    <w:rsid w:val="006B3E10"/>
    <w:rPr>
      <w:rFonts w:ascii="Arial" w:hAnsi="Arial"/>
      <w:sz w:val="32"/>
      <w:lang w:val="en-GB"/>
    </w:rPr>
  </w:style>
  <w:style w:type="paragraph" w:customStyle="1" w:styleId="berschrift3h3H3Underrubrik2">
    <w:name w:val="Überschrift 3.h3.H3.Underrubrik2"/>
    <w:basedOn w:val="2"/>
    <w:next w:val="a1"/>
    <w:uiPriority w:val="99"/>
    <w:qFormat/>
    <w:rsid w:val="006B3E10"/>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B3E1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B3E10"/>
    <w:rPr>
      <w:rFonts w:ascii="Arial" w:hAnsi="Arial"/>
      <w:sz w:val="22"/>
      <w:lang w:val="en-GB" w:eastAsia="en-GB" w:bidi="ar-SA"/>
    </w:rPr>
  </w:style>
  <w:style w:type="character" w:customStyle="1" w:styleId="7Char">
    <w:name w:val="제목 7 Char"/>
    <w:link w:val="7"/>
    <w:qFormat/>
    <w:rsid w:val="006B3E10"/>
    <w:rPr>
      <w:rFonts w:ascii="Arial" w:hAnsi="Arial"/>
      <w:lang w:val="en-GB" w:eastAsia="en-US"/>
    </w:rPr>
  </w:style>
  <w:style w:type="character" w:customStyle="1" w:styleId="8Char">
    <w:name w:val="제목 8 Char"/>
    <w:link w:val="8"/>
    <w:uiPriority w:val="99"/>
    <w:qFormat/>
    <w:rsid w:val="006B3E10"/>
    <w:rPr>
      <w:rFonts w:ascii="Arial" w:hAnsi="Arial"/>
      <w:sz w:val="36"/>
      <w:lang w:val="en-GB" w:eastAsia="en-US"/>
    </w:rPr>
  </w:style>
  <w:style w:type="character" w:customStyle="1" w:styleId="9Char">
    <w:name w:val="제목 9 Char"/>
    <w:link w:val="9"/>
    <w:uiPriority w:val="99"/>
    <w:qFormat/>
    <w:rsid w:val="006B3E10"/>
    <w:rPr>
      <w:rFonts w:ascii="Arial" w:hAnsi="Arial"/>
      <w:sz w:val="36"/>
      <w:lang w:val="en-GB" w:eastAsia="en-US"/>
    </w:rPr>
  </w:style>
  <w:style w:type="character" w:customStyle="1" w:styleId="Char3">
    <w:name w:val="바닥글 Char"/>
    <w:aliases w:val="footer odd Char,footer Char,fo Char,pie de página Char"/>
    <w:link w:val="ab"/>
    <w:qFormat/>
    <w:rsid w:val="006B3E10"/>
    <w:rPr>
      <w:rFonts w:ascii="Arial" w:hAnsi="Arial"/>
      <w:b/>
      <w:i/>
      <w:noProof/>
      <w:sz w:val="18"/>
      <w:lang w:val="en-GB" w:eastAsia="en-US"/>
    </w:rPr>
  </w:style>
  <w:style w:type="paragraph" w:customStyle="1" w:styleId="54">
    <w:name w:val="吹き出し5"/>
    <w:basedOn w:val="a1"/>
    <w:uiPriority w:val="99"/>
    <w:semiHidden/>
    <w:qFormat/>
    <w:rsid w:val="006B3E10"/>
    <w:rPr>
      <w:rFonts w:ascii="Tahoma" w:eastAsia="MS Mincho" w:hAnsi="Tahoma" w:cs="Tahoma"/>
      <w:sz w:val="16"/>
      <w:szCs w:val="16"/>
    </w:rPr>
  </w:style>
  <w:style w:type="character" w:customStyle="1" w:styleId="B1Zchn">
    <w:name w:val="B1 Zchn"/>
    <w:qFormat/>
    <w:rsid w:val="006B3E10"/>
    <w:rPr>
      <w:rFonts w:ascii="Times New Roman" w:hAnsi="Times New Roman"/>
      <w:lang w:val="en-GB"/>
    </w:rPr>
  </w:style>
  <w:style w:type="paragraph" w:customStyle="1" w:styleId="Reference">
    <w:name w:val="Reference"/>
    <w:basedOn w:val="a1"/>
    <w:uiPriority w:val="99"/>
    <w:qFormat/>
    <w:rsid w:val="006B3E10"/>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B3E10"/>
    <w:rPr>
      <w:rFonts w:ascii="Times New Roman" w:eastAsia="Times New Roman" w:hAnsi="Times New Roman"/>
      <w:lang w:val="en-GB" w:eastAsia="ja-JP"/>
    </w:rPr>
  </w:style>
  <w:style w:type="paragraph" w:customStyle="1" w:styleId="CharCharCharCharChar2">
    <w:name w:val="Char Char Char Char Char2"/>
    <w:uiPriority w:val="99"/>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uiPriority w:val="99"/>
    <w:qFormat/>
    <w:rsid w:val="006B3E10"/>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CharCharCharCharChar2">
    <w:name w:val="Char Char Char Char Char Char2"/>
    <w:uiPriority w:val="99"/>
    <w:semiHidden/>
    <w:qFormat/>
    <w:rsid w:val="006B3E1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1">
    <w:name w:val="(文字) (文字)6"/>
    <w:uiPriority w:val="99"/>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uiPriority w:val="99"/>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6B3E10"/>
    <w:rPr>
      <w:lang w:val="en-GB" w:eastAsia="ja-JP" w:bidi="ar-SA"/>
    </w:rPr>
  </w:style>
  <w:style w:type="character" w:customStyle="1" w:styleId="CharChar42">
    <w:name w:val="Char Char42"/>
    <w:qFormat/>
    <w:rsid w:val="006B3E10"/>
    <w:rPr>
      <w:rFonts w:ascii="Courier New" w:hAnsi="Courier New" w:cs="Courier New" w:hint="default"/>
      <w:lang w:val="nb-NO" w:eastAsia="ja-JP" w:bidi="ar-SA"/>
    </w:rPr>
  </w:style>
  <w:style w:type="character" w:customStyle="1" w:styleId="CharChar72">
    <w:name w:val="Char Char72"/>
    <w:semiHidden/>
    <w:qFormat/>
    <w:rsid w:val="006B3E10"/>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uiPriority w:val="99"/>
    <w:qFormat/>
    <w:rsid w:val="006B3E10"/>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6B3E10"/>
    <w:rPr>
      <w:rFonts w:ascii="Times New Roman" w:hAnsi="Times New Roman" w:cs="Times New Roman" w:hint="default"/>
      <w:lang w:val="en-GB" w:eastAsia="en-US"/>
    </w:rPr>
  </w:style>
  <w:style w:type="character" w:customStyle="1" w:styleId="CharChar92">
    <w:name w:val="Char Char92"/>
    <w:semiHidden/>
    <w:qFormat/>
    <w:rsid w:val="006B3E10"/>
    <w:rPr>
      <w:rFonts w:ascii="Tahoma" w:hAnsi="Tahoma" w:cs="Tahoma" w:hint="default"/>
      <w:sz w:val="16"/>
      <w:szCs w:val="16"/>
      <w:lang w:val="en-GB" w:eastAsia="en-US"/>
    </w:rPr>
  </w:style>
  <w:style w:type="character" w:customStyle="1" w:styleId="CharChar82">
    <w:name w:val="Char Char82"/>
    <w:semiHidden/>
    <w:qFormat/>
    <w:rsid w:val="006B3E10"/>
    <w:rPr>
      <w:rFonts w:ascii="Times New Roman" w:hAnsi="Times New Roman" w:cs="Times New Roman" w:hint="default"/>
      <w:b/>
      <w:bCs/>
      <w:lang w:val="en-GB" w:eastAsia="en-US"/>
    </w:rPr>
  </w:style>
  <w:style w:type="character" w:customStyle="1" w:styleId="CharChar292">
    <w:name w:val="Char Char292"/>
    <w:qFormat/>
    <w:rsid w:val="006B3E10"/>
    <w:rPr>
      <w:rFonts w:ascii="Arial" w:hAnsi="Arial" w:cs="Arial" w:hint="default"/>
      <w:sz w:val="36"/>
      <w:lang w:val="en-GB" w:eastAsia="en-US" w:bidi="ar-SA"/>
    </w:rPr>
  </w:style>
  <w:style w:type="character" w:customStyle="1" w:styleId="CharChar282">
    <w:name w:val="Char Char282"/>
    <w:qFormat/>
    <w:rsid w:val="006B3E10"/>
    <w:rPr>
      <w:rFonts w:ascii="Arial" w:hAnsi="Arial" w:cs="Arial" w:hint="default"/>
      <w:sz w:val="32"/>
      <w:lang w:val="en-GB"/>
    </w:rPr>
  </w:style>
  <w:style w:type="character" w:customStyle="1" w:styleId="GuidanceChar">
    <w:name w:val="Guidance Char"/>
    <w:link w:val="Guidance"/>
    <w:qFormat/>
    <w:rsid w:val="006B3E10"/>
    <w:rPr>
      <w:rFonts w:ascii="Times New Roman" w:eastAsia="Times New Roman" w:hAnsi="Times New Roman"/>
      <w:i/>
      <w:color w:val="0000FF"/>
      <w:lang w:val="en-GB" w:eastAsia="en-US"/>
    </w:rPr>
  </w:style>
  <w:style w:type="character" w:customStyle="1" w:styleId="msoins00">
    <w:name w:val="msoins0"/>
    <w:qFormat/>
    <w:rsid w:val="006B3E10"/>
  </w:style>
  <w:style w:type="character" w:customStyle="1" w:styleId="B3Char">
    <w:name w:val="B3 Char"/>
    <w:link w:val="B30"/>
    <w:qFormat/>
    <w:rsid w:val="006B3E10"/>
    <w:rPr>
      <w:rFonts w:ascii="Times New Roman" w:hAnsi="Times New Roman"/>
      <w:lang w:val="en-GB" w:eastAsia="en-US"/>
    </w:rPr>
  </w:style>
  <w:style w:type="paragraph" w:customStyle="1" w:styleId="CharChar24">
    <w:name w:val="Char Char24"/>
    <w:basedOn w:val="a1"/>
    <w:uiPriority w:val="99"/>
    <w:semiHidden/>
    <w:qFormat/>
    <w:rsid w:val="006B3E10"/>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ontribution">
    <w:name w:val="contribution"/>
    <w:basedOn w:val="11"/>
    <w:uiPriority w:val="99"/>
    <w:semiHidden/>
    <w:qFormat/>
    <w:rsid w:val="006B3E10"/>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1"/>
    <w:next w:val="a1"/>
    <w:uiPriority w:val="99"/>
    <w:qFormat/>
    <w:rsid w:val="006B3E10"/>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uiPriority w:val="99"/>
    <w:qFormat/>
    <w:rsid w:val="006B3E10"/>
    <w:pPr>
      <w:overflowPunct w:val="0"/>
      <w:autoSpaceDE w:val="0"/>
      <w:autoSpaceDN w:val="0"/>
      <w:adjustRightInd w:val="0"/>
      <w:ind w:left="1080"/>
      <w:textAlignment w:val="baseline"/>
    </w:pPr>
    <w:rPr>
      <w:rFonts w:eastAsia="Yu Mincho"/>
    </w:rPr>
  </w:style>
  <w:style w:type="character" w:customStyle="1" w:styleId="3Char2">
    <w:name w:val="본문 들여쓰기 3 Char"/>
    <w:basedOn w:val="a2"/>
    <w:link w:val="38"/>
    <w:uiPriority w:val="99"/>
    <w:qFormat/>
    <w:rsid w:val="006B3E10"/>
    <w:rPr>
      <w:rFonts w:ascii="Times New Roman" w:eastAsia="Yu Mincho" w:hAnsi="Times New Roman"/>
      <w:lang w:val="en-GB" w:eastAsia="en-US"/>
    </w:rPr>
  </w:style>
  <w:style w:type="paragraph" w:customStyle="1" w:styleId="MotorolaResponse1">
    <w:name w:val="Motorola Response1"/>
    <w:uiPriority w:val="99"/>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f2">
    <w:name w:val="(文字) (文字) Char"/>
    <w:uiPriority w:val="99"/>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6B3E1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바탕"/>
      <w:sz w:val="24"/>
      <w:lang w:val="fr-FR"/>
    </w:rPr>
  </w:style>
  <w:style w:type="character" w:customStyle="1" w:styleId="enumlev1Char">
    <w:name w:val="enumlev1 Char"/>
    <w:link w:val="enumlev1"/>
    <w:qFormat/>
    <w:rsid w:val="006B3E10"/>
    <w:rPr>
      <w:rFonts w:ascii="Times New Roman" w:eastAsia="바탕" w:hAnsi="Times New Roman"/>
      <w:sz w:val="24"/>
      <w:lang w:eastAsia="en-US"/>
    </w:rPr>
  </w:style>
  <w:style w:type="paragraph" w:customStyle="1" w:styleId="FBCharCharCharChar1">
    <w:name w:val="FB Char Char Char Char1"/>
    <w:next w:val="a1"/>
    <w:uiPriority w:val="99"/>
    <w:semiHidden/>
    <w:qFormat/>
    <w:rsid w:val="006B3E1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6B3E1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6B3E1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B3E10"/>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B3E10"/>
    <w:rPr>
      <w:rFonts w:ascii="Arial" w:eastAsia="Arial" w:hAnsi="Arial"/>
      <w:sz w:val="28"/>
      <w:lang w:val="en-GB" w:eastAsia="en-US"/>
    </w:rPr>
  </w:style>
  <w:style w:type="paragraph" w:customStyle="1" w:styleId="a">
    <w:name w:val="表格题注"/>
    <w:next w:val="a1"/>
    <w:uiPriority w:val="99"/>
    <w:qFormat/>
    <w:rsid w:val="006B3E10"/>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1"/>
    <w:uiPriority w:val="99"/>
    <w:qFormat/>
    <w:rsid w:val="006B3E10"/>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6B3E10"/>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6B3E10"/>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MTEquationSection">
    <w:name w:val="MTEquationSection"/>
    <w:qFormat/>
    <w:rsid w:val="006B3E10"/>
    <w:rPr>
      <w:vanish w:val="0"/>
      <w:color w:val="FF0000"/>
      <w:lang w:eastAsia="en-US"/>
    </w:rPr>
  </w:style>
  <w:style w:type="character" w:customStyle="1" w:styleId="ZchnZchn52">
    <w:name w:val="Zchn Zchn52"/>
    <w:qFormat/>
    <w:rsid w:val="006B3E10"/>
    <w:rPr>
      <w:rFonts w:ascii="Courier New" w:eastAsia="바탕" w:hAnsi="Courier New"/>
      <w:lang w:val="nb-NO" w:eastAsia="en-US" w:bidi="ar-SA"/>
    </w:rPr>
  </w:style>
  <w:style w:type="character" w:customStyle="1" w:styleId="Char1">
    <w:name w:val="목록 Char"/>
    <w:link w:val="aa"/>
    <w:qFormat/>
    <w:rsid w:val="006B3E10"/>
    <w:rPr>
      <w:rFonts w:ascii="Times New Roman" w:hAnsi="Times New Roman"/>
      <w:lang w:val="en-GB" w:eastAsia="en-US"/>
    </w:rPr>
  </w:style>
  <w:style w:type="character" w:customStyle="1" w:styleId="2Char1">
    <w:name w:val="목록 2 Char"/>
    <w:link w:val="24"/>
    <w:qFormat/>
    <w:rsid w:val="006B3E10"/>
    <w:rPr>
      <w:rFonts w:ascii="Times New Roman" w:hAnsi="Times New Roman"/>
      <w:lang w:val="en-GB" w:eastAsia="en-US"/>
    </w:rPr>
  </w:style>
  <w:style w:type="character" w:customStyle="1" w:styleId="3Char0">
    <w:name w:val="글머리 기호 3 Char"/>
    <w:link w:val="32"/>
    <w:qFormat/>
    <w:rsid w:val="006B3E10"/>
    <w:rPr>
      <w:rFonts w:ascii="Times New Roman" w:hAnsi="Times New Roman"/>
      <w:lang w:val="en-GB" w:eastAsia="en-US"/>
    </w:rPr>
  </w:style>
  <w:style w:type="character" w:customStyle="1" w:styleId="2Char0">
    <w:name w:val="글머리 기호 2 Char"/>
    <w:link w:val="23"/>
    <w:qFormat/>
    <w:rsid w:val="006B3E10"/>
    <w:rPr>
      <w:rFonts w:ascii="Times New Roman" w:hAnsi="Times New Roman"/>
      <w:lang w:val="en-GB" w:eastAsia="en-US"/>
    </w:rPr>
  </w:style>
  <w:style w:type="character" w:customStyle="1" w:styleId="Char2">
    <w:name w:val="글머리 기호 Char"/>
    <w:link w:val="a9"/>
    <w:qFormat/>
    <w:rsid w:val="006B3E10"/>
    <w:rPr>
      <w:rFonts w:ascii="Times New Roman" w:hAnsi="Times New Roman"/>
      <w:lang w:val="en-GB" w:eastAsia="en-US"/>
    </w:rPr>
  </w:style>
  <w:style w:type="character" w:customStyle="1" w:styleId="1Char1">
    <w:name w:val="样式1 Char"/>
    <w:link w:val="10"/>
    <w:qFormat/>
    <w:rsid w:val="006B3E10"/>
    <w:rPr>
      <w:rFonts w:ascii="Arial" w:hAnsi="Arial"/>
      <w:sz w:val="18"/>
      <w:lang w:val="en-GB" w:eastAsia="ja-JP"/>
    </w:rPr>
  </w:style>
  <w:style w:type="character" w:customStyle="1" w:styleId="superscript">
    <w:name w:val="superscript"/>
    <w:qFormat/>
    <w:rsid w:val="006B3E10"/>
    <w:rPr>
      <w:rFonts w:ascii="Bookman" w:hAnsi="Bookman"/>
      <w:position w:val="6"/>
      <w:sz w:val="18"/>
    </w:rPr>
  </w:style>
  <w:style w:type="character" w:customStyle="1" w:styleId="NOChar1">
    <w:name w:val="NO Char1"/>
    <w:qFormat/>
    <w:rsid w:val="006B3E10"/>
    <w:rPr>
      <w:rFonts w:eastAsia="MS Mincho"/>
      <w:lang w:val="en-GB" w:eastAsia="en-US" w:bidi="ar-SA"/>
    </w:rPr>
  </w:style>
  <w:style w:type="paragraph" w:customStyle="1" w:styleId="textintend1">
    <w:name w:val="text intend 1"/>
    <w:basedOn w:val="text"/>
    <w:uiPriority w:val="99"/>
    <w:qFormat/>
    <w:rsid w:val="006B3E10"/>
    <w:pPr>
      <w:widowControl/>
      <w:tabs>
        <w:tab w:val="left" w:pos="992"/>
      </w:tabs>
      <w:spacing w:after="120"/>
      <w:ind w:left="992" w:hanging="425"/>
    </w:pPr>
    <w:rPr>
      <w:rFonts w:eastAsia="MS Mincho"/>
      <w:lang w:val="en-US"/>
    </w:rPr>
  </w:style>
  <w:style w:type="paragraph" w:customStyle="1" w:styleId="TabList">
    <w:name w:val="TabList"/>
    <w:basedOn w:val="a1"/>
    <w:uiPriority w:val="99"/>
    <w:qFormat/>
    <w:rsid w:val="006B3E10"/>
    <w:pPr>
      <w:tabs>
        <w:tab w:val="left" w:pos="1134"/>
      </w:tabs>
      <w:spacing w:after="0"/>
    </w:pPr>
    <w:rPr>
      <w:rFonts w:eastAsia="MS Mincho"/>
    </w:rPr>
  </w:style>
  <w:style w:type="character" w:customStyle="1" w:styleId="BodyText2Char1">
    <w:name w:val="Body Text 2 Char1"/>
    <w:qFormat/>
    <w:rsid w:val="006B3E10"/>
    <w:rPr>
      <w:lang w:val="en-GB"/>
    </w:rPr>
  </w:style>
  <w:style w:type="character" w:customStyle="1" w:styleId="EndnoteTextChar1">
    <w:name w:val="Endnote Text Char1"/>
    <w:qFormat/>
    <w:rsid w:val="006B3E10"/>
    <w:rPr>
      <w:lang w:val="en-GB"/>
    </w:rPr>
  </w:style>
  <w:style w:type="character" w:customStyle="1" w:styleId="TitleChar1">
    <w:name w:val="Title Char1"/>
    <w:qFormat/>
    <w:rsid w:val="006B3E10"/>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6B3E10"/>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B3E10"/>
    <w:rPr>
      <w:lang w:val="en-GB"/>
    </w:rPr>
  </w:style>
  <w:style w:type="character" w:customStyle="1" w:styleId="BodyTextIndentChar1">
    <w:name w:val="Body Text Indent Char1"/>
    <w:qFormat/>
    <w:rsid w:val="006B3E10"/>
    <w:rPr>
      <w:lang w:val="en-GB"/>
    </w:rPr>
  </w:style>
  <w:style w:type="character" w:customStyle="1" w:styleId="BodyText3Char1">
    <w:name w:val="Body Text 3 Char1"/>
    <w:qFormat/>
    <w:rsid w:val="006B3E10"/>
    <w:rPr>
      <w:sz w:val="16"/>
      <w:szCs w:val="16"/>
      <w:lang w:val="en-GB"/>
    </w:rPr>
  </w:style>
  <w:style w:type="paragraph" w:customStyle="1" w:styleId="text">
    <w:name w:val="text"/>
    <w:basedOn w:val="a1"/>
    <w:uiPriority w:val="99"/>
    <w:qFormat/>
    <w:rsid w:val="006B3E10"/>
    <w:pPr>
      <w:widowControl w:val="0"/>
      <w:spacing w:after="240"/>
      <w:jc w:val="both"/>
    </w:pPr>
    <w:rPr>
      <w:rFonts w:eastAsia="SimSun"/>
      <w:sz w:val="24"/>
      <w:lang w:val="en-AU"/>
    </w:rPr>
  </w:style>
  <w:style w:type="paragraph" w:customStyle="1" w:styleId="berschrift1H1">
    <w:name w:val="Überschrift 1.H1"/>
    <w:basedOn w:val="a1"/>
    <w:next w:val="a1"/>
    <w:uiPriority w:val="99"/>
    <w:qFormat/>
    <w:rsid w:val="006B3E10"/>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6B3E10"/>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6B3E10"/>
    <w:pPr>
      <w:widowControl w:val="0"/>
      <w:tabs>
        <w:tab w:val="left" w:pos="360"/>
      </w:tabs>
      <w:spacing w:before="60" w:after="60"/>
      <w:ind w:left="360" w:hanging="360"/>
      <w:jc w:val="both"/>
    </w:pPr>
    <w:rPr>
      <w:rFonts w:eastAsia="MS Mincho"/>
    </w:rPr>
  </w:style>
  <w:style w:type="paragraph" w:customStyle="1" w:styleId="para">
    <w:name w:val="para"/>
    <w:basedOn w:val="a1"/>
    <w:uiPriority w:val="99"/>
    <w:qFormat/>
    <w:rsid w:val="006B3E10"/>
    <w:pPr>
      <w:spacing w:after="240"/>
      <w:jc w:val="both"/>
    </w:pPr>
    <w:rPr>
      <w:rFonts w:ascii="Helvetica" w:eastAsia="SimSun" w:hAnsi="Helvetica"/>
    </w:rPr>
  </w:style>
  <w:style w:type="paragraph" w:customStyle="1" w:styleId="List1">
    <w:name w:val="List1"/>
    <w:basedOn w:val="a1"/>
    <w:uiPriority w:val="99"/>
    <w:qFormat/>
    <w:rsid w:val="006B3E10"/>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1"/>
    <w:qFormat/>
    <w:rsid w:val="006B3E10"/>
    <w:pPr>
      <w:numPr>
        <w:numId w:val="13"/>
      </w:numPr>
      <w:overflowPunct w:val="0"/>
      <w:autoSpaceDE w:val="0"/>
      <w:autoSpaceDN w:val="0"/>
      <w:adjustRightInd w:val="0"/>
      <w:textAlignment w:val="baseline"/>
    </w:pPr>
    <w:rPr>
      <w:lang w:eastAsia="ja-JP"/>
    </w:rPr>
  </w:style>
  <w:style w:type="paragraph" w:customStyle="1" w:styleId="TdocText">
    <w:name w:val="Tdoc_Text"/>
    <w:basedOn w:val="a1"/>
    <w:uiPriority w:val="99"/>
    <w:qFormat/>
    <w:rsid w:val="006B3E10"/>
    <w:pPr>
      <w:spacing w:before="120" w:after="0"/>
      <w:jc w:val="both"/>
    </w:pPr>
    <w:rPr>
      <w:rFonts w:eastAsia="SimSun"/>
      <w:lang w:val="en-US"/>
    </w:rPr>
  </w:style>
  <w:style w:type="paragraph" w:customStyle="1" w:styleId="centered">
    <w:name w:val="centered"/>
    <w:basedOn w:val="a1"/>
    <w:uiPriority w:val="99"/>
    <w:qFormat/>
    <w:rsid w:val="006B3E10"/>
    <w:pPr>
      <w:widowControl w:val="0"/>
      <w:spacing w:before="120" w:after="0" w:line="280" w:lineRule="atLeast"/>
      <w:jc w:val="center"/>
    </w:pPr>
    <w:rPr>
      <w:rFonts w:ascii="Bookman" w:eastAsia="SimSun" w:hAnsi="Bookman"/>
      <w:lang w:val="en-US"/>
    </w:rPr>
  </w:style>
  <w:style w:type="paragraph" w:customStyle="1" w:styleId="References">
    <w:name w:val="References"/>
    <w:basedOn w:val="a1"/>
    <w:uiPriority w:val="99"/>
    <w:qFormat/>
    <w:rsid w:val="006B3E10"/>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uiPriority w:val="99"/>
    <w:qFormat/>
    <w:rsid w:val="006B3E10"/>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6B3E10"/>
    <w:rPr>
      <w:rFonts w:ascii="Times New Roman" w:eastAsia="바탕" w:hAnsi="Times New Roman"/>
      <w:lang w:val="en-GB" w:eastAsia="en-US"/>
    </w:rPr>
  </w:style>
  <w:style w:type="paragraph" w:customStyle="1" w:styleId="TOC911">
    <w:name w:val="TOC 911"/>
    <w:basedOn w:val="80"/>
    <w:uiPriority w:val="99"/>
    <w:qFormat/>
    <w:rsid w:val="006B3E10"/>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uiPriority w:val="99"/>
    <w:qFormat/>
    <w:rsid w:val="006B3E10"/>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uiPriority w:val="99"/>
    <w:qFormat/>
    <w:rsid w:val="006B3E10"/>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4"/>
    <w:uiPriority w:val="99"/>
    <w:semiHidden/>
    <w:unhideWhenUsed/>
    <w:rsid w:val="006B3E10"/>
  </w:style>
  <w:style w:type="paragraph" w:customStyle="1" w:styleId="81">
    <w:name w:val="表 (赤)  81"/>
    <w:basedOn w:val="a1"/>
    <w:uiPriority w:val="34"/>
    <w:qFormat/>
    <w:rsid w:val="006B3E10"/>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uiPriority w:val="99"/>
    <w:qFormat/>
    <w:rsid w:val="006B3E10"/>
    <w:pPr>
      <w:spacing w:before="100" w:beforeAutospacing="1" w:after="100" w:afterAutospacing="1"/>
    </w:pPr>
    <w:rPr>
      <w:rFonts w:eastAsia="SimSun"/>
      <w:sz w:val="24"/>
      <w:szCs w:val="24"/>
      <w:lang w:val="en-US" w:eastAsia="zh-CN"/>
    </w:rPr>
  </w:style>
  <w:style w:type="table" w:styleId="29">
    <w:name w:val="Table Classic 2"/>
    <w:basedOn w:val="a3"/>
    <w:qFormat/>
    <w:rsid w:val="006B3E1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6B3E10"/>
    <w:rPr>
      <w:rFonts w:ascii="Times New Roman" w:eastAsia="SimSun" w:hAnsi="Times New Roman"/>
      <w:lang w:val="en-GB" w:eastAsia="en-US"/>
    </w:rPr>
  </w:style>
  <w:style w:type="character" w:styleId="aff7">
    <w:name w:val="Placeholder Text"/>
    <w:uiPriority w:val="99"/>
    <w:unhideWhenUsed/>
    <w:qFormat/>
    <w:rsid w:val="006B3E10"/>
    <w:rPr>
      <w:color w:val="808080"/>
    </w:rPr>
  </w:style>
  <w:style w:type="paragraph" w:customStyle="1" w:styleId="LGTdoc">
    <w:name w:val="LGTdoc_본문"/>
    <w:basedOn w:val="a1"/>
    <w:uiPriority w:val="99"/>
    <w:qFormat/>
    <w:rsid w:val="006B3E10"/>
    <w:pPr>
      <w:widowControl w:val="0"/>
      <w:autoSpaceDE w:val="0"/>
      <w:autoSpaceDN w:val="0"/>
      <w:adjustRightInd w:val="0"/>
      <w:snapToGrid w:val="0"/>
      <w:spacing w:afterLines="50" w:line="264" w:lineRule="auto"/>
      <w:jc w:val="both"/>
    </w:pPr>
    <w:rPr>
      <w:rFonts w:eastAsia="바탕"/>
      <w:kern w:val="2"/>
      <w:sz w:val="22"/>
      <w:szCs w:val="24"/>
      <w:lang w:eastAsia="ko-KR"/>
    </w:rPr>
  </w:style>
  <w:style w:type="paragraph" w:customStyle="1" w:styleId="ECCParagraph">
    <w:name w:val="ECC Paragraph"/>
    <w:basedOn w:val="a1"/>
    <w:link w:val="ECCParagraphZchn"/>
    <w:qFormat/>
    <w:rsid w:val="006B3E10"/>
    <w:pPr>
      <w:spacing w:after="240"/>
      <w:jc w:val="both"/>
    </w:pPr>
    <w:rPr>
      <w:rFonts w:ascii="Arial" w:eastAsia="SimSun" w:hAnsi="Arial"/>
      <w:szCs w:val="24"/>
    </w:rPr>
  </w:style>
  <w:style w:type="paragraph" w:customStyle="1" w:styleId="ECCFootnote">
    <w:name w:val="ECC Footnote"/>
    <w:basedOn w:val="a1"/>
    <w:autoRedefine/>
    <w:uiPriority w:val="99"/>
    <w:qFormat/>
    <w:rsid w:val="006B3E10"/>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B3E10"/>
    <w:rPr>
      <w:rFonts w:ascii="Arial" w:eastAsia="SimSun" w:hAnsi="Arial"/>
      <w:szCs w:val="24"/>
      <w:lang w:val="en-GB" w:eastAsia="en-US"/>
    </w:rPr>
  </w:style>
  <w:style w:type="paragraph" w:customStyle="1" w:styleId="Text1">
    <w:name w:val="Text 1"/>
    <w:basedOn w:val="a1"/>
    <w:uiPriority w:val="99"/>
    <w:qFormat/>
    <w:rsid w:val="006B3E10"/>
    <w:pPr>
      <w:spacing w:after="240"/>
      <w:ind w:left="482"/>
      <w:jc w:val="both"/>
    </w:pPr>
    <w:rPr>
      <w:rFonts w:eastAsia="SimSun"/>
      <w:sz w:val="24"/>
      <w:lang w:eastAsia="fr-BE"/>
    </w:rPr>
  </w:style>
  <w:style w:type="paragraph" w:customStyle="1" w:styleId="NumPar4">
    <w:name w:val="NumPar 4"/>
    <w:basedOn w:val="40"/>
    <w:next w:val="a1"/>
    <w:uiPriority w:val="99"/>
    <w:qFormat/>
    <w:rsid w:val="006B3E10"/>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2"/>
    <w:qFormat/>
    <w:rsid w:val="006B3E10"/>
  </w:style>
  <w:style w:type="paragraph" w:customStyle="1" w:styleId="cita">
    <w:name w:val="cita"/>
    <w:basedOn w:val="a1"/>
    <w:uiPriority w:val="99"/>
    <w:qFormat/>
    <w:rsid w:val="006B3E10"/>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uiPriority w:val="99"/>
    <w:qFormat/>
    <w:rsid w:val="006B3E10"/>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uiPriority w:val="99"/>
    <w:qFormat/>
    <w:rsid w:val="006B3E10"/>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uiPriority w:val="99"/>
    <w:qFormat/>
    <w:rsid w:val="006B3E1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qFormat/>
    <w:rsid w:val="006B3E1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1"/>
    <w:autoRedefine/>
    <w:uiPriority w:val="99"/>
    <w:qFormat/>
    <w:rsid w:val="006B3E10"/>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uiPriority w:val="99"/>
    <w:qFormat/>
    <w:rsid w:val="006B3E10"/>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6B3E10"/>
    <w:rPr>
      <w:vanish w:val="0"/>
      <w:webHidden w:val="0"/>
      <w:color w:val="000000"/>
      <w:specVanish w:val="0"/>
    </w:rPr>
  </w:style>
  <w:style w:type="paragraph" w:customStyle="1" w:styleId="Equation">
    <w:name w:val="Equation"/>
    <w:basedOn w:val="a1"/>
    <w:next w:val="a1"/>
    <w:link w:val="EquationChar"/>
    <w:qFormat/>
    <w:rsid w:val="006B3E10"/>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6B3E10"/>
    <w:rPr>
      <w:rFonts w:ascii="Times New Roman" w:eastAsia="SimSun" w:hAnsi="Times New Roman"/>
      <w:sz w:val="22"/>
      <w:szCs w:val="22"/>
      <w:lang w:val="en-GB" w:eastAsia="en-US"/>
    </w:rPr>
  </w:style>
  <w:style w:type="character" w:customStyle="1" w:styleId="apple-converted-space">
    <w:name w:val="apple-converted-space"/>
    <w:qFormat/>
    <w:rsid w:val="006B3E10"/>
  </w:style>
  <w:style w:type="character" w:customStyle="1" w:styleId="shorttext">
    <w:name w:val="short_text"/>
    <w:qFormat/>
    <w:rsid w:val="006B3E10"/>
  </w:style>
  <w:style w:type="character" w:styleId="aff8">
    <w:name w:val="Subtle Reference"/>
    <w:uiPriority w:val="31"/>
    <w:qFormat/>
    <w:rsid w:val="006B3E10"/>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B3E10"/>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B3E10"/>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B3E10"/>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B3E10"/>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6B3E10"/>
    <w:rPr>
      <w:rFonts w:ascii="Yu Gothic Light" w:eastAsia="Yu Gothic Light" w:hAnsi="Yu Gothic Light" w:cs="Times New Roman"/>
      <w:lang w:val="en-GB" w:eastAsia="en-US"/>
    </w:rPr>
  </w:style>
  <w:style w:type="paragraph" w:customStyle="1" w:styleId="msonormal0">
    <w:name w:val="msonormal"/>
    <w:basedOn w:val="a1"/>
    <w:uiPriority w:val="99"/>
    <w:qFormat/>
    <w:rsid w:val="006B3E10"/>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B3E10"/>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B3E10"/>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B3E10"/>
    <w:rPr>
      <w:rFonts w:ascii="Times New Roman" w:eastAsia="Yu Mincho" w:hAnsi="Times New Roman"/>
      <w:lang w:val="en-GB" w:eastAsia="en-US"/>
    </w:rPr>
  </w:style>
  <w:style w:type="paragraph" w:customStyle="1" w:styleId="46">
    <w:name w:val="吹き出し4"/>
    <w:basedOn w:val="a1"/>
    <w:uiPriority w:val="99"/>
    <w:semiHidden/>
    <w:qFormat/>
    <w:rsid w:val="006B3E10"/>
    <w:rPr>
      <w:rFonts w:ascii="Tahoma" w:eastAsia="MS Mincho" w:hAnsi="Tahoma" w:cs="Tahoma"/>
      <w:sz w:val="16"/>
      <w:szCs w:val="16"/>
    </w:rPr>
  </w:style>
  <w:style w:type="paragraph" w:customStyle="1" w:styleId="tac0">
    <w:name w:val="tac"/>
    <w:basedOn w:val="a1"/>
    <w:uiPriority w:val="99"/>
    <w:qFormat/>
    <w:rsid w:val="006B3E1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6B3E10"/>
  </w:style>
  <w:style w:type="character" w:customStyle="1" w:styleId="UnresolvedMention11">
    <w:name w:val="Unresolved Mention11"/>
    <w:uiPriority w:val="99"/>
    <w:semiHidden/>
    <w:unhideWhenUsed/>
    <w:qFormat/>
    <w:rsid w:val="006B3E10"/>
    <w:rPr>
      <w:color w:val="808080"/>
      <w:shd w:val="clear" w:color="auto" w:fill="E6E6E6"/>
    </w:rPr>
  </w:style>
  <w:style w:type="table" w:customStyle="1" w:styleId="TableGrid4">
    <w:name w:val="Table Grid4"/>
    <w:basedOn w:val="a3"/>
    <w:next w:val="af8"/>
    <w:qFormat/>
    <w:rsid w:val="006B3E1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B3E10"/>
  </w:style>
  <w:style w:type="table" w:customStyle="1" w:styleId="311">
    <w:name w:val="网格型31"/>
    <w:basedOn w:val="a3"/>
    <w:next w:val="af8"/>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8"/>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B3E10"/>
  </w:style>
  <w:style w:type="table" w:customStyle="1" w:styleId="TableClassic21">
    <w:name w:val="Table Classic 21"/>
    <w:basedOn w:val="a3"/>
    <w:next w:val="29"/>
    <w:qFormat/>
    <w:rsid w:val="006B3E1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aff9">
    <w:name w:val="Unresolved Mention"/>
    <w:uiPriority w:val="99"/>
    <w:unhideWhenUsed/>
    <w:rsid w:val="006B3E10"/>
    <w:rPr>
      <w:color w:val="808080"/>
      <w:shd w:val="clear" w:color="auto" w:fill="E6E6E6"/>
    </w:rPr>
  </w:style>
  <w:style w:type="paragraph" w:styleId="TOC">
    <w:name w:val="TOC Heading"/>
    <w:basedOn w:val="11"/>
    <w:next w:val="a1"/>
    <w:uiPriority w:val="39"/>
    <w:unhideWhenUsed/>
    <w:qFormat/>
    <w:rsid w:val="006B3E10"/>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Char1"/>
    <w:uiPriority w:val="99"/>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6B3E10"/>
    <w:rPr>
      <w:lang w:val="en-GB" w:eastAsia="ja-JP" w:bidi="ar-SA"/>
    </w:rPr>
  </w:style>
  <w:style w:type="paragraph" w:customStyle="1" w:styleId="1Char10">
    <w:name w:val="(文字) (文字)1 Char (文字) (文字)1"/>
    <w:uiPriority w:val="99"/>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uiPriority w:val="99"/>
    <w:qFormat/>
    <w:rsid w:val="006B3E10"/>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CharChar41">
    <w:name w:val="Char Char41"/>
    <w:qFormat/>
    <w:rsid w:val="006B3E10"/>
    <w:rPr>
      <w:rFonts w:ascii="Courier New" w:hAnsi="Courier New"/>
      <w:lang w:val="nb-NO" w:eastAsia="ja-JP" w:bidi="ar-SA"/>
    </w:rPr>
  </w:style>
  <w:style w:type="paragraph" w:customStyle="1" w:styleId="CharCharCharCharCharChar1">
    <w:name w:val="Char Char Char Char Char Char1"/>
    <w:uiPriority w:val="99"/>
    <w:semiHidden/>
    <w:qFormat/>
    <w:rsid w:val="006B3E1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5">
    <w:name w:val="(文字) (文字)5"/>
    <w:uiPriority w:val="99"/>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6B3E10"/>
    <w:rPr>
      <w:rFonts w:ascii="Tahoma" w:hAnsi="Tahoma" w:cs="Tahoma"/>
      <w:shd w:val="clear" w:color="auto" w:fill="000080"/>
      <w:lang w:val="en-GB" w:eastAsia="en-US"/>
    </w:rPr>
  </w:style>
  <w:style w:type="character" w:customStyle="1" w:styleId="ZchnZchn51">
    <w:name w:val="Zchn Zchn51"/>
    <w:qFormat/>
    <w:rsid w:val="006B3E10"/>
    <w:rPr>
      <w:rFonts w:ascii="Courier New" w:eastAsia="바탕" w:hAnsi="Courier New"/>
      <w:lang w:val="nb-NO" w:eastAsia="en-US" w:bidi="ar-SA"/>
    </w:rPr>
  </w:style>
  <w:style w:type="character" w:customStyle="1" w:styleId="CharChar101">
    <w:name w:val="Char Char101"/>
    <w:semiHidden/>
    <w:qFormat/>
    <w:rsid w:val="006B3E10"/>
    <w:rPr>
      <w:rFonts w:ascii="Times New Roman" w:hAnsi="Times New Roman"/>
      <w:lang w:val="en-GB" w:eastAsia="en-US"/>
    </w:rPr>
  </w:style>
  <w:style w:type="character" w:customStyle="1" w:styleId="CharChar91">
    <w:name w:val="Char Char91"/>
    <w:semiHidden/>
    <w:qFormat/>
    <w:rsid w:val="006B3E10"/>
    <w:rPr>
      <w:rFonts w:ascii="Tahoma" w:hAnsi="Tahoma" w:cs="Tahoma"/>
      <w:sz w:val="16"/>
      <w:szCs w:val="16"/>
      <w:lang w:val="en-GB" w:eastAsia="en-US"/>
    </w:rPr>
  </w:style>
  <w:style w:type="character" w:customStyle="1" w:styleId="CharChar81">
    <w:name w:val="Char Char81"/>
    <w:semiHidden/>
    <w:qFormat/>
    <w:rsid w:val="006B3E10"/>
    <w:rPr>
      <w:rFonts w:ascii="Times New Roman" w:hAnsi="Times New Roman"/>
      <w:b/>
      <w:bCs/>
      <w:lang w:val="en-GB" w:eastAsia="en-US"/>
    </w:rPr>
  </w:style>
  <w:style w:type="paragraph" w:customStyle="1" w:styleId="2a">
    <w:name w:val="修订2"/>
    <w:hidden/>
    <w:uiPriority w:val="99"/>
    <w:semiHidden/>
    <w:qFormat/>
    <w:rsid w:val="006B3E10"/>
    <w:rPr>
      <w:rFonts w:ascii="Times New Roman" w:eastAsia="바탕" w:hAnsi="Times New Roman"/>
      <w:lang w:val="en-GB" w:eastAsia="en-US"/>
    </w:rPr>
  </w:style>
  <w:style w:type="paragraph" w:customStyle="1" w:styleId="1CharChar1Char1">
    <w:name w:val="(文字) (文字)1 Char (文字) (文字) Char (文字) (文字)1 Char (文字) (文字)1"/>
    <w:uiPriority w:val="99"/>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0"/>
    <w:uiPriority w:val="99"/>
    <w:qFormat/>
    <w:rsid w:val="006B3E1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uiPriority w:val="99"/>
    <w:qFormat/>
    <w:rsid w:val="006B3E10"/>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uiPriority w:val="99"/>
    <w:qFormat/>
    <w:rsid w:val="006B3E10"/>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6B3E10"/>
    <w:rPr>
      <w:rFonts w:ascii="Arial" w:hAnsi="Arial"/>
      <w:sz w:val="36"/>
      <w:lang w:val="en-GB" w:eastAsia="en-US" w:bidi="ar-SA"/>
    </w:rPr>
  </w:style>
  <w:style w:type="character" w:customStyle="1" w:styleId="CharChar281">
    <w:name w:val="Char Char281"/>
    <w:qFormat/>
    <w:rsid w:val="006B3E10"/>
    <w:rPr>
      <w:rFonts w:ascii="Arial" w:hAnsi="Arial"/>
      <w:sz w:val="32"/>
      <w:lang w:val="en-GB"/>
    </w:rPr>
  </w:style>
  <w:style w:type="paragraph" w:customStyle="1" w:styleId="CharChar241">
    <w:name w:val="Char Char241"/>
    <w:basedOn w:val="a1"/>
    <w:uiPriority w:val="99"/>
    <w:semiHidden/>
    <w:qFormat/>
    <w:rsid w:val="006B3E10"/>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11">
    <w:name w:val="(文字) (文字) Char1"/>
    <w:uiPriority w:val="99"/>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uiPriority w:val="99"/>
    <w:qFormat/>
    <w:rsid w:val="006B3E10"/>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CharCharCharCharCharCharCharCharCharCharCharChar1">
    <w:name w:val="Char Char Char Char Char Char Char Char Char Char Char Char Char1"/>
    <w:uiPriority w:val="99"/>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4"/>
    <w:uiPriority w:val="99"/>
    <w:semiHidden/>
    <w:unhideWhenUsed/>
    <w:rsid w:val="006B3E10"/>
  </w:style>
  <w:style w:type="numbering" w:customStyle="1" w:styleId="NoList3">
    <w:name w:val="No List3"/>
    <w:next w:val="a4"/>
    <w:uiPriority w:val="99"/>
    <w:semiHidden/>
    <w:unhideWhenUsed/>
    <w:rsid w:val="006B3E10"/>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6B3E10"/>
    <w:rPr>
      <w:rFonts w:ascii="Arial" w:hAnsi="Arial"/>
      <w:sz w:val="32"/>
      <w:lang w:val="en-GB" w:eastAsia="en-US" w:bidi="ar-SA"/>
    </w:rPr>
  </w:style>
  <w:style w:type="numbering" w:customStyle="1" w:styleId="NoList11">
    <w:name w:val="No List11"/>
    <w:next w:val="a4"/>
    <w:uiPriority w:val="99"/>
    <w:semiHidden/>
    <w:unhideWhenUsed/>
    <w:rsid w:val="006B3E10"/>
  </w:style>
  <w:style w:type="numbering" w:customStyle="1" w:styleId="NoList4">
    <w:name w:val="No List4"/>
    <w:next w:val="a4"/>
    <w:uiPriority w:val="99"/>
    <w:semiHidden/>
    <w:unhideWhenUsed/>
    <w:rsid w:val="006B3E10"/>
  </w:style>
  <w:style w:type="numbering" w:customStyle="1" w:styleId="NoList5">
    <w:name w:val="No List5"/>
    <w:next w:val="a4"/>
    <w:uiPriority w:val="99"/>
    <w:semiHidden/>
    <w:unhideWhenUsed/>
    <w:rsid w:val="006B3E10"/>
  </w:style>
  <w:style w:type="numbering" w:customStyle="1" w:styleId="NoList111">
    <w:name w:val="No List111"/>
    <w:next w:val="a4"/>
    <w:uiPriority w:val="99"/>
    <w:semiHidden/>
    <w:unhideWhenUsed/>
    <w:rsid w:val="006B3E10"/>
  </w:style>
  <w:style w:type="numbering" w:customStyle="1" w:styleId="NoList21">
    <w:name w:val="No List21"/>
    <w:next w:val="a4"/>
    <w:uiPriority w:val="99"/>
    <w:semiHidden/>
    <w:unhideWhenUsed/>
    <w:rsid w:val="006B3E10"/>
  </w:style>
  <w:style w:type="numbering" w:customStyle="1" w:styleId="NoList31">
    <w:name w:val="No List31"/>
    <w:next w:val="a4"/>
    <w:uiPriority w:val="99"/>
    <w:semiHidden/>
    <w:unhideWhenUsed/>
    <w:rsid w:val="006B3E10"/>
  </w:style>
  <w:style w:type="numbering" w:customStyle="1" w:styleId="NoList41">
    <w:name w:val="No List41"/>
    <w:next w:val="a4"/>
    <w:uiPriority w:val="99"/>
    <w:semiHidden/>
    <w:unhideWhenUsed/>
    <w:rsid w:val="006B3E10"/>
  </w:style>
  <w:style w:type="numbering" w:customStyle="1" w:styleId="NoList6">
    <w:name w:val="No List6"/>
    <w:next w:val="a4"/>
    <w:uiPriority w:val="99"/>
    <w:semiHidden/>
    <w:unhideWhenUsed/>
    <w:rsid w:val="006B3E10"/>
  </w:style>
  <w:style w:type="character" w:styleId="affa">
    <w:name w:val="Emphasis"/>
    <w:uiPriority w:val="20"/>
    <w:qFormat/>
    <w:rsid w:val="006B3E10"/>
    <w:rPr>
      <w:i/>
      <w:iCs/>
    </w:rPr>
  </w:style>
  <w:style w:type="numbering" w:customStyle="1" w:styleId="NoList7">
    <w:name w:val="No List7"/>
    <w:next w:val="a4"/>
    <w:uiPriority w:val="99"/>
    <w:semiHidden/>
    <w:unhideWhenUsed/>
    <w:rsid w:val="006B3E10"/>
  </w:style>
  <w:style w:type="table" w:customStyle="1" w:styleId="TableGrid12">
    <w:name w:val="Table Grid12"/>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6B3E10"/>
  </w:style>
  <w:style w:type="table" w:customStyle="1" w:styleId="TableGrid111">
    <w:name w:val="Table Grid111"/>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B3E10"/>
    <w:rPr>
      <w:color w:val="808080"/>
      <w:shd w:val="clear" w:color="auto" w:fill="E6E6E6"/>
    </w:rPr>
  </w:style>
  <w:style w:type="numbering" w:customStyle="1" w:styleId="NoList22">
    <w:name w:val="No List22"/>
    <w:next w:val="a4"/>
    <w:uiPriority w:val="99"/>
    <w:semiHidden/>
    <w:unhideWhenUsed/>
    <w:rsid w:val="006B3E10"/>
  </w:style>
  <w:style w:type="numbering" w:customStyle="1" w:styleId="NoList32">
    <w:name w:val="No List32"/>
    <w:next w:val="a4"/>
    <w:uiPriority w:val="99"/>
    <w:semiHidden/>
    <w:unhideWhenUsed/>
    <w:rsid w:val="006B3E10"/>
  </w:style>
  <w:style w:type="paragraph" w:customStyle="1" w:styleId="aria">
    <w:name w:val="aria"/>
    <w:basedOn w:val="a1"/>
    <w:uiPriority w:val="99"/>
    <w:qFormat/>
    <w:rsid w:val="006B3E10"/>
    <w:pPr>
      <w:keepNext/>
      <w:keepLines/>
      <w:spacing w:after="0"/>
      <w:jc w:val="both"/>
    </w:pPr>
    <w:rPr>
      <w:rFonts w:ascii="Arial" w:eastAsia="SimSun" w:hAnsi="Arial"/>
      <w:sz w:val="18"/>
      <w:szCs w:val="18"/>
    </w:rPr>
  </w:style>
  <w:style w:type="paragraph" w:styleId="affb">
    <w:name w:val="No Spacing"/>
    <w:uiPriority w:val="1"/>
    <w:qFormat/>
    <w:rsid w:val="006B3E10"/>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uiPriority w:val="99"/>
    <w:qFormat/>
    <w:rsid w:val="006B3E10"/>
    <w:pPr>
      <w:snapToGrid w:val="0"/>
      <w:spacing w:after="0"/>
      <w:textAlignment w:val="baseline"/>
    </w:pPr>
    <w:rPr>
      <w:rFonts w:ascii="Arial" w:eastAsia="SimSun" w:hAnsi="Arial" w:cs="Arial"/>
      <w:sz w:val="18"/>
      <w:szCs w:val="18"/>
      <w:lang w:val="en-US" w:eastAsia="zh-CN"/>
    </w:rPr>
  </w:style>
  <w:style w:type="paragraph" w:customStyle="1" w:styleId="affc">
    <w:name w:val="吹き出し"/>
    <w:basedOn w:val="a1"/>
    <w:uiPriority w:val="99"/>
    <w:semiHidden/>
    <w:qFormat/>
    <w:rsid w:val="006B3E10"/>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6B3E10"/>
    <w:rPr>
      <w:rFonts w:ascii="Times New Roman" w:hAnsi="Times New Roman"/>
      <w:lang w:val="en-GB"/>
    </w:rPr>
  </w:style>
  <w:style w:type="paragraph" w:customStyle="1" w:styleId="CharChar5">
    <w:name w:val="Char Char5"/>
    <w:uiPriority w:val="99"/>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qFormat/>
    <w:rsid w:val="006B3E10"/>
    <w:rPr>
      <w:rFonts w:ascii="Courier New" w:eastAsia="SimSun" w:hAnsi="Courier New" w:cs="Courier New"/>
      <w:color w:val="0000FF"/>
      <w:kern w:val="2"/>
      <w:lang w:val="en-US" w:eastAsia="zh-CN" w:bidi="ar-SA"/>
    </w:rPr>
  </w:style>
  <w:style w:type="paragraph" w:customStyle="1" w:styleId="Table0">
    <w:name w:val="Table"/>
    <w:basedOn w:val="a1"/>
    <w:link w:val="Table1"/>
    <w:qFormat/>
    <w:rsid w:val="006B3E10"/>
    <w:pPr>
      <w:jc w:val="center"/>
    </w:pPr>
    <w:rPr>
      <w:rFonts w:ascii="Arial" w:eastAsia="SimSun" w:hAnsi="Arial" w:cs="Arial"/>
      <w:b/>
    </w:rPr>
  </w:style>
  <w:style w:type="character" w:customStyle="1" w:styleId="Table1">
    <w:name w:val="Table (文字)"/>
    <w:link w:val="Table0"/>
    <w:qFormat/>
    <w:rsid w:val="006B3E10"/>
    <w:rPr>
      <w:rFonts w:ascii="Arial" w:eastAsia="SimSun" w:hAnsi="Arial" w:cs="Arial"/>
      <w:b/>
      <w:lang w:val="en-GB" w:eastAsia="en-US"/>
    </w:rPr>
  </w:style>
  <w:style w:type="character" w:customStyle="1" w:styleId="PLChar">
    <w:name w:val="PL Char"/>
    <w:link w:val="PL"/>
    <w:qFormat/>
    <w:rsid w:val="006B3E10"/>
    <w:rPr>
      <w:rFonts w:ascii="Courier New" w:hAnsi="Courier New"/>
      <w:noProof/>
      <w:sz w:val="16"/>
      <w:lang w:val="en-GB" w:eastAsia="en-US"/>
    </w:rPr>
  </w:style>
  <w:style w:type="paragraph" w:customStyle="1" w:styleId="ColorfulList-Accent11">
    <w:name w:val="Colorful List - Accent 11"/>
    <w:basedOn w:val="a1"/>
    <w:uiPriority w:val="34"/>
    <w:qFormat/>
    <w:rsid w:val="006B3E10"/>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6B3E10"/>
    <w:rPr>
      <w:rFonts w:ascii="Times New Roman" w:eastAsia="바탕" w:hAnsi="Times New Roman"/>
      <w:lang w:val="en-GB" w:eastAsia="en-US"/>
    </w:rPr>
  </w:style>
  <w:style w:type="character" w:styleId="affd">
    <w:name w:val="line number"/>
    <w:basedOn w:val="a2"/>
    <w:qFormat/>
    <w:rsid w:val="006B3E10"/>
    <w:rPr>
      <w:rFonts w:ascii="Arial" w:eastAsia="SimSun" w:hAnsi="Arial" w:cs="Arial"/>
      <w:color w:val="0000FF"/>
      <w:kern w:val="2"/>
      <w:lang w:val="en-US" w:eastAsia="zh-CN" w:bidi="ar-SA"/>
    </w:rPr>
  </w:style>
  <w:style w:type="paragraph" w:styleId="affe">
    <w:name w:val="Block Text"/>
    <w:basedOn w:val="a1"/>
    <w:uiPriority w:val="99"/>
    <w:qFormat/>
    <w:rsid w:val="006B3E10"/>
    <w:pPr>
      <w:spacing w:after="120"/>
      <w:ind w:left="1440" w:right="1440"/>
    </w:pPr>
    <w:rPr>
      <w:rFonts w:eastAsia="MS Mincho"/>
    </w:rPr>
  </w:style>
  <w:style w:type="paragraph" w:customStyle="1" w:styleId="62">
    <w:name w:val="吹き出し6"/>
    <w:basedOn w:val="a1"/>
    <w:uiPriority w:val="99"/>
    <w:semiHidden/>
    <w:qFormat/>
    <w:rsid w:val="006B3E10"/>
    <w:rPr>
      <w:rFonts w:ascii="Tahoma" w:eastAsia="MS Mincho" w:hAnsi="Tahoma" w:cs="Tahoma"/>
      <w:sz w:val="16"/>
      <w:szCs w:val="16"/>
      <w:lang w:eastAsia="ko-KR"/>
    </w:rPr>
  </w:style>
  <w:style w:type="character" w:styleId="HTML0">
    <w:name w:val="HTML Code"/>
    <w:unhideWhenUsed/>
    <w:qFormat/>
    <w:rsid w:val="006B3E10"/>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
    <w:name w:val="Note Heading"/>
    <w:basedOn w:val="a1"/>
    <w:next w:val="a1"/>
    <w:link w:val="Charf3"/>
    <w:uiPriority w:val="99"/>
    <w:qFormat/>
    <w:rsid w:val="006B3E10"/>
    <w:pPr>
      <w:overflowPunct w:val="0"/>
      <w:autoSpaceDE w:val="0"/>
      <w:autoSpaceDN w:val="0"/>
      <w:adjustRightInd w:val="0"/>
      <w:textAlignment w:val="baseline"/>
    </w:pPr>
    <w:rPr>
      <w:rFonts w:eastAsia="MS Mincho"/>
      <w:lang w:eastAsia="zh-CN"/>
    </w:rPr>
  </w:style>
  <w:style w:type="character" w:customStyle="1" w:styleId="Charf3">
    <w:name w:val="각주/미주 머리글 Char"/>
    <w:basedOn w:val="a2"/>
    <w:link w:val="afff"/>
    <w:uiPriority w:val="99"/>
    <w:qFormat/>
    <w:rsid w:val="006B3E10"/>
    <w:rPr>
      <w:rFonts w:ascii="Times New Roman" w:eastAsia="MS Mincho" w:hAnsi="Times New Roman"/>
      <w:lang w:val="en-GB" w:eastAsia="zh-CN"/>
    </w:rPr>
  </w:style>
  <w:style w:type="character" w:customStyle="1" w:styleId="1c">
    <w:name w:val="不明显参考1"/>
    <w:uiPriority w:val="31"/>
    <w:qFormat/>
    <w:rsid w:val="006B3E10"/>
    <w:rPr>
      <w:smallCaps/>
      <w:color w:val="5A5A5A"/>
    </w:rPr>
  </w:style>
  <w:style w:type="paragraph" w:customStyle="1" w:styleId="114">
    <w:name w:val="修订11"/>
    <w:hidden/>
    <w:uiPriority w:val="99"/>
    <w:semiHidden/>
    <w:qFormat/>
    <w:rsid w:val="006B3E10"/>
    <w:rPr>
      <w:rFonts w:ascii="Times New Roman" w:eastAsia="바탕" w:hAnsi="Times New Roman"/>
      <w:lang w:val="en-GB" w:eastAsia="en-US"/>
    </w:rPr>
  </w:style>
  <w:style w:type="paragraph" w:customStyle="1" w:styleId="TOC1">
    <w:name w:val="TOC 标题1"/>
    <w:basedOn w:val="11"/>
    <w:next w:val="a1"/>
    <w:uiPriority w:val="39"/>
    <w:unhideWhenUsed/>
    <w:qFormat/>
    <w:rsid w:val="006B3E10"/>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6B3E10"/>
    <w:rPr>
      <w:rFonts w:ascii="Times New Roman" w:hAnsi="Times New Roman"/>
      <w:lang w:val="en-GB"/>
    </w:rPr>
  </w:style>
  <w:style w:type="character" w:customStyle="1" w:styleId="EXCar">
    <w:name w:val="EX Car"/>
    <w:qFormat/>
    <w:rsid w:val="006B3E10"/>
    <w:rPr>
      <w:lang w:val="en-GB" w:eastAsia="en-US"/>
    </w:rPr>
  </w:style>
  <w:style w:type="character" w:customStyle="1" w:styleId="B4Char">
    <w:name w:val="B4 Char"/>
    <w:link w:val="B4"/>
    <w:qFormat/>
    <w:rsid w:val="006B3E10"/>
    <w:rPr>
      <w:rFonts w:ascii="Times New Roman" w:hAnsi="Times New Roman"/>
      <w:lang w:val="en-GB" w:eastAsia="en-US"/>
    </w:rPr>
  </w:style>
  <w:style w:type="character" w:customStyle="1" w:styleId="1d">
    <w:name w:val="明显强调1"/>
    <w:uiPriority w:val="21"/>
    <w:qFormat/>
    <w:rsid w:val="006B3E10"/>
    <w:rPr>
      <w:b/>
      <w:bCs/>
      <w:i/>
      <w:iCs/>
      <w:color w:val="4F81BD"/>
    </w:rPr>
  </w:style>
  <w:style w:type="paragraph" w:customStyle="1" w:styleId="B6">
    <w:name w:val="B6"/>
    <w:basedOn w:val="B5"/>
    <w:link w:val="B6Char"/>
    <w:qFormat/>
    <w:rsid w:val="006B3E10"/>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uiPriority w:val="99"/>
    <w:qFormat/>
    <w:rsid w:val="006B3E10"/>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uiPriority w:val="99"/>
    <w:qFormat/>
    <w:rsid w:val="006B3E10"/>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uiPriority w:val="99"/>
    <w:qFormat/>
    <w:rsid w:val="006B3E10"/>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6B3E10"/>
    <w:rPr>
      <w:rFonts w:ascii="Times New Roman" w:hAnsi="Times New Roman"/>
      <w:color w:val="FF0000"/>
      <w:lang w:val="en-GB" w:eastAsia="en-US"/>
    </w:rPr>
  </w:style>
  <w:style w:type="character" w:customStyle="1" w:styleId="B5Char">
    <w:name w:val="B5 Char"/>
    <w:link w:val="B5"/>
    <w:qFormat/>
    <w:rsid w:val="006B3E10"/>
    <w:rPr>
      <w:rFonts w:ascii="Times New Roman" w:hAnsi="Times New Roman"/>
      <w:lang w:val="en-GB" w:eastAsia="en-US"/>
    </w:rPr>
  </w:style>
  <w:style w:type="character" w:customStyle="1" w:styleId="HeadingChar">
    <w:name w:val="Heading Char"/>
    <w:link w:val="Heading"/>
    <w:qFormat/>
    <w:rsid w:val="006B3E10"/>
    <w:rPr>
      <w:rFonts w:ascii="Arial" w:eastAsia="SimSun" w:hAnsi="Arial"/>
      <w:b/>
      <w:sz w:val="22"/>
    </w:rPr>
  </w:style>
  <w:style w:type="character" w:customStyle="1" w:styleId="B6Char">
    <w:name w:val="B6 Char"/>
    <w:link w:val="B6"/>
    <w:qFormat/>
    <w:rsid w:val="006B3E10"/>
    <w:rPr>
      <w:rFonts w:ascii="Times New Roman" w:eastAsia="Times New Roman" w:hAnsi="Times New Roman"/>
      <w:lang w:val="en-GB" w:eastAsia="zh-CN"/>
    </w:rPr>
  </w:style>
  <w:style w:type="table" w:customStyle="1" w:styleId="TableStyle1">
    <w:name w:val="Table Style1"/>
    <w:basedOn w:val="a3"/>
    <w:qFormat/>
    <w:rsid w:val="006B3E10"/>
    <w:rPr>
      <w:rFonts w:ascii="Times New Roman" w:eastAsia="MS Mincho" w:hAnsi="Times New Roman"/>
      <w:lang w:val="en-US" w:eastAsia="en-US"/>
    </w:rPr>
    <w:tblPr/>
  </w:style>
  <w:style w:type="paragraph" w:customStyle="1" w:styleId="tal1">
    <w:name w:val="tal"/>
    <w:basedOn w:val="a1"/>
    <w:uiPriority w:val="99"/>
    <w:qFormat/>
    <w:rsid w:val="006B3E10"/>
    <w:pPr>
      <w:spacing w:before="100" w:beforeAutospacing="1" w:after="100" w:afterAutospacing="1"/>
    </w:pPr>
    <w:rPr>
      <w:rFonts w:ascii="SimSun" w:eastAsia="SimSun" w:hAnsi="SimSun" w:cs="SimSun"/>
      <w:sz w:val="24"/>
      <w:szCs w:val="24"/>
      <w:lang w:val="en-US" w:eastAsia="zh-CN"/>
    </w:rPr>
  </w:style>
  <w:style w:type="paragraph" w:customStyle="1" w:styleId="1e">
    <w:name w:val="수정1"/>
    <w:hidden/>
    <w:semiHidden/>
    <w:qFormat/>
    <w:rsid w:val="006B3E10"/>
    <w:rPr>
      <w:rFonts w:ascii="Times New Roman" w:eastAsia="바탕" w:hAnsi="Times New Roman"/>
      <w:lang w:val="en-GB" w:eastAsia="en-US"/>
    </w:rPr>
  </w:style>
  <w:style w:type="paragraph" w:customStyle="1" w:styleId="afff0">
    <w:name w:val="変更箇所"/>
    <w:hidden/>
    <w:uiPriority w:val="99"/>
    <w:semiHidden/>
    <w:qFormat/>
    <w:rsid w:val="006B3E10"/>
    <w:rPr>
      <w:rFonts w:ascii="Times New Roman" w:eastAsia="MS Mincho" w:hAnsi="Times New Roman"/>
      <w:lang w:val="en-GB" w:eastAsia="en-US"/>
    </w:rPr>
  </w:style>
  <w:style w:type="paragraph" w:customStyle="1" w:styleId="NB2">
    <w:name w:val="NB2"/>
    <w:basedOn w:val="ZG"/>
    <w:uiPriority w:val="99"/>
    <w:qFormat/>
    <w:rsid w:val="006B3E10"/>
    <w:pPr>
      <w:framePr w:wrap="notBeside"/>
    </w:pPr>
    <w:rPr>
      <w:rFonts w:eastAsia="Times New Roman"/>
      <w:noProof w:val="0"/>
      <w:lang w:val="en-US" w:eastAsia="ko-KR"/>
    </w:rPr>
  </w:style>
  <w:style w:type="paragraph" w:customStyle="1" w:styleId="tableentry">
    <w:name w:val="table entry"/>
    <w:basedOn w:val="a1"/>
    <w:uiPriority w:val="99"/>
    <w:qFormat/>
    <w:rsid w:val="006B3E10"/>
    <w:pPr>
      <w:keepNext/>
      <w:spacing w:before="60" w:after="60"/>
    </w:pPr>
    <w:rPr>
      <w:rFonts w:ascii="Bookman Old Style" w:eastAsia="SimSun" w:hAnsi="Bookman Old Style"/>
      <w:lang w:val="en-US" w:eastAsia="ko-KR"/>
    </w:rPr>
  </w:style>
  <w:style w:type="character" w:customStyle="1" w:styleId="EditorsNoteChar">
    <w:name w:val="Editor's Note Char"/>
    <w:qFormat/>
    <w:rsid w:val="006B3E10"/>
    <w:rPr>
      <w:rFonts w:ascii="Times New Roman" w:hAnsi="Times New Roman"/>
      <w:color w:val="FF0000"/>
      <w:lang w:val="en-GB" w:eastAsia="en-US"/>
    </w:rPr>
  </w:style>
  <w:style w:type="table" w:customStyle="1" w:styleId="TableGrid5">
    <w:name w:val="Table Grid5"/>
    <w:basedOn w:val="a3"/>
    <w:uiPriority w:val="39"/>
    <w:qFormat/>
    <w:rsid w:val="006B3E1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6B3E1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uiPriority w:val="99"/>
    <w:qFormat/>
    <w:rsid w:val="006B3E10"/>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uiPriority w:val="99"/>
    <w:qFormat/>
    <w:rsid w:val="006B3E10"/>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uiPriority w:val="99"/>
    <w:qFormat/>
    <w:rsid w:val="006B3E10"/>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6B3E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uiPriority w:val="99"/>
    <w:qFormat/>
    <w:rsid w:val="006B3E10"/>
    <w:pPr>
      <w:jc w:val="both"/>
    </w:pPr>
    <w:rPr>
      <w:rFonts w:ascii="SimSun" w:eastAsia="SimSun" w:hAnsi="SimSun" w:cs="SimSun"/>
      <w:kern w:val="2"/>
      <w:sz w:val="21"/>
      <w:szCs w:val="21"/>
      <w:lang w:val="en-US" w:eastAsia="zh-CN"/>
    </w:rPr>
  </w:style>
  <w:style w:type="paragraph" w:customStyle="1" w:styleId="font5">
    <w:name w:val="font5"/>
    <w:basedOn w:val="a1"/>
    <w:uiPriority w:val="99"/>
    <w:qFormat/>
    <w:rsid w:val="006B3E10"/>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uiPriority w:val="99"/>
    <w:qFormat/>
    <w:rsid w:val="006B3E1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uiPriority w:val="99"/>
    <w:qFormat/>
    <w:rsid w:val="006B3E1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uiPriority w:val="99"/>
    <w:qFormat/>
    <w:rsid w:val="006B3E10"/>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uiPriority w:val="99"/>
    <w:qFormat/>
    <w:rsid w:val="006B3E1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uiPriority w:val="99"/>
    <w:qFormat/>
    <w:rsid w:val="006B3E10"/>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uiPriority w:val="99"/>
    <w:qFormat/>
    <w:rsid w:val="006B3E1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uiPriority w:val="99"/>
    <w:qFormat/>
    <w:rsid w:val="006B3E10"/>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uiPriority w:val="99"/>
    <w:qFormat/>
    <w:rsid w:val="006B3E1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uiPriority w:val="99"/>
    <w:qFormat/>
    <w:rsid w:val="006B3E1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uiPriority w:val="99"/>
    <w:qFormat/>
    <w:rsid w:val="006B3E10"/>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uiPriority w:val="99"/>
    <w:qFormat/>
    <w:rsid w:val="006B3E1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uiPriority w:val="99"/>
    <w:qFormat/>
    <w:rsid w:val="006B3E1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uiPriority w:val="99"/>
    <w:qFormat/>
    <w:rsid w:val="006B3E10"/>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uiPriority w:val="99"/>
    <w:qFormat/>
    <w:rsid w:val="006B3E10"/>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uiPriority w:val="99"/>
    <w:qFormat/>
    <w:rsid w:val="006B3E1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uiPriority w:val="99"/>
    <w:qFormat/>
    <w:rsid w:val="006B3E1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uiPriority w:val="99"/>
    <w:qFormat/>
    <w:rsid w:val="006B3E1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uiPriority w:val="99"/>
    <w:qFormat/>
    <w:rsid w:val="006B3E1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uiPriority w:val="99"/>
    <w:qFormat/>
    <w:rsid w:val="006B3E10"/>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uiPriority w:val="99"/>
    <w:qFormat/>
    <w:rsid w:val="006B3E10"/>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uiPriority w:val="99"/>
    <w:qFormat/>
    <w:rsid w:val="006B3E10"/>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uiPriority w:val="99"/>
    <w:qFormat/>
    <w:rsid w:val="006B3E1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6B3E10"/>
  </w:style>
  <w:style w:type="numbering" w:customStyle="1" w:styleId="NoList42">
    <w:name w:val="No List42"/>
    <w:next w:val="a4"/>
    <w:uiPriority w:val="99"/>
    <w:semiHidden/>
    <w:unhideWhenUsed/>
    <w:rsid w:val="006B3E10"/>
  </w:style>
  <w:style w:type="numbering" w:customStyle="1" w:styleId="NoList51">
    <w:name w:val="No List51"/>
    <w:next w:val="a4"/>
    <w:uiPriority w:val="99"/>
    <w:semiHidden/>
    <w:unhideWhenUsed/>
    <w:rsid w:val="006B3E10"/>
  </w:style>
  <w:style w:type="numbering" w:customStyle="1" w:styleId="NoList211">
    <w:name w:val="No List211"/>
    <w:next w:val="a4"/>
    <w:uiPriority w:val="99"/>
    <w:semiHidden/>
    <w:unhideWhenUsed/>
    <w:rsid w:val="006B3E10"/>
  </w:style>
  <w:style w:type="numbering" w:customStyle="1" w:styleId="NoList311">
    <w:name w:val="No List311"/>
    <w:next w:val="a4"/>
    <w:uiPriority w:val="99"/>
    <w:semiHidden/>
    <w:unhideWhenUsed/>
    <w:rsid w:val="006B3E10"/>
  </w:style>
  <w:style w:type="numbering" w:customStyle="1" w:styleId="NoList411">
    <w:name w:val="No List411"/>
    <w:next w:val="a4"/>
    <w:uiPriority w:val="99"/>
    <w:semiHidden/>
    <w:unhideWhenUsed/>
    <w:rsid w:val="006B3E10"/>
  </w:style>
  <w:style w:type="numbering" w:customStyle="1" w:styleId="NoList61">
    <w:name w:val="No List61"/>
    <w:next w:val="a4"/>
    <w:uiPriority w:val="99"/>
    <w:semiHidden/>
    <w:unhideWhenUsed/>
    <w:rsid w:val="006B3E10"/>
  </w:style>
  <w:style w:type="table" w:customStyle="1" w:styleId="TableGrid41">
    <w:name w:val="Table Grid41"/>
    <w:basedOn w:val="a3"/>
    <w:next w:val="af8"/>
    <w:qFormat/>
    <w:rsid w:val="006B3E1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8"/>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8"/>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6B3E10"/>
  </w:style>
  <w:style w:type="numbering" w:customStyle="1" w:styleId="NoList1111">
    <w:name w:val="No List1111"/>
    <w:next w:val="a4"/>
    <w:uiPriority w:val="99"/>
    <w:semiHidden/>
    <w:unhideWhenUsed/>
    <w:rsid w:val="006B3E10"/>
  </w:style>
  <w:style w:type="numbering" w:customStyle="1" w:styleId="NoList71">
    <w:name w:val="No List71"/>
    <w:next w:val="a4"/>
    <w:uiPriority w:val="99"/>
    <w:semiHidden/>
    <w:unhideWhenUsed/>
    <w:rsid w:val="006B3E10"/>
  </w:style>
  <w:style w:type="table" w:customStyle="1" w:styleId="TableGrid121">
    <w:name w:val="Table Grid121"/>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6B3E10"/>
  </w:style>
  <w:style w:type="table" w:customStyle="1" w:styleId="TableGrid1111">
    <w:name w:val="Table Grid1111"/>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6B3E10"/>
  </w:style>
  <w:style w:type="numbering" w:customStyle="1" w:styleId="NoList321">
    <w:name w:val="No List321"/>
    <w:next w:val="a4"/>
    <w:uiPriority w:val="99"/>
    <w:semiHidden/>
    <w:unhideWhenUsed/>
    <w:rsid w:val="006B3E10"/>
  </w:style>
  <w:style w:type="character" w:styleId="afff1">
    <w:name w:val="Intense Emphasis"/>
    <w:uiPriority w:val="21"/>
    <w:qFormat/>
    <w:rsid w:val="006B3E10"/>
    <w:rPr>
      <w:b/>
      <w:bCs/>
      <w:i/>
      <w:iCs/>
      <w:color w:val="4F81BD"/>
    </w:rPr>
  </w:style>
  <w:style w:type="character" w:styleId="HTML1">
    <w:name w:val="HTML Typewriter"/>
    <w:qFormat/>
    <w:rsid w:val="006B3E10"/>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6B3E10"/>
    <w:rPr>
      <w:b/>
      <w:lang w:val="en-GB" w:eastAsia="en-US" w:bidi="ar-SA"/>
    </w:rPr>
  </w:style>
  <w:style w:type="paragraph" w:styleId="HTML2">
    <w:name w:val="HTML Preformatted"/>
    <w:basedOn w:val="a1"/>
    <w:link w:val="HTMLChar"/>
    <w:qFormat/>
    <w:rsid w:val="006B3E10"/>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미리 서식이 지정된 HTML Char"/>
    <w:basedOn w:val="a2"/>
    <w:link w:val="HTML2"/>
    <w:qFormat/>
    <w:rsid w:val="006B3E10"/>
    <w:rPr>
      <w:rFonts w:ascii="Courier New" w:eastAsia="MS Mincho" w:hAnsi="Courier New"/>
      <w:lang w:val="en-GB" w:eastAsia="x-none"/>
    </w:rPr>
  </w:style>
  <w:style w:type="numbering" w:customStyle="1" w:styleId="NoList8">
    <w:name w:val="No List8"/>
    <w:next w:val="a4"/>
    <w:uiPriority w:val="99"/>
    <w:semiHidden/>
    <w:unhideWhenUsed/>
    <w:rsid w:val="006B3E10"/>
  </w:style>
  <w:style w:type="table" w:customStyle="1" w:styleId="TableGrid71">
    <w:name w:val="Table Grid71"/>
    <w:basedOn w:val="a3"/>
    <w:next w:val="af8"/>
    <w:uiPriority w:val="39"/>
    <w:qFormat/>
    <w:rsid w:val="006B3E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8"/>
    <w:uiPriority w:val="39"/>
    <w:qFormat/>
    <w:rsid w:val="006B3E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8"/>
    <w:uiPriority w:val="39"/>
    <w:qFormat/>
    <w:rsid w:val="006B3E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8"/>
    <w:uiPriority w:val="39"/>
    <w:qFormat/>
    <w:rsid w:val="006B3E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8"/>
    <w:uiPriority w:val="39"/>
    <w:qFormat/>
    <w:rsid w:val="006B3E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6B3E10"/>
  </w:style>
  <w:style w:type="table" w:customStyle="1" w:styleId="TableGrid8">
    <w:name w:val="Table Grid8"/>
    <w:basedOn w:val="a3"/>
    <w:next w:val="af8"/>
    <w:uiPriority w:val="39"/>
    <w:qFormat/>
    <w:rsid w:val="006B3E1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6B3E10"/>
    <w:rPr>
      <w:rFonts w:ascii="Times New Roman" w:eastAsia="MS Mincho" w:hAnsi="Times New Roman"/>
      <w:lang w:val="en-US" w:eastAsia="en-US"/>
    </w:rPr>
    <w:tblPr/>
  </w:style>
  <w:style w:type="table" w:customStyle="1" w:styleId="TableGrid51">
    <w:name w:val="Table Grid51"/>
    <w:basedOn w:val="a3"/>
    <w:next w:val="af8"/>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8"/>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4"/>
    <w:uiPriority w:val="99"/>
    <w:semiHidden/>
    <w:unhideWhenUsed/>
    <w:rsid w:val="006B3E10"/>
  </w:style>
  <w:style w:type="numbering" w:customStyle="1" w:styleId="NoList91">
    <w:name w:val="No List91"/>
    <w:next w:val="a4"/>
    <w:uiPriority w:val="99"/>
    <w:semiHidden/>
    <w:unhideWhenUsed/>
    <w:rsid w:val="006B3E10"/>
  </w:style>
  <w:style w:type="table" w:customStyle="1" w:styleId="TableGrid76">
    <w:name w:val="Table Grid76"/>
    <w:basedOn w:val="a3"/>
    <w:next w:val="af8"/>
    <w:uiPriority w:val="39"/>
    <w:qFormat/>
    <w:rsid w:val="006B3E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6B3E10"/>
  </w:style>
  <w:style w:type="paragraph" w:customStyle="1" w:styleId="Figuretitle0">
    <w:name w:val="Figure_title"/>
    <w:basedOn w:val="a1"/>
    <w:next w:val="a1"/>
    <w:uiPriority w:val="99"/>
    <w:qFormat/>
    <w:rsid w:val="006B3E10"/>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uiPriority w:val="99"/>
    <w:qFormat/>
    <w:rsid w:val="006B3E10"/>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uiPriority w:val="99"/>
    <w:qFormat/>
    <w:rsid w:val="006B3E1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1"/>
    <w:uiPriority w:val="99"/>
    <w:qFormat/>
    <w:rsid w:val="006B3E10"/>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link w:val="TableNo0"/>
    <w:uiPriority w:val="99"/>
    <w:qFormat/>
    <w:rsid w:val="006B3E10"/>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uiPriority w:val="99"/>
    <w:qFormat/>
    <w:rsid w:val="006B3E1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6B3E10"/>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1"/>
    <w:next w:val="a1"/>
    <w:uiPriority w:val="99"/>
    <w:qFormat/>
    <w:rsid w:val="006B3E10"/>
    <w:pPr>
      <w:suppressAutoHyphens/>
      <w:autoSpaceDN w:val="0"/>
      <w:spacing w:after="0"/>
      <w:jc w:val="both"/>
    </w:pPr>
    <w:rPr>
      <w:rFonts w:eastAsia="바탕"/>
    </w:rPr>
  </w:style>
  <w:style w:type="numbering" w:customStyle="1" w:styleId="LFO19">
    <w:name w:val="LFO19"/>
    <w:basedOn w:val="a4"/>
    <w:rsid w:val="006B3E10"/>
    <w:pPr>
      <w:numPr>
        <w:numId w:val="16"/>
      </w:numPr>
    </w:pPr>
  </w:style>
  <w:style w:type="paragraph" w:customStyle="1" w:styleId="enumlev3">
    <w:name w:val="enumlev3"/>
    <w:basedOn w:val="enumlev2"/>
    <w:uiPriority w:val="99"/>
    <w:qFormat/>
    <w:rsid w:val="006B3E10"/>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qFormat/>
    <w:rsid w:val="006B3E10"/>
  </w:style>
  <w:style w:type="paragraph" w:customStyle="1" w:styleId="Heading">
    <w:name w:val="Heading"/>
    <w:next w:val="a1"/>
    <w:link w:val="HeadingChar"/>
    <w:qFormat/>
    <w:rsid w:val="006B3E10"/>
    <w:pPr>
      <w:spacing w:before="360"/>
      <w:ind w:left="2552"/>
    </w:pPr>
    <w:rPr>
      <w:rFonts w:ascii="Arial" w:eastAsia="SimSun" w:hAnsi="Arial"/>
      <w:b/>
      <w:sz w:val="22"/>
    </w:rPr>
  </w:style>
  <w:style w:type="paragraph" w:customStyle="1" w:styleId="tah0">
    <w:name w:val="tah"/>
    <w:basedOn w:val="a1"/>
    <w:uiPriority w:val="99"/>
    <w:qFormat/>
    <w:rsid w:val="006B3E10"/>
    <w:pPr>
      <w:keepNext/>
      <w:spacing w:after="0"/>
      <w:jc w:val="center"/>
    </w:pPr>
    <w:rPr>
      <w:rFonts w:ascii="Arial" w:eastAsia="PMingLiU" w:hAnsi="Arial" w:cs="Arial"/>
      <w:b/>
      <w:bCs/>
      <w:sz w:val="18"/>
      <w:szCs w:val="18"/>
      <w:lang w:eastAsia="zh-TW"/>
    </w:rPr>
  </w:style>
  <w:style w:type="character" w:customStyle="1" w:styleId="st1">
    <w:name w:val="st1"/>
    <w:basedOn w:val="a2"/>
    <w:qFormat/>
    <w:rsid w:val="006B3E10"/>
  </w:style>
  <w:style w:type="paragraph" w:customStyle="1" w:styleId="TdocHeader2">
    <w:name w:val="Tdoc_Header_2"/>
    <w:basedOn w:val="a1"/>
    <w:uiPriority w:val="99"/>
    <w:qFormat/>
    <w:rsid w:val="006B3E10"/>
    <w:pPr>
      <w:widowControl w:val="0"/>
      <w:tabs>
        <w:tab w:val="left" w:pos="1701"/>
        <w:tab w:val="right" w:pos="9072"/>
        <w:tab w:val="right" w:pos="10206"/>
      </w:tabs>
      <w:spacing w:after="0"/>
      <w:ind w:left="1440" w:hanging="1440"/>
      <w:jc w:val="both"/>
    </w:pPr>
    <w:rPr>
      <w:rFonts w:ascii="Arial" w:eastAsia="바탕" w:hAnsi="Arial"/>
      <w:b/>
      <w:sz w:val="18"/>
    </w:rPr>
  </w:style>
  <w:style w:type="numbering" w:customStyle="1" w:styleId="NoList10">
    <w:name w:val="No List10"/>
    <w:next w:val="a4"/>
    <w:uiPriority w:val="99"/>
    <w:semiHidden/>
    <w:unhideWhenUsed/>
    <w:rsid w:val="006B3E10"/>
  </w:style>
  <w:style w:type="numbering" w:customStyle="1" w:styleId="LFO191">
    <w:name w:val="LFO191"/>
    <w:basedOn w:val="a4"/>
    <w:rsid w:val="006B3E10"/>
  </w:style>
  <w:style w:type="table" w:customStyle="1" w:styleId="TableGrid22">
    <w:name w:val="Table Grid22"/>
    <w:basedOn w:val="a3"/>
    <w:next w:val="af8"/>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uiPriority w:val="99"/>
    <w:qFormat/>
    <w:rsid w:val="006B3E10"/>
    <w:pPr>
      <w:keepNext/>
      <w:keepLines/>
      <w:spacing w:after="0"/>
      <w:ind w:left="851" w:hanging="851"/>
    </w:pPr>
    <w:rPr>
      <w:rFonts w:ascii="Arial" w:hAnsi="Arial"/>
      <w:sz w:val="18"/>
    </w:rPr>
  </w:style>
  <w:style w:type="table" w:customStyle="1" w:styleId="Tabellengitternetz12">
    <w:name w:val="Tabellengitternetz12"/>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8"/>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4"/>
    <w:semiHidden/>
    <w:rsid w:val="006B3E10"/>
  </w:style>
  <w:style w:type="table" w:customStyle="1" w:styleId="321">
    <w:name w:val="网格型32"/>
    <w:basedOn w:val="a3"/>
    <w:next w:val="af8"/>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8"/>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4"/>
    <w:uiPriority w:val="99"/>
    <w:semiHidden/>
    <w:unhideWhenUsed/>
    <w:rsid w:val="006B3E10"/>
  </w:style>
  <w:style w:type="table" w:customStyle="1" w:styleId="TableClassic22">
    <w:name w:val="Table Classic 22"/>
    <w:basedOn w:val="a3"/>
    <w:next w:val="29"/>
    <w:qFormat/>
    <w:rsid w:val="006B3E1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8"/>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8"/>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4"/>
    <w:uiPriority w:val="99"/>
    <w:semiHidden/>
    <w:unhideWhenUsed/>
    <w:rsid w:val="006B3E10"/>
  </w:style>
  <w:style w:type="table" w:customStyle="1" w:styleId="TableClassic211">
    <w:name w:val="Table Classic 211"/>
    <w:basedOn w:val="a3"/>
    <w:next w:val="29"/>
    <w:qFormat/>
    <w:rsid w:val="006B3E1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uiPriority w:val="99"/>
    <w:semiHidden/>
    <w:qFormat/>
    <w:rsid w:val="006B3E10"/>
    <w:rPr>
      <w:rFonts w:ascii="Times New Roman" w:eastAsia="바탕" w:hAnsi="Times New Roman"/>
      <w:lang w:val="en-GB" w:eastAsia="en-US"/>
    </w:rPr>
  </w:style>
  <w:style w:type="paragraph" w:customStyle="1" w:styleId="Style95">
    <w:name w:val="_Style 95"/>
    <w:uiPriority w:val="99"/>
    <w:semiHidden/>
    <w:qFormat/>
    <w:rsid w:val="006B3E10"/>
    <w:pPr>
      <w:spacing w:after="160" w:line="256" w:lineRule="auto"/>
    </w:pPr>
    <w:rPr>
      <w:rFonts w:eastAsia="Times New Roman"/>
      <w:lang w:val="en-GB" w:eastAsia="en-US"/>
    </w:rPr>
  </w:style>
  <w:style w:type="character" w:customStyle="1" w:styleId="Style115">
    <w:name w:val="_Style 115"/>
    <w:uiPriority w:val="31"/>
    <w:qFormat/>
    <w:rsid w:val="006B3E10"/>
    <w:rPr>
      <w:smallCaps/>
      <w:color w:val="5A5A5A"/>
    </w:rPr>
  </w:style>
  <w:style w:type="paragraph" w:customStyle="1" w:styleId="Style91">
    <w:name w:val="_Style 91"/>
    <w:uiPriority w:val="99"/>
    <w:semiHidden/>
    <w:qFormat/>
    <w:rsid w:val="006B3E10"/>
    <w:pPr>
      <w:spacing w:after="160" w:line="259" w:lineRule="auto"/>
    </w:pPr>
    <w:rPr>
      <w:rFonts w:eastAsia="Times New Roman"/>
      <w:lang w:val="en-GB" w:eastAsia="en-US"/>
    </w:rPr>
  </w:style>
  <w:style w:type="character" w:customStyle="1" w:styleId="Style104">
    <w:name w:val="_Style 104"/>
    <w:uiPriority w:val="31"/>
    <w:qFormat/>
    <w:rsid w:val="006B3E10"/>
    <w:rPr>
      <w:smallCaps/>
      <w:color w:val="5A5A5A"/>
    </w:rPr>
  </w:style>
  <w:style w:type="table" w:customStyle="1" w:styleId="TableGrid9">
    <w:name w:val="Table Grid9"/>
    <w:basedOn w:val="a3"/>
    <w:next w:val="af8"/>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8"/>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6B3E10"/>
  </w:style>
  <w:style w:type="numbering" w:customStyle="1" w:styleId="NoList23">
    <w:name w:val="No List23"/>
    <w:next w:val="a4"/>
    <w:uiPriority w:val="99"/>
    <w:semiHidden/>
    <w:unhideWhenUsed/>
    <w:rsid w:val="006B3E10"/>
  </w:style>
  <w:style w:type="table" w:customStyle="1" w:styleId="TableGrid42">
    <w:name w:val="Table Grid42"/>
    <w:basedOn w:val="a3"/>
    <w:next w:val="af8"/>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6B3E10"/>
  </w:style>
  <w:style w:type="numbering" w:customStyle="1" w:styleId="NoList43">
    <w:name w:val="No List43"/>
    <w:next w:val="a4"/>
    <w:uiPriority w:val="99"/>
    <w:semiHidden/>
    <w:unhideWhenUsed/>
    <w:rsid w:val="006B3E10"/>
  </w:style>
  <w:style w:type="numbering" w:customStyle="1" w:styleId="NoList52">
    <w:name w:val="No List52"/>
    <w:next w:val="a4"/>
    <w:uiPriority w:val="99"/>
    <w:semiHidden/>
    <w:unhideWhenUsed/>
    <w:rsid w:val="006B3E10"/>
  </w:style>
  <w:style w:type="numbering" w:customStyle="1" w:styleId="NoList62">
    <w:name w:val="No List62"/>
    <w:next w:val="a4"/>
    <w:uiPriority w:val="99"/>
    <w:semiHidden/>
    <w:unhideWhenUsed/>
    <w:rsid w:val="006B3E10"/>
  </w:style>
  <w:style w:type="numbering" w:customStyle="1" w:styleId="NoList72">
    <w:name w:val="No List72"/>
    <w:next w:val="a4"/>
    <w:uiPriority w:val="99"/>
    <w:semiHidden/>
    <w:unhideWhenUsed/>
    <w:rsid w:val="006B3E10"/>
  </w:style>
  <w:style w:type="table" w:customStyle="1" w:styleId="TableGrid81">
    <w:name w:val="Table Grid81"/>
    <w:basedOn w:val="a3"/>
    <w:next w:val="af8"/>
    <w:uiPriority w:val="39"/>
    <w:qFormat/>
    <w:rsid w:val="006B3E1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8"/>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8"/>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8"/>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8"/>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8"/>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8"/>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8"/>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8"/>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8"/>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8"/>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6B3E10"/>
  </w:style>
  <w:style w:type="numbering" w:customStyle="1" w:styleId="NoList212">
    <w:name w:val="No List212"/>
    <w:next w:val="a4"/>
    <w:uiPriority w:val="99"/>
    <w:semiHidden/>
    <w:unhideWhenUsed/>
    <w:rsid w:val="006B3E10"/>
  </w:style>
  <w:style w:type="table" w:customStyle="1" w:styleId="TableGrid411">
    <w:name w:val="Table Grid411"/>
    <w:basedOn w:val="a3"/>
    <w:next w:val="af8"/>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6B3E10"/>
  </w:style>
  <w:style w:type="numbering" w:customStyle="1" w:styleId="NoList412">
    <w:name w:val="No List412"/>
    <w:next w:val="a4"/>
    <w:uiPriority w:val="99"/>
    <w:semiHidden/>
    <w:unhideWhenUsed/>
    <w:rsid w:val="006B3E10"/>
  </w:style>
  <w:style w:type="numbering" w:customStyle="1" w:styleId="NoList511">
    <w:name w:val="No List511"/>
    <w:next w:val="a4"/>
    <w:uiPriority w:val="99"/>
    <w:semiHidden/>
    <w:unhideWhenUsed/>
    <w:rsid w:val="006B3E10"/>
  </w:style>
  <w:style w:type="numbering" w:customStyle="1" w:styleId="NoList611">
    <w:name w:val="No List611"/>
    <w:next w:val="a4"/>
    <w:uiPriority w:val="99"/>
    <w:semiHidden/>
    <w:unhideWhenUsed/>
    <w:rsid w:val="006B3E10"/>
  </w:style>
  <w:style w:type="numbering" w:customStyle="1" w:styleId="NoList711">
    <w:name w:val="No List711"/>
    <w:next w:val="a4"/>
    <w:uiPriority w:val="99"/>
    <w:semiHidden/>
    <w:unhideWhenUsed/>
    <w:rsid w:val="006B3E10"/>
  </w:style>
  <w:style w:type="numbering" w:customStyle="1" w:styleId="NoList811">
    <w:name w:val="No List811"/>
    <w:next w:val="a4"/>
    <w:uiPriority w:val="99"/>
    <w:semiHidden/>
    <w:unhideWhenUsed/>
    <w:rsid w:val="006B3E10"/>
  </w:style>
  <w:style w:type="table" w:customStyle="1" w:styleId="TableGrid122">
    <w:name w:val="Table Grid122"/>
    <w:basedOn w:val="a3"/>
    <w:next w:val="af8"/>
    <w:qFormat/>
    <w:rsid w:val="006B3E1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6B3E10"/>
  </w:style>
  <w:style w:type="numbering" w:customStyle="1" w:styleId="NoList1112">
    <w:name w:val="No List1112"/>
    <w:next w:val="a4"/>
    <w:uiPriority w:val="99"/>
    <w:semiHidden/>
    <w:unhideWhenUsed/>
    <w:rsid w:val="006B3E10"/>
  </w:style>
  <w:style w:type="table" w:customStyle="1" w:styleId="TableGrid221">
    <w:name w:val="Table Grid221"/>
    <w:basedOn w:val="a3"/>
    <w:next w:val="af8"/>
    <w:uiPriority w:val="39"/>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8"/>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B3E10"/>
  </w:style>
  <w:style w:type="numbering" w:customStyle="1" w:styleId="NoList222">
    <w:name w:val="No List222"/>
    <w:next w:val="a4"/>
    <w:uiPriority w:val="99"/>
    <w:semiHidden/>
    <w:unhideWhenUsed/>
    <w:rsid w:val="006B3E10"/>
  </w:style>
  <w:style w:type="numbering" w:customStyle="1" w:styleId="NoList322">
    <w:name w:val="No List322"/>
    <w:next w:val="a4"/>
    <w:uiPriority w:val="99"/>
    <w:semiHidden/>
    <w:unhideWhenUsed/>
    <w:rsid w:val="006B3E10"/>
  </w:style>
  <w:style w:type="numbering" w:customStyle="1" w:styleId="NoList421">
    <w:name w:val="No List421"/>
    <w:next w:val="a4"/>
    <w:uiPriority w:val="99"/>
    <w:semiHidden/>
    <w:unhideWhenUsed/>
    <w:rsid w:val="006B3E10"/>
  </w:style>
  <w:style w:type="numbering" w:customStyle="1" w:styleId="NoList2111">
    <w:name w:val="No List2111"/>
    <w:next w:val="a4"/>
    <w:uiPriority w:val="99"/>
    <w:semiHidden/>
    <w:unhideWhenUsed/>
    <w:rsid w:val="006B3E10"/>
  </w:style>
  <w:style w:type="numbering" w:customStyle="1" w:styleId="NoList3111">
    <w:name w:val="No List3111"/>
    <w:next w:val="a4"/>
    <w:uiPriority w:val="99"/>
    <w:semiHidden/>
    <w:unhideWhenUsed/>
    <w:rsid w:val="006B3E10"/>
  </w:style>
  <w:style w:type="numbering" w:customStyle="1" w:styleId="NoList4111">
    <w:name w:val="No List4111"/>
    <w:next w:val="a4"/>
    <w:uiPriority w:val="99"/>
    <w:semiHidden/>
    <w:unhideWhenUsed/>
    <w:rsid w:val="006B3E10"/>
  </w:style>
  <w:style w:type="numbering" w:customStyle="1" w:styleId="11110">
    <w:name w:val="无列表1111"/>
    <w:next w:val="a4"/>
    <w:semiHidden/>
    <w:rsid w:val="006B3E10"/>
  </w:style>
  <w:style w:type="numbering" w:customStyle="1" w:styleId="NoList11111">
    <w:name w:val="No List11111"/>
    <w:next w:val="a4"/>
    <w:uiPriority w:val="99"/>
    <w:semiHidden/>
    <w:unhideWhenUsed/>
    <w:rsid w:val="006B3E10"/>
  </w:style>
  <w:style w:type="numbering" w:customStyle="1" w:styleId="NoList1211">
    <w:name w:val="No List1211"/>
    <w:next w:val="a4"/>
    <w:uiPriority w:val="99"/>
    <w:semiHidden/>
    <w:unhideWhenUsed/>
    <w:rsid w:val="006B3E10"/>
  </w:style>
  <w:style w:type="numbering" w:customStyle="1" w:styleId="NoList2211">
    <w:name w:val="No List2211"/>
    <w:next w:val="a4"/>
    <w:uiPriority w:val="99"/>
    <w:semiHidden/>
    <w:unhideWhenUsed/>
    <w:rsid w:val="006B3E10"/>
  </w:style>
  <w:style w:type="numbering" w:customStyle="1" w:styleId="NoList3211">
    <w:name w:val="No List3211"/>
    <w:next w:val="a4"/>
    <w:uiPriority w:val="99"/>
    <w:semiHidden/>
    <w:unhideWhenUsed/>
    <w:rsid w:val="006B3E10"/>
  </w:style>
  <w:style w:type="character" w:customStyle="1" w:styleId="UnresolvedMention3">
    <w:name w:val="Unresolved Mention3"/>
    <w:basedOn w:val="a2"/>
    <w:uiPriority w:val="99"/>
    <w:unhideWhenUsed/>
    <w:qFormat/>
    <w:rsid w:val="006B3E10"/>
    <w:rPr>
      <w:color w:val="605E5C"/>
      <w:shd w:val="clear" w:color="auto" w:fill="E1DFDD"/>
    </w:rPr>
  </w:style>
  <w:style w:type="numbering" w:customStyle="1" w:styleId="NoList14">
    <w:name w:val="No List14"/>
    <w:next w:val="a4"/>
    <w:uiPriority w:val="99"/>
    <w:semiHidden/>
    <w:unhideWhenUsed/>
    <w:rsid w:val="006B3E10"/>
  </w:style>
  <w:style w:type="table" w:customStyle="1" w:styleId="TableGrid10">
    <w:name w:val="Table Grid10"/>
    <w:basedOn w:val="a3"/>
    <w:next w:val="af8"/>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8"/>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8"/>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8"/>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6B3E10"/>
  </w:style>
  <w:style w:type="numbering" w:customStyle="1" w:styleId="NoList24">
    <w:name w:val="No List24"/>
    <w:next w:val="a4"/>
    <w:uiPriority w:val="99"/>
    <w:semiHidden/>
    <w:unhideWhenUsed/>
    <w:rsid w:val="006B3E10"/>
  </w:style>
  <w:style w:type="table" w:customStyle="1" w:styleId="TableGrid43">
    <w:name w:val="Table Grid43"/>
    <w:basedOn w:val="a3"/>
    <w:next w:val="af8"/>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6B3E10"/>
  </w:style>
  <w:style w:type="table" w:customStyle="1" w:styleId="TableGrid52">
    <w:name w:val="Table Grid52"/>
    <w:basedOn w:val="a3"/>
    <w:next w:val="af8"/>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6B3E10"/>
  </w:style>
  <w:style w:type="table" w:customStyle="1" w:styleId="TableGrid62">
    <w:name w:val="Table Grid62"/>
    <w:basedOn w:val="a3"/>
    <w:next w:val="af8"/>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6B3E10"/>
  </w:style>
  <w:style w:type="numbering" w:customStyle="1" w:styleId="NoList63">
    <w:name w:val="No List63"/>
    <w:next w:val="a4"/>
    <w:uiPriority w:val="99"/>
    <w:semiHidden/>
    <w:unhideWhenUsed/>
    <w:rsid w:val="006B3E10"/>
  </w:style>
  <w:style w:type="numbering" w:customStyle="1" w:styleId="NoList73">
    <w:name w:val="No List73"/>
    <w:next w:val="a4"/>
    <w:uiPriority w:val="99"/>
    <w:semiHidden/>
    <w:unhideWhenUsed/>
    <w:rsid w:val="006B3E10"/>
  </w:style>
  <w:style w:type="numbering" w:customStyle="1" w:styleId="NoList82">
    <w:name w:val="No List82"/>
    <w:next w:val="a4"/>
    <w:uiPriority w:val="99"/>
    <w:semiHidden/>
    <w:unhideWhenUsed/>
    <w:rsid w:val="006B3E10"/>
  </w:style>
  <w:style w:type="numbering" w:customStyle="1" w:styleId="NoList92">
    <w:name w:val="No List92"/>
    <w:next w:val="a4"/>
    <w:uiPriority w:val="99"/>
    <w:semiHidden/>
    <w:unhideWhenUsed/>
    <w:rsid w:val="006B3E10"/>
  </w:style>
  <w:style w:type="table" w:customStyle="1" w:styleId="TableGrid82">
    <w:name w:val="Table Grid82"/>
    <w:basedOn w:val="a3"/>
    <w:next w:val="af8"/>
    <w:uiPriority w:val="39"/>
    <w:qFormat/>
    <w:rsid w:val="006B3E1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8"/>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8"/>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8"/>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8"/>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8"/>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8"/>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8"/>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8"/>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8"/>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8"/>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6B3E10"/>
  </w:style>
  <w:style w:type="numbering" w:customStyle="1" w:styleId="NoList213">
    <w:name w:val="No List213"/>
    <w:next w:val="a4"/>
    <w:uiPriority w:val="99"/>
    <w:semiHidden/>
    <w:unhideWhenUsed/>
    <w:rsid w:val="006B3E10"/>
  </w:style>
  <w:style w:type="table" w:customStyle="1" w:styleId="TableGrid412">
    <w:name w:val="Table Grid412"/>
    <w:basedOn w:val="a3"/>
    <w:next w:val="af8"/>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6B3E10"/>
  </w:style>
  <w:style w:type="numbering" w:customStyle="1" w:styleId="NoList413">
    <w:name w:val="No List413"/>
    <w:next w:val="a4"/>
    <w:uiPriority w:val="99"/>
    <w:semiHidden/>
    <w:unhideWhenUsed/>
    <w:rsid w:val="006B3E10"/>
  </w:style>
  <w:style w:type="numbering" w:customStyle="1" w:styleId="NoList512">
    <w:name w:val="No List512"/>
    <w:next w:val="a4"/>
    <w:uiPriority w:val="99"/>
    <w:semiHidden/>
    <w:unhideWhenUsed/>
    <w:rsid w:val="006B3E10"/>
  </w:style>
  <w:style w:type="numbering" w:customStyle="1" w:styleId="NoList612">
    <w:name w:val="No List612"/>
    <w:next w:val="a4"/>
    <w:uiPriority w:val="99"/>
    <w:semiHidden/>
    <w:unhideWhenUsed/>
    <w:rsid w:val="006B3E10"/>
  </w:style>
  <w:style w:type="numbering" w:customStyle="1" w:styleId="NoList712">
    <w:name w:val="No List712"/>
    <w:next w:val="a4"/>
    <w:uiPriority w:val="99"/>
    <w:semiHidden/>
    <w:unhideWhenUsed/>
    <w:rsid w:val="006B3E10"/>
  </w:style>
  <w:style w:type="numbering" w:customStyle="1" w:styleId="NoList812">
    <w:name w:val="No List812"/>
    <w:next w:val="a4"/>
    <w:uiPriority w:val="99"/>
    <w:semiHidden/>
    <w:unhideWhenUsed/>
    <w:rsid w:val="006B3E10"/>
  </w:style>
  <w:style w:type="numbering" w:customStyle="1" w:styleId="NoList911">
    <w:name w:val="No List911"/>
    <w:next w:val="a4"/>
    <w:uiPriority w:val="99"/>
    <w:semiHidden/>
    <w:unhideWhenUsed/>
    <w:rsid w:val="006B3E10"/>
  </w:style>
  <w:style w:type="numbering" w:customStyle="1" w:styleId="LFO192">
    <w:name w:val="LFO192"/>
    <w:basedOn w:val="a4"/>
    <w:rsid w:val="006B3E10"/>
  </w:style>
  <w:style w:type="numbering" w:customStyle="1" w:styleId="NoList101">
    <w:name w:val="No List101"/>
    <w:next w:val="a4"/>
    <w:uiPriority w:val="99"/>
    <w:semiHidden/>
    <w:unhideWhenUsed/>
    <w:rsid w:val="006B3E10"/>
  </w:style>
  <w:style w:type="numbering" w:customStyle="1" w:styleId="LFO1911">
    <w:name w:val="LFO1911"/>
    <w:basedOn w:val="a4"/>
    <w:rsid w:val="006B3E10"/>
  </w:style>
  <w:style w:type="table" w:customStyle="1" w:styleId="TableGrid123">
    <w:name w:val="Table Grid123"/>
    <w:basedOn w:val="a3"/>
    <w:next w:val="af8"/>
    <w:qFormat/>
    <w:rsid w:val="006B3E1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6B3E10"/>
  </w:style>
  <w:style w:type="numbering" w:customStyle="1" w:styleId="NoList1113">
    <w:name w:val="No List1113"/>
    <w:next w:val="a4"/>
    <w:uiPriority w:val="99"/>
    <w:semiHidden/>
    <w:unhideWhenUsed/>
    <w:rsid w:val="006B3E10"/>
  </w:style>
  <w:style w:type="table" w:customStyle="1" w:styleId="TableGrid222">
    <w:name w:val="Table Grid222"/>
    <w:basedOn w:val="a3"/>
    <w:next w:val="af8"/>
    <w:uiPriority w:val="39"/>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8"/>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6B3E10"/>
  </w:style>
  <w:style w:type="numbering" w:customStyle="1" w:styleId="131">
    <w:name w:val="リストなし13"/>
    <w:next w:val="a4"/>
    <w:uiPriority w:val="99"/>
    <w:semiHidden/>
    <w:unhideWhenUsed/>
    <w:rsid w:val="006B3E10"/>
  </w:style>
  <w:style w:type="numbering" w:customStyle="1" w:styleId="1130">
    <w:name w:val="无列表113"/>
    <w:next w:val="a4"/>
    <w:semiHidden/>
    <w:rsid w:val="006B3E10"/>
  </w:style>
  <w:style w:type="numbering" w:customStyle="1" w:styleId="1121">
    <w:name w:val="リストなし112"/>
    <w:next w:val="a4"/>
    <w:uiPriority w:val="99"/>
    <w:semiHidden/>
    <w:unhideWhenUsed/>
    <w:rsid w:val="006B3E10"/>
  </w:style>
  <w:style w:type="numbering" w:customStyle="1" w:styleId="NoList223">
    <w:name w:val="No List223"/>
    <w:next w:val="a4"/>
    <w:uiPriority w:val="99"/>
    <w:semiHidden/>
    <w:unhideWhenUsed/>
    <w:rsid w:val="006B3E10"/>
  </w:style>
  <w:style w:type="numbering" w:customStyle="1" w:styleId="NoList323">
    <w:name w:val="No List323"/>
    <w:next w:val="a4"/>
    <w:uiPriority w:val="99"/>
    <w:semiHidden/>
    <w:unhideWhenUsed/>
    <w:rsid w:val="006B3E10"/>
  </w:style>
  <w:style w:type="numbering" w:customStyle="1" w:styleId="NoList422">
    <w:name w:val="No List422"/>
    <w:next w:val="a4"/>
    <w:uiPriority w:val="99"/>
    <w:semiHidden/>
    <w:unhideWhenUsed/>
    <w:rsid w:val="006B3E10"/>
  </w:style>
  <w:style w:type="numbering" w:customStyle="1" w:styleId="NoList2112">
    <w:name w:val="No List2112"/>
    <w:next w:val="a4"/>
    <w:uiPriority w:val="99"/>
    <w:semiHidden/>
    <w:unhideWhenUsed/>
    <w:rsid w:val="006B3E10"/>
  </w:style>
  <w:style w:type="numbering" w:customStyle="1" w:styleId="NoList3112">
    <w:name w:val="No List3112"/>
    <w:next w:val="a4"/>
    <w:uiPriority w:val="99"/>
    <w:semiHidden/>
    <w:unhideWhenUsed/>
    <w:rsid w:val="006B3E10"/>
  </w:style>
  <w:style w:type="numbering" w:customStyle="1" w:styleId="NoList4112">
    <w:name w:val="No List4112"/>
    <w:next w:val="a4"/>
    <w:uiPriority w:val="99"/>
    <w:semiHidden/>
    <w:unhideWhenUsed/>
    <w:rsid w:val="006B3E10"/>
  </w:style>
  <w:style w:type="numbering" w:customStyle="1" w:styleId="1112">
    <w:name w:val="无列表1112"/>
    <w:next w:val="a4"/>
    <w:semiHidden/>
    <w:rsid w:val="006B3E10"/>
  </w:style>
  <w:style w:type="numbering" w:customStyle="1" w:styleId="NoList11112">
    <w:name w:val="No List11112"/>
    <w:next w:val="a4"/>
    <w:uiPriority w:val="99"/>
    <w:semiHidden/>
    <w:unhideWhenUsed/>
    <w:rsid w:val="006B3E10"/>
  </w:style>
  <w:style w:type="numbering" w:customStyle="1" w:styleId="NoList1212">
    <w:name w:val="No List1212"/>
    <w:next w:val="a4"/>
    <w:uiPriority w:val="99"/>
    <w:semiHidden/>
    <w:unhideWhenUsed/>
    <w:rsid w:val="006B3E10"/>
  </w:style>
  <w:style w:type="numbering" w:customStyle="1" w:styleId="NoList2212">
    <w:name w:val="No List2212"/>
    <w:next w:val="a4"/>
    <w:uiPriority w:val="99"/>
    <w:semiHidden/>
    <w:unhideWhenUsed/>
    <w:rsid w:val="006B3E10"/>
  </w:style>
  <w:style w:type="numbering" w:customStyle="1" w:styleId="NoList3212">
    <w:name w:val="No List3212"/>
    <w:next w:val="a4"/>
    <w:uiPriority w:val="99"/>
    <w:semiHidden/>
    <w:unhideWhenUsed/>
    <w:rsid w:val="006B3E10"/>
  </w:style>
  <w:style w:type="numbering" w:customStyle="1" w:styleId="NoList16">
    <w:name w:val="No List16"/>
    <w:next w:val="a4"/>
    <w:uiPriority w:val="99"/>
    <w:semiHidden/>
    <w:unhideWhenUsed/>
    <w:rsid w:val="006B3E10"/>
  </w:style>
  <w:style w:type="table" w:customStyle="1" w:styleId="TableGrid15">
    <w:name w:val="Table Grid15"/>
    <w:basedOn w:val="a3"/>
    <w:next w:val="af8"/>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8"/>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8"/>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8"/>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6B3E10"/>
  </w:style>
  <w:style w:type="numbering" w:customStyle="1" w:styleId="NoList25">
    <w:name w:val="No List25"/>
    <w:next w:val="a4"/>
    <w:uiPriority w:val="99"/>
    <w:semiHidden/>
    <w:unhideWhenUsed/>
    <w:rsid w:val="006B3E10"/>
  </w:style>
  <w:style w:type="table" w:customStyle="1" w:styleId="TableGrid44">
    <w:name w:val="Table Grid44"/>
    <w:basedOn w:val="a3"/>
    <w:next w:val="af8"/>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6B3E10"/>
  </w:style>
  <w:style w:type="table" w:customStyle="1" w:styleId="TableGrid53">
    <w:name w:val="Table Grid53"/>
    <w:basedOn w:val="a3"/>
    <w:next w:val="af8"/>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6B3E10"/>
  </w:style>
  <w:style w:type="table" w:customStyle="1" w:styleId="TableGrid63">
    <w:name w:val="Table Grid63"/>
    <w:basedOn w:val="a3"/>
    <w:next w:val="af8"/>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6B3E10"/>
  </w:style>
  <w:style w:type="numbering" w:customStyle="1" w:styleId="NoList64">
    <w:name w:val="No List64"/>
    <w:next w:val="a4"/>
    <w:uiPriority w:val="99"/>
    <w:semiHidden/>
    <w:unhideWhenUsed/>
    <w:rsid w:val="006B3E10"/>
  </w:style>
  <w:style w:type="numbering" w:customStyle="1" w:styleId="NoList74">
    <w:name w:val="No List74"/>
    <w:next w:val="a4"/>
    <w:uiPriority w:val="99"/>
    <w:semiHidden/>
    <w:unhideWhenUsed/>
    <w:rsid w:val="006B3E10"/>
  </w:style>
  <w:style w:type="numbering" w:customStyle="1" w:styleId="NoList83">
    <w:name w:val="No List83"/>
    <w:next w:val="a4"/>
    <w:uiPriority w:val="99"/>
    <w:semiHidden/>
    <w:unhideWhenUsed/>
    <w:rsid w:val="006B3E10"/>
  </w:style>
  <w:style w:type="numbering" w:customStyle="1" w:styleId="NoList93">
    <w:name w:val="No List93"/>
    <w:next w:val="a4"/>
    <w:uiPriority w:val="99"/>
    <w:semiHidden/>
    <w:unhideWhenUsed/>
    <w:rsid w:val="006B3E10"/>
  </w:style>
  <w:style w:type="table" w:customStyle="1" w:styleId="TableGrid83">
    <w:name w:val="Table Grid83"/>
    <w:basedOn w:val="a3"/>
    <w:next w:val="af8"/>
    <w:uiPriority w:val="39"/>
    <w:qFormat/>
    <w:rsid w:val="006B3E1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8"/>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8"/>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8"/>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8"/>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8"/>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8"/>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8"/>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8"/>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8"/>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8"/>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6B3E10"/>
  </w:style>
  <w:style w:type="numbering" w:customStyle="1" w:styleId="NoList214">
    <w:name w:val="No List214"/>
    <w:next w:val="a4"/>
    <w:uiPriority w:val="99"/>
    <w:semiHidden/>
    <w:unhideWhenUsed/>
    <w:rsid w:val="006B3E10"/>
  </w:style>
  <w:style w:type="table" w:customStyle="1" w:styleId="TableGrid413">
    <w:name w:val="Table Grid413"/>
    <w:basedOn w:val="a3"/>
    <w:next w:val="af8"/>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6B3E10"/>
  </w:style>
  <w:style w:type="numbering" w:customStyle="1" w:styleId="NoList414">
    <w:name w:val="No List414"/>
    <w:next w:val="a4"/>
    <w:uiPriority w:val="99"/>
    <w:semiHidden/>
    <w:unhideWhenUsed/>
    <w:rsid w:val="006B3E10"/>
  </w:style>
  <w:style w:type="numbering" w:customStyle="1" w:styleId="NoList513">
    <w:name w:val="No List513"/>
    <w:next w:val="a4"/>
    <w:uiPriority w:val="99"/>
    <w:semiHidden/>
    <w:unhideWhenUsed/>
    <w:rsid w:val="006B3E10"/>
  </w:style>
  <w:style w:type="numbering" w:customStyle="1" w:styleId="NoList613">
    <w:name w:val="No List613"/>
    <w:next w:val="a4"/>
    <w:uiPriority w:val="99"/>
    <w:semiHidden/>
    <w:unhideWhenUsed/>
    <w:rsid w:val="006B3E10"/>
  </w:style>
  <w:style w:type="numbering" w:customStyle="1" w:styleId="NoList713">
    <w:name w:val="No List713"/>
    <w:next w:val="a4"/>
    <w:uiPriority w:val="99"/>
    <w:semiHidden/>
    <w:unhideWhenUsed/>
    <w:rsid w:val="006B3E10"/>
  </w:style>
  <w:style w:type="numbering" w:customStyle="1" w:styleId="NoList813">
    <w:name w:val="No List813"/>
    <w:next w:val="a4"/>
    <w:uiPriority w:val="99"/>
    <w:semiHidden/>
    <w:unhideWhenUsed/>
    <w:rsid w:val="006B3E10"/>
  </w:style>
  <w:style w:type="numbering" w:customStyle="1" w:styleId="NoList912">
    <w:name w:val="No List912"/>
    <w:next w:val="a4"/>
    <w:uiPriority w:val="99"/>
    <w:semiHidden/>
    <w:unhideWhenUsed/>
    <w:rsid w:val="006B3E10"/>
  </w:style>
  <w:style w:type="numbering" w:customStyle="1" w:styleId="LFO193">
    <w:name w:val="LFO193"/>
    <w:basedOn w:val="a4"/>
    <w:rsid w:val="006B3E10"/>
  </w:style>
  <w:style w:type="numbering" w:customStyle="1" w:styleId="NoList102">
    <w:name w:val="No List102"/>
    <w:next w:val="a4"/>
    <w:uiPriority w:val="99"/>
    <w:semiHidden/>
    <w:unhideWhenUsed/>
    <w:rsid w:val="006B3E10"/>
  </w:style>
  <w:style w:type="numbering" w:customStyle="1" w:styleId="LFO1912">
    <w:name w:val="LFO1912"/>
    <w:basedOn w:val="a4"/>
    <w:rsid w:val="006B3E10"/>
  </w:style>
  <w:style w:type="table" w:customStyle="1" w:styleId="TableGrid124">
    <w:name w:val="Table Grid124"/>
    <w:basedOn w:val="a3"/>
    <w:next w:val="af8"/>
    <w:qFormat/>
    <w:rsid w:val="006B3E1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6B3E10"/>
  </w:style>
  <w:style w:type="numbering" w:customStyle="1" w:styleId="NoList1114">
    <w:name w:val="No List1114"/>
    <w:next w:val="a4"/>
    <w:uiPriority w:val="99"/>
    <w:semiHidden/>
    <w:unhideWhenUsed/>
    <w:rsid w:val="006B3E10"/>
  </w:style>
  <w:style w:type="table" w:customStyle="1" w:styleId="TableGrid223">
    <w:name w:val="Table Grid223"/>
    <w:basedOn w:val="a3"/>
    <w:next w:val="af8"/>
    <w:uiPriority w:val="39"/>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8"/>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6B3E10"/>
  </w:style>
  <w:style w:type="numbering" w:customStyle="1" w:styleId="141">
    <w:name w:val="リストなし14"/>
    <w:next w:val="a4"/>
    <w:uiPriority w:val="99"/>
    <w:semiHidden/>
    <w:unhideWhenUsed/>
    <w:rsid w:val="006B3E10"/>
  </w:style>
  <w:style w:type="numbering" w:customStyle="1" w:styleId="1140">
    <w:name w:val="无列表114"/>
    <w:next w:val="a4"/>
    <w:semiHidden/>
    <w:rsid w:val="006B3E10"/>
  </w:style>
  <w:style w:type="numbering" w:customStyle="1" w:styleId="1131">
    <w:name w:val="リストなし113"/>
    <w:next w:val="a4"/>
    <w:uiPriority w:val="99"/>
    <w:semiHidden/>
    <w:unhideWhenUsed/>
    <w:rsid w:val="006B3E10"/>
  </w:style>
  <w:style w:type="numbering" w:customStyle="1" w:styleId="NoList224">
    <w:name w:val="No List224"/>
    <w:next w:val="a4"/>
    <w:uiPriority w:val="99"/>
    <w:semiHidden/>
    <w:unhideWhenUsed/>
    <w:rsid w:val="006B3E10"/>
  </w:style>
  <w:style w:type="numbering" w:customStyle="1" w:styleId="NoList324">
    <w:name w:val="No List324"/>
    <w:next w:val="a4"/>
    <w:uiPriority w:val="99"/>
    <w:semiHidden/>
    <w:unhideWhenUsed/>
    <w:rsid w:val="006B3E10"/>
  </w:style>
  <w:style w:type="numbering" w:customStyle="1" w:styleId="NoList423">
    <w:name w:val="No List423"/>
    <w:next w:val="a4"/>
    <w:uiPriority w:val="99"/>
    <w:semiHidden/>
    <w:unhideWhenUsed/>
    <w:rsid w:val="006B3E10"/>
  </w:style>
  <w:style w:type="numbering" w:customStyle="1" w:styleId="NoList2113">
    <w:name w:val="No List2113"/>
    <w:next w:val="a4"/>
    <w:uiPriority w:val="99"/>
    <w:semiHidden/>
    <w:unhideWhenUsed/>
    <w:rsid w:val="006B3E10"/>
  </w:style>
  <w:style w:type="numbering" w:customStyle="1" w:styleId="NoList3113">
    <w:name w:val="No List3113"/>
    <w:next w:val="a4"/>
    <w:uiPriority w:val="99"/>
    <w:semiHidden/>
    <w:unhideWhenUsed/>
    <w:rsid w:val="006B3E10"/>
  </w:style>
  <w:style w:type="numbering" w:customStyle="1" w:styleId="NoList4113">
    <w:name w:val="No List4113"/>
    <w:next w:val="a4"/>
    <w:uiPriority w:val="99"/>
    <w:semiHidden/>
    <w:unhideWhenUsed/>
    <w:rsid w:val="006B3E10"/>
  </w:style>
  <w:style w:type="numbering" w:customStyle="1" w:styleId="1113">
    <w:name w:val="无列表1113"/>
    <w:next w:val="a4"/>
    <w:semiHidden/>
    <w:rsid w:val="006B3E10"/>
  </w:style>
  <w:style w:type="numbering" w:customStyle="1" w:styleId="NoList11113">
    <w:name w:val="No List11113"/>
    <w:next w:val="a4"/>
    <w:uiPriority w:val="99"/>
    <w:semiHidden/>
    <w:unhideWhenUsed/>
    <w:rsid w:val="006B3E10"/>
  </w:style>
  <w:style w:type="numbering" w:customStyle="1" w:styleId="NoList1213">
    <w:name w:val="No List1213"/>
    <w:next w:val="a4"/>
    <w:uiPriority w:val="99"/>
    <w:semiHidden/>
    <w:unhideWhenUsed/>
    <w:rsid w:val="006B3E10"/>
  </w:style>
  <w:style w:type="numbering" w:customStyle="1" w:styleId="NoList2213">
    <w:name w:val="No List2213"/>
    <w:next w:val="a4"/>
    <w:uiPriority w:val="99"/>
    <w:semiHidden/>
    <w:unhideWhenUsed/>
    <w:rsid w:val="006B3E10"/>
  </w:style>
  <w:style w:type="numbering" w:customStyle="1" w:styleId="NoList3213">
    <w:name w:val="No List3213"/>
    <w:next w:val="a4"/>
    <w:uiPriority w:val="99"/>
    <w:semiHidden/>
    <w:unhideWhenUsed/>
    <w:rsid w:val="006B3E10"/>
  </w:style>
  <w:style w:type="table" w:customStyle="1" w:styleId="1f0">
    <w:name w:val="网格型1"/>
    <w:basedOn w:val="a3"/>
    <w:next w:val="af8"/>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9"/>
    <w:qFormat/>
    <w:rsid w:val="006B3E1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B3E10"/>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B3E10"/>
    <w:rPr>
      <w:smallCaps/>
      <w:color w:val="5A5A5A"/>
    </w:rPr>
  </w:style>
  <w:style w:type="paragraph" w:customStyle="1" w:styleId="Style90">
    <w:name w:val="_Style 90"/>
    <w:uiPriority w:val="99"/>
    <w:semiHidden/>
    <w:qFormat/>
    <w:rsid w:val="006B3E10"/>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B3E10"/>
    <w:rPr>
      <w:smallCaps/>
      <w:color w:val="5A5A5A"/>
    </w:rPr>
  </w:style>
  <w:style w:type="paragraph" w:customStyle="1" w:styleId="CharChar13">
    <w:name w:val="Char Char13"/>
    <w:uiPriority w:val="99"/>
    <w:semiHidden/>
    <w:qFormat/>
    <w:rsid w:val="006B3E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6B3E10"/>
    <w:pPr>
      <w:spacing w:after="160" w:line="259" w:lineRule="auto"/>
    </w:pPr>
    <w:rPr>
      <w:rFonts w:ascii="Times New Roman" w:eastAsia="MS Mincho" w:hAnsi="Times New Roman"/>
      <w:lang w:val="en-GB" w:eastAsia="en-US"/>
    </w:rPr>
  </w:style>
  <w:style w:type="paragraph" w:customStyle="1" w:styleId="1f1">
    <w:name w:val="変更箇所1"/>
    <w:uiPriority w:val="99"/>
    <w:semiHidden/>
    <w:qFormat/>
    <w:rsid w:val="006B3E10"/>
    <w:pPr>
      <w:autoSpaceDN w:val="0"/>
    </w:pPr>
    <w:rPr>
      <w:rFonts w:ascii="Times New Roman" w:eastAsia="MS Mincho" w:hAnsi="Times New Roman"/>
      <w:lang w:val="en-GB" w:eastAsia="en-US"/>
    </w:rPr>
  </w:style>
  <w:style w:type="paragraph" w:customStyle="1" w:styleId="2b">
    <w:name w:val="変更箇所2"/>
    <w:uiPriority w:val="99"/>
    <w:semiHidden/>
    <w:qFormat/>
    <w:rsid w:val="006B3E10"/>
    <w:pPr>
      <w:autoSpaceDN w:val="0"/>
    </w:pPr>
    <w:rPr>
      <w:rFonts w:ascii="Times New Roman" w:eastAsia="MS Mincho" w:hAnsi="Times New Roman"/>
      <w:lang w:val="en-GB" w:eastAsia="en-US"/>
    </w:rPr>
  </w:style>
  <w:style w:type="paragraph" w:customStyle="1" w:styleId="124">
    <w:name w:val="修订12"/>
    <w:hidden/>
    <w:semiHidden/>
    <w:qFormat/>
    <w:rsid w:val="006B3E10"/>
    <w:rPr>
      <w:rFonts w:ascii="Times New Roman" w:eastAsia="바탕" w:hAnsi="Times New Roman"/>
      <w:lang w:val="en-GB" w:eastAsia="en-US"/>
    </w:rPr>
  </w:style>
  <w:style w:type="character" w:customStyle="1" w:styleId="115">
    <w:name w:val="不明显参考11"/>
    <w:uiPriority w:val="31"/>
    <w:qFormat/>
    <w:rsid w:val="006B3E10"/>
    <w:rPr>
      <w:smallCaps/>
      <w:color w:val="5A5A5A"/>
    </w:rPr>
  </w:style>
  <w:style w:type="paragraph" w:customStyle="1" w:styleId="TOC11">
    <w:name w:val="TOC 标题11"/>
    <w:basedOn w:val="11"/>
    <w:next w:val="a1"/>
    <w:uiPriority w:val="39"/>
    <w:unhideWhenUsed/>
    <w:qFormat/>
    <w:rsid w:val="006B3E10"/>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4"/>
    <w:uiPriority w:val="99"/>
    <w:semiHidden/>
    <w:unhideWhenUsed/>
    <w:rsid w:val="006B3E10"/>
  </w:style>
  <w:style w:type="numbering" w:customStyle="1" w:styleId="150">
    <w:name w:val="无列表15"/>
    <w:next w:val="a4"/>
    <w:semiHidden/>
    <w:rsid w:val="006B3E10"/>
  </w:style>
  <w:style w:type="numbering" w:customStyle="1" w:styleId="151">
    <w:name w:val="リストなし15"/>
    <w:next w:val="a4"/>
    <w:uiPriority w:val="99"/>
    <w:semiHidden/>
    <w:unhideWhenUsed/>
    <w:rsid w:val="006B3E10"/>
  </w:style>
  <w:style w:type="table" w:customStyle="1" w:styleId="221">
    <w:name w:val="古典型 22"/>
    <w:basedOn w:val="a3"/>
    <w:next w:val="29"/>
    <w:qFormat/>
    <w:rsid w:val="006B3E1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4"/>
    <w:uiPriority w:val="99"/>
    <w:semiHidden/>
    <w:unhideWhenUsed/>
    <w:rsid w:val="006B3E10"/>
  </w:style>
  <w:style w:type="numbering" w:customStyle="1" w:styleId="1150">
    <w:name w:val="无列表115"/>
    <w:next w:val="a4"/>
    <w:semiHidden/>
    <w:rsid w:val="006B3E10"/>
  </w:style>
  <w:style w:type="numbering" w:customStyle="1" w:styleId="1141">
    <w:name w:val="リストなし114"/>
    <w:next w:val="a4"/>
    <w:uiPriority w:val="99"/>
    <w:semiHidden/>
    <w:unhideWhenUsed/>
    <w:rsid w:val="006B3E10"/>
  </w:style>
  <w:style w:type="table" w:customStyle="1" w:styleId="TableClassic212">
    <w:name w:val="Table Classic 212"/>
    <w:basedOn w:val="a3"/>
    <w:next w:val="29"/>
    <w:qFormat/>
    <w:rsid w:val="006B3E1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4"/>
    <w:uiPriority w:val="99"/>
    <w:semiHidden/>
    <w:unhideWhenUsed/>
    <w:rsid w:val="006B3E10"/>
  </w:style>
  <w:style w:type="numbering" w:customStyle="1" w:styleId="NoList36">
    <w:name w:val="No List36"/>
    <w:next w:val="a4"/>
    <w:uiPriority w:val="99"/>
    <w:semiHidden/>
    <w:unhideWhenUsed/>
    <w:rsid w:val="006B3E10"/>
  </w:style>
  <w:style w:type="numbering" w:customStyle="1" w:styleId="NoList115">
    <w:name w:val="No List115"/>
    <w:next w:val="a4"/>
    <w:uiPriority w:val="99"/>
    <w:semiHidden/>
    <w:unhideWhenUsed/>
    <w:rsid w:val="006B3E10"/>
  </w:style>
  <w:style w:type="numbering" w:customStyle="1" w:styleId="NoList46">
    <w:name w:val="No List46"/>
    <w:next w:val="a4"/>
    <w:uiPriority w:val="99"/>
    <w:semiHidden/>
    <w:unhideWhenUsed/>
    <w:rsid w:val="006B3E10"/>
  </w:style>
  <w:style w:type="numbering" w:customStyle="1" w:styleId="NoList55">
    <w:name w:val="No List55"/>
    <w:next w:val="a4"/>
    <w:uiPriority w:val="99"/>
    <w:semiHidden/>
    <w:unhideWhenUsed/>
    <w:rsid w:val="006B3E10"/>
  </w:style>
  <w:style w:type="numbering" w:customStyle="1" w:styleId="NoList1115">
    <w:name w:val="No List1115"/>
    <w:next w:val="a4"/>
    <w:uiPriority w:val="99"/>
    <w:semiHidden/>
    <w:unhideWhenUsed/>
    <w:rsid w:val="006B3E10"/>
  </w:style>
  <w:style w:type="numbering" w:customStyle="1" w:styleId="NoList215">
    <w:name w:val="No List215"/>
    <w:next w:val="a4"/>
    <w:uiPriority w:val="99"/>
    <w:semiHidden/>
    <w:unhideWhenUsed/>
    <w:rsid w:val="006B3E10"/>
  </w:style>
  <w:style w:type="numbering" w:customStyle="1" w:styleId="NoList315">
    <w:name w:val="No List315"/>
    <w:next w:val="a4"/>
    <w:uiPriority w:val="99"/>
    <w:semiHidden/>
    <w:unhideWhenUsed/>
    <w:rsid w:val="006B3E10"/>
  </w:style>
  <w:style w:type="numbering" w:customStyle="1" w:styleId="NoList415">
    <w:name w:val="No List415"/>
    <w:next w:val="a4"/>
    <w:uiPriority w:val="99"/>
    <w:semiHidden/>
    <w:unhideWhenUsed/>
    <w:rsid w:val="006B3E10"/>
  </w:style>
  <w:style w:type="numbering" w:customStyle="1" w:styleId="NoList65">
    <w:name w:val="No List65"/>
    <w:next w:val="a4"/>
    <w:uiPriority w:val="99"/>
    <w:semiHidden/>
    <w:unhideWhenUsed/>
    <w:rsid w:val="006B3E10"/>
  </w:style>
  <w:style w:type="numbering" w:customStyle="1" w:styleId="NoList75">
    <w:name w:val="No List75"/>
    <w:next w:val="a4"/>
    <w:uiPriority w:val="99"/>
    <w:semiHidden/>
    <w:unhideWhenUsed/>
    <w:rsid w:val="006B3E10"/>
  </w:style>
  <w:style w:type="numbering" w:customStyle="1" w:styleId="NoList125">
    <w:name w:val="No List125"/>
    <w:next w:val="a4"/>
    <w:uiPriority w:val="99"/>
    <w:semiHidden/>
    <w:unhideWhenUsed/>
    <w:rsid w:val="006B3E10"/>
  </w:style>
  <w:style w:type="numbering" w:customStyle="1" w:styleId="NoList225">
    <w:name w:val="No List225"/>
    <w:next w:val="a4"/>
    <w:uiPriority w:val="99"/>
    <w:semiHidden/>
    <w:unhideWhenUsed/>
    <w:rsid w:val="006B3E10"/>
  </w:style>
  <w:style w:type="numbering" w:customStyle="1" w:styleId="NoList325">
    <w:name w:val="No List325"/>
    <w:next w:val="a4"/>
    <w:uiPriority w:val="99"/>
    <w:semiHidden/>
    <w:unhideWhenUsed/>
    <w:rsid w:val="006B3E10"/>
  </w:style>
  <w:style w:type="numbering" w:customStyle="1" w:styleId="NoList424">
    <w:name w:val="No List424"/>
    <w:next w:val="a4"/>
    <w:uiPriority w:val="99"/>
    <w:semiHidden/>
    <w:unhideWhenUsed/>
    <w:rsid w:val="006B3E10"/>
  </w:style>
  <w:style w:type="numbering" w:customStyle="1" w:styleId="NoList514">
    <w:name w:val="No List514"/>
    <w:next w:val="a4"/>
    <w:uiPriority w:val="99"/>
    <w:semiHidden/>
    <w:unhideWhenUsed/>
    <w:rsid w:val="006B3E10"/>
  </w:style>
  <w:style w:type="numbering" w:customStyle="1" w:styleId="NoList2114">
    <w:name w:val="No List2114"/>
    <w:next w:val="a4"/>
    <w:uiPriority w:val="99"/>
    <w:semiHidden/>
    <w:unhideWhenUsed/>
    <w:rsid w:val="006B3E10"/>
  </w:style>
  <w:style w:type="numbering" w:customStyle="1" w:styleId="NoList3114">
    <w:name w:val="No List3114"/>
    <w:next w:val="a4"/>
    <w:uiPriority w:val="99"/>
    <w:semiHidden/>
    <w:unhideWhenUsed/>
    <w:rsid w:val="006B3E10"/>
  </w:style>
  <w:style w:type="numbering" w:customStyle="1" w:styleId="NoList4114">
    <w:name w:val="No List4114"/>
    <w:next w:val="a4"/>
    <w:uiPriority w:val="99"/>
    <w:semiHidden/>
    <w:unhideWhenUsed/>
    <w:rsid w:val="006B3E10"/>
  </w:style>
  <w:style w:type="numbering" w:customStyle="1" w:styleId="NoList614">
    <w:name w:val="No List614"/>
    <w:next w:val="a4"/>
    <w:uiPriority w:val="99"/>
    <w:semiHidden/>
    <w:unhideWhenUsed/>
    <w:rsid w:val="006B3E10"/>
  </w:style>
  <w:style w:type="numbering" w:customStyle="1" w:styleId="1114">
    <w:name w:val="无列表1114"/>
    <w:next w:val="a4"/>
    <w:semiHidden/>
    <w:rsid w:val="006B3E10"/>
  </w:style>
  <w:style w:type="numbering" w:customStyle="1" w:styleId="NoList11114">
    <w:name w:val="No List11114"/>
    <w:next w:val="a4"/>
    <w:uiPriority w:val="99"/>
    <w:semiHidden/>
    <w:unhideWhenUsed/>
    <w:rsid w:val="006B3E10"/>
  </w:style>
  <w:style w:type="numbering" w:customStyle="1" w:styleId="NoList714">
    <w:name w:val="No List714"/>
    <w:next w:val="a4"/>
    <w:uiPriority w:val="99"/>
    <w:semiHidden/>
    <w:unhideWhenUsed/>
    <w:rsid w:val="006B3E10"/>
  </w:style>
  <w:style w:type="numbering" w:customStyle="1" w:styleId="NoList1214">
    <w:name w:val="No List1214"/>
    <w:next w:val="a4"/>
    <w:uiPriority w:val="99"/>
    <w:semiHidden/>
    <w:unhideWhenUsed/>
    <w:rsid w:val="006B3E10"/>
  </w:style>
  <w:style w:type="numbering" w:customStyle="1" w:styleId="NoList2214">
    <w:name w:val="No List2214"/>
    <w:next w:val="a4"/>
    <w:uiPriority w:val="99"/>
    <w:semiHidden/>
    <w:unhideWhenUsed/>
    <w:rsid w:val="006B3E10"/>
  </w:style>
  <w:style w:type="numbering" w:customStyle="1" w:styleId="NoList3214">
    <w:name w:val="No List3214"/>
    <w:next w:val="a4"/>
    <w:uiPriority w:val="99"/>
    <w:semiHidden/>
    <w:unhideWhenUsed/>
    <w:rsid w:val="006B3E10"/>
  </w:style>
  <w:style w:type="numbering" w:customStyle="1" w:styleId="NoList84">
    <w:name w:val="No List84"/>
    <w:next w:val="a4"/>
    <w:uiPriority w:val="99"/>
    <w:semiHidden/>
    <w:unhideWhenUsed/>
    <w:rsid w:val="006B3E10"/>
  </w:style>
  <w:style w:type="numbering" w:customStyle="1" w:styleId="NoList94">
    <w:name w:val="No List94"/>
    <w:next w:val="a4"/>
    <w:uiPriority w:val="99"/>
    <w:semiHidden/>
    <w:unhideWhenUsed/>
    <w:rsid w:val="006B3E10"/>
  </w:style>
  <w:style w:type="numbering" w:customStyle="1" w:styleId="NoList814">
    <w:name w:val="No List814"/>
    <w:next w:val="a4"/>
    <w:uiPriority w:val="99"/>
    <w:semiHidden/>
    <w:unhideWhenUsed/>
    <w:rsid w:val="006B3E10"/>
  </w:style>
  <w:style w:type="numbering" w:customStyle="1" w:styleId="NoList913">
    <w:name w:val="No List913"/>
    <w:next w:val="a4"/>
    <w:uiPriority w:val="99"/>
    <w:semiHidden/>
    <w:unhideWhenUsed/>
    <w:rsid w:val="006B3E10"/>
  </w:style>
  <w:style w:type="numbering" w:customStyle="1" w:styleId="LFO194">
    <w:name w:val="LFO194"/>
    <w:basedOn w:val="a4"/>
    <w:rsid w:val="006B3E10"/>
  </w:style>
  <w:style w:type="numbering" w:customStyle="1" w:styleId="NoList103">
    <w:name w:val="No List103"/>
    <w:next w:val="a4"/>
    <w:uiPriority w:val="99"/>
    <w:semiHidden/>
    <w:unhideWhenUsed/>
    <w:rsid w:val="006B3E10"/>
  </w:style>
  <w:style w:type="numbering" w:customStyle="1" w:styleId="LFO1913">
    <w:name w:val="LFO1913"/>
    <w:basedOn w:val="a4"/>
    <w:rsid w:val="006B3E10"/>
  </w:style>
  <w:style w:type="numbering" w:customStyle="1" w:styleId="1210">
    <w:name w:val="无列表121"/>
    <w:next w:val="a4"/>
    <w:semiHidden/>
    <w:rsid w:val="006B3E10"/>
  </w:style>
  <w:style w:type="numbering" w:customStyle="1" w:styleId="1211">
    <w:name w:val="リストなし121"/>
    <w:next w:val="a4"/>
    <w:uiPriority w:val="99"/>
    <w:semiHidden/>
    <w:unhideWhenUsed/>
    <w:rsid w:val="006B3E10"/>
  </w:style>
  <w:style w:type="numbering" w:customStyle="1" w:styleId="11111">
    <w:name w:val="リストなし1111"/>
    <w:next w:val="a4"/>
    <w:uiPriority w:val="99"/>
    <w:semiHidden/>
    <w:unhideWhenUsed/>
    <w:rsid w:val="006B3E10"/>
  </w:style>
  <w:style w:type="numbering" w:customStyle="1" w:styleId="NoList131">
    <w:name w:val="No List131"/>
    <w:next w:val="a4"/>
    <w:uiPriority w:val="99"/>
    <w:semiHidden/>
    <w:unhideWhenUsed/>
    <w:rsid w:val="006B3E10"/>
  </w:style>
  <w:style w:type="numbering" w:customStyle="1" w:styleId="NoList231">
    <w:name w:val="No List231"/>
    <w:next w:val="a4"/>
    <w:uiPriority w:val="99"/>
    <w:semiHidden/>
    <w:unhideWhenUsed/>
    <w:rsid w:val="006B3E10"/>
  </w:style>
  <w:style w:type="numbering" w:customStyle="1" w:styleId="NoList331">
    <w:name w:val="No List331"/>
    <w:next w:val="a4"/>
    <w:uiPriority w:val="99"/>
    <w:semiHidden/>
    <w:unhideWhenUsed/>
    <w:rsid w:val="006B3E10"/>
  </w:style>
  <w:style w:type="numbering" w:customStyle="1" w:styleId="NoList431">
    <w:name w:val="No List431"/>
    <w:next w:val="a4"/>
    <w:uiPriority w:val="99"/>
    <w:semiHidden/>
    <w:unhideWhenUsed/>
    <w:rsid w:val="006B3E10"/>
  </w:style>
  <w:style w:type="numbering" w:customStyle="1" w:styleId="NoList521">
    <w:name w:val="No List521"/>
    <w:next w:val="a4"/>
    <w:uiPriority w:val="99"/>
    <w:semiHidden/>
    <w:unhideWhenUsed/>
    <w:rsid w:val="006B3E10"/>
  </w:style>
  <w:style w:type="numbering" w:customStyle="1" w:styleId="NoList621">
    <w:name w:val="No List621"/>
    <w:next w:val="a4"/>
    <w:uiPriority w:val="99"/>
    <w:semiHidden/>
    <w:unhideWhenUsed/>
    <w:rsid w:val="006B3E10"/>
  </w:style>
  <w:style w:type="numbering" w:customStyle="1" w:styleId="NoList721">
    <w:name w:val="No List721"/>
    <w:next w:val="a4"/>
    <w:uiPriority w:val="99"/>
    <w:semiHidden/>
    <w:unhideWhenUsed/>
    <w:rsid w:val="006B3E10"/>
  </w:style>
  <w:style w:type="numbering" w:customStyle="1" w:styleId="NoList1121">
    <w:name w:val="No List1121"/>
    <w:next w:val="a4"/>
    <w:uiPriority w:val="99"/>
    <w:semiHidden/>
    <w:unhideWhenUsed/>
    <w:rsid w:val="006B3E10"/>
  </w:style>
  <w:style w:type="numbering" w:customStyle="1" w:styleId="NoList2121">
    <w:name w:val="No List2121"/>
    <w:next w:val="a4"/>
    <w:uiPriority w:val="99"/>
    <w:semiHidden/>
    <w:unhideWhenUsed/>
    <w:rsid w:val="006B3E10"/>
  </w:style>
  <w:style w:type="numbering" w:customStyle="1" w:styleId="NoList3121">
    <w:name w:val="No List3121"/>
    <w:next w:val="a4"/>
    <w:uiPriority w:val="99"/>
    <w:semiHidden/>
    <w:unhideWhenUsed/>
    <w:rsid w:val="006B3E10"/>
  </w:style>
  <w:style w:type="numbering" w:customStyle="1" w:styleId="NoList4121">
    <w:name w:val="No List4121"/>
    <w:next w:val="a4"/>
    <w:uiPriority w:val="99"/>
    <w:semiHidden/>
    <w:unhideWhenUsed/>
    <w:rsid w:val="006B3E10"/>
  </w:style>
  <w:style w:type="numbering" w:customStyle="1" w:styleId="NoList5111">
    <w:name w:val="No List5111"/>
    <w:next w:val="a4"/>
    <w:uiPriority w:val="99"/>
    <w:semiHidden/>
    <w:unhideWhenUsed/>
    <w:rsid w:val="006B3E10"/>
  </w:style>
  <w:style w:type="numbering" w:customStyle="1" w:styleId="NoList6111">
    <w:name w:val="No List6111"/>
    <w:next w:val="a4"/>
    <w:uiPriority w:val="99"/>
    <w:semiHidden/>
    <w:unhideWhenUsed/>
    <w:rsid w:val="006B3E10"/>
  </w:style>
  <w:style w:type="numbering" w:customStyle="1" w:styleId="NoList7111">
    <w:name w:val="No List7111"/>
    <w:next w:val="a4"/>
    <w:uiPriority w:val="99"/>
    <w:semiHidden/>
    <w:unhideWhenUsed/>
    <w:rsid w:val="006B3E10"/>
  </w:style>
  <w:style w:type="numbering" w:customStyle="1" w:styleId="NoList8111">
    <w:name w:val="No List8111"/>
    <w:next w:val="a4"/>
    <w:uiPriority w:val="99"/>
    <w:semiHidden/>
    <w:unhideWhenUsed/>
    <w:rsid w:val="006B3E10"/>
  </w:style>
  <w:style w:type="numbering" w:customStyle="1" w:styleId="NoList1221">
    <w:name w:val="No List1221"/>
    <w:next w:val="a4"/>
    <w:uiPriority w:val="99"/>
    <w:semiHidden/>
    <w:rsid w:val="006B3E10"/>
  </w:style>
  <w:style w:type="numbering" w:customStyle="1" w:styleId="NoList11121">
    <w:name w:val="No List11121"/>
    <w:next w:val="a4"/>
    <w:uiPriority w:val="99"/>
    <w:semiHidden/>
    <w:unhideWhenUsed/>
    <w:rsid w:val="006B3E10"/>
  </w:style>
  <w:style w:type="numbering" w:customStyle="1" w:styleId="11210">
    <w:name w:val="无列表1121"/>
    <w:next w:val="a4"/>
    <w:semiHidden/>
    <w:rsid w:val="006B3E10"/>
  </w:style>
  <w:style w:type="numbering" w:customStyle="1" w:styleId="NoList2221">
    <w:name w:val="No List2221"/>
    <w:next w:val="a4"/>
    <w:uiPriority w:val="99"/>
    <w:semiHidden/>
    <w:unhideWhenUsed/>
    <w:rsid w:val="006B3E10"/>
  </w:style>
  <w:style w:type="numbering" w:customStyle="1" w:styleId="NoList3221">
    <w:name w:val="No List3221"/>
    <w:next w:val="a4"/>
    <w:uiPriority w:val="99"/>
    <w:semiHidden/>
    <w:unhideWhenUsed/>
    <w:rsid w:val="006B3E10"/>
  </w:style>
  <w:style w:type="numbering" w:customStyle="1" w:styleId="NoList4211">
    <w:name w:val="No List4211"/>
    <w:next w:val="a4"/>
    <w:uiPriority w:val="99"/>
    <w:semiHidden/>
    <w:unhideWhenUsed/>
    <w:rsid w:val="006B3E10"/>
  </w:style>
  <w:style w:type="numbering" w:customStyle="1" w:styleId="NoList21111">
    <w:name w:val="No List21111"/>
    <w:next w:val="a4"/>
    <w:uiPriority w:val="99"/>
    <w:semiHidden/>
    <w:unhideWhenUsed/>
    <w:rsid w:val="006B3E10"/>
  </w:style>
  <w:style w:type="numbering" w:customStyle="1" w:styleId="NoList31111">
    <w:name w:val="No List31111"/>
    <w:next w:val="a4"/>
    <w:uiPriority w:val="99"/>
    <w:semiHidden/>
    <w:unhideWhenUsed/>
    <w:rsid w:val="006B3E10"/>
  </w:style>
  <w:style w:type="numbering" w:customStyle="1" w:styleId="NoList41111">
    <w:name w:val="No List41111"/>
    <w:next w:val="a4"/>
    <w:uiPriority w:val="99"/>
    <w:semiHidden/>
    <w:unhideWhenUsed/>
    <w:rsid w:val="006B3E10"/>
  </w:style>
  <w:style w:type="numbering" w:customStyle="1" w:styleId="111110">
    <w:name w:val="无列表11111"/>
    <w:next w:val="a4"/>
    <w:semiHidden/>
    <w:rsid w:val="006B3E10"/>
  </w:style>
  <w:style w:type="numbering" w:customStyle="1" w:styleId="NoList111111">
    <w:name w:val="No List111111"/>
    <w:next w:val="a4"/>
    <w:uiPriority w:val="99"/>
    <w:semiHidden/>
    <w:unhideWhenUsed/>
    <w:rsid w:val="006B3E10"/>
  </w:style>
  <w:style w:type="numbering" w:customStyle="1" w:styleId="NoList12111">
    <w:name w:val="No List12111"/>
    <w:next w:val="a4"/>
    <w:uiPriority w:val="99"/>
    <w:semiHidden/>
    <w:unhideWhenUsed/>
    <w:rsid w:val="006B3E10"/>
  </w:style>
  <w:style w:type="numbering" w:customStyle="1" w:styleId="NoList22111">
    <w:name w:val="No List22111"/>
    <w:next w:val="a4"/>
    <w:uiPriority w:val="99"/>
    <w:semiHidden/>
    <w:unhideWhenUsed/>
    <w:rsid w:val="006B3E10"/>
  </w:style>
  <w:style w:type="numbering" w:customStyle="1" w:styleId="NoList32111">
    <w:name w:val="No List32111"/>
    <w:next w:val="a4"/>
    <w:uiPriority w:val="99"/>
    <w:semiHidden/>
    <w:unhideWhenUsed/>
    <w:rsid w:val="006B3E10"/>
  </w:style>
  <w:style w:type="numbering" w:customStyle="1" w:styleId="NoList141">
    <w:name w:val="No List141"/>
    <w:next w:val="a4"/>
    <w:uiPriority w:val="99"/>
    <w:semiHidden/>
    <w:unhideWhenUsed/>
    <w:rsid w:val="006B3E10"/>
  </w:style>
  <w:style w:type="numbering" w:customStyle="1" w:styleId="NoList151">
    <w:name w:val="No List151"/>
    <w:next w:val="a4"/>
    <w:uiPriority w:val="99"/>
    <w:semiHidden/>
    <w:unhideWhenUsed/>
    <w:rsid w:val="006B3E10"/>
  </w:style>
  <w:style w:type="numbering" w:customStyle="1" w:styleId="NoList241">
    <w:name w:val="No List241"/>
    <w:next w:val="a4"/>
    <w:uiPriority w:val="99"/>
    <w:semiHidden/>
    <w:unhideWhenUsed/>
    <w:rsid w:val="006B3E10"/>
  </w:style>
  <w:style w:type="numbering" w:customStyle="1" w:styleId="NoList341">
    <w:name w:val="No List341"/>
    <w:next w:val="a4"/>
    <w:uiPriority w:val="99"/>
    <w:semiHidden/>
    <w:unhideWhenUsed/>
    <w:rsid w:val="006B3E10"/>
  </w:style>
  <w:style w:type="numbering" w:customStyle="1" w:styleId="NoList441">
    <w:name w:val="No List441"/>
    <w:next w:val="a4"/>
    <w:uiPriority w:val="99"/>
    <w:semiHidden/>
    <w:unhideWhenUsed/>
    <w:rsid w:val="006B3E10"/>
  </w:style>
  <w:style w:type="numbering" w:customStyle="1" w:styleId="NoList531">
    <w:name w:val="No List531"/>
    <w:next w:val="a4"/>
    <w:uiPriority w:val="99"/>
    <w:semiHidden/>
    <w:unhideWhenUsed/>
    <w:rsid w:val="006B3E10"/>
  </w:style>
  <w:style w:type="numbering" w:customStyle="1" w:styleId="NoList631">
    <w:name w:val="No List631"/>
    <w:next w:val="a4"/>
    <w:uiPriority w:val="99"/>
    <w:semiHidden/>
    <w:unhideWhenUsed/>
    <w:rsid w:val="006B3E10"/>
  </w:style>
  <w:style w:type="numbering" w:customStyle="1" w:styleId="NoList731">
    <w:name w:val="No List731"/>
    <w:next w:val="a4"/>
    <w:uiPriority w:val="99"/>
    <w:semiHidden/>
    <w:unhideWhenUsed/>
    <w:rsid w:val="006B3E10"/>
  </w:style>
  <w:style w:type="numbering" w:customStyle="1" w:styleId="NoList821">
    <w:name w:val="No List821"/>
    <w:next w:val="a4"/>
    <w:uiPriority w:val="99"/>
    <w:semiHidden/>
    <w:unhideWhenUsed/>
    <w:rsid w:val="006B3E10"/>
  </w:style>
  <w:style w:type="numbering" w:customStyle="1" w:styleId="NoList921">
    <w:name w:val="No List921"/>
    <w:next w:val="a4"/>
    <w:uiPriority w:val="99"/>
    <w:semiHidden/>
    <w:unhideWhenUsed/>
    <w:rsid w:val="006B3E10"/>
  </w:style>
  <w:style w:type="numbering" w:customStyle="1" w:styleId="NoList1131">
    <w:name w:val="No List1131"/>
    <w:next w:val="a4"/>
    <w:uiPriority w:val="99"/>
    <w:semiHidden/>
    <w:unhideWhenUsed/>
    <w:rsid w:val="006B3E10"/>
  </w:style>
  <w:style w:type="numbering" w:customStyle="1" w:styleId="NoList2131">
    <w:name w:val="No List2131"/>
    <w:next w:val="a4"/>
    <w:uiPriority w:val="99"/>
    <w:semiHidden/>
    <w:unhideWhenUsed/>
    <w:rsid w:val="006B3E10"/>
  </w:style>
  <w:style w:type="numbering" w:customStyle="1" w:styleId="NoList3131">
    <w:name w:val="No List3131"/>
    <w:next w:val="a4"/>
    <w:uiPriority w:val="99"/>
    <w:semiHidden/>
    <w:unhideWhenUsed/>
    <w:rsid w:val="006B3E10"/>
  </w:style>
  <w:style w:type="numbering" w:customStyle="1" w:styleId="NoList4131">
    <w:name w:val="No List4131"/>
    <w:next w:val="a4"/>
    <w:uiPriority w:val="99"/>
    <w:semiHidden/>
    <w:unhideWhenUsed/>
    <w:rsid w:val="006B3E10"/>
  </w:style>
  <w:style w:type="numbering" w:customStyle="1" w:styleId="NoList5121">
    <w:name w:val="No List5121"/>
    <w:next w:val="a4"/>
    <w:uiPriority w:val="99"/>
    <w:semiHidden/>
    <w:unhideWhenUsed/>
    <w:rsid w:val="006B3E10"/>
  </w:style>
  <w:style w:type="numbering" w:customStyle="1" w:styleId="NoList6121">
    <w:name w:val="No List6121"/>
    <w:next w:val="a4"/>
    <w:uiPriority w:val="99"/>
    <w:semiHidden/>
    <w:unhideWhenUsed/>
    <w:rsid w:val="006B3E10"/>
  </w:style>
  <w:style w:type="numbering" w:customStyle="1" w:styleId="NoList7121">
    <w:name w:val="No List7121"/>
    <w:next w:val="a4"/>
    <w:uiPriority w:val="99"/>
    <w:semiHidden/>
    <w:unhideWhenUsed/>
    <w:rsid w:val="006B3E10"/>
  </w:style>
  <w:style w:type="numbering" w:customStyle="1" w:styleId="NoList8121">
    <w:name w:val="No List8121"/>
    <w:next w:val="a4"/>
    <w:uiPriority w:val="99"/>
    <w:semiHidden/>
    <w:unhideWhenUsed/>
    <w:rsid w:val="006B3E10"/>
  </w:style>
  <w:style w:type="numbering" w:customStyle="1" w:styleId="NoList9111">
    <w:name w:val="No List9111"/>
    <w:next w:val="a4"/>
    <w:uiPriority w:val="99"/>
    <w:semiHidden/>
    <w:unhideWhenUsed/>
    <w:rsid w:val="006B3E10"/>
  </w:style>
  <w:style w:type="numbering" w:customStyle="1" w:styleId="LFO1921">
    <w:name w:val="LFO1921"/>
    <w:basedOn w:val="a4"/>
    <w:rsid w:val="006B3E10"/>
  </w:style>
  <w:style w:type="numbering" w:customStyle="1" w:styleId="NoList1011">
    <w:name w:val="No List1011"/>
    <w:next w:val="a4"/>
    <w:uiPriority w:val="99"/>
    <w:semiHidden/>
    <w:unhideWhenUsed/>
    <w:rsid w:val="006B3E10"/>
  </w:style>
  <w:style w:type="numbering" w:customStyle="1" w:styleId="LFO19111">
    <w:name w:val="LFO19111"/>
    <w:basedOn w:val="a4"/>
    <w:rsid w:val="006B3E10"/>
  </w:style>
  <w:style w:type="numbering" w:customStyle="1" w:styleId="NoList1231">
    <w:name w:val="No List1231"/>
    <w:next w:val="a4"/>
    <w:uiPriority w:val="99"/>
    <w:semiHidden/>
    <w:rsid w:val="006B3E10"/>
  </w:style>
  <w:style w:type="numbering" w:customStyle="1" w:styleId="NoList11131">
    <w:name w:val="No List11131"/>
    <w:next w:val="a4"/>
    <w:uiPriority w:val="99"/>
    <w:semiHidden/>
    <w:unhideWhenUsed/>
    <w:rsid w:val="006B3E10"/>
  </w:style>
  <w:style w:type="numbering" w:customStyle="1" w:styleId="1310">
    <w:name w:val="无列表131"/>
    <w:next w:val="a4"/>
    <w:semiHidden/>
    <w:rsid w:val="006B3E10"/>
  </w:style>
  <w:style w:type="numbering" w:customStyle="1" w:styleId="1311">
    <w:name w:val="リストなし131"/>
    <w:next w:val="a4"/>
    <w:uiPriority w:val="99"/>
    <w:semiHidden/>
    <w:unhideWhenUsed/>
    <w:rsid w:val="006B3E10"/>
  </w:style>
  <w:style w:type="numbering" w:customStyle="1" w:styleId="11310">
    <w:name w:val="无列表1131"/>
    <w:next w:val="a4"/>
    <w:semiHidden/>
    <w:rsid w:val="006B3E10"/>
  </w:style>
  <w:style w:type="numbering" w:customStyle="1" w:styleId="11211">
    <w:name w:val="リストなし1121"/>
    <w:next w:val="a4"/>
    <w:uiPriority w:val="99"/>
    <w:semiHidden/>
    <w:unhideWhenUsed/>
    <w:rsid w:val="006B3E10"/>
  </w:style>
  <w:style w:type="numbering" w:customStyle="1" w:styleId="NoList2231">
    <w:name w:val="No List2231"/>
    <w:next w:val="a4"/>
    <w:uiPriority w:val="99"/>
    <w:semiHidden/>
    <w:unhideWhenUsed/>
    <w:rsid w:val="006B3E10"/>
  </w:style>
  <w:style w:type="numbering" w:customStyle="1" w:styleId="NoList3231">
    <w:name w:val="No List3231"/>
    <w:next w:val="a4"/>
    <w:uiPriority w:val="99"/>
    <w:semiHidden/>
    <w:unhideWhenUsed/>
    <w:rsid w:val="006B3E10"/>
  </w:style>
  <w:style w:type="numbering" w:customStyle="1" w:styleId="NoList4221">
    <w:name w:val="No List4221"/>
    <w:next w:val="a4"/>
    <w:uiPriority w:val="99"/>
    <w:semiHidden/>
    <w:unhideWhenUsed/>
    <w:rsid w:val="006B3E10"/>
  </w:style>
  <w:style w:type="numbering" w:customStyle="1" w:styleId="NoList21121">
    <w:name w:val="No List21121"/>
    <w:next w:val="a4"/>
    <w:uiPriority w:val="99"/>
    <w:semiHidden/>
    <w:unhideWhenUsed/>
    <w:rsid w:val="006B3E10"/>
  </w:style>
  <w:style w:type="numbering" w:customStyle="1" w:styleId="NoList31121">
    <w:name w:val="No List31121"/>
    <w:next w:val="a4"/>
    <w:uiPriority w:val="99"/>
    <w:semiHidden/>
    <w:unhideWhenUsed/>
    <w:rsid w:val="006B3E10"/>
  </w:style>
  <w:style w:type="numbering" w:customStyle="1" w:styleId="NoList41121">
    <w:name w:val="No List41121"/>
    <w:next w:val="a4"/>
    <w:uiPriority w:val="99"/>
    <w:semiHidden/>
    <w:unhideWhenUsed/>
    <w:rsid w:val="006B3E10"/>
  </w:style>
  <w:style w:type="numbering" w:customStyle="1" w:styleId="11121">
    <w:name w:val="无列表11121"/>
    <w:next w:val="a4"/>
    <w:semiHidden/>
    <w:rsid w:val="006B3E10"/>
  </w:style>
  <w:style w:type="numbering" w:customStyle="1" w:styleId="NoList111121">
    <w:name w:val="No List111121"/>
    <w:next w:val="a4"/>
    <w:uiPriority w:val="99"/>
    <w:semiHidden/>
    <w:unhideWhenUsed/>
    <w:rsid w:val="006B3E10"/>
  </w:style>
  <w:style w:type="numbering" w:customStyle="1" w:styleId="NoList12121">
    <w:name w:val="No List12121"/>
    <w:next w:val="a4"/>
    <w:uiPriority w:val="99"/>
    <w:semiHidden/>
    <w:unhideWhenUsed/>
    <w:rsid w:val="006B3E10"/>
  </w:style>
  <w:style w:type="numbering" w:customStyle="1" w:styleId="NoList22121">
    <w:name w:val="No List22121"/>
    <w:next w:val="a4"/>
    <w:uiPriority w:val="99"/>
    <w:semiHidden/>
    <w:unhideWhenUsed/>
    <w:rsid w:val="006B3E10"/>
  </w:style>
  <w:style w:type="numbering" w:customStyle="1" w:styleId="NoList32121">
    <w:name w:val="No List32121"/>
    <w:next w:val="a4"/>
    <w:uiPriority w:val="99"/>
    <w:semiHidden/>
    <w:unhideWhenUsed/>
    <w:rsid w:val="006B3E10"/>
  </w:style>
  <w:style w:type="numbering" w:customStyle="1" w:styleId="NoList161">
    <w:name w:val="No List161"/>
    <w:next w:val="a4"/>
    <w:uiPriority w:val="99"/>
    <w:semiHidden/>
    <w:unhideWhenUsed/>
    <w:rsid w:val="006B3E10"/>
  </w:style>
  <w:style w:type="numbering" w:customStyle="1" w:styleId="NoList171">
    <w:name w:val="No List171"/>
    <w:next w:val="a4"/>
    <w:uiPriority w:val="99"/>
    <w:semiHidden/>
    <w:unhideWhenUsed/>
    <w:rsid w:val="006B3E10"/>
  </w:style>
  <w:style w:type="numbering" w:customStyle="1" w:styleId="NoList251">
    <w:name w:val="No List251"/>
    <w:next w:val="a4"/>
    <w:uiPriority w:val="99"/>
    <w:semiHidden/>
    <w:unhideWhenUsed/>
    <w:rsid w:val="006B3E10"/>
  </w:style>
  <w:style w:type="numbering" w:customStyle="1" w:styleId="NoList351">
    <w:name w:val="No List351"/>
    <w:next w:val="a4"/>
    <w:uiPriority w:val="99"/>
    <w:semiHidden/>
    <w:unhideWhenUsed/>
    <w:rsid w:val="006B3E10"/>
  </w:style>
  <w:style w:type="numbering" w:customStyle="1" w:styleId="NoList451">
    <w:name w:val="No List451"/>
    <w:next w:val="a4"/>
    <w:uiPriority w:val="99"/>
    <w:semiHidden/>
    <w:unhideWhenUsed/>
    <w:rsid w:val="006B3E10"/>
  </w:style>
  <w:style w:type="numbering" w:customStyle="1" w:styleId="NoList541">
    <w:name w:val="No List541"/>
    <w:next w:val="a4"/>
    <w:uiPriority w:val="99"/>
    <w:semiHidden/>
    <w:unhideWhenUsed/>
    <w:rsid w:val="006B3E10"/>
  </w:style>
  <w:style w:type="numbering" w:customStyle="1" w:styleId="NoList641">
    <w:name w:val="No List641"/>
    <w:next w:val="a4"/>
    <w:uiPriority w:val="99"/>
    <w:semiHidden/>
    <w:unhideWhenUsed/>
    <w:rsid w:val="006B3E10"/>
  </w:style>
  <w:style w:type="numbering" w:customStyle="1" w:styleId="NoList741">
    <w:name w:val="No List741"/>
    <w:next w:val="a4"/>
    <w:uiPriority w:val="99"/>
    <w:semiHidden/>
    <w:unhideWhenUsed/>
    <w:rsid w:val="006B3E10"/>
  </w:style>
  <w:style w:type="numbering" w:customStyle="1" w:styleId="NoList831">
    <w:name w:val="No List831"/>
    <w:next w:val="a4"/>
    <w:uiPriority w:val="99"/>
    <w:semiHidden/>
    <w:unhideWhenUsed/>
    <w:rsid w:val="006B3E10"/>
  </w:style>
  <w:style w:type="numbering" w:customStyle="1" w:styleId="NoList931">
    <w:name w:val="No List931"/>
    <w:next w:val="a4"/>
    <w:uiPriority w:val="99"/>
    <w:semiHidden/>
    <w:unhideWhenUsed/>
    <w:rsid w:val="006B3E10"/>
  </w:style>
  <w:style w:type="numbering" w:customStyle="1" w:styleId="NoList1141">
    <w:name w:val="No List1141"/>
    <w:next w:val="a4"/>
    <w:uiPriority w:val="99"/>
    <w:semiHidden/>
    <w:unhideWhenUsed/>
    <w:rsid w:val="006B3E10"/>
  </w:style>
  <w:style w:type="numbering" w:customStyle="1" w:styleId="NoList2141">
    <w:name w:val="No List2141"/>
    <w:next w:val="a4"/>
    <w:uiPriority w:val="99"/>
    <w:semiHidden/>
    <w:unhideWhenUsed/>
    <w:rsid w:val="006B3E10"/>
  </w:style>
  <w:style w:type="numbering" w:customStyle="1" w:styleId="NoList3141">
    <w:name w:val="No List3141"/>
    <w:next w:val="a4"/>
    <w:uiPriority w:val="99"/>
    <w:semiHidden/>
    <w:unhideWhenUsed/>
    <w:rsid w:val="006B3E10"/>
  </w:style>
  <w:style w:type="numbering" w:customStyle="1" w:styleId="NoList4141">
    <w:name w:val="No List4141"/>
    <w:next w:val="a4"/>
    <w:uiPriority w:val="99"/>
    <w:semiHidden/>
    <w:unhideWhenUsed/>
    <w:rsid w:val="006B3E10"/>
  </w:style>
  <w:style w:type="numbering" w:customStyle="1" w:styleId="NoList5131">
    <w:name w:val="No List5131"/>
    <w:next w:val="a4"/>
    <w:uiPriority w:val="99"/>
    <w:semiHidden/>
    <w:unhideWhenUsed/>
    <w:rsid w:val="006B3E10"/>
  </w:style>
  <w:style w:type="numbering" w:customStyle="1" w:styleId="NoList6131">
    <w:name w:val="No List6131"/>
    <w:next w:val="a4"/>
    <w:uiPriority w:val="99"/>
    <w:semiHidden/>
    <w:unhideWhenUsed/>
    <w:rsid w:val="006B3E10"/>
  </w:style>
  <w:style w:type="numbering" w:customStyle="1" w:styleId="NoList7131">
    <w:name w:val="No List7131"/>
    <w:next w:val="a4"/>
    <w:uiPriority w:val="99"/>
    <w:semiHidden/>
    <w:unhideWhenUsed/>
    <w:rsid w:val="006B3E10"/>
  </w:style>
  <w:style w:type="numbering" w:customStyle="1" w:styleId="NoList8131">
    <w:name w:val="No List8131"/>
    <w:next w:val="a4"/>
    <w:uiPriority w:val="99"/>
    <w:semiHidden/>
    <w:unhideWhenUsed/>
    <w:rsid w:val="006B3E10"/>
  </w:style>
  <w:style w:type="numbering" w:customStyle="1" w:styleId="NoList9121">
    <w:name w:val="No List9121"/>
    <w:next w:val="a4"/>
    <w:uiPriority w:val="99"/>
    <w:semiHidden/>
    <w:unhideWhenUsed/>
    <w:rsid w:val="006B3E10"/>
  </w:style>
  <w:style w:type="numbering" w:customStyle="1" w:styleId="LFO1931">
    <w:name w:val="LFO1931"/>
    <w:basedOn w:val="a4"/>
    <w:rsid w:val="006B3E10"/>
  </w:style>
  <w:style w:type="numbering" w:customStyle="1" w:styleId="NoList1021">
    <w:name w:val="No List1021"/>
    <w:next w:val="a4"/>
    <w:uiPriority w:val="99"/>
    <w:semiHidden/>
    <w:unhideWhenUsed/>
    <w:rsid w:val="006B3E10"/>
  </w:style>
  <w:style w:type="numbering" w:customStyle="1" w:styleId="LFO19121">
    <w:name w:val="LFO19121"/>
    <w:basedOn w:val="a4"/>
    <w:rsid w:val="006B3E10"/>
  </w:style>
  <w:style w:type="numbering" w:customStyle="1" w:styleId="NoList1241">
    <w:name w:val="No List1241"/>
    <w:next w:val="a4"/>
    <w:uiPriority w:val="99"/>
    <w:semiHidden/>
    <w:rsid w:val="006B3E10"/>
  </w:style>
  <w:style w:type="numbering" w:customStyle="1" w:styleId="NoList11141">
    <w:name w:val="No List11141"/>
    <w:next w:val="a4"/>
    <w:uiPriority w:val="99"/>
    <w:semiHidden/>
    <w:unhideWhenUsed/>
    <w:rsid w:val="006B3E10"/>
  </w:style>
  <w:style w:type="numbering" w:customStyle="1" w:styleId="1410">
    <w:name w:val="无列表141"/>
    <w:next w:val="a4"/>
    <w:semiHidden/>
    <w:rsid w:val="006B3E10"/>
  </w:style>
  <w:style w:type="numbering" w:customStyle="1" w:styleId="1411">
    <w:name w:val="リストなし141"/>
    <w:next w:val="a4"/>
    <w:uiPriority w:val="99"/>
    <w:semiHidden/>
    <w:unhideWhenUsed/>
    <w:rsid w:val="006B3E10"/>
  </w:style>
  <w:style w:type="numbering" w:customStyle="1" w:styleId="11410">
    <w:name w:val="无列表1141"/>
    <w:next w:val="a4"/>
    <w:semiHidden/>
    <w:rsid w:val="006B3E10"/>
  </w:style>
  <w:style w:type="numbering" w:customStyle="1" w:styleId="11311">
    <w:name w:val="リストなし1131"/>
    <w:next w:val="a4"/>
    <w:uiPriority w:val="99"/>
    <w:semiHidden/>
    <w:unhideWhenUsed/>
    <w:rsid w:val="006B3E10"/>
  </w:style>
  <w:style w:type="numbering" w:customStyle="1" w:styleId="NoList2241">
    <w:name w:val="No List2241"/>
    <w:next w:val="a4"/>
    <w:uiPriority w:val="99"/>
    <w:semiHidden/>
    <w:unhideWhenUsed/>
    <w:rsid w:val="006B3E10"/>
  </w:style>
  <w:style w:type="numbering" w:customStyle="1" w:styleId="NoList3241">
    <w:name w:val="No List3241"/>
    <w:next w:val="a4"/>
    <w:uiPriority w:val="99"/>
    <w:semiHidden/>
    <w:unhideWhenUsed/>
    <w:rsid w:val="006B3E10"/>
  </w:style>
  <w:style w:type="numbering" w:customStyle="1" w:styleId="NoList4231">
    <w:name w:val="No List4231"/>
    <w:next w:val="a4"/>
    <w:uiPriority w:val="99"/>
    <w:semiHidden/>
    <w:unhideWhenUsed/>
    <w:rsid w:val="006B3E10"/>
  </w:style>
  <w:style w:type="numbering" w:customStyle="1" w:styleId="NoList21131">
    <w:name w:val="No List21131"/>
    <w:next w:val="a4"/>
    <w:uiPriority w:val="99"/>
    <w:semiHidden/>
    <w:unhideWhenUsed/>
    <w:rsid w:val="006B3E10"/>
  </w:style>
  <w:style w:type="numbering" w:customStyle="1" w:styleId="NoList31131">
    <w:name w:val="No List31131"/>
    <w:next w:val="a4"/>
    <w:uiPriority w:val="99"/>
    <w:semiHidden/>
    <w:unhideWhenUsed/>
    <w:rsid w:val="006B3E10"/>
  </w:style>
  <w:style w:type="numbering" w:customStyle="1" w:styleId="NoList41131">
    <w:name w:val="No List41131"/>
    <w:next w:val="a4"/>
    <w:uiPriority w:val="99"/>
    <w:semiHidden/>
    <w:unhideWhenUsed/>
    <w:rsid w:val="006B3E10"/>
  </w:style>
  <w:style w:type="numbering" w:customStyle="1" w:styleId="11131">
    <w:name w:val="无列表11131"/>
    <w:next w:val="a4"/>
    <w:semiHidden/>
    <w:rsid w:val="006B3E10"/>
  </w:style>
  <w:style w:type="numbering" w:customStyle="1" w:styleId="NoList111131">
    <w:name w:val="No List111131"/>
    <w:next w:val="a4"/>
    <w:uiPriority w:val="99"/>
    <w:semiHidden/>
    <w:unhideWhenUsed/>
    <w:rsid w:val="006B3E10"/>
  </w:style>
  <w:style w:type="numbering" w:customStyle="1" w:styleId="NoList12131">
    <w:name w:val="No List12131"/>
    <w:next w:val="a4"/>
    <w:uiPriority w:val="99"/>
    <w:semiHidden/>
    <w:unhideWhenUsed/>
    <w:rsid w:val="006B3E10"/>
  </w:style>
  <w:style w:type="numbering" w:customStyle="1" w:styleId="NoList22131">
    <w:name w:val="No List22131"/>
    <w:next w:val="a4"/>
    <w:uiPriority w:val="99"/>
    <w:semiHidden/>
    <w:unhideWhenUsed/>
    <w:rsid w:val="006B3E10"/>
  </w:style>
  <w:style w:type="numbering" w:customStyle="1" w:styleId="NoList32131">
    <w:name w:val="No List32131"/>
    <w:next w:val="a4"/>
    <w:uiPriority w:val="99"/>
    <w:semiHidden/>
    <w:unhideWhenUsed/>
    <w:rsid w:val="006B3E10"/>
  </w:style>
  <w:style w:type="paragraph" w:styleId="afff2">
    <w:name w:val="macro"/>
    <w:link w:val="Charf4"/>
    <w:qFormat/>
    <w:rsid w:val="006B3E1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Charf4">
    <w:name w:val="매크로 텍스트 Char"/>
    <w:basedOn w:val="a2"/>
    <w:link w:val="afff2"/>
    <w:qFormat/>
    <w:rsid w:val="006B3E10"/>
    <w:rPr>
      <w:rFonts w:ascii="Courier New" w:eastAsia="SimSun" w:hAnsi="Courier New"/>
      <w:kern w:val="2"/>
      <w:sz w:val="24"/>
      <w:lang w:val="en-US" w:eastAsia="zh-CN"/>
    </w:rPr>
  </w:style>
  <w:style w:type="paragraph" w:styleId="82">
    <w:name w:val="index 8"/>
    <w:basedOn w:val="a1"/>
    <w:next w:val="a1"/>
    <w:qFormat/>
    <w:rsid w:val="006B3E10"/>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1"/>
    <w:next w:val="a1"/>
    <w:qFormat/>
    <w:rsid w:val="006B3E10"/>
    <w:pPr>
      <w:widowControl w:val="0"/>
      <w:spacing w:beforeLines="10" w:afterLines="10"/>
      <w:ind w:leftChars="800" w:left="800" w:hanging="578"/>
    </w:pPr>
    <w:rPr>
      <w:rFonts w:eastAsia="Times New Roman"/>
      <w:kern w:val="2"/>
      <w:szCs w:val="24"/>
      <w:lang w:val="en-US" w:eastAsia="en-GB"/>
    </w:rPr>
  </w:style>
  <w:style w:type="paragraph" w:styleId="63">
    <w:name w:val="index 6"/>
    <w:basedOn w:val="a1"/>
    <w:next w:val="a1"/>
    <w:qFormat/>
    <w:rsid w:val="006B3E10"/>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1"/>
    <w:next w:val="a1"/>
    <w:qFormat/>
    <w:rsid w:val="006B3E10"/>
    <w:pPr>
      <w:widowControl w:val="0"/>
      <w:spacing w:beforeLines="10" w:afterLines="10"/>
      <w:ind w:leftChars="600" w:left="600" w:hanging="578"/>
    </w:pPr>
    <w:rPr>
      <w:rFonts w:eastAsia="Times New Roman"/>
      <w:kern w:val="2"/>
      <w:szCs w:val="24"/>
      <w:lang w:val="en-US" w:eastAsia="en-GB"/>
    </w:rPr>
  </w:style>
  <w:style w:type="paragraph" w:styleId="3a">
    <w:name w:val="index 3"/>
    <w:basedOn w:val="a1"/>
    <w:next w:val="a1"/>
    <w:qFormat/>
    <w:rsid w:val="006B3E10"/>
    <w:pPr>
      <w:widowControl w:val="0"/>
      <w:spacing w:beforeLines="10" w:afterLines="10"/>
      <w:ind w:leftChars="400" w:left="400" w:hanging="578"/>
    </w:pPr>
    <w:rPr>
      <w:rFonts w:eastAsia="Times New Roman"/>
      <w:kern w:val="2"/>
      <w:szCs w:val="24"/>
      <w:lang w:val="en-US" w:eastAsia="en-GB"/>
    </w:rPr>
  </w:style>
  <w:style w:type="paragraph" w:styleId="71">
    <w:name w:val="index 7"/>
    <w:basedOn w:val="a1"/>
    <w:next w:val="a1"/>
    <w:qFormat/>
    <w:rsid w:val="006B3E10"/>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1"/>
    <w:next w:val="a1"/>
    <w:qFormat/>
    <w:rsid w:val="006B3E10"/>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a"/>
    <w:link w:val="Charf5"/>
    <w:qFormat/>
    <w:rsid w:val="006B3E10"/>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6B3E10"/>
    <w:rPr>
      <w:rFonts w:ascii="Times New Roman" w:eastAsia="Times New Roman" w:hAnsi="Times New Roman"/>
      <w:lang w:val="en-GB" w:eastAsia="en-GB"/>
    </w:rPr>
  </w:style>
  <w:style w:type="character" w:customStyle="1" w:styleId="afff4">
    <w:name w:val="文稿抬头"/>
    <w:qFormat/>
    <w:rsid w:val="006B3E10"/>
    <w:rPr>
      <w:rFonts w:eastAsia="MS Mincho"/>
      <w:b/>
      <w:bCs/>
      <w:sz w:val="24"/>
    </w:rPr>
  </w:style>
  <w:style w:type="paragraph" w:customStyle="1" w:styleId="Revisin">
    <w:name w:val="Revisión"/>
    <w:hidden/>
    <w:uiPriority w:val="99"/>
    <w:semiHidden/>
    <w:qFormat/>
    <w:rsid w:val="006B3E10"/>
    <w:pPr>
      <w:spacing w:before="180" w:after="180"/>
      <w:ind w:left="1134" w:hanging="1134"/>
      <w:jc w:val="both"/>
    </w:pPr>
    <w:rPr>
      <w:rFonts w:ascii="Times New Roman" w:eastAsia="SimSun" w:hAnsi="Times New Roman"/>
      <w:lang w:val="en-GB" w:eastAsia="en-US"/>
    </w:rPr>
  </w:style>
  <w:style w:type="paragraph" w:customStyle="1" w:styleId="afff5">
    <w:name w:val="文稿标题"/>
    <w:basedOn w:val="a1"/>
    <w:qFormat/>
    <w:rsid w:val="006B3E10"/>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fff6">
    <w:name w:val="标题线"/>
    <w:basedOn w:val="a1"/>
    <w:qFormat/>
    <w:rsid w:val="006B3E10"/>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Chare">
    <w:name w:val="표준 들여쓰기 Char"/>
    <w:link w:val="aff"/>
    <w:uiPriority w:val="99"/>
    <w:qFormat/>
    <w:locked/>
    <w:rsid w:val="006B3E10"/>
    <w:rPr>
      <w:rFonts w:ascii="Times New Roman" w:eastAsia="MS Mincho" w:hAnsi="Times New Roman"/>
      <w:lang w:val="it-IT" w:eastAsia="en-GB"/>
    </w:rPr>
  </w:style>
  <w:style w:type="paragraph" w:customStyle="1" w:styleId="Doc-text2">
    <w:name w:val="Doc-text2"/>
    <w:basedOn w:val="a1"/>
    <w:link w:val="Doc-text2Char"/>
    <w:qFormat/>
    <w:rsid w:val="006B3E1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6B3E10"/>
    <w:rPr>
      <w:rFonts w:ascii="Arial" w:eastAsia="MS Mincho" w:hAnsi="Arial"/>
      <w:szCs w:val="24"/>
      <w:lang w:val="en-GB" w:eastAsia="en-GB"/>
    </w:rPr>
  </w:style>
  <w:style w:type="paragraph" w:customStyle="1" w:styleId="Doc-titleJK">
    <w:name w:val="Doc-title_JK"/>
    <w:basedOn w:val="a1"/>
    <w:next w:val="Doc-text2JK"/>
    <w:link w:val="Doc-titleJKChar"/>
    <w:qFormat/>
    <w:rsid w:val="006B3E10"/>
    <w:pPr>
      <w:spacing w:after="0"/>
      <w:ind w:left="1260" w:hanging="1260"/>
    </w:pPr>
    <w:rPr>
      <w:rFonts w:eastAsia="MS Mincho"/>
      <w:color w:val="0000FF"/>
      <w:szCs w:val="24"/>
      <w:lang w:eastAsia="en-GB"/>
    </w:rPr>
  </w:style>
  <w:style w:type="paragraph" w:customStyle="1" w:styleId="Doc-text2JK">
    <w:name w:val="Doc-text2_JK"/>
    <w:basedOn w:val="a1"/>
    <w:link w:val="Doc-text2JKChar"/>
    <w:qFormat/>
    <w:rsid w:val="006B3E10"/>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6B3E10"/>
    <w:rPr>
      <w:rFonts w:ascii="Times New Roman" w:eastAsia="MS Mincho" w:hAnsi="Times New Roman"/>
      <w:szCs w:val="24"/>
      <w:lang w:val="en-GB" w:eastAsia="en-GB"/>
    </w:rPr>
  </w:style>
  <w:style w:type="character" w:customStyle="1" w:styleId="Doc-titleJKChar">
    <w:name w:val="Doc-title_JK Char"/>
    <w:link w:val="Doc-titleJK"/>
    <w:qFormat/>
    <w:rsid w:val="006B3E10"/>
    <w:rPr>
      <w:rFonts w:ascii="Times New Roman" w:eastAsia="MS Mincho" w:hAnsi="Times New Roman"/>
      <w:color w:val="0000FF"/>
      <w:szCs w:val="24"/>
      <w:lang w:val="en-GB" w:eastAsia="en-GB"/>
    </w:rPr>
  </w:style>
  <w:style w:type="paragraph" w:customStyle="1" w:styleId="1">
    <w:name w:val="样式 标题 1 + 小三"/>
    <w:basedOn w:val="11"/>
    <w:qFormat/>
    <w:rsid w:val="006B3E10"/>
    <w:pPr>
      <w:numPr>
        <w:numId w:val="17"/>
      </w:numPr>
      <w:tabs>
        <w:tab w:val="clear" w:pos="720"/>
      </w:tabs>
      <w:overflowPunct w:val="0"/>
      <w:autoSpaceDE w:val="0"/>
      <w:autoSpaceDN w:val="0"/>
      <w:adjustRightInd w:val="0"/>
      <w:ind w:left="425" w:hanging="425"/>
      <w:textAlignment w:val="baseline"/>
    </w:pPr>
    <w:rPr>
      <w:rFonts w:eastAsia="Times New Roman"/>
      <w:sz w:val="30"/>
      <w:szCs w:val="30"/>
      <w:lang w:eastAsia="en-GB"/>
    </w:rPr>
  </w:style>
  <w:style w:type="paragraph" w:customStyle="1" w:styleId="Normal0">
    <w:name w:val="Normal0"/>
    <w:qFormat/>
    <w:rsid w:val="006B3E10"/>
    <w:pPr>
      <w:jc w:val="center"/>
    </w:pPr>
    <w:rPr>
      <w:rFonts w:ascii="Times New Roman" w:eastAsia="SimSun" w:hAnsi="Times New Roman"/>
      <w:lang w:val="en-US" w:eastAsia="en-US"/>
    </w:rPr>
  </w:style>
  <w:style w:type="paragraph" w:customStyle="1" w:styleId="Title2">
    <w:name w:val="Title 2"/>
    <w:basedOn w:val="Normal0"/>
    <w:next w:val="aff3"/>
    <w:qFormat/>
    <w:rsid w:val="006B3E10"/>
    <w:pPr>
      <w:spacing w:before="120" w:after="120"/>
    </w:pPr>
    <w:rPr>
      <w:rFonts w:ascii="Book Antiqua" w:hAnsi="Book Antiqua"/>
      <w:b/>
    </w:rPr>
  </w:style>
  <w:style w:type="paragraph" w:customStyle="1" w:styleId="abstract">
    <w:name w:val="abstract"/>
    <w:basedOn w:val="a1"/>
    <w:next w:val="a1"/>
    <w:qFormat/>
    <w:rsid w:val="006B3E10"/>
    <w:pPr>
      <w:spacing w:before="120" w:after="120"/>
      <w:ind w:left="1440" w:right="1440"/>
    </w:pPr>
    <w:rPr>
      <w:rFonts w:ascii="Book Antiqua" w:eastAsia="Times New Roman" w:hAnsi="Book Antiqua"/>
      <w:i/>
      <w:lang w:val="en-US"/>
    </w:rPr>
  </w:style>
  <w:style w:type="paragraph" w:customStyle="1" w:styleId="OutBox1">
    <w:name w:val="Out Box 1"/>
    <w:basedOn w:val="a1"/>
    <w:qFormat/>
    <w:rsid w:val="006B3E10"/>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1"/>
    <w:qFormat/>
    <w:rsid w:val="006B3E10"/>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1"/>
    <w:qFormat/>
    <w:rsid w:val="006B3E10"/>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11"/>
    <w:qFormat/>
    <w:rsid w:val="006B3E10"/>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6B3E10"/>
  </w:style>
  <w:style w:type="paragraph" w:customStyle="1" w:styleId="2ChapterXXStatementh22Header2l2Level2Headhea">
    <w:name w:val="样式 标题 2Chapter X.X. Statementh22Header 2l2Level 2 Headhea..."/>
    <w:basedOn w:val="2"/>
    <w:qFormat/>
    <w:rsid w:val="006B3E10"/>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40"/>
    <w:qFormat/>
    <w:rsid w:val="006B3E10"/>
    <w:pPr>
      <w:keepLines w:val="0"/>
      <w:widowControl w:val="0"/>
      <w:tabs>
        <w:tab w:val="left" w:pos="864"/>
      </w:tabs>
      <w:spacing w:beforeLines="25" w:afterLines="25"/>
      <w:ind w:left="864" w:hanging="864"/>
    </w:pPr>
    <w:rPr>
      <w:rFonts w:eastAsia="SimHei" w:cs="SimSun"/>
      <w:kern w:val="2"/>
      <w:lang w:eastAsia="en-GB"/>
    </w:rPr>
  </w:style>
  <w:style w:type="paragraph" w:customStyle="1" w:styleId="afff7">
    <w:name w:val="图片说明"/>
    <w:basedOn w:val="a1"/>
    <w:next w:val="a1"/>
    <w:qFormat/>
    <w:rsid w:val="006B3E10"/>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1"/>
    <w:link w:val="TJChar"/>
    <w:qFormat/>
    <w:rsid w:val="006B3E10"/>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6B3E10"/>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2"/>
    <w:qFormat/>
    <w:rsid w:val="006B3E10"/>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1"/>
    <w:qFormat/>
    <w:rsid w:val="006B3E10"/>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StateHead">
    <w:name w:val="State Head"/>
    <w:basedOn w:val="a1"/>
    <w:qFormat/>
    <w:rsid w:val="006B3E10"/>
    <w:pPr>
      <w:keepNext/>
      <w:numPr>
        <w:numId w:val="18"/>
      </w:numPr>
      <w:tabs>
        <w:tab w:val="clear" w:pos="420"/>
      </w:tabs>
      <w:spacing w:before="240" w:after="0"/>
      <w:ind w:left="425" w:hanging="425"/>
    </w:pPr>
    <w:rPr>
      <w:rFonts w:ascii="Arial" w:eastAsia="Times New Roman" w:hAnsi="Arial"/>
      <w:b/>
      <w:sz w:val="24"/>
      <w:u w:val="single"/>
      <w:lang w:val="en-US" w:eastAsia="en-GB"/>
    </w:rPr>
  </w:style>
  <w:style w:type="paragraph" w:customStyle="1" w:styleId="no0">
    <w:name w:val="no"/>
    <w:basedOn w:val="a1"/>
    <w:qFormat/>
    <w:rsid w:val="006B3E1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6B3E10"/>
    <w:rPr>
      <w:sz w:val="24"/>
      <w:lang w:val="en-US" w:eastAsia="en-US"/>
    </w:rPr>
  </w:style>
  <w:style w:type="character" w:customStyle="1" w:styleId="TableNo0">
    <w:name w:val="Table_No Знак"/>
    <w:link w:val="TableNo"/>
    <w:uiPriority w:val="99"/>
    <w:qFormat/>
    <w:locked/>
    <w:rsid w:val="006B3E10"/>
    <w:rPr>
      <w:rFonts w:ascii="Times New Roman" w:hAnsi="Times New Roman"/>
      <w:caps/>
      <w:lang w:val="en-GB" w:eastAsia="en-US"/>
    </w:rPr>
  </w:style>
  <w:style w:type="paragraph" w:customStyle="1" w:styleId="1115">
    <w:name w:val="修订111"/>
    <w:hidden/>
    <w:uiPriority w:val="99"/>
    <w:semiHidden/>
    <w:qFormat/>
    <w:rsid w:val="006B3E10"/>
    <w:rPr>
      <w:rFonts w:ascii="Times New Roman" w:eastAsia="바탕" w:hAnsi="Times New Roman"/>
      <w:lang w:val="en-GB" w:eastAsia="en-US"/>
    </w:rPr>
  </w:style>
  <w:style w:type="paragraph" w:customStyle="1" w:styleId="Agreement">
    <w:name w:val="Agreement"/>
    <w:basedOn w:val="a1"/>
    <w:next w:val="a1"/>
    <w:qFormat/>
    <w:rsid w:val="006B3E10"/>
    <w:pPr>
      <w:numPr>
        <w:numId w:val="19"/>
      </w:numPr>
      <w:tabs>
        <w:tab w:val="clear" w:pos="1619"/>
      </w:tabs>
      <w:spacing w:before="60" w:after="0"/>
      <w:ind w:left="460"/>
    </w:pPr>
    <w:rPr>
      <w:rFonts w:ascii="Arial" w:eastAsia="MS Mincho" w:hAnsi="Arial"/>
      <w:b/>
      <w:szCs w:val="24"/>
      <w:lang w:eastAsia="en-GB"/>
    </w:rPr>
  </w:style>
  <w:style w:type="character" w:customStyle="1" w:styleId="EmailDiscussionChar">
    <w:name w:val="EmailDiscussion Char"/>
    <w:link w:val="EmailDiscussion"/>
    <w:qFormat/>
    <w:locked/>
    <w:rsid w:val="006B3E10"/>
    <w:rPr>
      <w:rFonts w:ascii="Arial" w:eastAsia="MS Mincho" w:hAnsi="Arial" w:cs="Arial"/>
      <w:b/>
      <w:szCs w:val="24"/>
    </w:rPr>
  </w:style>
  <w:style w:type="paragraph" w:customStyle="1" w:styleId="EmailDiscussion">
    <w:name w:val="EmailDiscussion"/>
    <w:basedOn w:val="a1"/>
    <w:next w:val="a1"/>
    <w:link w:val="EmailDiscussionChar"/>
    <w:qFormat/>
    <w:rsid w:val="006B3E10"/>
    <w:pPr>
      <w:numPr>
        <w:numId w:val="20"/>
      </w:numPr>
      <w:tabs>
        <w:tab w:val="clear" w:pos="1619"/>
      </w:tabs>
      <w:spacing w:before="40" w:after="0"/>
      <w:ind w:left="460"/>
    </w:pPr>
    <w:rPr>
      <w:rFonts w:ascii="Arial" w:eastAsia="MS Mincho" w:hAnsi="Arial" w:cs="Arial"/>
      <w:b/>
      <w:szCs w:val="24"/>
      <w:lang w:val="fr-FR" w:eastAsia="fr-FR"/>
    </w:rPr>
  </w:style>
  <w:style w:type="paragraph" w:customStyle="1" w:styleId="EmailDiscussion2">
    <w:name w:val="EmailDiscussion2"/>
    <w:basedOn w:val="a1"/>
    <w:qFormat/>
    <w:rsid w:val="006B3E10"/>
    <w:pPr>
      <w:tabs>
        <w:tab w:val="left" w:pos="1622"/>
      </w:tabs>
      <w:spacing w:after="0"/>
      <w:ind w:left="1622" w:hanging="363"/>
    </w:pPr>
    <w:rPr>
      <w:rFonts w:ascii="Arial" w:eastAsia="MS Mincho" w:hAnsi="Arial"/>
      <w:szCs w:val="24"/>
      <w:lang w:eastAsia="en-GB"/>
    </w:rPr>
  </w:style>
  <w:style w:type="character" w:customStyle="1" w:styleId="Char12">
    <w:name w:val="页眉 Char1"/>
    <w:basedOn w:val="a2"/>
    <w:qFormat/>
    <w:rsid w:val="006B3E10"/>
    <w:rPr>
      <w:rFonts w:asciiTheme="minorHAnsi" w:eastAsiaTheme="minorEastAsia" w:hAnsiTheme="minorHAnsi" w:cstheme="minorBidi"/>
      <w:kern w:val="2"/>
      <w:sz w:val="18"/>
      <w:szCs w:val="18"/>
    </w:rPr>
  </w:style>
  <w:style w:type="character" w:customStyle="1" w:styleId="font11">
    <w:name w:val="font11"/>
    <w:basedOn w:val="a2"/>
    <w:qFormat/>
    <w:rsid w:val="006B3E10"/>
    <w:rPr>
      <w:rFonts w:ascii="Arial" w:hAnsi="Arial" w:cs="Arial" w:hint="default"/>
      <w:color w:val="000000"/>
      <w:sz w:val="18"/>
      <w:szCs w:val="18"/>
      <w:u w:val="none"/>
      <w:vertAlign w:val="superscript"/>
    </w:rPr>
  </w:style>
  <w:style w:type="character" w:customStyle="1" w:styleId="font31">
    <w:name w:val="font31"/>
    <w:basedOn w:val="a2"/>
    <w:qFormat/>
    <w:rsid w:val="006B3E10"/>
    <w:rPr>
      <w:rFonts w:ascii="Arial" w:hAnsi="Arial" w:cs="Arial" w:hint="default"/>
      <w:color w:val="000000"/>
      <w:sz w:val="18"/>
      <w:szCs w:val="18"/>
      <w:u w:val="none"/>
    </w:rPr>
  </w:style>
  <w:style w:type="character" w:customStyle="1" w:styleId="font21">
    <w:name w:val="font21"/>
    <w:basedOn w:val="a2"/>
    <w:qFormat/>
    <w:rsid w:val="006B3E10"/>
    <w:rPr>
      <w:rFonts w:ascii="Arial" w:hAnsi="Arial" w:cs="Arial" w:hint="default"/>
      <w:color w:val="000000"/>
      <w:sz w:val="18"/>
      <w:szCs w:val="18"/>
      <w:u w:val="none"/>
    </w:rPr>
  </w:style>
  <w:style w:type="character" w:customStyle="1" w:styleId="font01">
    <w:name w:val="font01"/>
    <w:basedOn w:val="a2"/>
    <w:qFormat/>
    <w:rsid w:val="006B3E10"/>
    <w:rPr>
      <w:rFonts w:ascii="Arial" w:hAnsi="Arial" w:cs="Arial" w:hint="default"/>
      <w:color w:val="000000"/>
      <w:sz w:val="18"/>
      <w:szCs w:val="18"/>
      <w:u w:val="none"/>
      <w:vertAlign w:val="superscript"/>
    </w:rPr>
  </w:style>
  <w:style w:type="character" w:customStyle="1" w:styleId="font51">
    <w:name w:val="font51"/>
    <w:basedOn w:val="a2"/>
    <w:qFormat/>
    <w:rsid w:val="006B3E10"/>
    <w:rPr>
      <w:rFonts w:ascii="Arial" w:hAnsi="Arial" w:cs="Arial" w:hint="default"/>
      <w:color w:val="000000"/>
      <w:sz w:val="21"/>
      <w:szCs w:val="21"/>
      <w:u w:val="none"/>
    </w:rPr>
  </w:style>
  <w:style w:type="character" w:customStyle="1" w:styleId="font41">
    <w:name w:val="font41"/>
    <w:basedOn w:val="a2"/>
    <w:qFormat/>
    <w:rsid w:val="006B3E10"/>
    <w:rPr>
      <w:rFonts w:ascii="Arial" w:hAnsi="Arial" w:cs="Arial" w:hint="default"/>
      <w:color w:val="000000"/>
      <w:sz w:val="18"/>
      <w:szCs w:val="18"/>
      <w:u w:val="none"/>
      <w:vertAlign w:val="superscript"/>
    </w:rPr>
  </w:style>
  <w:style w:type="table" w:customStyle="1" w:styleId="116">
    <w:name w:val="网格型11"/>
    <w:basedOn w:val="a3"/>
    <w:qFormat/>
    <w:rsid w:val="006B3E1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6B3E10"/>
    <w:rPr>
      <w:smallCaps/>
      <w:color w:val="5A5A5A"/>
    </w:rPr>
  </w:style>
  <w:style w:type="paragraph" w:customStyle="1" w:styleId="TOC2">
    <w:name w:val="TOC 标题2"/>
    <w:basedOn w:val="11"/>
    <w:next w:val="a1"/>
    <w:uiPriority w:val="39"/>
    <w:unhideWhenUsed/>
    <w:qFormat/>
    <w:rsid w:val="006B3E10"/>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3"/>
    <w:qFormat/>
    <w:rsid w:val="006B3E1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3"/>
    <w:qFormat/>
    <w:rsid w:val="006B3E1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6B3E10"/>
    <w:rPr>
      <w:rFonts w:ascii="Times New Roman" w:eastAsia="MS Mincho" w:hAnsi="Times New Roman"/>
      <w:lang w:val="en-US" w:eastAsia="en-US"/>
    </w:rPr>
    <w:tblPr/>
  </w:style>
  <w:style w:type="table" w:customStyle="1" w:styleId="Tabellengitternetz1112">
    <w:name w:val="Tabellengitternetz1112"/>
    <w:basedOn w:val="a3"/>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3"/>
    <w:qFormat/>
    <w:rsid w:val="006B3E1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6B3E10"/>
    <w:rPr>
      <w:b/>
      <w:bCs/>
      <w:i/>
      <w:iCs/>
      <w:color w:val="4F81BD"/>
    </w:rPr>
  </w:style>
  <w:style w:type="table" w:customStyle="1" w:styleId="230">
    <w:name w:val="古典型 23"/>
    <w:basedOn w:val="a3"/>
    <w:semiHidden/>
    <w:unhideWhenUsed/>
    <w:qFormat/>
    <w:rsid w:val="006B3E1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3"/>
    <w:qFormat/>
    <w:rsid w:val="006B3E1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3"/>
    <w:qFormat/>
    <w:rsid w:val="006B3E1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3"/>
    <w:uiPriority w:val="39"/>
    <w:qFormat/>
    <w:rsid w:val="006B3E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6B3E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6B3E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6B3E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6B3E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6B3E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qFormat/>
    <w:rsid w:val="006B3E10"/>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6B3E10"/>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6B3E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qFormat/>
    <w:rsid w:val="006B3E1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3"/>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qFormat/>
    <w:rsid w:val="006B3E1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3"/>
    <w:qFormat/>
    <w:rsid w:val="006B3E10"/>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uiPriority w:val="39"/>
    <w:qFormat/>
    <w:rsid w:val="006B3E10"/>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qFormat/>
    <w:rsid w:val="006B3E10"/>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qFormat/>
    <w:rsid w:val="006B3E10"/>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sid w:val="006B3E10"/>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qFormat/>
    <w:rsid w:val="006B3E1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6B3E10"/>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6B3E10"/>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uiPriority w:val="39"/>
    <w:qFormat/>
    <w:rsid w:val="006B3E10"/>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qFormat/>
    <w:rsid w:val="006B3E10"/>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uiPriority w:val="39"/>
    <w:qFormat/>
    <w:rsid w:val="006B3E10"/>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sid w:val="006B3E10"/>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sid w:val="006B3E10"/>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sid w:val="006B3E10"/>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6B3E1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6B3E10"/>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qFormat/>
    <w:rsid w:val="006B3E10"/>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6B3E10"/>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6B3E10"/>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uiPriority w:val="39"/>
    <w:qFormat/>
    <w:rsid w:val="006B3E10"/>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sid w:val="006B3E10"/>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6B3E10"/>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sid w:val="006B3E10"/>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6B3E10"/>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qFormat/>
    <w:rsid w:val="006B3E10"/>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3"/>
    <w:qFormat/>
    <w:rsid w:val="006B3E1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3"/>
    <w:semiHidden/>
    <w:unhideWhenUsed/>
    <w:qFormat/>
    <w:rsid w:val="006B3E1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3"/>
    <w:qFormat/>
    <w:rsid w:val="006B3E1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3"/>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6B3E1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ac00">
    <w:name w:val="tac0"/>
    <w:basedOn w:val="a1"/>
    <w:rsid w:val="006B3E10"/>
    <w:pPr>
      <w:keepNext/>
      <w:spacing w:after="0"/>
      <w:jc w:val="center"/>
    </w:pPr>
    <w:rPr>
      <w:rFonts w:ascii="Arial" w:eastAsia="Calibri" w:hAnsi="Arial" w:cs="Arial"/>
      <w:lang w:val="fi-FI" w:eastAsia="fi-FI"/>
    </w:rPr>
  </w:style>
  <w:style w:type="paragraph" w:customStyle="1" w:styleId="tah00">
    <w:name w:val="tah0"/>
    <w:basedOn w:val="a1"/>
    <w:rsid w:val="006B3E10"/>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rsid w:val="006B3E10"/>
    <w:pPr>
      <w:overflowPunct w:val="0"/>
      <w:autoSpaceDE w:val="0"/>
      <w:autoSpaceDN w:val="0"/>
      <w:adjustRightInd w:val="0"/>
      <w:textAlignment w:val="baseline"/>
    </w:pPr>
    <w:rPr>
      <w:lang w:eastAsia="en-GB"/>
    </w:rPr>
  </w:style>
  <w:style w:type="table" w:styleId="1f2">
    <w:name w:val="Table Grid 1"/>
    <w:basedOn w:val="a3"/>
    <w:qFormat/>
    <w:rsid w:val="006B3E10"/>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3"/>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qFormat/>
    <w:rsid w:val="006B3E1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uiPriority w:val="39"/>
    <w:qFormat/>
    <w:rsid w:val="006B3E1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rsid w:val="006B3E1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sid w:val="006B3E1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3"/>
    <w:qFormat/>
    <w:rsid w:val="006B3E1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6B3E10"/>
    <w:rPr>
      <w:rFonts w:ascii="Times New Roman" w:eastAsia="MS Mincho" w:hAnsi="Times New Roman"/>
      <w:lang w:val="en-US" w:eastAsia="zh-CN"/>
    </w:rPr>
    <w:tblPr/>
  </w:style>
  <w:style w:type="table" w:customStyle="1" w:styleId="TableGrid84">
    <w:name w:val="Table Grid84"/>
    <w:basedOn w:val="a3"/>
    <w:uiPriority w:val="39"/>
    <w:qFormat/>
    <w:rsid w:val="006B3E1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6B3E1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6B3E1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6B3E1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6B3E10"/>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6B3E10"/>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6B3E10"/>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6B3E10"/>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6B3E10"/>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6B3E10"/>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6B3E10"/>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6B3E10"/>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6B3E10"/>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6B3E1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uiPriority w:val="39"/>
    <w:qFormat/>
    <w:rsid w:val="006B3E10"/>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6B3E1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6B3E1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6B3E1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6B3E1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6B3E1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6B3E1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6B3E1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6B3E1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6B3E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6B3E1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6B3E1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6B3E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6B3E1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6B3E1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6B3E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6B3E1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3"/>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6B3E1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6B3E1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6B3E1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uiPriority w:val="39"/>
    <w:qFormat/>
    <w:rsid w:val="006B3E10"/>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6B3E1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6B3E1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6B3E1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6B3E1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6B3E1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6B3E1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6B3E1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6B3E1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6B3E1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6B3E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6B3E1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6B3E1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6B3E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6B3E1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6B3E1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6B3E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6B3E1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3"/>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6B3E1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6B3E1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6B3E1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3"/>
    <w:semiHidden/>
    <w:unhideWhenUsed/>
    <w:qFormat/>
    <w:rsid w:val="006B3E1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3"/>
    <w:qFormat/>
    <w:rsid w:val="006B3E1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qFormat/>
    <w:rsid w:val="006B3E1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6B3E1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qFormat/>
    <w:rsid w:val="006B3E1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qFormat/>
    <w:rsid w:val="006B3E1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6B3E1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6B3E10"/>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6B3E1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6B3E1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6B3E1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6B3E1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6B3E1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6B3E1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6B3E1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6B3E1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6B3E1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6B3E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6B3E1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6B3E1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6B3E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6B3E1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6B3E1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6B3E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6B3E1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3"/>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3"/>
    <w:qFormat/>
    <w:rsid w:val="006B3E1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6B3E1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6B3E1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3"/>
    <w:semiHidden/>
    <w:unhideWhenUsed/>
    <w:qFormat/>
    <w:rsid w:val="006B3E1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3"/>
    <w:uiPriority w:val="39"/>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6B3E1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qFormat/>
    <w:rsid w:val="006B3E1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qFormat/>
    <w:rsid w:val="006B3E1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6B3E1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6B3E1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6B3E1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6B3E1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6B3E1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6B3E10"/>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6B3E10"/>
    <w:rPr>
      <w:smallCaps/>
      <w:color w:val="C0504D"/>
      <w:u w:val="single"/>
    </w:rPr>
  </w:style>
  <w:style w:type="table" w:customStyle="1" w:styleId="417">
    <w:name w:val="无格式表格 41"/>
    <w:basedOn w:val="a3"/>
    <w:uiPriority w:val="44"/>
    <w:qFormat/>
    <w:rsid w:val="006B3E10"/>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6B3E10"/>
    <w:rPr>
      <w:rFonts w:ascii="Arial" w:hAnsi="Arial"/>
      <w:lang w:val="en-GB" w:eastAsia="en-US" w:bidi="ar-SA"/>
    </w:rPr>
  </w:style>
  <w:style w:type="character" w:customStyle="1" w:styleId="p1">
    <w:name w:val="p1"/>
    <w:qFormat/>
    <w:rsid w:val="006B3E10"/>
  </w:style>
  <w:style w:type="character" w:customStyle="1" w:styleId="e-031">
    <w:name w:val="e-031"/>
    <w:qFormat/>
    <w:rsid w:val="006B3E10"/>
    <w:rPr>
      <w:i/>
      <w:iCs/>
    </w:rPr>
  </w:style>
  <w:style w:type="character" w:customStyle="1" w:styleId="hps">
    <w:name w:val="hps"/>
    <w:qFormat/>
    <w:rsid w:val="006B3E10"/>
  </w:style>
  <w:style w:type="character" w:customStyle="1" w:styleId="IntenseEmphasis1">
    <w:name w:val="Intense Emphasis1"/>
    <w:basedOn w:val="a2"/>
    <w:uiPriority w:val="21"/>
    <w:qFormat/>
    <w:rsid w:val="006B3E10"/>
    <w:rPr>
      <w:b/>
      <w:bCs/>
      <w:i/>
      <w:iCs/>
      <w:color w:val="4F81BD"/>
    </w:rPr>
  </w:style>
  <w:style w:type="character" w:customStyle="1" w:styleId="EditorsNoteChar1">
    <w:name w:val="Editor's Note Char1"/>
    <w:qFormat/>
    <w:rsid w:val="006B3E10"/>
    <w:rPr>
      <w:rFonts w:ascii="Times New Roman" w:hAnsi="Times New Roman"/>
      <w:color w:val="FF0000"/>
      <w:lang w:val="en-GB" w:eastAsia="en-US"/>
    </w:rPr>
  </w:style>
  <w:style w:type="character" w:customStyle="1" w:styleId="TAHChar">
    <w:name w:val="TAH Char"/>
    <w:qFormat/>
    <w:locked/>
    <w:rsid w:val="006B3E10"/>
    <w:rPr>
      <w:rFonts w:ascii="Arial" w:hAnsi="Arial" w:cs="Arial"/>
      <w:b/>
      <w:sz w:val="18"/>
      <w:lang w:val="en-GB"/>
    </w:rPr>
  </w:style>
  <w:style w:type="character" w:customStyle="1" w:styleId="IntenseEmphasis2">
    <w:name w:val="Intense Emphasis2"/>
    <w:uiPriority w:val="21"/>
    <w:qFormat/>
    <w:rsid w:val="006B3E10"/>
    <w:rPr>
      <w:b/>
      <w:bCs/>
      <w:i/>
      <w:iCs/>
      <w:color w:val="4F81BD"/>
    </w:rPr>
  </w:style>
  <w:style w:type="paragraph" w:customStyle="1" w:styleId="TOCHeading1">
    <w:name w:val="TOC Heading1"/>
    <w:basedOn w:val="11"/>
    <w:next w:val="a1"/>
    <w:uiPriority w:val="39"/>
    <w:unhideWhenUsed/>
    <w:qFormat/>
    <w:rsid w:val="006B3E1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6B3E10"/>
  </w:style>
  <w:style w:type="character" w:customStyle="1" w:styleId="search-word-mail">
    <w:name w:val="search-word-mail"/>
    <w:qFormat/>
    <w:rsid w:val="006B3E10"/>
  </w:style>
  <w:style w:type="character" w:customStyle="1" w:styleId="Char13">
    <w:name w:val="脚注文本 Char1"/>
    <w:basedOn w:val="a2"/>
    <w:semiHidden/>
    <w:qFormat/>
    <w:rsid w:val="006B3E10"/>
    <w:rPr>
      <w:rFonts w:ascii="Times New Roman" w:eastAsia="Times New Roman" w:hAnsi="Times New Roman"/>
      <w:sz w:val="18"/>
      <w:szCs w:val="18"/>
      <w:lang w:val="en-GB" w:eastAsia="en-GB"/>
    </w:rPr>
  </w:style>
  <w:style w:type="character" w:customStyle="1" w:styleId="word">
    <w:name w:val="word"/>
    <w:basedOn w:val="a2"/>
    <w:qFormat/>
    <w:rsid w:val="006B3E10"/>
  </w:style>
  <w:style w:type="character" w:customStyle="1" w:styleId="1f3">
    <w:name w:val="未处理的提及1"/>
    <w:basedOn w:val="a2"/>
    <w:uiPriority w:val="99"/>
    <w:semiHidden/>
    <w:qFormat/>
    <w:rsid w:val="006B3E10"/>
    <w:rPr>
      <w:color w:val="605E5C"/>
      <w:shd w:val="clear" w:color="auto" w:fill="E1DFDD"/>
    </w:rPr>
  </w:style>
  <w:style w:type="character" w:customStyle="1" w:styleId="afff8">
    <w:name w:val="首标题"/>
    <w:qFormat/>
    <w:rsid w:val="006B3E10"/>
    <w:rPr>
      <w:rFonts w:ascii="Arial" w:eastAsia="SimSun" w:hAnsi="Arial"/>
      <w:sz w:val="24"/>
      <w:lang w:val="en-US" w:eastAsia="zh-CN" w:bidi="ar-SA"/>
    </w:rPr>
  </w:style>
  <w:style w:type="character" w:customStyle="1" w:styleId="B1Car">
    <w:name w:val="B1+ Car"/>
    <w:link w:val="B1"/>
    <w:uiPriority w:val="99"/>
    <w:qFormat/>
    <w:rsid w:val="006B3E10"/>
    <w:rPr>
      <w:rFonts w:ascii="Times New Roman" w:eastAsia="SimSun" w:hAnsi="Times New Roman"/>
      <w:lang w:val="en-GB" w:eastAsia="en-US"/>
    </w:rPr>
  </w:style>
  <w:style w:type="character" w:customStyle="1" w:styleId="HeaderChar1">
    <w:name w:val="Header Char1"/>
    <w:basedOn w:val="a2"/>
    <w:semiHidden/>
    <w:qFormat/>
    <w:rsid w:val="006B3E10"/>
    <w:rPr>
      <w:rFonts w:ascii="Times New Roman" w:hAnsi="Times New Roman"/>
      <w:lang w:val="en-GB" w:eastAsia="en-US"/>
    </w:rPr>
  </w:style>
  <w:style w:type="character" w:customStyle="1" w:styleId="UnresolvedMention4">
    <w:name w:val="Unresolved Mention4"/>
    <w:basedOn w:val="a2"/>
    <w:uiPriority w:val="99"/>
    <w:unhideWhenUsed/>
    <w:qFormat/>
    <w:rsid w:val="006B3E10"/>
    <w:rPr>
      <w:color w:val="605E5C"/>
      <w:shd w:val="clear" w:color="auto" w:fill="E1DFDD"/>
    </w:rPr>
  </w:style>
  <w:style w:type="paragraph" w:customStyle="1" w:styleId="Style86">
    <w:name w:val="_Style 86"/>
    <w:uiPriority w:val="99"/>
    <w:semiHidden/>
    <w:qFormat/>
    <w:rsid w:val="006B3E10"/>
    <w:pPr>
      <w:spacing w:after="160" w:line="259" w:lineRule="auto"/>
    </w:pPr>
    <w:rPr>
      <w:rFonts w:ascii="Times New Roman" w:eastAsia="MS Mincho" w:hAnsi="Times New Roman"/>
      <w:lang w:val="en-GB" w:eastAsia="en-US"/>
    </w:rPr>
  </w:style>
  <w:style w:type="table" w:styleId="afff9">
    <w:name w:val="Table Elegant"/>
    <w:basedOn w:val="a3"/>
    <w:semiHidden/>
    <w:qFormat/>
    <w:rsid w:val="006B3E10"/>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next w:val="af8"/>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8"/>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next w:val="af8"/>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next w:val="af8"/>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3"/>
    <w:next w:val="29"/>
    <w:qFormat/>
    <w:rsid w:val="006B3E1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3"/>
    <w:next w:val="af8"/>
    <w:qFormat/>
    <w:rsid w:val="006B3E1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8"/>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8"/>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next w:val="af8"/>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3"/>
    <w:next w:val="af8"/>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3"/>
    <w:next w:val="29"/>
    <w:qFormat/>
    <w:rsid w:val="006B3E1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6B3E10"/>
    <w:rPr>
      <w:rFonts w:ascii="Times New Roman" w:eastAsia="MS Mincho" w:hAnsi="Times New Roman"/>
      <w:lang w:val="en-US" w:eastAsia="en-US"/>
    </w:rPr>
    <w:tblPr/>
  </w:style>
  <w:style w:type="table" w:customStyle="1" w:styleId="TableGrid58">
    <w:name w:val="Table Grid58"/>
    <w:basedOn w:val="a3"/>
    <w:uiPriority w:val="39"/>
    <w:qFormat/>
    <w:rsid w:val="006B3E1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qFormat/>
    <w:rsid w:val="006B3E1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3"/>
    <w:uiPriority w:val="39"/>
    <w:qFormat/>
    <w:rsid w:val="006B3E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8"/>
    <w:qFormat/>
    <w:rsid w:val="006B3E1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next w:val="af8"/>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next w:val="af8"/>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3"/>
    <w:next w:val="af8"/>
    <w:uiPriority w:val="39"/>
    <w:qFormat/>
    <w:rsid w:val="006B3E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3"/>
    <w:next w:val="af8"/>
    <w:uiPriority w:val="39"/>
    <w:qFormat/>
    <w:rsid w:val="006B3E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3"/>
    <w:next w:val="af8"/>
    <w:uiPriority w:val="39"/>
    <w:qFormat/>
    <w:rsid w:val="006B3E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3"/>
    <w:next w:val="af8"/>
    <w:uiPriority w:val="39"/>
    <w:qFormat/>
    <w:rsid w:val="006B3E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3"/>
    <w:next w:val="af8"/>
    <w:uiPriority w:val="39"/>
    <w:qFormat/>
    <w:rsid w:val="006B3E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next w:val="af8"/>
    <w:uiPriority w:val="39"/>
    <w:qFormat/>
    <w:rsid w:val="006B3E1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6B3E10"/>
    <w:rPr>
      <w:rFonts w:ascii="Times New Roman" w:eastAsia="MS Mincho" w:hAnsi="Times New Roman"/>
      <w:lang w:val="en-US" w:eastAsia="en-US"/>
    </w:rPr>
    <w:tblPr/>
  </w:style>
  <w:style w:type="table" w:customStyle="1" w:styleId="TableGrid515">
    <w:name w:val="Table Grid515"/>
    <w:basedOn w:val="a3"/>
    <w:next w:val="af8"/>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next w:val="af8"/>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3"/>
    <w:next w:val="af8"/>
    <w:uiPriority w:val="39"/>
    <w:qFormat/>
    <w:rsid w:val="006B3E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f8"/>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8"/>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3"/>
    <w:next w:val="29"/>
    <w:qFormat/>
    <w:rsid w:val="006B3E1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3"/>
    <w:next w:val="af8"/>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next w:val="af8"/>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next w:val="af8"/>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next w:val="af8"/>
    <w:uiPriority w:val="39"/>
    <w:rsid w:val="006B3E1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next w:val="af8"/>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8"/>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8"/>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8"/>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8"/>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8"/>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8"/>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8"/>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8"/>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8"/>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next w:val="af8"/>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8"/>
    <w:qFormat/>
    <w:rsid w:val="006B3E1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next w:val="af8"/>
    <w:uiPriority w:val="39"/>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8"/>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4"/>
    <w:semiHidden/>
    <w:rsid w:val="006B3E10"/>
  </w:style>
  <w:style w:type="table" w:customStyle="1" w:styleId="TableGrid105">
    <w:name w:val="Table Grid105"/>
    <w:basedOn w:val="a3"/>
    <w:next w:val="af8"/>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next w:val="af8"/>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next w:val="af8"/>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next w:val="af8"/>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next w:val="af8"/>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next w:val="af8"/>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next w:val="af8"/>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3"/>
    <w:next w:val="af8"/>
    <w:uiPriority w:val="39"/>
    <w:qFormat/>
    <w:rsid w:val="006B3E1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next w:val="af8"/>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8"/>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8"/>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8"/>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8"/>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8"/>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8"/>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8"/>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8"/>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8"/>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next w:val="af8"/>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next w:val="af8"/>
    <w:qFormat/>
    <w:rsid w:val="006B3E1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next w:val="af8"/>
    <w:uiPriority w:val="39"/>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3"/>
    <w:next w:val="af8"/>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next w:val="af8"/>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3"/>
    <w:next w:val="af8"/>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next w:val="af8"/>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next w:val="af8"/>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next w:val="af8"/>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next w:val="af8"/>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next w:val="af8"/>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3"/>
    <w:next w:val="af8"/>
    <w:uiPriority w:val="39"/>
    <w:qFormat/>
    <w:rsid w:val="006B3E1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next w:val="af8"/>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3"/>
    <w:next w:val="af8"/>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3"/>
    <w:next w:val="af8"/>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3"/>
    <w:next w:val="af8"/>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3"/>
    <w:next w:val="af8"/>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3"/>
    <w:next w:val="af8"/>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3"/>
    <w:next w:val="af8"/>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3"/>
    <w:next w:val="af8"/>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3"/>
    <w:next w:val="af8"/>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3"/>
    <w:next w:val="af8"/>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next w:val="af8"/>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3"/>
    <w:next w:val="af8"/>
    <w:qFormat/>
    <w:rsid w:val="006B3E1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8"/>
    <w:uiPriority w:val="39"/>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3"/>
    <w:next w:val="af8"/>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3"/>
    <w:next w:val="af8"/>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3"/>
    <w:next w:val="29"/>
    <w:qFormat/>
    <w:rsid w:val="006B3E1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4"/>
    <w:uiPriority w:val="99"/>
    <w:semiHidden/>
    <w:unhideWhenUsed/>
    <w:rsid w:val="006B3E10"/>
  </w:style>
  <w:style w:type="numbering" w:customStyle="1" w:styleId="1510">
    <w:name w:val="无列表151"/>
    <w:next w:val="a4"/>
    <w:semiHidden/>
    <w:rsid w:val="006B3E10"/>
  </w:style>
  <w:style w:type="numbering" w:customStyle="1" w:styleId="1511">
    <w:name w:val="リストなし151"/>
    <w:next w:val="a4"/>
    <w:uiPriority w:val="99"/>
    <w:semiHidden/>
    <w:unhideWhenUsed/>
    <w:rsid w:val="006B3E10"/>
  </w:style>
  <w:style w:type="table" w:customStyle="1" w:styleId="2210">
    <w:name w:val="古典型 221"/>
    <w:basedOn w:val="a3"/>
    <w:next w:val="29"/>
    <w:qFormat/>
    <w:rsid w:val="006B3E1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4"/>
    <w:uiPriority w:val="99"/>
    <w:semiHidden/>
    <w:unhideWhenUsed/>
    <w:rsid w:val="006B3E10"/>
  </w:style>
  <w:style w:type="numbering" w:customStyle="1" w:styleId="1151">
    <w:name w:val="无列表1151"/>
    <w:next w:val="a4"/>
    <w:semiHidden/>
    <w:rsid w:val="006B3E10"/>
  </w:style>
  <w:style w:type="numbering" w:customStyle="1" w:styleId="11411">
    <w:name w:val="リストなし1141"/>
    <w:next w:val="a4"/>
    <w:uiPriority w:val="99"/>
    <w:semiHidden/>
    <w:unhideWhenUsed/>
    <w:rsid w:val="006B3E10"/>
  </w:style>
  <w:style w:type="table" w:customStyle="1" w:styleId="TableClassic2121">
    <w:name w:val="Table Classic 2121"/>
    <w:basedOn w:val="a3"/>
    <w:next w:val="29"/>
    <w:qFormat/>
    <w:rsid w:val="006B3E1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4"/>
    <w:uiPriority w:val="99"/>
    <w:semiHidden/>
    <w:unhideWhenUsed/>
    <w:rsid w:val="006B3E10"/>
  </w:style>
  <w:style w:type="numbering" w:customStyle="1" w:styleId="NoList361">
    <w:name w:val="No List361"/>
    <w:next w:val="a4"/>
    <w:uiPriority w:val="99"/>
    <w:semiHidden/>
    <w:unhideWhenUsed/>
    <w:rsid w:val="006B3E10"/>
  </w:style>
  <w:style w:type="numbering" w:customStyle="1" w:styleId="NoList1151">
    <w:name w:val="No List1151"/>
    <w:next w:val="a4"/>
    <w:uiPriority w:val="99"/>
    <w:semiHidden/>
    <w:unhideWhenUsed/>
    <w:rsid w:val="006B3E10"/>
  </w:style>
  <w:style w:type="numbering" w:customStyle="1" w:styleId="NoList461">
    <w:name w:val="No List461"/>
    <w:next w:val="a4"/>
    <w:uiPriority w:val="99"/>
    <w:semiHidden/>
    <w:unhideWhenUsed/>
    <w:rsid w:val="006B3E10"/>
  </w:style>
  <w:style w:type="numbering" w:customStyle="1" w:styleId="NoList551">
    <w:name w:val="No List551"/>
    <w:next w:val="a4"/>
    <w:uiPriority w:val="99"/>
    <w:semiHidden/>
    <w:unhideWhenUsed/>
    <w:rsid w:val="006B3E10"/>
  </w:style>
  <w:style w:type="numbering" w:customStyle="1" w:styleId="NoList11151">
    <w:name w:val="No List11151"/>
    <w:next w:val="a4"/>
    <w:uiPriority w:val="99"/>
    <w:semiHidden/>
    <w:unhideWhenUsed/>
    <w:rsid w:val="006B3E10"/>
  </w:style>
  <w:style w:type="numbering" w:customStyle="1" w:styleId="NoList2151">
    <w:name w:val="No List2151"/>
    <w:next w:val="a4"/>
    <w:uiPriority w:val="99"/>
    <w:semiHidden/>
    <w:unhideWhenUsed/>
    <w:rsid w:val="006B3E10"/>
  </w:style>
  <w:style w:type="numbering" w:customStyle="1" w:styleId="NoList3151">
    <w:name w:val="No List3151"/>
    <w:next w:val="a4"/>
    <w:uiPriority w:val="99"/>
    <w:semiHidden/>
    <w:unhideWhenUsed/>
    <w:rsid w:val="006B3E10"/>
  </w:style>
  <w:style w:type="numbering" w:customStyle="1" w:styleId="NoList4151">
    <w:name w:val="No List4151"/>
    <w:next w:val="a4"/>
    <w:uiPriority w:val="99"/>
    <w:semiHidden/>
    <w:unhideWhenUsed/>
    <w:rsid w:val="006B3E10"/>
  </w:style>
  <w:style w:type="numbering" w:customStyle="1" w:styleId="NoList651">
    <w:name w:val="No List651"/>
    <w:next w:val="a4"/>
    <w:uiPriority w:val="99"/>
    <w:semiHidden/>
    <w:unhideWhenUsed/>
    <w:rsid w:val="006B3E10"/>
  </w:style>
  <w:style w:type="numbering" w:customStyle="1" w:styleId="NoList751">
    <w:name w:val="No List751"/>
    <w:next w:val="a4"/>
    <w:uiPriority w:val="99"/>
    <w:semiHidden/>
    <w:unhideWhenUsed/>
    <w:rsid w:val="006B3E10"/>
  </w:style>
  <w:style w:type="numbering" w:customStyle="1" w:styleId="NoList1251">
    <w:name w:val="No List1251"/>
    <w:next w:val="a4"/>
    <w:uiPriority w:val="99"/>
    <w:semiHidden/>
    <w:unhideWhenUsed/>
    <w:rsid w:val="006B3E10"/>
  </w:style>
  <w:style w:type="numbering" w:customStyle="1" w:styleId="NoList2251">
    <w:name w:val="No List2251"/>
    <w:next w:val="a4"/>
    <w:uiPriority w:val="99"/>
    <w:semiHidden/>
    <w:unhideWhenUsed/>
    <w:rsid w:val="006B3E10"/>
  </w:style>
  <w:style w:type="numbering" w:customStyle="1" w:styleId="NoList3251">
    <w:name w:val="No List3251"/>
    <w:next w:val="a4"/>
    <w:uiPriority w:val="99"/>
    <w:semiHidden/>
    <w:unhideWhenUsed/>
    <w:rsid w:val="006B3E10"/>
  </w:style>
  <w:style w:type="numbering" w:customStyle="1" w:styleId="NoList4241">
    <w:name w:val="No List4241"/>
    <w:next w:val="a4"/>
    <w:uiPriority w:val="99"/>
    <w:semiHidden/>
    <w:unhideWhenUsed/>
    <w:rsid w:val="006B3E10"/>
  </w:style>
  <w:style w:type="numbering" w:customStyle="1" w:styleId="NoList5141">
    <w:name w:val="No List5141"/>
    <w:next w:val="a4"/>
    <w:uiPriority w:val="99"/>
    <w:semiHidden/>
    <w:unhideWhenUsed/>
    <w:rsid w:val="006B3E10"/>
  </w:style>
  <w:style w:type="numbering" w:customStyle="1" w:styleId="NoList21141">
    <w:name w:val="No List21141"/>
    <w:next w:val="a4"/>
    <w:uiPriority w:val="99"/>
    <w:semiHidden/>
    <w:unhideWhenUsed/>
    <w:rsid w:val="006B3E10"/>
  </w:style>
  <w:style w:type="numbering" w:customStyle="1" w:styleId="NoList31141">
    <w:name w:val="No List31141"/>
    <w:next w:val="a4"/>
    <w:uiPriority w:val="99"/>
    <w:semiHidden/>
    <w:unhideWhenUsed/>
    <w:rsid w:val="006B3E10"/>
  </w:style>
  <w:style w:type="numbering" w:customStyle="1" w:styleId="NoList41141">
    <w:name w:val="No List41141"/>
    <w:next w:val="a4"/>
    <w:uiPriority w:val="99"/>
    <w:semiHidden/>
    <w:unhideWhenUsed/>
    <w:rsid w:val="006B3E10"/>
  </w:style>
  <w:style w:type="numbering" w:customStyle="1" w:styleId="NoList6141">
    <w:name w:val="No List6141"/>
    <w:next w:val="a4"/>
    <w:uiPriority w:val="99"/>
    <w:semiHidden/>
    <w:unhideWhenUsed/>
    <w:rsid w:val="006B3E10"/>
  </w:style>
  <w:style w:type="numbering" w:customStyle="1" w:styleId="11141">
    <w:name w:val="无列表11141"/>
    <w:next w:val="a4"/>
    <w:semiHidden/>
    <w:rsid w:val="006B3E10"/>
  </w:style>
  <w:style w:type="numbering" w:customStyle="1" w:styleId="NoList111141">
    <w:name w:val="No List111141"/>
    <w:next w:val="a4"/>
    <w:uiPriority w:val="99"/>
    <w:semiHidden/>
    <w:unhideWhenUsed/>
    <w:rsid w:val="006B3E10"/>
  </w:style>
  <w:style w:type="numbering" w:customStyle="1" w:styleId="NoList7141">
    <w:name w:val="No List7141"/>
    <w:next w:val="a4"/>
    <w:uiPriority w:val="99"/>
    <w:semiHidden/>
    <w:unhideWhenUsed/>
    <w:rsid w:val="006B3E10"/>
  </w:style>
  <w:style w:type="numbering" w:customStyle="1" w:styleId="NoList12141">
    <w:name w:val="No List12141"/>
    <w:next w:val="a4"/>
    <w:uiPriority w:val="99"/>
    <w:semiHidden/>
    <w:unhideWhenUsed/>
    <w:rsid w:val="006B3E10"/>
  </w:style>
  <w:style w:type="numbering" w:customStyle="1" w:styleId="NoList22141">
    <w:name w:val="No List22141"/>
    <w:next w:val="a4"/>
    <w:uiPriority w:val="99"/>
    <w:semiHidden/>
    <w:unhideWhenUsed/>
    <w:rsid w:val="006B3E10"/>
  </w:style>
  <w:style w:type="numbering" w:customStyle="1" w:styleId="NoList32141">
    <w:name w:val="No List32141"/>
    <w:next w:val="a4"/>
    <w:uiPriority w:val="99"/>
    <w:semiHidden/>
    <w:unhideWhenUsed/>
    <w:rsid w:val="006B3E10"/>
  </w:style>
  <w:style w:type="numbering" w:customStyle="1" w:styleId="NoList841">
    <w:name w:val="No List841"/>
    <w:next w:val="a4"/>
    <w:uiPriority w:val="99"/>
    <w:semiHidden/>
    <w:unhideWhenUsed/>
    <w:rsid w:val="006B3E10"/>
  </w:style>
  <w:style w:type="numbering" w:customStyle="1" w:styleId="NoList941">
    <w:name w:val="No List941"/>
    <w:next w:val="a4"/>
    <w:uiPriority w:val="99"/>
    <w:semiHidden/>
    <w:unhideWhenUsed/>
    <w:rsid w:val="006B3E10"/>
  </w:style>
  <w:style w:type="numbering" w:customStyle="1" w:styleId="NoList8141">
    <w:name w:val="No List8141"/>
    <w:next w:val="a4"/>
    <w:uiPriority w:val="99"/>
    <w:semiHidden/>
    <w:unhideWhenUsed/>
    <w:rsid w:val="006B3E10"/>
  </w:style>
  <w:style w:type="numbering" w:customStyle="1" w:styleId="NoList9131">
    <w:name w:val="No List9131"/>
    <w:next w:val="a4"/>
    <w:uiPriority w:val="99"/>
    <w:semiHidden/>
    <w:unhideWhenUsed/>
    <w:rsid w:val="006B3E10"/>
  </w:style>
  <w:style w:type="numbering" w:customStyle="1" w:styleId="LFO1941">
    <w:name w:val="LFO1941"/>
    <w:basedOn w:val="a4"/>
    <w:rsid w:val="006B3E10"/>
  </w:style>
  <w:style w:type="numbering" w:customStyle="1" w:styleId="NoList1031">
    <w:name w:val="No List1031"/>
    <w:next w:val="a4"/>
    <w:uiPriority w:val="99"/>
    <w:semiHidden/>
    <w:unhideWhenUsed/>
    <w:rsid w:val="006B3E10"/>
  </w:style>
  <w:style w:type="numbering" w:customStyle="1" w:styleId="LFO19131">
    <w:name w:val="LFO19131"/>
    <w:basedOn w:val="a4"/>
    <w:rsid w:val="006B3E10"/>
  </w:style>
  <w:style w:type="numbering" w:customStyle="1" w:styleId="12110">
    <w:name w:val="无列表1211"/>
    <w:next w:val="a4"/>
    <w:semiHidden/>
    <w:rsid w:val="006B3E10"/>
  </w:style>
  <w:style w:type="numbering" w:customStyle="1" w:styleId="12111">
    <w:name w:val="リストなし1211"/>
    <w:next w:val="a4"/>
    <w:uiPriority w:val="99"/>
    <w:semiHidden/>
    <w:unhideWhenUsed/>
    <w:rsid w:val="006B3E10"/>
  </w:style>
  <w:style w:type="numbering" w:customStyle="1" w:styleId="111112">
    <w:name w:val="リストなし11111"/>
    <w:next w:val="a4"/>
    <w:uiPriority w:val="99"/>
    <w:semiHidden/>
    <w:unhideWhenUsed/>
    <w:rsid w:val="006B3E10"/>
  </w:style>
  <w:style w:type="numbering" w:customStyle="1" w:styleId="NoList1311">
    <w:name w:val="No List1311"/>
    <w:next w:val="a4"/>
    <w:uiPriority w:val="99"/>
    <w:semiHidden/>
    <w:unhideWhenUsed/>
    <w:rsid w:val="006B3E10"/>
  </w:style>
  <w:style w:type="numbering" w:customStyle="1" w:styleId="NoList2311">
    <w:name w:val="No List2311"/>
    <w:next w:val="a4"/>
    <w:uiPriority w:val="99"/>
    <w:semiHidden/>
    <w:unhideWhenUsed/>
    <w:rsid w:val="006B3E10"/>
  </w:style>
  <w:style w:type="numbering" w:customStyle="1" w:styleId="NoList3311">
    <w:name w:val="No List3311"/>
    <w:next w:val="a4"/>
    <w:uiPriority w:val="99"/>
    <w:semiHidden/>
    <w:unhideWhenUsed/>
    <w:rsid w:val="006B3E10"/>
  </w:style>
  <w:style w:type="numbering" w:customStyle="1" w:styleId="NoList4311">
    <w:name w:val="No List4311"/>
    <w:next w:val="a4"/>
    <w:uiPriority w:val="99"/>
    <w:semiHidden/>
    <w:unhideWhenUsed/>
    <w:rsid w:val="006B3E10"/>
  </w:style>
  <w:style w:type="numbering" w:customStyle="1" w:styleId="NoList5211">
    <w:name w:val="No List5211"/>
    <w:next w:val="a4"/>
    <w:uiPriority w:val="99"/>
    <w:semiHidden/>
    <w:unhideWhenUsed/>
    <w:rsid w:val="006B3E10"/>
  </w:style>
  <w:style w:type="numbering" w:customStyle="1" w:styleId="NoList6211">
    <w:name w:val="No List6211"/>
    <w:next w:val="a4"/>
    <w:uiPriority w:val="99"/>
    <w:semiHidden/>
    <w:unhideWhenUsed/>
    <w:rsid w:val="006B3E10"/>
  </w:style>
  <w:style w:type="numbering" w:customStyle="1" w:styleId="NoList7211">
    <w:name w:val="No List7211"/>
    <w:next w:val="a4"/>
    <w:uiPriority w:val="99"/>
    <w:semiHidden/>
    <w:unhideWhenUsed/>
    <w:rsid w:val="006B3E10"/>
  </w:style>
  <w:style w:type="numbering" w:customStyle="1" w:styleId="NoList11211">
    <w:name w:val="No List11211"/>
    <w:next w:val="a4"/>
    <w:uiPriority w:val="99"/>
    <w:semiHidden/>
    <w:unhideWhenUsed/>
    <w:rsid w:val="006B3E10"/>
  </w:style>
  <w:style w:type="numbering" w:customStyle="1" w:styleId="NoList21211">
    <w:name w:val="No List21211"/>
    <w:next w:val="a4"/>
    <w:uiPriority w:val="99"/>
    <w:semiHidden/>
    <w:unhideWhenUsed/>
    <w:rsid w:val="006B3E10"/>
  </w:style>
  <w:style w:type="numbering" w:customStyle="1" w:styleId="NoList31211">
    <w:name w:val="No List31211"/>
    <w:next w:val="a4"/>
    <w:uiPriority w:val="99"/>
    <w:semiHidden/>
    <w:unhideWhenUsed/>
    <w:rsid w:val="006B3E10"/>
  </w:style>
  <w:style w:type="numbering" w:customStyle="1" w:styleId="NoList41211">
    <w:name w:val="No List41211"/>
    <w:next w:val="a4"/>
    <w:uiPriority w:val="99"/>
    <w:semiHidden/>
    <w:unhideWhenUsed/>
    <w:rsid w:val="006B3E10"/>
  </w:style>
  <w:style w:type="numbering" w:customStyle="1" w:styleId="NoList51111">
    <w:name w:val="No List51111"/>
    <w:next w:val="a4"/>
    <w:uiPriority w:val="99"/>
    <w:semiHidden/>
    <w:unhideWhenUsed/>
    <w:rsid w:val="006B3E10"/>
  </w:style>
  <w:style w:type="numbering" w:customStyle="1" w:styleId="NoList61111">
    <w:name w:val="No List61111"/>
    <w:next w:val="a4"/>
    <w:uiPriority w:val="99"/>
    <w:semiHidden/>
    <w:unhideWhenUsed/>
    <w:rsid w:val="006B3E10"/>
  </w:style>
  <w:style w:type="numbering" w:customStyle="1" w:styleId="NoList71111">
    <w:name w:val="No List71111"/>
    <w:next w:val="a4"/>
    <w:uiPriority w:val="99"/>
    <w:semiHidden/>
    <w:unhideWhenUsed/>
    <w:rsid w:val="006B3E10"/>
  </w:style>
  <w:style w:type="numbering" w:customStyle="1" w:styleId="NoList81111">
    <w:name w:val="No List81111"/>
    <w:next w:val="a4"/>
    <w:uiPriority w:val="99"/>
    <w:semiHidden/>
    <w:unhideWhenUsed/>
    <w:rsid w:val="006B3E10"/>
  </w:style>
  <w:style w:type="numbering" w:customStyle="1" w:styleId="NoList12211">
    <w:name w:val="No List12211"/>
    <w:next w:val="a4"/>
    <w:uiPriority w:val="99"/>
    <w:semiHidden/>
    <w:rsid w:val="006B3E10"/>
  </w:style>
  <w:style w:type="numbering" w:customStyle="1" w:styleId="NoList111211">
    <w:name w:val="No List111211"/>
    <w:next w:val="a4"/>
    <w:uiPriority w:val="99"/>
    <w:semiHidden/>
    <w:unhideWhenUsed/>
    <w:rsid w:val="006B3E10"/>
  </w:style>
  <w:style w:type="numbering" w:customStyle="1" w:styleId="112110">
    <w:name w:val="无列表11211"/>
    <w:next w:val="a4"/>
    <w:semiHidden/>
    <w:rsid w:val="006B3E10"/>
  </w:style>
  <w:style w:type="numbering" w:customStyle="1" w:styleId="NoList22211">
    <w:name w:val="No List22211"/>
    <w:next w:val="a4"/>
    <w:uiPriority w:val="99"/>
    <w:semiHidden/>
    <w:unhideWhenUsed/>
    <w:rsid w:val="006B3E10"/>
  </w:style>
  <w:style w:type="numbering" w:customStyle="1" w:styleId="NoList32211">
    <w:name w:val="No List32211"/>
    <w:next w:val="a4"/>
    <w:uiPriority w:val="99"/>
    <w:semiHidden/>
    <w:unhideWhenUsed/>
    <w:rsid w:val="006B3E10"/>
  </w:style>
  <w:style w:type="numbering" w:customStyle="1" w:styleId="NoList42111">
    <w:name w:val="No List42111"/>
    <w:next w:val="a4"/>
    <w:uiPriority w:val="99"/>
    <w:semiHidden/>
    <w:unhideWhenUsed/>
    <w:rsid w:val="006B3E10"/>
  </w:style>
  <w:style w:type="numbering" w:customStyle="1" w:styleId="NoList211111">
    <w:name w:val="No List211111"/>
    <w:next w:val="a4"/>
    <w:uiPriority w:val="99"/>
    <w:semiHidden/>
    <w:unhideWhenUsed/>
    <w:rsid w:val="006B3E10"/>
  </w:style>
  <w:style w:type="numbering" w:customStyle="1" w:styleId="NoList311111">
    <w:name w:val="No List311111"/>
    <w:next w:val="a4"/>
    <w:uiPriority w:val="99"/>
    <w:semiHidden/>
    <w:unhideWhenUsed/>
    <w:rsid w:val="006B3E10"/>
  </w:style>
  <w:style w:type="numbering" w:customStyle="1" w:styleId="NoList411111">
    <w:name w:val="No List411111"/>
    <w:next w:val="a4"/>
    <w:uiPriority w:val="99"/>
    <w:semiHidden/>
    <w:unhideWhenUsed/>
    <w:rsid w:val="006B3E10"/>
  </w:style>
  <w:style w:type="numbering" w:customStyle="1" w:styleId="1111111">
    <w:name w:val="无列表1111111"/>
    <w:next w:val="a4"/>
    <w:semiHidden/>
    <w:rsid w:val="006B3E10"/>
  </w:style>
  <w:style w:type="numbering" w:customStyle="1" w:styleId="NoList1111111">
    <w:name w:val="No List1111111"/>
    <w:next w:val="a4"/>
    <w:uiPriority w:val="99"/>
    <w:semiHidden/>
    <w:unhideWhenUsed/>
    <w:rsid w:val="006B3E10"/>
  </w:style>
  <w:style w:type="numbering" w:customStyle="1" w:styleId="NoList121111">
    <w:name w:val="No List121111"/>
    <w:next w:val="a4"/>
    <w:uiPriority w:val="99"/>
    <w:semiHidden/>
    <w:unhideWhenUsed/>
    <w:rsid w:val="006B3E10"/>
  </w:style>
  <w:style w:type="numbering" w:customStyle="1" w:styleId="NoList221111">
    <w:name w:val="No List221111"/>
    <w:next w:val="a4"/>
    <w:uiPriority w:val="99"/>
    <w:semiHidden/>
    <w:unhideWhenUsed/>
    <w:rsid w:val="006B3E10"/>
  </w:style>
  <w:style w:type="numbering" w:customStyle="1" w:styleId="NoList321111">
    <w:name w:val="No List321111"/>
    <w:next w:val="a4"/>
    <w:uiPriority w:val="99"/>
    <w:semiHidden/>
    <w:unhideWhenUsed/>
    <w:rsid w:val="006B3E10"/>
  </w:style>
  <w:style w:type="numbering" w:customStyle="1" w:styleId="NoList1411">
    <w:name w:val="No List1411"/>
    <w:next w:val="a4"/>
    <w:uiPriority w:val="99"/>
    <w:semiHidden/>
    <w:unhideWhenUsed/>
    <w:rsid w:val="006B3E10"/>
  </w:style>
  <w:style w:type="numbering" w:customStyle="1" w:styleId="NoList1511">
    <w:name w:val="No List1511"/>
    <w:next w:val="a4"/>
    <w:uiPriority w:val="99"/>
    <w:semiHidden/>
    <w:unhideWhenUsed/>
    <w:rsid w:val="006B3E10"/>
  </w:style>
  <w:style w:type="numbering" w:customStyle="1" w:styleId="NoList2411">
    <w:name w:val="No List2411"/>
    <w:next w:val="a4"/>
    <w:uiPriority w:val="99"/>
    <w:semiHidden/>
    <w:unhideWhenUsed/>
    <w:rsid w:val="006B3E10"/>
  </w:style>
  <w:style w:type="numbering" w:customStyle="1" w:styleId="NoList3411">
    <w:name w:val="No List3411"/>
    <w:next w:val="a4"/>
    <w:uiPriority w:val="99"/>
    <w:semiHidden/>
    <w:unhideWhenUsed/>
    <w:rsid w:val="006B3E10"/>
  </w:style>
  <w:style w:type="numbering" w:customStyle="1" w:styleId="NoList4411">
    <w:name w:val="No List4411"/>
    <w:next w:val="a4"/>
    <w:uiPriority w:val="99"/>
    <w:semiHidden/>
    <w:unhideWhenUsed/>
    <w:rsid w:val="006B3E10"/>
  </w:style>
  <w:style w:type="numbering" w:customStyle="1" w:styleId="NoList5311">
    <w:name w:val="No List5311"/>
    <w:next w:val="a4"/>
    <w:uiPriority w:val="99"/>
    <w:semiHidden/>
    <w:unhideWhenUsed/>
    <w:rsid w:val="006B3E10"/>
  </w:style>
  <w:style w:type="numbering" w:customStyle="1" w:styleId="NoList6311">
    <w:name w:val="No List6311"/>
    <w:next w:val="a4"/>
    <w:uiPriority w:val="99"/>
    <w:semiHidden/>
    <w:unhideWhenUsed/>
    <w:rsid w:val="006B3E10"/>
  </w:style>
  <w:style w:type="numbering" w:customStyle="1" w:styleId="NoList7311">
    <w:name w:val="No List7311"/>
    <w:next w:val="a4"/>
    <w:uiPriority w:val="99"/>
    <w:semiHidden/>
    <w:unhideWhenUsed/>
    <w:rsid w:val="006B3E10"/>
  </w:style>
  <w:style w:type="numbering" w:customStyle="1" w:styleId="NoList8211">
    <w:name w:val="No List8211"/>
    <w:next w:val="a4"/>
    <w:uiPriority w:val="99"/>
    <w:semiHidden/>
    <w:unhideWhenUsed/>
    <w:rsid w:val="006B3E10"/>
  </w:style>
  <w:style w:type="numbering" w:customStyle="1" w:styleId="NoList9211">
    <w:name w:val="No List9211"/>
    <w:next w:val="a4"/>
    <w:uiPriority w:val="99"/>
    <w:semiHidden/>
    <w:unhideWhenUsed/>
    <w:rsid w:val="006B3E10"/>
  </w:style>
  <w:style w:type="numbering" w:customStyle="1" w:styleId="NoList11311">
    <w:name w:val="No List11311"/>
    <w:next w:val="a4"/>
    <w:uiPriority w:val="99"/>
    <w:semiHidden/>
    <w:unhideWhenUsed/>
    <w:rsid w:val="006B3E10"/>
  </w:style>
  <w:style w:type="numbering" w:customStyle="1" w:styleId="NoList21311">
    <w:name w:val="No List21311"/>
    <w:next w:val="a4"/>
    <w:uiPriority w:val="99"/>
    <w:semiHidden/>
    <w:unhideWhenUsed/>
    <w:rsid w:val="006B3E10"/>
  </w:style>
  <w:style w:type="numbering" w:customStyle="1" w:styleId="NoList31311">
    <w:name w:val="No List31311"/>
    <w:next w:val="a4"/>
    <w:uiPriority w:val="99"/>
    <w:semiHidden/>
    <w:unhideWhenUsed/>
    <w:rsid w:val="006B3E10"/>
  </w:style>
  <w:style w:type="numbering" w:customStyle="1" w:styleId="NoList41311">
    <w:name w:val="No List41311"/>
    <w:next w:val="a4"/>
    <w:uiPriority w:val="99"/>
    <w:semiHidden/>
    <w:unhideWhenUsed/>
    <w:rsid w:val="006B3E10"/>
  </w:style>
  <w:style w:type="numbering" w:customStyle="1" w:styleId="NoList51211">
    <w:name w:val="No List51211"/>
    <w:next w:val="a4"/>
    <w:uiPriority w:val="99"/>
    <w:semiHidden/>
    <w:unhideWhenUsed/>
    <w:rsid w:val="006B3E10"/>
  </w:style>
  <w:style w:type="numbering" w:customStyle="1" w:styleId="NoList61211">
    <w:name w:val="No List61211"/>
    <w:next w:val="a4"/>
    <w:uiPriority w:val="99"/>
    <w:semiHidden/>
    <w:unhideWhenUsed/>
    <w:rsid w:val="006B3E10"/>
  </w:style>
  <w:style w:type="numbering" w:customStyle="1" w:styleId="NoList71211">
    <w:name w:val="No List71211"/>
    <w:next w:val="a4"/>
    <w:uiPriority w:val="99"/>
    <w:semiHidden/>
    <w:unhideWhenUsed/>
    <w:rsid w:val="006B3E10"/>
  </w:style>
  <w:style w:type="numbering" w:customStyle="1" w:styleId="NoList81211">
    <w:name w:val="No List81211"/>
    <w:next w:val="a4"/>
    <w:uiPriority w:val="99"/>
    <w:semiHidden/>
    <w:unhideWhenUsed/>
    <w:rsid w:val="006B3E10"/>
  </w:style>
  <w:style w:type="numbering" w:customStyle="1" w:styleId="NoList91111">
    <w:name w:val="No List91111"/>
    <w:next w:val="a4"/>
    <w:uiPriority w:val="99"/>
    <w:semiHidden/>
    <w:unhideWhenUsed/>
    <w:rsid w:val="006B3E10"/>
  </w:style>
  <w:style w:type="numbering" w:customStyle="1" w:styleId="LFO19211">
    <w:name w:val="LFO19211"/>
    <w:basedOn w:val="a4"/>
    <w:rsid w:val="006B3E10"/>
  </w:style>
  <w:style w:type="numbering" w:customStyle="1" w:styleId="NoList10111">
    <w:name w:val="No List10111"/>
    <w:next w:val="a4"/>
    <w:uiPriority w:val="99"/>
    <w:semiHidden/>
    <w:unhideWhenUsed/>
    <w:rsid w:val="006B3E10"/>
  </w:style>
  <w:style w:type="numbering" w:customStyle="1" w:styleId="LFO191111">
    <w:name w:val="LFO191111"/>
    <w:basedOn w:val="a4"/>
    <w:rsid w:val="006B3E10"/>
  </w:style>
  <w:style w:type="numbering" w:customStyle="1" w:styleId="NoList12311">
    <w:name w:val="No List12311"/>
    <w:next w:val="a4"/>
    <w:uiPriority w:val="99"/>
    <w:semiHidden/>
    <w:rsid w:val="006B3E10"/>
  </w:style>
  <w:style w:type="numbering" w:customStyle="1" w:styleId="NoList111311">
    <w:name w:val="No List111311"/>
    <w:next w:val="a4"/>
    <w:uiPriority w:val="99"/>
    <w:semiHidden/>
    <w:unhideWhenUsed/>
    <w:rsid w:val="006B3E10"/>
  </w:style>
  <w:style w:type="numbering" w:customStyle="1" w:styleId="13110">
    <w:name w:val="无列表1311"/>
    <w:next w:val="a4"/>
    <w:semiHidden/>
    <w:rsid w:val="006B3E10"/>
  </w:style>
  <w:style w:type="numbering" w:customStyle="1" w:styleId="13111">
    <w:name w:val="リストなし1311"/>
    <w:next w:val="a4"/>
    <w:uiPriority w:val="99"/>
    <w:semiHidden/>
    <w:unhideWhenUsed/>
    <w:rsid w:val="006B3E10"/>
  </w:style>
  <w:style w:type="numbering" w:customStyle="1" w:styleId="113110">
    <w:name w:val="无列表11311"/>
    <w:next w:val="a4"/>
    <w:semiHidden/>
    <w:rsid w:val="006B3E10"/>
  </w:style>
  <w:style w:type="numbering" w:customStyle="1" w:styleId="112111">
    <w:name w:val="リストなし11211"/>
    <w:next w:val="a4"/>
    <w:uiPriority w:val="99"/>
    <w:semiHidden/>
    <w:unhideWhenUsed/>
    <w:rsid w:val="006B3E10"/>
  </w:style>
  <w:style w:type="numbering" w:customStyle="1" w:styleId="NoList22311">
    <w:name w:val="No List22311"/>
    <w:next w:val="a4"/>
    <w:uiPriority w:val="99"/>
    <w:semiHidden/>
    <w:unhideWhenUsed/>
    <w:rsid w:val="006B3E10"/>
  </w:style>
  <w:style w:type="numbering" w:customStyle="1" w:styleId="NoList32311">
    <w:name w:val="No List32311"/>
    <w:next w:val="a4"/>
    <w:uiPriority w:val="99"/>
    <w:semiHidden/>
    <w:unhideWhenUsed/>
    <w:rsid w:val="006B3E10"/>
  </w:style>
  <w:style w:type="numbering" w:customStyle="1" w:styleId="NoList42211">
    <w:name w:val="No List42211"/>
    <w:next w:val="a4"/>
    <w:uiPriority w:val="99"/>
    <w:semiHidden/>
    <w:unhideWhenUsed/>
    <w:rsid w:val="006B3E10"/>
  </w:style>
  <w:style w:type="numbering" w:customStyle="1" w:styleId="NoList211211">
    <w:name w:val="No List211211"/>
    <w:next w:val="a4"/>
    <w:uiPriority w:val="99"/>
    <w:semiHidden/>
    <w:unhideWhenUsed/>
    <w:rsid w:val="006B3E10"/>
  </w:style>
  <w:style w:type="numbering" w:customStyle="1" w:styleId="NoList311211">
    <w:name w:val="No List311211"/>
    <w:next w:val="a4"/>
    <w:uiPriority w:val="99"/>
    <w:semiHidden/>
    <w:unhideWhenUsed/>
    <w:rsid w:val="006B3E10"/>
  </w:style>
  <w:style w:type="numbering" w:customStyle="1" w:styleId="NoList411211">
    <w:name w:val="No List411211"/>
    <w:next w:val="a4"/>
    <w:uiPriority w:val="99"/>
    <w:semiHidden/>
    <w:unhideWhenUsed/>
    <w:rsid w:val="006B3E10"/>
  </w:style>
  <w:style w:type="numbering" w:customStyle="1" w:styleId="111211">
    <w:name w:val="无列表111211"/>
    <w:next w:val="a4"/>
    <w:semiHidden/>
    <w:rsid w:val="006B3E10"/>
  </w:style>
  <w:style w:type="numbering" w:customStyle="1" w:styleId="NoList1111211">
    <w:name w:val="No List1111211"/>
    <w:next w:val="a4"/>
    <w:uiPriority w:val="99"/>
    <w:semiHidden/>
    <w:unhideWhenUsed/>
    <w:rsid w:val="006B3E10"/>
  </w:style>
  <w:style w:type="numbering" w:customStyle="1" w:styleId="NoList121211">
    <w:name w:val="No List121211"/>
    <w:next w:val="a4"/>
    <w:uiPriority w:val="99"/>
    <w:semiHidden/>
    <w:unhideWhenUsed/>
    <w:rsid w:val="006B3E10"/>
  </w:style>
  <w:style w:type="numbering" w:customStyle="1" w:styleId="NoList221211">
    <w:name w:val="No List221211"/>
    <w:next w:val="a4"/>
    <w:uiPriority w:val="99"/>
    <w:semiHidden/>
    <w:unhideWhenUsed/>
    <w:rsid w:val="006B3E10"/>
  </w:style>
  <w:style w:type="numbering" w:customStyle="1" w:styleId="NoList321211">
    <w:name w:val="No List321211"/>
    <w:next w:val="a4"/>
    <w:uiPriority w:val="99"/>
    <w:semiHidden/>
    <w:unhideWhenUsed/>
    <w:rsid w:val="006B3E10"/>
  </w:style>
  <w:style w:type="numbering" w:customStyle="1" w:styleId="NoList1611">
    <w:name w:val="No List1611"/>
    <w:next w:val="a4"/>
    <w:uiPriority w:val="99"/>
    <w:semiHidden/>
    <w:unhideWhenUsed/>
    <w:rsid w:val="006B3E10"/>
  </w:style>
  <w:style w:type="numbering" w:customStyle="1" w:styleId="NoList1711">
    <w:name w:val="No List1711"/>
    <w:next w:val="a4"/>
    <w:uiPriority w:val="99"/>
    <w:semiHidden/>
    <w:unhideWhenUsed/>
    <w:rsid w:val="006B3E10"/>
  </w:style>
  <w:style w:type="numbering" w:customStyle="1" w:styleId="NoList2511">
    <w:name w:val="No List2511"/>
    <w:next w:val="a4"/>
    <w:uiPriority w:val="99"/>
    <w:semiHidden/>
    <w:unhideWhenUsed/>
    <w:rsid w:val="006B3E10"/>
  </w:style>
  <w:style w:type="numbering" w:customStyle="1" w:styleId="NoList3511">
    <w:name w:val="No List3511"/>
    <w:next w:val="a4"/>
    <w:uiPriority w:val="99"/>
    <w:semiHidden/>
    <w:unhideWhenUsed/>
    <w:rsid w:val="006B3E10"/>
  </w:style>
  <w:style w:type="numbering" w:customStyle="1" w:styleId="NoList4511">
    <w:name w:val="No List4511"/>
    <w:next w:val="a4"/>
    <w:uiPriority w:val="99"/>
    <w:semiHidden/>
    <w:unhideWhenUsed/>
    <w:rsid w:val="006B3E10"/>
  </w:style>
  <w:style w:type="numbering" w:customStyle="1" w:styleId="NoList5411">
    <w:name w:val="No List5411"/>
    <w:next w:val="a4"/>
    <w:uiPriority w:val="99"/>
    <w:semiHidden/>
    <w:unhideWhenUsed/>
    <w:rsid w:val="006B3E10"/>
  </w:style>
  <w:style w:type="numbering" w:customStyle="1" w:styleId="NoList6411">
    <w:name w:val="No List6411"/>
    <w:next w:val="a4"/>
    <w:uiPriority w:val="99"/>
    <w:semiHidden/>
    <w:unhideWhenUsed/>
    <w:rsid w:val="006B3E10"/>
  </w:style>
  <w:style w:type="numbering" w:customStyle="1" w:styleId="NoList7411">
    <w:name w:val="No List7411"/>
    <w:next w:val="a4"/>
    <w:uiPriority w:val="99"/>
    <w:semiHidden/>
    <w:unhideWhenUsed/>
    <w:rsid w:val="006B3E10"/>
  </w:style>
  <w:style w:type="numbering" w:customStyle="1" w:styleId="NoList8311">
    <w:name w:val="No List8311"/>
    <w:next w:val="a4"/>
    <w:uiPriority w:val="99"/>
    <w:semiHidden/>
    <w:unhideWhenUsed/>
    <w:rsid w:val="006B3E10"/>
  </w:style>
  <w:style w:type="numbering" w:customStyle="1" w:styleId="NoList9311">
    <w:name w:val="No List9311"/>
    <w:next w:val="a4"/>
    <w:uiPriority w:val="99"/>
    <w:semiHidden/>
    <w:unhideWhenUsed/>
    <w:rsid w:val="006B3E10"/>
  </w:style>
  <w:style w:type="numbering" w:customStyle="1" w:styleId="NoList11411">
    <w:name w:val="No List11411"/>
    <w:next w:val="a4"/>
    <w:uiPriority w:val="99"/>
    <w:semiHidden/>
    <w:unhideWhenUsed/>
    <w:rsid w:val="006B3E10"/>
  </w:style>
  <w:style w:type="numbering" w:customStyle="1" w:styleId="NoList21411">
    <w:name w:val="No List21411"/>
    <w:next w:val="a4"/>
    <w:uiPriority w:val="99"/>
    <w:semiHidden/>
    <w:unhideWhenUsed/>
    <w:rsid w:val="006B3E10"/>
  </w:style>
  <w:style w:type="numbering" w:customStyle="1" w:styleId="NoList31411">
    <w:name w:val="No List31411"/>
    <w:next w:val="a4"/>
    <w:uiPriority w:val="99"/>
    <w:semiHidden/>
    <w:unhideWhenUsed/>
    <w:rsid w:val="006B3E10"/>
  </w:style>
  <w:style w:type="numbering" w:customStyle="1" w:styleId="NoList41411">
    <w:name w:val="No List41411"/>
    <w:next w:val="a4"/>
    <w:uiPriority w:val="99"/>
    <w:semiHidden/>
    <w:unhideWhenUsed/>
    <w:rsid w:val="006B3E10"/>
  </w:style>
  <w:style w:type="numbering" w:customStyle="1" w:styleId="NoList51311">
    <w:name w:val="No List51311"/>
    <w:next w:val="a4"/>
    <w:uiPriority w:val="99"/>
    <w:semiHidden/>
    <w:unhideWhenUsed/>
    <w:rsid w:val="006B3E10"/>
  </w:style>
  <w:style w:type="numbering" w:customStyle="1" w:styleId="NoList61311">
    <w:name w:val="No List61311"/>
    <w:next w:val="a4"/>
    <w:uiPriority w:val="99"/>
    <w:semiHidden/>
    <w:unhideWhenUsed/>
    <w:rsid w:val="006B3E10"/>
  </w:style>
  <w:style w:type="numbering" w:customStyle="1" w:styleId="NoList71311">
    <w:name w:val="No List71311"/>
    <w:next w:val="a4"/>
    <w:uiPriority w:val="99"/>
    <w:semiHidden/>
    <w:unhideWhenUsed/>
    <w:rsid w:val="006B3E10"/>
  </w:style>
  <w:style w:type="numbering" w:customStyle="1" w:styleId="NoList81311">
    <w:name w:val="No List81311"/>
    <w:next w:val="a4"/>
    <w:uiPriority w:val="99"/>
    <w:semiHidden/>
    <w:unhideWhenUsed/>
    <w:rsid w:val="006B3E10"/>
  </w:style>
  <w:style w:type="numbering" w:customStyle="1" w:styleId="NoList91211">
    <w:name w:val="No List91211"/>
    <w:next w:val="a4"/>
    <w:uiPriority w:val="99"/>
    <w:semiHidden/>
    <w:unhideWhenUsed/>
    <w:rsid w:val="006B3E10"/>
  </w:style>
  <w:style w:type="numbering" w:customStyle="1" w:styleId="LFO19311">
    <w:name w:val="LFO19311"/>
    <w:basedOn w:val="a4"/>
    <w:rsid w:val="006B3E10"/>
  </w:style>
  <w:style w:type="numbering" w:customStyle="1" w:styleId="NoList10211">
    <w:name w:val="No List10211"/>
    <w:next w:val="a4"/>
    <w:uiPriority w:val="99"/>
    <w:semiHidden/>
    <w:unhideWhenUsed/>
    <w:rsid w:val="006B3E10"/>
  </w:style>
  <w:style w:type="numbering" w:customStyle="1" w:styleId="LFO191211">
    <w:name w:val="LFO191211"/>
    <w:basedOn w:val="a4"/>
    <w:rsid w:val="006B3E10"/>
  </w:style>
  <w:style w:type="numbering" w:customStyle="1" w:styleId="NoList12411">
    <w:name w:val="No List12411"/>
    <w:next w:val="a4"/>
    <w:uiPriority w:val="99"/>
    <w:semiHidden/>
    <w:rsid w:val="006B3E10"/>
  </w:style>
  <w:style w:type="numbering" w:customStyle="1" w:styleId="NoList111411">
    <w:name w:val="No List111411"/>
    <w:next w:val="a4"/>
    <w:uiPriority w:val="99"/>
    <w:semiHidden/>
    <w:unhideWhenUsed/>
    <w:rsid w:val="006B3E10"/>
  </w:style>
  <w:style w:type="numbering" w:customStyle="1" w:styleId="14110">
    <w:name w:val="无列表1411"/>
    <w:next w:val="a4"/>
    <w:semiHidden/>
    <w:rsid w:val="006B3E10"/>
  </w:style>
  <w:style w:type="numbering" w:customStyle="1" w:styleId="14111">
    <w:name w:val="リストなし1411"/>
    <w:next w:val="a4"/>
    <w:uiPriority w:val="99"/>
    <w:semiHidden/>
    <w:unhideWhenUsed/>
    <w:rsid w:val="006B3E10"/>
  </w:style>
  <w:style w:type="numbering" w:customStyle="1" w:styleId="114110">
    <w:name w:val="无列表11411"/>
    <w:next w:val="a4"/>
    <w:semiHidden/>
    <w:rsid w:val="006B3E10"/>
  </w:style>
  <w:style w:type="numbering" w:customStyle="1" w:styleId="113111">
    <w:name w:val="リストなし11311"/>
    <w:next w:val="a4"/>
    <w:uiPriority w:val="99"/>
    <w:semiHidden/>
    <w:unhideWhenUsed/>
    <w:rsid w:val="006B3E10"/>
  </w:style>
  <w:style w:type="numbering" w:customStyle="1" w:styleId="NoList22411">
    <w:name w:val="No List22411"/>
    <w:next w:val="a4"/>
    <w:uiPriority w:val="99"/>
    <w:semiHidden/>
    <w:unhideWhenUsed/>
    <w:rsid w:val="006B3E10"/>
  </w:style>
  <w:style w:type="numbering" w:customStyle="1" w:styleId="NoList32411">
    <w:name w:val="No List32411"/>
    <w:next w:val="a4"/>
    <w:uiPriority w:val="99"/>
    <w:semiHidden/>
    <w:unhideWhenUsed/>
    <w:rsid w:val="006B3E10"/>
  </w:style>
  <w:style w:type="numbering" w:customStyle="1" w:styleId="NoList42311">
    <w:name w:val="No List42311"/>
    <w:next w:val="a4"/>
    <w:uiPriority w:val="99"/>
    <w:semiHidden/>
    <w:unhideWhenUsed/>
    <w:rsid w:val="006B3E10"/>
  </w:style>
  <w:style w:type="numbering" w:customStyle="1" w:styleId="NoList211311">
    <w:name w:val="No List211311"/>
    <w:next w:val="a4"/>
    <w:uiPriority w:val="99"/>
    <w:semiHidden/>
    <w:unhideWhenUsed/>
    <w:rsid w:val="006B3E10"/>
  </w:style>
  <w:style w:type="numbering" w:customStyle="1" w:styleId="NoList311311">
    <w:name w:val="No List311311"/>
    <w:next w:val="a4"/>
    <w:uiPriority w:val="99"/>
    <w:semiHidden/>
    <w:unhideWhenUsed/>
    <w:rsid w:val="006B3E10"/>
  </w:style>
  <w:style w:type="numbering" w:customStyle="1" w:styleId="NoList411311">
    <w:name w:val="No List411311"/>
    <w:next w:val="a4"/>
    <w:uiPriority w:val="99"/>
    <w:semiHidden/>
    <w:unhideWhenUsed/>
    <w:rsid w:val="006B3E10"/>
  </w:style>
  <w:style w:type="numbering" w:customStyle="1" w:styleId="111311">
    <w:name w:val="无列表111311"/>
    <w:next w:val="a4"/>
    <w:semiHidden/>
    <w:rsid w:val="006B3E10"/>
  </w:style>
  <w:style w:type="numbering" w:customStyle="1" w:styleId="NoList1111311">
    <w:name w:val="No List1111311"/>
    <w:next w:val="a4"/>
    <w:uiPriority w:val="99"/>
    <w:semiHidden/>
    <w:unhideWhenUsed/>
    <w:rsid w:val="006B3E10"/>
  </w:style>
  <w:style w:type="numbering" w:customStyle="1" w:styleId="NoList121311">
    <w:name w:val="No List121311"/>
    <w:next w:val="a4"/>
    <w:uiPriority w:val="99"/>
    <w:semiHidden/>
    <w:unhideWhenUsed/>
    <w:rsid w:val="006B3E10"/>
  </w:style>
  <w:style w:type="numbering" w:customStyle="1" w:styleId="NoList221311">
    <w:name w:val="No List221311"/>
    <w:next w:val="a4"/>
    <w:uiPriority w:val="99"/>
    <w:semiHidden/>
    <w:unhideWhenUsed/>
    <w:rsid w:val="006B3E10"/>
  </w:style>
  <w:style w:type="numbering" w:customStyle="1" w:styleId="NoList321311">
    <w:name w:val="No List321311"/>
    <w:next w:val="a4"/>
    <w:uiPriority w:val="99"/>
    <w:semiHidden/>
    <w:unhideWhenUsed/>
    <w:rsid w:val="006B3E10"/>
  </w:style>
  <w:style w:type="table" w:customStyle="1" w:styleId="222">
    <w:name w:val="网格型22"/>
    <w:basedOn w:val="a3"/>
    <w:qFormat/>
    <w:rsid w:val="006B3E1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3"/>
    <w:qFormat/>
    <w:rsid w:val="006B3E1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6B3E10"/>
    <w:rPr>
      <w:rFonts w:ascii="Times New Roman" w:eastAsia="MS Mincho" w:hAnsi="Times New Roman"/>
      <w:lang w:val="en-US" w:eastAsia="en-US"/>
    </w:rPr>
    <w:tblPr/>
  </w:style>
  <w:style w:type="table" w:customStyle="1" w:styleId="Tabellengitternetz11121">
    <w:name w:val="Tabellengitternetz11121"/>
    <w:basedOn w:val="a3"/>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3"/>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3"/>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3"/>
    <w:qFormat/>
    <w:rsid w:val="006B3E1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3"/>
    <w:semiHidden/>
    <w:unhideWhenUsed/>
    <w:qFormat/>
    <w:rsid w:val="006B3E1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3"/>
    <w:qFormat/>
    <w:rsid w:val="006B3E1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3"/>
    <w:qFormat/>
    <w:rsid w:val="006B3E1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3"/>
    <w:uiPriority w:val="39"/>
    <w:qFormat/>
    <w:rsid w:val="006B3E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3"/>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3"/>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3"/>
    <w:uiPriority w:val="39"/>
    <w:qFormat/>
    <w:rsid w:val="006B3E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3"/>
    <w:uiPriority w:val="39"/>
    <w:rsid w:val="006B3E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3"/>
    <w:uiPriority w:val="39"/>
    <w:qFormat/>
    <w:rsid w:val="006B3E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3"/>
    <w:uiPriority w:val="39"/>
    <w:qFormat/>
    <w:rsid w:val="006B3E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3"/>
    <w:uiPriority w:val="39"/>
    <w:qFormat/>
    <w:rsid w:val="006B3E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qFormat/>
    <w:rsid w:val="006B3E10"/>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6B3E10"/>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3"/>
    <w:uiPriority w:val="39"/>
    <w:qFormat/>
    <w:rsid w:val="006B3E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3"/>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3"/>
    <w:qFormat/>
    <w:rsid w:val="006B3E1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3"/>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3"/>
    <w:qFormat/>
    <w:rsid w:val="006B3E1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3"/>
    <w:qFormat/>
    <w:rsid w:val="006B3E10"/>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uiPriority w:val="39"/>
    <w:qFormat/>
    <w:rsid w:val="006B3E10"/>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qFormat/>
    <w:rsid w:val="006B3E10"/>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qFormat/>
    <w:rsid w:val="006B3E10"/>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qFormat/>
    <w:rsid w:val="006B3E10"/>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qFormat/>
    <w:rsid w:val="006B3E1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3"/>
    <w:qFormat/>
    <w:rsid w:val="006B3E10"/>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3"/>
    <w:qFormat/>
    <w:rsid w:val="006B3E10"/>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6B3E10"/>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6B3E10"/>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uiPriority w:val="39"/>
    <w:qFormat/>
    <w:rsid w:val="006B3E10"/>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qFormat/>
    <w:rsid w:val="006B3E10"/>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6B3E10"/>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3"/>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3"/>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3"/>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3"/>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3"/>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3"/>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3"/>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3"/>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3"/>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qFormat/>
    <w:rsid w:val="006B3E10"/>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3"/>
    <w:qFormat/>
    <w:rsid w:val="006B3E1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uiPriority w:val="39"/>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3"/>
    <w:qFormat/>
    <w:rsid w:val="006B3E10"/>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3"/>
    <w:qFormat/>
    <w:rsid w:val="006B3E10"/>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3"/>
    <w:uiPriority w:val="39"/>
    <w:qFormat/>
    <w:rsid w:val="006B3E10"/>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6B3E10"/>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3"/>
    <w:uiPriority w:val="39"/>
    <w:qFormat/>
    <w:rsid w:val="006B3E10"/>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3"/>
    <w:qFormat/>
    <w:rsid w:val="006B3E10"/>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3"/>
    <w:uiPriority w:val="39"/>
    <w:qFormat/>
    <w:rsid w:val="006B3E10"/>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3"/>
    <w:qFormat/>
    <w:rsid w:val="006B3E10"/>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3"/>
    <w:uiPriority w:val="39"/>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3"/>
    <w:qFormat/>
    <w:rsid w:val="006B3E10"/>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3"/>
    <w:qFormat/>
    <w:rsid w:val="006B3E10"/>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3"/>
    <w:qFormat/>
    <w:rsid w:val="006B3E1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3"/>
    <w:semiHidden/>
    <w:unhideWhenUsed/>
    <w:qFormat/>
    <w:rsid w:val="006B3E1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3"/>
    <w:qFormat/>
    <w:rsid w:val="006B3E1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3"/>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3"/>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3"/>
    <w:qFormat/>
    <w:rsid w:val="006B3E1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4"/>
    <w:uiPriority w:val="99"/>
    <w:semiHidden/>
    <w:unhideWhenUsed/>
    <w:rsid w:val="006B3E10"/>
  </w:style>
  <w:style w:type="table" w:customStyle="1" w:styleId="92">
    <w:name w:val="网格型9"/>
    <w:basedOn w:val="a3"/>
    <w:next w:val="af8"/>
    <w:qFormat/>
    <w:rsid w:val="006B3E1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next w:val="af8"/>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next w:val="af8"/>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4"/>
    <w:semiHidden/>
    <w:rsid w:val="006B3E10"/>
  </w:style>
  <w:style w:type="table" w:customStyle="1" w:styleId="390">
    <w:name w:val="网格型39"/>
    <w:basedOn w:val="a3"/>
    <w:next w:val="af8"/>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next w:val="af8"/>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4"/>
    <w:uiPriority w:val="99"/>
    <w:semiHidden/>
    <w:unhideWhenUsed/>
    <w:rsid w:val="006B3E10"/>
  </w:style>
  <w:style w:type="table" w:customStyle="1" w:styleId="280">
    <w:name w:val="古典型 28"/>
    <w:basedOn w:val="a3"/>
    <w:next w:val="29"/>
    <w:qFormat/>
    <w:rsid w:val="006B3E1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4"/>
    <w:uiPriority w:val="99"/>
    <w:semiHidden/>
    <w:unhideWhenUsed/>
    <w:rsid w:val="006B3E10"/>
  </w:style>
  <w:style w:type="table" w:customStyle="1" w:styleId="TableGrid47">
    <w:name w:val="Table Grid47"/>
    <w:basedOn w:val="a3"/>
    <w:next w:val="af8"/>
    <w:qFormat/>
    <w:rsid w:val="006B3E1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8"/>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8"/>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4"/>
    <w:semiHidden/>
    <w:rsid w:val="006B3E10"/>
  </w:style>
  <w:style w:type="table" w:customStyle="1" w:styleId="318">
    <w:name w:val="网格型318"/>
    <w:basedOn w:val="a3"/>
    <w:next w:val="af8"/>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next w:val="af8"/>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4"/>
    <w:uiPriority w:val="99"/>
    <w:semiHidden/>
    <w:unhideWhenUsed/>
    <w:rsid w:val="006B3E10"/>
  </w:style>
  <w:style w:type="table" w:customStyle="1" w:styleId="TableClassic218">
    <w:name w:val="Table Classic 218"/>
    <w:basedOn w:val="a3"/>
    <w:next w:val="29"/>
    <w:qFormat/>
    <w:rsid w:val="006B3E1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4"/>
    <w:uiPriority w:val="99"/>
    <w:semiHidden/>
    <w:unhideWhenUsed/>
    <w:rsid w:val="006B3E10"/>
  </w:style>
  <w:style w:type="numbering" w:customStyle="1" w:styleId="NoList37">
    <w:name w:val="No List37"/>
    <w:next w:val="a4"/>
    <w:uiPriority w:val="99"/>
    <w:semiHidden/>
    <w:unhideWhenUsed/>
    <w:rsid w:val="006B3E10"/>
  </w:style>
  <w:style w:type="numbering" w:customStyle="1" w:styleId="NoList116">
    <w:name w:val="No List116"/>
    <w:next w:val="a4"/>
    <w:uiPriority w:val="99"/>
    <w:semiHidden/>
    <w:unhideWhenUsed/>
    <w:rsid w:val="006B3E10"/>
  </w:style>
  <w:style w:type="numbering" w:customStyle="1" w:styleId="NoList47">
    <w:name w:val="No List47"/>
    <w:next w:val="a4"/>
    <w:uiPriority w:val="99"/>
    <w:semiHidden/>
    <w:unhideWhenUsed/>
    <w:rsid w:val="006B3E10"/>
  </w:style>
  <w:style w:type="numbering" w:customStyle="1" w:styleId="NoList56">
    <w:name w:val="No List56"/>
    <w:next w:val="a4"/>
    <w:uiPriority w:val="99"/>
    <w:semiHidden/>
    <w:unhideWhenUsed/>
    <w:rsid w:val="006B3E10"/>
  </w:style>
  <w:style w:type="numbering" w:customStyle="1" w:styleId="NoList1116">
    <w:name w:val="No List1116"/>
    <w:next w:val="a4"/>
    <w:uiPriority w:val="99"/>
    <w:semiHidden/>
    <w:unhideWhenUsed/>
    <w:rsid w:val="006B3E10"/>
  </w:style>
  <w:style w:type="numbering" w:customStyle="1" w:styleId="NoList216">
    <w:name w:val="No List216"/>
    <w:next w:val="a4"/>
    <w:uiPriority w:val="99"/>
    <w:semiHidden/>
    <w:unhideWhenUsed/>
    <w:rsid w:val="006B3E10"/>
  </w:style>
  <w:style w:type="numbering" w:customStyle="1" w:styleId="NoList316">
    <w:name w:val="No List316"/>
    <w:next w:val="a4"/>
    <w:uiPriority w:val="99"/>
    <w:semiHidden/>
    <w:unhideWhenUsed/>
    <w:rsid w:val="006B3E10"/>
  </w:style>
  <w:style w:type="numbering" w:customStyle="1" w:styleId="NoList416">
    <w:name w:val="No List416"/>
    <w:next w:val="a4"/>
    <w:uiPriority w:val="99"/>
    <w:semiHidden/>
    <w:unhideWhenUsed/>
    <w:rsid w:val="006B3E10"/>
  </w:style>
  <w:style w:type="numbering" w:customStyle="1" w:styleId="NoList66">
    <w:name w:val="No List66"/>
    <w:next w:val="a4"/>
    <w:uiPriority w:val="99"/>
    <w:semiHidden/>
    <w:unhideWhenUsed/>
    <w:rsid w:val="006B3E10"/>
  </w:style>
  <w:style w:type="numbering" w:customStyle="1" w:styleId="NoList76">
    <w:name w:val="No List76"/>
    <w:next w:val="a4"/>
    <w:uiPriority w:val="99"/>
    <w:semiHidden/>
    <w:unhideWhenUsed/>
    <w:rsid w:val="006B3E10"/>
  </w:style>
  <w:style w:type="table" w:customStyle="1" w:styleId="TableGrid127">
    <w:name w:val="Table Grid127"/>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4"/>
    <w:uiPriority w:val="99"/>
    <w:semiHidden/>
    <w:unhideWhenUsed/>
    <w:rsid w:val="006B3E10"/>
  </w:style>
  <w:style w:type="table" w:customStyle="1" w:styleId="TableGrid1117">
    <w:name w:val="Table Grid1117"/>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uiPriority w:val="99"/>
    <w:semiHidden/>
    <w:unhideWhenUsed/>
    <w:rsid w:val="006B3E10"/>
  </w:style>
  <w:style w:type="numbering" w:customStyle="1" w:styleId="NoList326">
    <w:name w:val="No List326"/>
    <w:next w:val="a4"/>
    <w:uiPriority w:val="99"/>
    <w:semiHidden/>
    <w:unhideWhenUsed/>
    <w:rsid w:val="006B3E10"/>
  </w:style>
  <w:style w:type="table" w:customStyle="1" w:styleId="TableStyle14">
    <w:name w:val="Table Style14"/>
    <w:basedOn w:val="a3"/>
    <w:qFormat/>
    <w:rsid w:val="006B3E10"/>
    <w:rPr>
      <w:rFonts w:ascii="Times New Roman" w:eastAsia="MS Mincho" w:hAnsi="Times New Roman"/>
      <w:lang w:val="en-US" w:eastAsia="en-US"/>
    </w:rPr>
    <w:tblPr/>
  </w:style>
  <w:style w:type="table" w:customStyle="1" w:styleId="TableGrid59">
    <w:name w:val="Table Grid59"/>
    <w:basedOn w:val="a3"/>
    <w:uiPriority w:val="39"/>
    <w:qFormat/>
    <w:rsid w:val="006B3E1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6B3E1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3"/>
    <w:uiPriority w:val="39"/>
    <w:qFormat/>
    <w:rsid w:val="006B3E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4"/>
    <w:uiPriority w:val="99"/>
    <w:semiHidden/>
    <w:unhideWhenUsed/>
    <w:rsid w:val="006B3E10"/>
  </w:style>
  <w:style w:type="numbering" w:customStyle="1" w:styleId="NoList515">
    <w:name w:val="No List515"/>
    <w:next w:val="a4"/>
    <w:uiPriority w:val="99"/>
    <w:semiHidden/>
    <w:unhideWhenUsed/>
    <w:rsid w:val="006B3E10"/>
  </w:style>
  <w:style w:type="numbering" w:customStyle="1" w:styleId="NoList2115">
    <w:name w:val="No List2115"/>
    <w:next w:val="a4"/>
    <w:uiPriority w:val="99"/>
    <w:semiHidden/>
    <w:unhideWhenUsed/>
    <w:rsid w:val="006B3E10"/>
  </w:style>
  <w:style w:type="numbering" w:customStyle="1" w:styleId="NoList3115">
    <w:name w:val="No List3115"/>
    <w:next w:val="a4"/>
    <w:uiPriority w:val="99"/>
    <w:semiHidden/>
    <w:unhideWhenUsed/>
    <w:rsid w:val="006B3E10"/>
  </w:style>
  <w:style w:type="numbering" w:customStyle="1" w:styleId="NoList4115">
    <w:name w:val="No List4115"/>
    <w:next w:val="a4"/>
    <w:uiPriority w:val="99"/>
    <w:semiHidden/>
    <w:unhideWhenUsed/>
    <w:rsid w:val="006B3E10"/>
  </w:style>
  <w:style w:type="numbering" w:customStyle="1" w:styleId="NoList615">
    <w:name w:val="No List615"/>
    <w:next w:val="a4"/>
    <w:uiPriority w:val="99"/>
    <w:semiHidden/>
    <w:unhideWhenUsed/>
    <w:rsid w:val="006B3E10"/>
  </w:style>
  <w:style w:type="table" w:customStyle="1" w:styleId="TableGrid416">
    <w:name w:val="Table Grid416"/>
    <w:basedOn w:val="a3"/>
    <w:next w:val="af8"/>
    <w:qFormat/>
    <w:rsid w:val="006B3E1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8"/>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8"/>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4"/>
    <w:semiHidden/>
    <w:rsid w:val="006B3E10"/>
  </w:style>
  <w:style w:type="numbering" w:customStyle="1" w:styleId="NoList11115">
    <w:name w:val="No List11115"/>
    <w:next w:val="a4"/>
    <w:uiPriority w:val="99"/>
    <w:semiHidden/>
    <w:unhideWhenUsed/>
    <w:rsid w:val="006B3E10"/>
  </w:style>
  <w:style w:type="numbering" w:customStyle="1" w:styleId="NoList715">
    <w:name w:val="No List715"/>
    <w:next w:val="a4"/>
    <w:uiPriority w:val="99"/>
    <w:semiHidden/>
    <w:unhideWhenUsed/>
    <w:rsid w:val="006B3E10"/>
  </w:style>
  <w:style w:type="table" w:customStyle="1" w:styleId="TableGrid1214">
    <w:name w:val="Table Grid1214"/>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6B3E10"/>
  </w:style>
  <w:style w:type="table" w:customStyle="1" w:styleId="TableGrid11114">
    <w:name w:val="Table Grid11114"/>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4"/>
    <w:uiPriority w:val="99"/>
    <w:semiHidden/>
    <w:unhideWhenUsed/>
    <w:rsid w:val="006B3E10"/>
  </w:style>
  <w:style w:type="numbering" w:customStyle="1" w:styleId="NoList3215">
    <w:name w:val="No List3215"/>
    <w:next w:val="a4"/>
    <w:uiPriority w:val="99"/>
    <w:semiHidden/>
    <w:unhideWhenUsed/>
    <w:rsid w:val="006B3E10"/>
  </w:style>
  <w:style w:type="numbering" w:customStyle="1" w:styleId="NoList85">
    <w:name w:val="No List85"/>
    <w:next w:val="a4"/>
    <w:uiPriority w:val="99"/>
    <w:semiHidden/>
    <w:unhideWhenUsed/>
    <w:rsid w:val="006B3E10"/>
  </w:style>
  <w:style w:type="table" w:customStyle="1" w:styleId="TableGrid718">
    <w:name w:val="Table Grid718"/>
    <w:basedOn w:val="a3"/>
    <w:next w:val="af8"/>
    <w:uiPriority w:val="39"/>
    <w:qFormat/>
    <w:rsid w:val="006B3E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3"/>
    <w:next w:val="af8"/>
    <w:uiPriority w:val="39"/>
    <w:qFormat/>
    <w:rsid w:val="006B3E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3"/>
    <w:next w:val="af8"/>
    <w:uiPriority w:val="39"/>
    <w:qFormat/>
    <w:rsid w:val="006B3E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3"/>
    <w:next w:val="af8"/>
    <w:uiPriority w:val="39"/>
    <w:qFormat/>
    <w:rsid w:val="006B3E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3"/>
    <w:next w:val="af8"/>
    <w:uiPriority w:val="39"/>
    <w:qFormat/>
    <w:rsid w:val="006B3E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4"/>
    <w:uiPriority w:val="99"/>
    <w:semiHidden/>
    <w:unhideWhenUsed/>
    <w:rsid w:val="006B3E10"/>
  </w:style>
  <w:style w:type="table" w:customStyle="1" w:styleId="TableGrid86">
    <w:name w:val="Table Grid86"/>
    <w:basedOn w:val="a3"/>
    <w:next w:val="af8"/>
    <w:uiPriority w:val="39"/>
    <w:qFormat/>
    <w:rsid w:val="006B3E1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qFormat/>
    <w:rsid w:val="006B3E10"/>
    <w:rPr>
      <w:rFonts w:ascii="Times New Roman" w:eastAsia="MS Mincho" w:hAnsi="Times New Roman"/>
      <w:lang w:val="en-US" w:eastAsia="en-US"/>
    </w:rPr>
    <w:tblPr/>
  </w:style>
  <w:style w:type="table" w:customStyle="1" w:styleId="TableGrid516">
    <w:name w:val="Table Grid516"/>
    <w:basedOn w:val="a3"/>
    <w:next w:val="af8"/>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next w:val="af8"/>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4"/>
    <w:uiPriority w:val="99"/>
    <w:semiHidden/>
    <w:unhideWhenUsed/>
    <w:rsid w:val="006B3E10"/>
  </w:style>
  <w:style w:type="numbering" w:customStyle="1" w:styleId="NoList914">
    <w:name w:val="No List914"/>
    <w:next w:val="a4"/>
    <w:uiPriority w:val="99"/>
    <w:semiHidden/>
    <w:unhideWhenUsed/>
    <w:rsid w:val="006B3E10"/>
  </w:style>
  <w:style w:type="table" w:customStyle="1" w:styleId="TableGrid766">
    <w:name w:val="Table Grid766"/>
    <w:basedOn w:val="a3"/>
    <w:next w:val="af8"/>
    <w:uiPriority w:val="39"/>
    <w:qFormat/>
    <w:rsid w:val="006B3E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4"/>
    <w:rsid w:val="006B3E10"/>
  </w:style>
  <w:style w:type="numbering" w:customStyle="1" w:styleId="NoList104">
    <w:name w:val="No List104"/>
    <w:next w:val="a4"/>
    <w:uiPriority w:val="99"/>
    <w:semiHidden/>
    <w:unhideWhenUsed/>
    <w:rsid w:val="006B3E10"/>
  </w:style>
  <w:style w:type="numbering" w:customStyle="1" w:styleId="LFO1914">
    <w:name w:val="LFO1914"/>
    <w:basedOn w:val="a4"/>
    <w:rsid w:val="006B3E10"/>
  </w:style>
  <w:style w:type="table" w:customStyle="1" w:styleId="TableGrid229">
    <w:name w:val="Table Grid229"/>
    <w:basedOn w:val="a3"/>
    <w:next w:val="af8"/>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8"/>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next w:val="af8"/>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B3E10"/>
  </w:style>
  <w:style w:type="table" w:customStyle="1" w:styleId="322">
    <w:name w:val="网格型322"/>
    <w:basedOn w:val="a3"/>
    <w:next w:val="af8"/>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next w:val="af8"/>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4"/>
    <w:uiPriority w:val="99"/>
    <w:semiHidden/>
    <w:unhideWhenUsed/>
    <w:rsid w:val="006B3E10"/>
  </w:style>
  <w:style w:type="table" w:customStyle="1" w:styleId="TableClassic222">
    <w:name w:val="Table Classic 222"/>
    <w:basedOn w:val="a3"/>
    <w:next w:val="29"/>
    <w:qFormat/>
    <w:rsid w:val="006B3E1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3"/>
    <w:next w:val="af8"/>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8"/>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4"/>
    <w:uiPriority w:val="99"/>
    <w:semiHidden/>
    <w:unhideWhenUsed/>
    <w:rsid w:val="006B3E10"/>
  </w:style>
  <w:style w:type="table" w:customStyle="1" w:styleId="TableClassic2116">
    <w:name w:val="Table Classic 2116"/>
    <w:basedOn w:val="a3"/>
    <w:next w:val="29"/>
    <w:qFormat/>
    <w:rsid w:val="006B3E1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3"/>
    <w:next w:val="af8"/>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next w:val="af8"/>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4"/>
    <w:uiPriority w:val="99"/>
    <w:semiHidden/>
    <w:unhideWhenUsed/>
    <w:rsid w:val="006B3E10"/>
  </w:style>
  <w:style w:type="numbering" w:customStyle="1" w:styleId="NoList232">
    <w:name w:val="No List232"/>
    <w:next w:val="a4"/>
    <w:uiPriority w:val="99"/>
    <w:semiHidden/>
    <w:unhideWhenUsed/>
    <w:rsid w:val="006B3E10"/>
  </w:style>
  <w:style w:type="table" w:customStyle="1" w:styleId="TableGrid426">
    <w:name w:val="Table Grid426"/>
    <w:basedOn w:val="a3"/>
    <w:next w:val="af8"/>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4"/>
    <w:uiPriority w:val="99"/>
    <w:semiHidden/>
    <w:unhideWhenUsed/>
    <w:rsid w:val="006B3E10"/>
  </w:style>
  <w:style w:type="numbering" w:customStyle="1" w:styleId="NoList432">
    <w:name w:val="No List432"/>
    <w:next w:val="a4"/>
    <w:uiPriority w:val="99"/>
    <w:semiHidden/>
    <w:unhideWhenUsed/>
    <w:rsid w:val="006B3E10"/>
  </w:style>
  <w:style w:type="numbering" w:customStyle="1" w:styleId="NoList522">
    <w:name w:val="No List522"/>
    <w:next w:val="a4"/>
    <w:uiPriority w:val="99"/>
    <w:semiHidden/>
    <w:unhideWhenUsed/>
    <w:rsid w:val="006B3E10"/>
  </w:style>
  <w:style w:type="numbering" w:customStyle="1" w:styleId="NoList622">
    <w:name w:val="No List622"/>
    <w:next w:val="a4"/>
    <w:uiPriority w:val="99"/>
    <w:semiHidden/>
    <w:unhideWhenUsed/>
    <w:rsid w:val="006B3E10"/>
  </w:style>
  <w:style w:type="numbering" w:customStyle="1" w:styleId="NoList722">
    <w:name w:val="No List722"/>
    <w:next w:val="a4"/>
    <w:uiPriority w:val="99"/>
    <w:semiHidden/>
    <w:unhideWhenUsed/>
    <w:rsid w:val="006B3E10"/>
  </w:style>
  <w:style w:type="table" w:customStyle="1" w:styleId="TableGrid813">
    <w:name w:val="Table Grid813"/>
    <w:basedOn w:val="a3"/>
    <w:next w:val="af8"/>
    <w:uiPriority w:val="39"/>
    <w:rsid w:val="006B3E1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next w:val="af8"/>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8"/>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8"/>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8"/>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8"/>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8"/>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8"/>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8"/>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8"/>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8"/>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4"/>
    <w:uiPriority w:val="99"/>
    <w:semiHidden/>
    <w:unhideWhenUsed/>
    <w:rsid w:val="006B3E10"/>
  </w:style>
  <w:style w:type="numbering" w:customStyle="1" w:styleId="NoList2122">
    <w:name w:val="No List2122"/>
    <w:next w:val="a4"/>
    <w:uiPriority w:val="99"/>
    <w:semiHidden/>
    <w:unhideWhenUsed/>
    <w:rsid w:val="006B3E10"/>
  </w:style>
  <w:style w:type="table" w:customStyle="1" w:styleId="TableGrid4116">
    <w:name w:val="Table Grid4116"/>
    <w:basedOn w:val="a3"/>
    <w:next w:val="af8"/>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4"/>
    <w:uiPriority w:val="99"/>
    <w:semiHidden/>
    <w:unhideWhenUsed/>
    <w:rsid w:val="006B3E10"/>
  </w:style>
  <w:style w:type="numbering" w:customStyle="1" w:styleId="NoList4122">
    <w:name w:val="No List4122"/>
    <w:next w:val="a4"/>
    <w:uiPriority w:val="99"/>
    <w:semiHidden/>
    <w:unhideWhenUsed/>
    <w:rsid w:val="006B3E10"/>
  </w:style>
  <w:style w:type="numbering" w:customStyle="1" w:styleId="NoList5112">
    <w:name w:val="No List5112"/>
    <w:next w:val="a4"/>
    <w:uiPriority w:val="99"/>
    <w:semiHidden/>
    <w:unhideWhenUsed/>
    <w:rsid w:val="006B3E10"/>
  </w:style>
  <w:style w:type="numbering" w:customStyle="1" w:styleId="NoList6112">
    <w:name w:val="No List6112"/>
    <w:next w:val="a4"/>
    <w:uiPriority w:val="99"/>
    <w:semiHidden/>
    <w:unhideWhenUsed/>
    <w:rsid w:val="006B3E10"/>
  </w:style>
  <w:style w:type="numbering" w:customStyle="1" w:styleId="NoList7112">
    <w:name w:val="No List7112"/>
    <w:next w:val="a4"/>
    <w:uiPriority w:val="99"/>
    <w:semiHidden/>
    <w:unhideWhenUsed/>
    <w:rsid w:val="006B3E10"/>
  </w:style>
  <w:style w:type="numbering" w:customStyle="1" w:styleId="NoList8112">
    <w:name w:val="No List8112"/>
    <w:next w:val="a4"/>
    <w:uiPriority w:val="99"/>
    <w:semiHidden/>
    <w:unhideWhenUsed/>
    <w:rsid w:val="006B3E10"/>
  </w:style>
  <w:style w:type="table" w:customStyle="1" w:styleId="TableGrid1223">
    <w:name w:val="Table Grid1223"/>
    <w:basedOn w:val="a3"/>
    <w:next w:val="af8"/>
    <w:qFormat/>
    <w:rsid w:val="006B3E1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4"/>
    <w:uiPriority w:val="99"/>
    <w:semiHidden/>
    <w:rsid w:val="006B3E10"/>
  </w:style>
  <w:style w:type="numbering" w:customStyle="1" w:styleId="NoList11122">
    <w:name w:val="No List11122"/>
    <w:next w:val="a4"/>
    <w:uiPriority w:val="99"/>
    <w:semiHidden/>
    <w:unhideWhenUsed/>
    <w:rsid w:val="006B3E10"/>
  </w:style>
  <w:style w:type="table" w:customStyle="1" w:styleId="TableGrid2216">
    <w:name w:val="Table Grid2216"/>
    <w:basedOn w:val="a3"/>
    <w:next w:val="af8"/>
    <w:uiPriority w:val="39"/>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3"/>
    <w:next w:val="af8"/>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4"/>
    <w:semiHidden/>
    <w:rsid w:val="006B3E10"/>
  </w:style>
  <w:style w:type="numbering" w:customStyle="1" w:styleId="NoList2222">
    <w:name w:val="No List2222"/>
    <w:next w:val="a4"/>
    <w:uiPriority w:val="99"/>
    <w:semiHidden/>
    <w:unhideWhenUsed/>
    <w:rsid w:val="006B3E10"/>
  </w:style>
  <w:style w:type="numbering" w:customStyle="1" w:styleId="NoList3222">
    <w:name w:val="No List3222"/>
    <w:next w:val="a4"/>
    <w:uiPriority w:val="99"/>
    <w:semiHidden/>
    <w:unhideWhenUsed/>
    <w:rsid w:val="006B3E10"/>
  </w:style>
  <w:style w:type="numbering" w:customStyle="1" w:styleId="NoList4212">
    <w:name w:val="No List4212"/>
    <w:next w:val="a4"/>
    <w:uiPriority w:val="99"/>
    <w:semiHidden/>
    <w:unhideWhenUsed/>
    <w:rsid w:val="006B3E10"/>
  </w:style>
  <w:style w:type="numbering" w:customStyle="1" w:styleId="NoList21112">
    <w:name w:val="No List21112"/>
    <w:next w:val="a4"/>
    <w:uiPriority w:val="99"/>
    <w:semiHidden/>
    <w:unhideWhenUsed/>
    <w:rsid w:val="006B3E10"/>
  </w:style>
  <w:style w:type="numbering" w:customStyle="1" w:styleId="NoList31112">
    <w:name w:val="No List31112"/>
    <w:next w:val="a4"/>
    <w:uiPriority w:val="99"/>
    <w:semiHidden/>
    <w:unhideWhenUsed/>
    <w:rsid w:val="006B3E10"/>
  </w:style>
  <w:style w:type="numbering" w:customStyle="1" w:styleId="NoList41112">
    <w:name w:val="No List41112"/>
    <w:next w:val="a4"/>
    <w:uiPriority w:val="99"/>
    <w:semiHidden/>
    <w:unhideWhenUsed/>
    <w:rsid w:val="006B3E10"/>
  </w:style>
  <w:style w:type="numbering" w:customStyle="1" w:styleId="111120">
    <w:name w:val="无列表11112"/>
    <w:next w:val="a4"/>
    <w:semiHidden/>
    <w:rsid w:val="006B3E10"/>
  </w:style>
  <w:style w:type="numbering" w:customStyle="1" w:styleId="NoList111112">
    <w:name w:val="No List111112"/>
    <w:next w:val="a4"/>
    <w:uiPriority w:val="99"/>
    <w:semiHidden/>
    <w:unhideWhenUsed/>
    <w:rsid w:val="006B3E10"/>
  </w:style>
  <w:style w:type="numbering" w:customStyle="1" w:styleId="NoList12112">
    <w:name w:val="No List12112"/>
    <w:next w:val="a4"/>
    <w:uiPriority w:val="99"/>
    <w:semiHidden/>
    <w:unhideWhenUsed/>
    <w:rsid w:val="006B3E10"/>
  </w:style>
  <w:style w:type="numbering" w:customStyle="1" w:styleId="NoList22112">
    <w:name w:val="No List22112"/>
    <w:next w:val="a4"/>
    <w:uiPriority w:val="99"/>
    <w:semiHidden/>
    <w:unhideWhenUsed/>
    <w:rsid w:val="006B3E10"/>
  </w:style>
  <w:style w:type="numbering" w:customStyle="1" w:styleId="NoList32112">
    <w:name w:val="No List32112"/>
    <w:next w:val="a4"/>
    <w:uiPriority w:val="99"/>
    <w:semiHidden/>
    <w:unhideWhenUsed/>
    <w:rsid w:val="006B3E10"/>
  </w:style>
  <w:style w:type="numbering" w:customStyle="1" w:styleId="NoList142">
    <w:name w:val="No List142"/>
    <w:next w:val="a4"/>
    <w:uiPriority w:val="99"/>
    <w:semiHidden/>
    <w:unhideWhenUsed/>
    <w:rsid w:val="006B3E10"/>
  </w:style>
  <w:style w:type="table" w:customStyle="1" w:styleId="TableGrid106">
    <w:name w:val="Table Grid106"/>
    <w:basedOn w:val="a3"/>
    <w:next w:val="af8"/>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next w:val="af8"/>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next w:val="af8"/>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next w:val="af8"/>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4"/>
    <w:uiPriority w:val="99"/>
    <w:semiHidden/>
    <w:unhideWhenUsed/>
    <w:rsid w:val="006B3E10"/>
  </w:style>
  <w:style w:type="numbering" w:customStyle="1" w:styleId="NoList242">
    <w:name w:val="No List242"/>
    <w:next w:val="a4"/>
    <w:uiPriority w:val="99"/>
    <w:semiHidden/>
    <w:unhideWhenUsed/>
    <w:rsid w:val="006B3E10"/>
  </w:style>
  <w:style w:type="table" w:customStyle="1" w:styleId="TableGrid436">
    <w:name w:val="Table Grid436"/>
    <w:basedOn w:val="a3"/>
    <w:next w:val="af8"/>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4"/>
    <w:uiPriority w:val="99"/>
    <w:semiHidden/>
    <w:unhideWhenUsed/>
    <w:rsid w:val="006B3E10"/>
  </w:style>
  <w:style w:type="table" w:customStyle="1" w:styleId="TableGrid526">
    <w:name w:val="Table Grid526"/>
    <w:basedOn w:val="a3"/>
    <w:next w:val="af8"/>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6B3E10"/>
  </w:style>
  <w:style w:type="table" w:customStyle="1" w:styleId="TableGrid626">
    <w:name w:val="Table Grid626"/>
    <w:basedOn w:val="a3"/>
    <w:next w:val="af8"/>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4"/>
    <w:uiPriority w:val="99"/>
    <w:semiHidden/>
    <w:unhideWhenUsed/>
    <w:rsid w:val="006B3E10"/>
  </w:style>
  <w:style w:type="numbering" w:customStyle="1" w:styleId="NoList632">
    <w:name w:val="No List632"/>
    <w:next w:val="a4"/>
    <w:uiPriority w:val="99"/>
    <w:semiHidden/>
    <w:unhideWhenUsed/>
    <w:rsid w:val="006B3E10"/>
  </w:style>
  <w:style w:type="numbering" w:customStyle="1" w:styleId="NoList732">
    <w:name w:val="No List732"/>
    <w:next w:val="a4"/>
    <w:uiPriority w:val="99"/>
    <w:semiHidden/>
    <w:unhideWhenUsed/>
    <w:rsid w:val="006B3E10"/>
  </w:style>
  <w:style w:type="numbering" w:customStyle="1" w:styleId="NoList822">
    <w:name w:val="No List822"/>
    <w:next w:val="a4"/>
    <w:uiPriority w:val="99"/>
    <w:semiHidden/>
    <w:unhideWhenUsed/>
    <w:rsid w:val="006B3E10"/>
  </w:style>
  <w:style w:type="numbering" w:customStyle="1" w:styleId="NoList922">
    <w:name w:val="No List922"/>
    <w:next w:val="a4"/>
    <w:uiPriority w:val="99"/>
    <w:semiHidden/>
    <w:unhideWhenUsed/>
    <w:rsid w:val="006B3E10"/>
  </w:style>
  <w:style w:type="table" w:customStyle="1" w:styleId="TableGrid823">
    <w:name w:val="Table Grid823"/>
    <w:basedOn w:val="a3"/>
    <w:next w:val="af8"/>
    <w:uiPriority w:val="39"/>
    <w:qFormat/>
    <w:rsid w:val="006B3E1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next w:val="af8"/>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next w:val="af8"/>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next w:val="af8"/>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next w:val="af8"/>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next w:val="af8"/>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next w:val="af8"/>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next w:val="af8"/>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next w:val="af8"/>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next w:val="af8"/>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next w:val="af8"/>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6B3E10"/>
  </w:style>
  <w:style w:type="numbering" w:customStyle="1" w:styleId="NoList2132">
    <w:name w:val="No List2132"/>
    <w:next w:val="a4"/>
    <w:uiPriority w:val="99"/>
    <w:semiHidden/>
    <w:unhideWhenUsed/>
    <w:rsid w:val="006B3E10"/>
  </w:style>
  <w:style w:type="table" w:customStyle="1" w:styleId="TableGrid4126">
    <w:name w:val="Table Grid4126"/>
    <w:basedOn w:val="a3"/>
    <w:next w:val="af8"/>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4"/>
    <w:uiPriority w:val="99"/>
    <w:semiHidden/>
    <w:unhideWhenUsed/>
    <w:rsid w:val="006B3E10"/>
  </w:style>
  <w:style w:type="numbering" w:customStyle="1" w:styleId="NoList4132">
    <w:name w:val="No List4132"/>
    <w:next w:val="a4"/>
    <w:uiPriority w:val="99"/>
    <w:semiHidden/>
    <w:unhideWhenUsed/>
    <w:rsid w:val="006B3E10"/>
  </w:style>
  <w:style w:type="numbering" w:customStyle="1" w:styleId="NoList5122">
    <w:name w:val="No List5122"/>
    <w:next w:val="a4"/>
    <w:uiPriority w:val="99"/>
    <w:semiHidden/>
    <w:unhideWhenUsed/>
    <w:rsid w:val="006B3E10"/>
  </w:style>
  <w:style w:type="numbering" w:customStyle="1" w:styleId="NoList6122">
    <w:name w:val="No List6122"/>
    <w:next w:val="a4"/>
    <w:uiPriority w:val="99"/>
    <w:semiHidden/>
    <w:unhideWhenUsed/>
    <w:rsid w:val="006B3E10"/>
  </w:style>
  <w:style w:type="numbering" w:customStyle="1" w:styleId="NoList7122">
    <w:name w:val="No List7122"/>
    <w:next w:val="a4"/>
    <w:uiPriority w:val="99"/>
    <w:semiHidden/>
    <w:unhideWhenUsed/>
    <w:rsid w:val="006B3E10"/>
  </w:style>
  <w:style w:type="numbering" w:customStyle="1" w:styleId="NoList8122">
    <w:name w:val="No List8122"/>
    <w:next w:val="a4"/>
    <w:uiPriority w:val="99"/>
    <w:semiHidden/>
    <w:unhideWhenUsed/>
    <w:rsid w:val="006B3E10"/>
  </w:style>
  <w:style w:type="numbering" w:customStyle="1" w:styleId="NoList9112">
    <w:name w:val="No List9112"/>
    <w:next w:val="a4"/>
    <w:uiPriority w:val="99"/>
    <w:semiHidden/>
    <w:unhideWhenUsed/>
    <w:rsid w:val="006B3E10"/>
  </w:style>
  <w:style w:type="numbering" w:customStyle="1" w:styleId="LFO1922">
    <w:name w:val="LFO1922"/>
    <w:basedOn w:val="a4"/>
    <w:rsid w:val="006B3E10"/>
  </w:style>
  <w:style w:type="numbering" w:customStyle="1" w:styleId="NoList1012">
    <w:name w:val="No List1012"/>
    <w:next w:val="a4"/>
    <w:uiPriority w:val="99"/>
    <w:semiHidden/>
    <w:unhideWhenUsed/>
    <w:rsid w:val="006B3E10"/>
  </w:style>
  <w:style w:type="numbering" w:customStyle="1" w:styleId="LFO19112">
    <w:name w:val="LFO19112"/>
    <w:basedOn w:val="a4"/>
    <w:rsid w:val="006B3E10"/>
  </w:style>
  <w:style w:type="table" w:customStyle="1" w:styleId="TableGrid1233">
    <w:name w:val="Table Grid1233"/>
    <w:basedOn w:val="a3"/>
    <w:next w:val="af8"/>
    <w:qFormat/>
    <w:rsid w:val="006B3E1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4"/>
    <w:uiPriority w:val="99"/>
    <w:semiHidden/>
    <w:rsid w:val="006B3E10"/>
  </w:style>
  <w:style w:type="numbering" w:customStyle="1" w:styleId="NoList11132">
    <w:name w:val="No List11132"/>
    <w:next w:val="a4"/>
    <w:uiPriority w:val="99"/>
    <w:semiHidden/>
    <w:unhideWhenUsed/>
    <w:rsid w:val="006B3E10"/>
  </w:style>
  <w:style w:type="table" w:customStyle="1" w:styleId="TableGrid2226">
    <w:name w:val="Table Grid2226"/>
    <w:basedOn w:val="a3"/>
    <w:next w:val="af8"/>
    <w:uiPriority w:val="39"/>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3"/>
    <w:next w:val="af8"/>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B3E10"/>
  </w:style>
  <w:style w:type="numbering" w:customStyle="1" w:styleId="1321">
    <w:name w:val="リストなし132"/>
    <w:next w:val="a4"/>
    <w:uiPriority w:val="99"/>
    <w:semiHidden/>
    <w:unhideWhenUsed/>
    <w:rsid w:val="006B3E10"/>
  </w:style>
  <w:style w:type="numbering" w:customStyle="1" w:styleId="1132">
    <w:name w:val="无列表1132"/>
    <w:next w:val="a4"/>
    <w:semiHidden/>
    <w:rsid w:val="006B3E10"/>
  </w:style>
  <w:style w:type="numbering" w:customStyle="1" w:styleId="11220">
    <w:name w:val="リストなし1122"/>
    <w:next w:val="a4"/>
    <w:uiPriority w:val="99"/>
    <w:semiHidden/>
    <w:unhideWhenUsed/>
    <w:rsid w:val="006B3E10"/>
  </w:style>
  <w:style w:type="numbering" w:customStyle="1" w:styleId="NoList2232">
    <w:name w:val="No List2232"/>
    <w:next w:val="a4"/>
    <w:uiPriority w:val="99"/>
    <w:semiHidden/>
    <w:unhideWhenUsed/>
    <w:rsid w:val="006B3E10"/>
  </w:style>
  <w:style w:type="numbering" w:customStyle="1" w:styleId="NoList3232">
    <w:name w:val="No List3232"/>
    <w:next w:val="a4"/>
    <w:uiPriority w:val="99"/>
    <w:semiHidden/>
    <w:unhideWhenUsed/>
    <w:rsid w:val="006B3E10"/>
  </w:style>
  <w:style w:type="numbering" w:customStyle="1" w:styleId="NoList4222">
    <w:name w:val="No List4222"/>
    <w:next w:val="a4"/>
    <w:uiPriority w:val="99"/>
    <w:semiHidden/>
    <w:unhideWhenUsed/>
    <w:rsid w:val="006B3E10"/>
  </w:style>
  <w:style w:type="numbering" w:customStyle="1" w:styleId="NoList21122">
    <w:name w:val="No List21122"/>
    <w:next w:val="a4"/>
    <w:uiPriority w:val="99"/>
    <w:semiHidden/>
    <w:unhideWhenUsed/>
    <w:rsid w:val="006B3E10"/>
  </w:style>
  <w:style w:type="numbering" w:customStyle="1" w:styleId="NoList31122">
    <w:name w:val="No List31122"/>
    <w:next w:val="a4"/>
    <w:uiPriority w:val="99"/>
    <w:semiHidden/>
    <w:unhideWhenUsed/>
    <w:rsid w:val="006B3E10"/>
  </w:style>
  <w:style w:type="numbering" w:customStyle="1" w:styleId="NoList41122">
    <w:name w:val="No List41122"/>
    <w:next w:val="a4"/>
    <w:uiPriority w:val="99"/>
    <w:semiHidden/>
    <w:unhideWhenUsed/>
    <w:rsid w:val="006B3E10"/>
  </w:style>
  <w:style w:type="numbering" w:customStyle="1" w:styleId="11122">
    <w:name w:val="无列表11122"/>
    <w:next w:val="a4"/>
    <w:semiHidden/>
    <w:rsid w:val="006B3E10"/>
  </w:style>
  <w:style w:type="numbering" w:customStyle="1" w:styleId="NoList111122">
    <w:name w:val="No List111122"/>
    <w:next w:val="a4"/>
    <w:uiPriority w:val="99"/>
    <w:semiHidden/>
    <w:unhideWhenUsed/>
    <w:rsid w:val="006B3E10"/>
  </w:style>
  <w:style w:type="numbering" w:customStyle="1" w:styleId="NoList12122">
    <w:name w:val="No List12122"/>
    <w:next w:val="a4"/>
    <w:uiPriority w:val="99"/>
    <w:semiHidden/>
    <w:unhideWhenUsed/>
    <w:rsid w:val="006B3E10"/>
  </w:style>
  <w:style w:type="numbering" w:customStyle="1" w:styleId="NoList22122">
    <w:name w:val="No List22122"/>
    <w:next w:val="a4"/>
    <w:uiPriority w:val="99"/>
    <w:semiHidden/>
    <w:unhideWhenUsed/>
    <w:rsid w:val="006B3E10"/>
  </w:style>
  <w:style w:type="numbering" w:customStyle="1" w:styleId="NoList32122">
    <w:name w:val="No List32122"/>
    <w:next w:val="a4"/>
    <w:uiPriority w:val="99"/>
    <w:semiHidden/>
    <w:unhideWhenUsed/>
    <w:rsid w:val="006B3E10"/>
  </w:style>
  <w:style w:type="numbering" w:customStyle="1" w:styleId="NoList162">
    <w:name w:val="No List162"/>
    <w:next w:val="a4"/>
    <w:uiPriority w:val="99"/>
    <w:semiHidden/>
    <w:unhideWhenUsed/>
    <w:rsid w:val="006B3E10"/>
  </w:style>
  <w:style w:type="table" w:customStyle="1" w:styleId="TableGrid156">
    <w:name w:val="Table Grid156"/>
    <w:basedOn w:val="a3"/>
    <w:next w:val="af8"/>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3"/>
    <w:next w:val="af8"/>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next w:val="af8"/>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next w:val="af8"/>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4"/>
    <w:uiPriority w:val="99"/>
    <w:semiHidden/>
    <w:unhideWhenUsed/>
    <w:rsid w:val="006B3E10"/>
  </w:style>
  <w:style w:type="numbering" w:customStyle="1" w:styleId="NoList252">
    <w:name w:val="No List252"/>
    <w:next w:val="a4"/>
    <w:uiPriority w:val="99"/>
    <w:semiHidden/>
    <w:unhideWhenUsed/>
    <w:rsid w:val="006B3E10"/>
  </w:style>
  <w:style w:type="table" w:customStyle="1" w:styleId="TableGrid446">
    <w:name w:val="Table Grid446"/>
    <w:basedOn w:val="a3"/>
    <w:next w:val="af8"/>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4"/>
    <w:uiPriority w:val="99"/>
    <w:semiHidden/>
    <w:unhideWhenUsed/>
    <w:rsid w:val="006B3E10"/>
  </w:style>
  <w:style w:type="table" w:customStyle="1" w:styleId="TableGrid536">
    <w:name w:val="Table Grid536"/>
    <w:basedOn w:val="a3"/>
    <w:next w:val="af8"/>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4"/>
    <w:uiPriority w:val="99"/>
    <w:semiHidden/>
    <w:unhideWhenUsed/>
    <w:rsid w:val="006B3E10"/>
  </w:style>
  <w:style w:type="table" w:customStyle="1" w:styleId="TableGrid636">
    <w:name w:val="Table Grid636"/>
    <w:basedOn w:val="a3"/>
    <w:next w:val="af8"/>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4"/>
    <w:uiPriority w:val="99"/>
    <w:semiHidden/>
    <w:unhideWhenUsed/>
    <w:rsid w:val="006B3E10"/>
  </w:style>
  <w:style w:type="numbering" w:customStyle="1" w:styleId="NoList642">
    <w:name w:val="No List642"/>
    <w:next w:val="a4"/>
    <w:uiPriority w:val="99"/>
    <w:semiHidden/>
    <w:unhideWhenUsed/>
    <w:rsid w:val="006B3E10"/>
  </w:style>
  <w:style w:type="numbering" w:customStyle="1" w:styleId="NoList742">
    <w:name w:val="No List742"/>
    <w:next w:val="a4"/>
    <w:uiPriority w:val="99"/>
    <w:semiHidden/>
    <w:unhideWhenUsed/>
    <w:rsid w:val="006B3E10"/>
  </w:style>
  <w:style w:type="numbering" w:customStyle="1" w:styleId="NoList832">
    <w:name w:val="No List832"/>
    <w:next w:val="a4"/>
    <w:uiPriority w:val="99"/>
    <w:semiHidden/>
    <w:unhideWhenUsed/>
    <w:rsid w:val="006B3E10"/>
  </w:style>
  <w:style w:type="numbering" w:customStyle="1" w:styleId="NoList932">
    <w:name w:val="No List932"/>
    <w:next w:val="a4"/>
    <w:uiPriority w:val="99"/>
    <w:semiHidden/>
    <w:unhideWhenUsed/>
    <w:rsid w:val="006B3E10"/>
  </w:style>
  <w:style w:type="table" w:customStyle="1" w:styleId="TableGrid833">
    <w:name w:val="Table Grid833"/>
    <w:basedOn w:val="a3"/>
    <w:next w:val="af8"/>
    <w:uiPriority w:val="39"/>
    <w:qFormat/>
    <w:rsid w:val="006B3E1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next w:val="af8"/>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3"/>
    <w:next w:val="af8"/>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3"/>
    <w:next w:val="af8"/>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3"/>
    <w:next w:val="af8"/>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3"/>
    <w:next w:val="af8"/>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3"/>
    <w:next w:val="af8"/>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3"/>
    <w:next w:val="af8"/>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3"/>
    <w:next w:val="af8"/>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3"/>
    <w:next w:val="af8"/>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3"/>
    <w:next w:val="af8"/>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4"/>
    <w:uiPriority w:val="99"/>
    <w:semiHidden/>
    <w:unhideWhenUsed/>
    <w:rsid w:val="006B3E10"/>
  </w:style>
  <w:style w:type="numbering" w:customStyle="1" w:styleId="NoList2142">
    <w:name w:val="No List2142"/>
    <w:next w:val="a4"/>
    <w:uiPriority w:val="99"/>
    <w:semiHidden/>
    <w:unhideWhenUsed/>
    <w:rsid w:val="006B3E10"/>
  </w:style>
  <w:style w:type="table" w:customStyle="1" w:styleId="TableGrid4136">
    <w:name w:val="Table Grid4136"/>
    <w:basedOn w:val="a3"/>
    <w:next w:val="af8"/>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4"/>
    <w:uiPriority w:val="99"/>
    <w:semiHidden/>
    <w:unhideWhenUsed/>
    <w:rsid w:val="006B3E10"/>
  </w:style>
  <w:style w:type="numbering" w:customStyle="1" w:styleId="NoList4142">
    <w:name w:val="No List4142"/>
    <w:next w:val="a4"/>
    <w:uiPriority w:val="99"/>
    <w:semiHidden/>
    <w:unhideWhenUsed/>
    <w:rsid w:val="006B3E10"/>
  </w:style>
  <w:style w:type="numbering" w:customStyle="1" w:styleId="NoList5132">
    <w:name w:val="No List5132"/>
    <w:next w:val="a4"/>
    <w:uiPriority w:val="99"/>
    <w:semiHidden/>
    <w:unhideWhenUsed/>
    <w:rsid w:val="006B3E10"/>
  </w:style>
  <w:style w:type="numbering" w:customStyle="1" w:styleId="NoList6132">
    <w:name w:val="No List6132"/>
    <w:next w:val="a4"/>
    <w:uiPriority w:val="99"/>
    <w:semiHidden/>
    <w:unhideWhenUsed/>
    <w:rsid w:val="006B3E10"/>
  </w:style>
  <w:style w:type="numbering" w:customStyle="1" w:styleId="NoList7132">
    <w:name w:val="No List7132"/>
    <w:next w:val="a4"/>
    <w:uiPriority w:val="99"/>
    <w:semiHidden/>
    <w:unhideWhenUsed/>
    <w:rsid w:val="006B3E10"/>
  </w:style>
  <w:style w:type="numbering" w:customStyle="1" w:styleId="NoList8132">
    <w:name w:val="No List8132"/>
    <w:next w:val="a4"/>
    <w:uiPriority w:val="99"/>
    <w:semiHidden/>
    <w:unhideWhenUsed/>
    <w:rsid w:val="006B3E10"/>
  </w:style>
  <w:style w:type="numbering" w:customStyle="1" w:styleId="NoList9122">
    <w:name w:val="No List9122"/>
    <w:next w:val="a4"/>
    <w:uiPriority w:val="99"/>
    <w:semiHidden/>
    <w:unhideWhenUsed/>
    <w:rsid w:val="006B3E10"/>
  </w:style>
  <w:style w:type="numbering" w:customStyle="1" w:styleId="LFO1932">
    <w:name w:val="LFO1932"/>
    <w:basedOn w:val="a4"/>
    <w:rsid w:val="006B3E10"/>
  </w:style>
  <w:style w:type="numbering" w:customStyle="1" w:styleId="NoList1022">
    <w:name w:val="No List1022"/>
    <w:next w:val="a4"/>
    <w:uiPriority w:val="99"/>
    <w:semiHidden/>
    <w:unhideWhenUsed/>
    <w:rsid w:val="006B3E10"/>
  </w:style>
  <w:style w:type="numbering" w:customStyle="1" w:styleId="LFO19122">
    <w:name w:val="LFO19122"/>
    <w:basedOn w:val="a4"/>
    <w:rsid w:val="006B3E10"/>
  </w:style>
  <w:style w:type="table" w:customStyle="1" w:styleId="TableGrid1243">
    <w:name w:val="Table Grid1243"/>
    <w:basedOn w:val="a3"/>
    <w:next w:val="af8"/>
    <w:qFormat/>
    <w:rsid w:val="006B3E1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rsid w:val="006B3E10"/>
  </w:style>
  <w:style w:type="numbering" w:customStyle="1" w:styleId="NoList11142">
    <w:name w:val="No List11142"/>
    <w:next w:val="a4"/>
    <w:uiPriority w:val="99"/>
    <w:semiHidden/>
    <w:unhideWhenUsed/>
    <w:rsid w:val="006B3E10"/>
  </w:style>
  <w:style w:type="table" w:customStyle="1" w:styleId="TableGrid2236">
    <w:name w:val="Table Grid2236"/>
    <w:basedOn w:val="a3"/>
    <w:next w:val="af8"/>
    <w:uiPriority w:val="39"/>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3"/>
    <w:next w:val="af8"/>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4"/>
    <w:semiHidden/>
    <w:rsid w:val="006B3E10"/>
  </w:style>
  <w:style w:type="numbering" w:customStyle="1" w:styleId="1421">
    <w:name w:val="リストなし142"/>
    <w:next w:val="a4"/>
    <w:uiPriority w:val="99"/>
    <w:semiHidden/>
    <w:unhideWhenUsed/>
    <w:rsid w:val="006B3E10"/>
  </w:style>
  <w:style w:type="numbering" w:customStyle="1" w:styleId="1142">
    <w:name w:val="无列表1142"/>
    <w:next w:val="a4"/>
    <w:semiHidden/>
    <w:rsid w:val="006B3E10"/>
  </w:style>
  <w:style w:type="numbering" w:customStyle="1" w:styleId="11320">
    <w:name w:val="リストなし1132"/>
    <w:next w:val="a4"/>
    <w:uiPriority w:val="99"/>
    <w:semiHidden/>
    <w:unhideWhenUsed/>
    <w:rsid w:val="006B3E10"/>
  </w:style>
  <w:style w:type="numbering" w:customStyle="1" w:styleId="NoList2242">
    <w:name w:val="No List2242"/>
    <w:next w:val="a4"/>
    <w:uiPriority w:val="99"/>
    <w:semiHidden/>
    <w:unhideWhenUsed/>
    <w:rsid w:val="006B3E10"/>
  </w:style>
  <w:style w:type="numbering" w:customStyle="1" w:styleId="NoList3242">
    <w:name w:val="No List3242"/>
    <w:next w:val="a4"/>
    <w:uiPriority w:val="99"/>
    <w:semiHidden/>
    <w:unhideWhenUsed/>
    <w:rsid w:val="006B3E10"/>
  </w:style>
  <w:style w:type="numbering" w:customStyle="1" w:styleId="NoList4232">
    <w:name w:val="No List4232"/>
    <w:next w:val="a4"/>
    <w:uiPriority w:val="99"/>
    <w:semiHidden/>
    <w:unhideWhenUsed/>
    <w:rsid w:val="006B3E10"/>
  </w:style>
  <w:style w:type="numbering" w:customStyle="1" w:styleId="NoList21132">
    <w:name w:val="No List21132"/>
    <w:next w:val="a4"/>
    <w:uiPriority w:val="99"/>
    <w:semiHidden/>
    <w:unhideWhenUsed/>
    <w:rsid w:val="006B3E10"/>
  </w:style>
  <w:style w:type="numbering" w:customStyle="1" w:styleId="NoList31132">
    <w:name w:val="No List31132"/>
    <w:next w:val="a4"/>
    <w:uiPriority w:val="99"/>
    <w:semiHidden/>
    <w:unhideWhenUsed/>
    <w:rsid w:val="006B3E10"/>
  </w:style>
  <w:style w:type="numbering" w:customStyle="1" w:styleId="NoList41132">
    <w:name w:val="No List41132"/>
    <w:next w:val="a4"/>
    <w:uiPriority w:val="99"/>
    <w:semiHidden/>
    <w:unhideWhenUsed/>
    <w:rsid w:val="006B3E10"/>
  </w:style>
  <w:style w:type="numbering" w:customStyle="1" w:styleId="11132">
    <w:name w:val="无列表11132"/>
    <w:next w:val="a4"/>
    <w:semiHidden/>
    <w:rsid w:val="006B3E10"/>
  </w:style>
  <w:style w:type="numbering" w:customStyle="1" w:styleId="NoList111132">
    <w:name w:val="No List111132"/>
    <w:next w:val="a4"/>
    <w:uiPriority w:val="99"/>
    <w:semiHidden/>
    <w:unhideWhenUsed/>
    <w:rsid w:val="006B3E10"/>
  </w:style>
  <w:style w:type="numbering" w:customStyle="1" w:styleId="NoList12132">
    <w:name w:val="No List12132"/>
    <w:next w:val="a4"/>
    <w:uiPriority w:val="99"/>
    <w:semiHidden/>
    <w:unhideWhenUsed/>
    <w:rsid w:val="006B3E10"/>
  </w:style>
  <w:style w:type="numbering" w:customStyle="1" w:styleId="NoList22132">
    <w:name w:val="No List22132"/>
    <w:next w:val="a4"/>
    <w:uiPriority w:val="99"/>
    <w:semiHidden/>
    <w:unhideWhenUsed/>
    <w:rsid w:val="006B3E10"/>
  </w:style>
  <w:style w:type="numbering" w:customStyle="1" w:styleId="NoList32132">
    <w:name w:val="No List32132"/>
    <w:next w:val="a4"/>
    <w:uiPriority w:val="99"/>
    <w:semiHidden/>
    <w:unhideWhenUsed/>
    <w:rsid w:val="006B3E10"/>
  </w:style>
  <w:style w:type="table" w:customStyle="1" w:styleId="163">
    <w:name w:val="网格型16"/>
    <w:basedOn w:val="a3"/>
    <w:next w:val="af8"/>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3"/>
    <w:next w:val="29"/>
    <w:qFormat/>
    <w:rsid w:val="006B3E1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4"/>
    <w:uiPriority w:val="99"/>
    <w:semiHidden/>
    <w:unhideWhenUsed/>
    <w:rsid w:val="006B3E10"/>
  </w:style>
  <w:style w:type="numbering" w:customStyle="1" w:styleId="1520">
    <w:name w:val="无列表152"/>
    <w:next w:val="a4"/>
    <w:semiHidden/>
    <w:rsid w:val="006B3E10"/>
  </w:style>
  <w:style w:type="numbering" w:customStyle="1" w:styleId="1521">
    <w:name w:val="リストなし152"/>
    <w:next w:val="a4"/>
    <w:uiPriority w:val="99"/>
    <w:semiHidden/>
    <w:unhideWhenUsed/>
    <w:rsid w:val="006B3E10"/>
  </w:style>
  <w:style w:type="table" w:customStyle="1" w:styleId="2220">
    <w:name w:val="古典型 222"/>
    <w:basedOn w:val="a3"/>
    <w:next w:val="29"/>
    <w:qFormat/>
    <w:rsid w:val="006B3E1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4"/>
    <w:uiPriority w:val="99"/>
    <w:semiHidden/>
    <w:unhideWhenUsed/>
    <w:rsid w:val="006B3E10"/>
  </w:style>
  <w:style w:type="numbering" w:customStyle="1" w:styleId="11520">
    <w:name w:val="无列表1152"/>
    <w:next w:val="a4"/>
    <w:semiHidden/>
    <w:rsid w:val="006B3E10"/>
  </w:style>
  <w:style w:type="numbering" w:customStyle="1" w:styleId="11420">
    <w:name w:val="リストなし1142"/>
    <w:next w:val="a4"/>
    <w:uiPriority w:val="99"/>
    <w:semiHidden/>
    <w:unhideWhenUsed/>
    <w:rsid w:val="006B3E10"/>
  </w:style>
  <w:style w:type="table" w:customStyle="1" w:styleId="TableClassic2122">
    <w:name w:val="Table Classic 2122"/>
    <w:basedOn w:val="a3"/>
    <w:next w:val="29"/>
    <w:qFormat/>
    <w:rsid w:val="006B3E1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4"/>
    <w:uiPriority w:val="99"/>
    <w:semiHidden/>
    <w:unhideWhenUsed/>
    <w:rsid w:val="006B3E10"/>
  </w:style>
  <w:style w:type="numbering" w:customStyle="1" w:styleId="NoList362">
    <w:name w:val="No List362"/>
    <w:next w:val="a4"/>
    <w:uiPriority w:val="99"/>
    <w:semiHidden/>
    <w:unhideWhenUsed/>
    <w:rsid w:val="006B3E10"/>
  </w:style>
  <w:style w:type="numbering" w:customStyle="1" w:styleId="NoList1152">
    <w:name w:val="No List1152"/>
    <w:next w:val="a4"/>
    <w:uiPriority w:val="99"/>
    <w:semiHidden/>
    <w:unhideWhenUsed/>
    <w:rsid w:val="006B3E10"/>
  </w:style>
  <w:style w:type="numbering" w:customStyle="1" w:styleId="NoList462">
    <w:name w:val="No List462"/>
    <w:next w:val="a4"/>
    <w:uiPriority w:val="99"/>
    <w:semiHidden/>
    <w:unhideWhenUsed/>
    <w:rsid w:val="006B3E10"/>
  </w:style>
  <w:style w:type="numbering" w:customStyle="1" w:styleId="NoList552">
    <w:name w:val="No List552"/>
    <w:next w:val="a4"/>
    <w:uiPriority w:val="99"/>
    <w:semiHidden/>
    <w:unhideWhenUsed/>
    <w:rsid w:val="006B3E10"/>
  </w:style>
  <w:style w:type="numbering" w:customStyle="1" w:styleId="NoList11152">
    <w:name w:val="No List11152"/>
    <w:next w:val="a4"/>
    <w:uiPriority w:val="99"/>
    <w:semiHidden/>
    <w:unhideWhenUsed/>
    <w:rsid w:val="006B3E10"/>
  </w:style>
  <w:style w:type="numbering" w:customStyle="1" w:styleId="NoList2152">
    <w:name w:val="No List2152"/>
    <w:next w:val="a4"/>
    <w:uiPriority w:val="99"/>
    <w:semiHidden/>
    <w:unhideWhenUsed/>
    <w:rsid w:val="006B3E10"/>
  </w:style>
  <w:style w:type="numbering" w:customStyle="1" w:styleId="NoList3152">
    <w:name w:val="No List3152"/>
    <w:next w:val="a4"/>
    <w:uiPriority w:val="99"/>
    <w:semiHidden/>
    <w:unhideWhenUsed/>
    <w:rsid w:val="006B3E10"/>
  </w:style>
  <w:style w:type="numbering" w:customStyle="1" w:styleId="NoList4152">
    <w:name w:val="No List4152"/>
    <w:next w:val="a4"/>
    <w:uiPriority w:val="99"/>
    <w:semiHidden/>
    <w:unhideWhenUsed/>
    <w:rsid w:val="006B3E10"/>
  </w:style>
  <w:style w:type="numbering" w:customStyle="1" w:styleId="NoList652">
    <w:name w:val="No List652"/>
    <w:next w:val="a4"/>
    <w:uiPriority w:val="99"/>
    <w:semiHidden/>
    <w:unhideWhenUsed/>
    <w:rsid w:val="006B3E10"/>
  </w:style>
  <w:style w:type="numbering" w:customStyle="1" w:styleId="NoList752">
    <w:name w:val="No List752"/>
    <w:next w:val="a4"/>
    <w:uiPriority w:val="99"/>
    <w:semiHidden/>
    <w:unhideWhenUsed/>
    <w:rsid w:val="006B3E10"/>
  </w:style>
  <w:style w:type="numbering" w:customStyle="1" w:styleId="NoList1252">
    <w:name w:val="No List1252"/>
    <w:next w:val="a4"/>
    <w:uiPriority w:val="99"/>
    <w:semiHidden/>
    <w:unhideWhenUsed/>
    <w:rsid w:val="006B3E10"/>
  </w:style>
  <w:style w:type="numbering" w:customStyle="1" w:styleId="NoList2252">
    <w:name w:val="No List2252"/>
    <w:next w:val="a4"/>
    <w:uiPriority w:val="99"/>
    <w:semiHidden/>
    <w:unhideWhenUsed/>
    <w:rsid w:val="006B3E10"/>
  </w:style>
  <w:style w:type="numbering" w:customStyle="1" w:styleId="NoList3252">
    <w:name w:val="No List3252"/>
    <w:next w:val="a4"/>
    <w:uiPriority w:val="99"/>
    <w:semiHidden/>
    <w:unhideWhenUsed/>
    <w:rsid w:val="006B3E10"/>
  </w:style>
  <w:style w:type="numbering" w:customStyle="1" w:styleId="NoList4242">
    <w:name w:val="No List4242"/>
    <w:next w:val="a4"/>
    <w:uiPriority w:val="99"/>
    <w:semiHidden/>
    <w:unhideWhenUsed/>
    <w:rsid w:val="006B3E10"/>
  </w:style>
  <w:style w:type="numbering" w:customStyle="1" w:styleId="NoList5142">
    <w:name w:val="No List5142"/>
    <w:next w:val="a4"/>
    <w:uiPriority w:val="99"/>
    <w:semiHidden/>
    <w:unhideWhenUsed/>
    <w:rsid w:val="006B3E10"/>
  </w:style>
  <w:style w:type="numbering" w:customStyle="1" w:styleId="NoList21142">
    <w:name w:val="No List21142"/>
    <w:next w:val="a4"/>
    <w:uiPriority w:val="99"/>
    <w:semiHidden/>
    <w:unhideWhenUsed/>
    <w:rsid w:val="006B3E10"/>
  </w:style>
  <w:style w:type="numbering" w:customStyle="1" w:styleId="NoList31142">
    <w:name w:val="No List31142"/>
    <w:next w:val="a4"/>
    <w:uiPriority w:val="99"/>
    <w:semiHidden/>
    <w:unhideWhenUsed/>
    <w:rsid w:val="006B3E10"/>
  </w:style>
  <w:style w:type="numbering" w:customStyle="1" w:styleId="NoList41142">
    <w:name w:val="No List41142"/>
    <w:next w:val="a4"/>
    <w:uiPriority w:val="99"/>
    <w:semiHidden/>
    <w:unhideWhenUsed/>
    <w:rsid w:val="006B3E10"/>
  </w:style>
  <w:style w:type="numbering" w:customStyle="1" w:styleId="NoList6142">
    <w:name w:val="No List6142"/>
    <w:next w:val="a4"/>
    <w:uiPriority w:val="99"/>
    <w:semiHidden/>
    <w:unhideWhenUsed/>
    <w:rsid w:val="006B3E10"/>
  </w:style>
  <w:style w:type="numbering" w:customStyle="1" w:styleId="11142">
    <w:name w:val="无列表11142"/>
    <w:next w:val="a4"/>
    <w:semiHidden/>
    <w:rsid w:val="006B3E10"/>
  </w:style>
  <w:style w:type="numbering" w:customStyle="1" w:styleId="NoList111142">
    <w:name w:val="No List111142"/>
    <w:next w:val="a4"/>
    <w:uiPriority w:val="99"/>
    <w:semiHidden/>
    <w:unhideWhenUsed/>
    <w:rsid w:val="006B3E10"/>
  </w:style>
  <w:style w:type="numbering" w:customStyle="1" w:styleId="NoList7142">
    <w:name w:val="No List7142"/>
    <w:next w:val="a4"/>
    <w:uiPriority w:val="99"/>
    <w:semiHidden/>
    <w:unhideWhenUsed/>
    <w:rsid w:val="006B3E10"/>
  </w:style>
  <w:style w:type="numbering" w:customStyle="1" w:styleId="NoList12142">
    <w:name w:val="No List12142"/>
    <w:next w:val="a4"/>
    <w:uiPriority w:val="99"/>
    <w:semiHidden/>
    <w:unhideWhenUsed/>
    <w:rsid w:val="006B3E10"/>
  </w:style>
  <w:style w:type="numbering" w:customStyle="1" w:styleId="NoList22142">
    <w:name w:val="No List22142"/>
    <w:next w:val="a4"/>
    <w:uiPriority w:val="99"/>
    <w:semiHidden/>
    <w:unhideWhenUsed/>
    <w:rsid w:val="006B3E10"/>
  </w:style>
  <w:style w:type="numbering" w:customStyle="1" w:styleId="NoList32142">
    <w:name w:val="No List32142"/>
    <w:next w:val="a4"/>
    <w:uiPriority w:val="99"/>
    <w:semiHidden/>
    <w:unhideWhenUsed/>
    <w:rsid w:val="006B3E10"/>
  </w:style>
  <w:style w:type="numbering" w:customStyle="1" w:styleId="NoList842">
    <w:name w:val="No List842"/>
    <w:next w:val="a4"/>
    <w:uiPriority w:val="99"/>
    <w:semiHidden/>
    <w:unhideWhenUsed/>
    <w:rsid w:val="006B3E10"/>
  </w:style>
  <w:style w:type="numbering" w:customStyle="1" w:styleId="NoList942">
    <w:name w:val="No List942"/>
    <w:next w:val="a4"/>
    <w:uiPriority w:val="99"/>
    <w:semiHidden/>
    <w:unhideWhenUsed/>
    <w:rsid w:val="006B3E10"/>
  </w:style>
  <w:style w:type="numbering" w:customStyle="1" w:styleId="NoList8142">
    <w:name w:val="No List8142"/>
    <w:next w:val="a4"/>
    <w:uiPriority w:val="99"/>
    <w:semiHidden/>
    <w:unhideWhenUsed/>
    <w:rsid w:val="006B3E10"/>
  </w:style>
  <w:style w:type="numbering" w:customStyle="1" w:styleId="NoList9132">
    <w:name w:val="No List9132"/>
    <w:next w:val="a4"/>
    <w:uiPriority w:val="99"/>
    <w:semiHidden/>
    <w:unhideWhenUsed/>
    <w:rsid w:val="006B3E10"/>
  </w:style>
  <w:style w:type="numbering" w:customStyle="1" w:styleId="LFO1942">
    <w:name w:val="LFO1942"/>
    <w:basedOn w:val="a4"/>
    <w:rsid w:val="006B3E10"/>
  </w:style>
  <w:style w:type="numbering" w:customStyle="1" w:styleId="NoList1032">
    <w:name w:val="No List1032"/>
    <w:next w:val="a4"/>
    <w:uiPriority w:val="99"/>
    <w:semiHidden/>
    <w:unhideWhenUsed/>
    <w:rsid w:val="006B3E10"/>
  </w:style>
  <w:style w:type="numbering" w:customStyle="1" w:styleId="LFO19132">
    <w:name w:val="LFO19132"/>
    <w:basedOn w:val="a4"/>
    <w:rsid w:val="006B3E10"/>
  </w:style>
  <w:style w:type="numbering" w:customStyle="1" w:styleId="1212">
    <w:name w:val="无列表1212"/>
    <w:next w:val="a4"/>
    <w:semiHidden/>
    <w:rsid w:val="006B3E10"/>
  </w:style>
  <w:style w:type="numbering" w:customStyle="1" w:styleId="12120">
    <w:name w:val="リストなし1212"/>
    <w:next w:val="a4"/>
    <w:uiPriority w:val="99"/>
    <w:semiHidden/>
    <w:unhideWhenUsed/>
    <w:rsid w:val="006B3E10"/>
  </w:style>
  <w:style w:type="numbering" w:customStyle="1" w:styleId="111121">
    <w:name w:val="リストなし11112"/>
    <w:next w:val="a4"/>
    <w:uiPriority w:val="99"/>
    <w:semiHidden/>
    <w:unhideWhenUsed/>
    <w:rsid w:val="006B3E10"/>
  </w:style>
  <w:style w:type="numbering" w:customStyle="1" w:styleId="NoList1312">
    <w:name w:val="No List1312"/>
    <w:next w:val="a4"/>
    <w:uiPriority w:val="99"/>
    <w:semiHidden/>
    <w:unhideWhenUsed/>
    <w:rsid w:val="006B3E10"/>
  </w:style>
  <w:style w:type="numbering" w:customStyle="1" w:styleId="NoList2312">
    <w:name w:val="No List2312"/>
    <w:next w:val="a4"/>
    <w:uiPriority w:val="99"/>
    <w:semiHidden/>
    <w:unhideWhenUsed/>
    <w:rsid w:val="006B3E10"/>
  </w:style>
  <w:style w:type="numbering" w:customStyle="1" w:styleId="NoList3312">
    <w:name w:val="No List3312"/>
    <w:next w:val="a4"/>
    <w:uiPriority w:val="99"/>
    <w:semiHidden/>
    <w:unhideWhenUsed/>
    <w:rsid w:val="006B3E10"/>
  </w:style>
  <w:style w:type="numbering" w:customStyle="1" w:styleId="NoList4312">
    <w:name w:val="No List4312"/>
    <w:next w:val="a4"/>
    <w:uiPriority w:val="99"/>
    <w:semiHidden/>
    <w:unhideWhenUsed/>
    <w:rsid w:val="006B3E10"/>
  </w:style>
  <w:style w:type="numbering" w:customStyle="1" w:styleId="NoList5212">
    <w:name w:val="No List5212"/>
    <w:next w:val="a4"/>
    <w:uiPriority w:val="99"/>
    <w:semiHidden/>
    <w:unhideWhenUsed/>
    <w:rsid w:val="006B3E10"/>
  </w:style>
  <w:style w:type="numbering" w:customStyle="1" w:styleId="NoList6212">
    <w:name w:val="No List6212"/>
    <w:next w:val="a4"/>
    <w:uiPriority w:val="99"/>
    <w:semiHidden/>
    <w:unhideWhenUsed/>
    <w:rsid w:val="006B3E10"/>
  </w:style>
  <w:style w:type="numbering" w:customStyle="1" w:styleId="NoList7212">
    <w:name w:val="No List7212"/>
    <w:next w:val="a4"/>
    <w:uiPriority w:val="99"/>
    <w:semiHidden/>
    <w:unhideWhenUsed/>
    <w:rsid w:val="006B3E10"/>
  </w:style>
  <w:style w:type="numbering" w:customStyle="1" w:styleId="NoList11212">
    <w:name w:val="No List11212"/>
    <w:next w:val="a4"/>
    <w:uiPriority w:val="99"/>
    <w:semiHidden/>
    <w:unhideWhenUsed/>
    <w:rsid w:val="006B3E10"/>
  </w:style>
  <w:style w:type="numbering" w:customStyle="1" w:styleId="NoList21212">
    <w:name w:val="No List21212"/>
    <w:next w:val="a4"/>
    <w:uiPriority w:val="99"/>
    <w:semiHidden/>
    <w:unhideWhenUsed/>
    <w:rsid w:val="006B3E10"/>
  </w:style>
  <w:style w:type="numbering" w:customStyle="1" w:styleId="NoList31212">
    <w:name w:val="No List31212"/>
    <w:next w:val="a4"/>
    <w:uiPriority w:val="99"/>
    <w:semiHidden/>
    <w:unhideWhenUsed/>
    <w:rsid w:val="006B3E10"/>
  </w:style>
  <w:style w:type="numbering" w:customStyle="1" w:styleId="NoList41212">
    <w:name w:val="No List41212"/>
    <w:next w:val="a4"/>
    <w:uiPriority w:val="99"/>
    <w:semiHidden/>
    <w:unhideWhenUsed/>
    <w:rsid w:val="006B3E10"/>
  </w:style>
  <w:style w:type="numbering" w:customStyle="1" w:styleId="NoList51112">
    <w:name w:val="No List51112"/>
    <w:next w:val="a4"/>
    <w:uiPriority w:val="99"/>
    <w:semiHidden/>
    <w:unhideWhenUsed/>
    <w:rsid w:val="006B3E10"/>
  </w:style>
  <w:style w:type="numbering" w:customStyle="1" w:styleId="NoList61112">
    <w:name w:val="No List61112"/>
    <w:next w:val="a4"/>
    <w:uiPriority w:val="99"/>
    <w:semiHidden/>
    <w:unhideWhenUsed/>
    <w:rsid w:val="006B3E10"/>
  </w:style>
  <w:style w:type="numbering" w:customStyle="1" w:styleId="NoList71112">
    <w:name w:val="No List71112"/>
    <w:next w:val="a4"/>
    <w:uiPriority w:val="99"/>
    <w:semiHidden/>
    <w:unhideWhenUsed/>
    <w:rsid w:val="006B3E10"/>
  </w:style>
  <w:style w:type="numbering" w:customStyle="1" w:styleId="NoList81112">
    <w:name w:val="No List81112"/>
    <w:next w:val="a4"/>
    <w:uiPriority w:val="99"/>
    <w:semiHidden/>
    <w:unhideWhenUsed/>
    <w:rsid w:val="006B3E10"/>
  </w:style>
  <w:style w:type="numbering" w:customStyle="1" w:styleId="NoList12212">
    <w:name w:val="No List12212"/>
    <w:next w:val="a4"/>
    <w:uiPriority w:val="99"/>
    <w:semiHidden/>
    <w:rsid w:val="006B3E10"/>
  </w:style>
  <w:style w:type="numbering" w:customStyle="1" w:styleId="NoList111212">
    <w:name w:val="No List111212"/>
    <w:next w:val="a4"/>
    <w:uiPriority w:val="99"/>
    <w:semiHidden/>
    <w:unhideWhenUsed/>
    <w:rsid w:val="006B3E10"/>
  </w:style>
  <w:style w:type="numbering" w:customStyle="1" w:styleId="11212">
    <w:name w:val="无列表11212"/>
    <w:next w:val="a4"/>
    <w:semiHidden/>
    <w:rsid w:val="006B3E10"/>
  </w:style>
  <w:style w:type="numbering" w:customStyle="1" w:styleId="NoList22212">
    <w:name w:val="No List22212"/>
    <w:next w:val="a4"/>
    <w:uiPriority w:val="99"/>
    <w:semiHidden/>
    <w:unhideWhenUsed/>
    <w:rsid w:val="006B3E10"/>
  </w:style>
  <w:style w:type="numbering" w:customStyle="1" w:styleId="NoList32212">
    <w:name w:val="No List32212"/>
    <w:next w:val="a4"/>
    <w:uiPriority w:val="99"/>
    <w:semiHidden/>
    <w:unhideWhenUsed/>
    <w:rsid w:val="006B3E10"/>
  </w:style>
  <w:style w:type="numbering" w:customStyle="1" w:styleId="NoList42112">
    <w:name w:val="No List42112"/>
    <w:next w:val="a4"/>
    <w:uiPriority w:val="99"/>
    <w:semiHidden/>
    <w:unhideWhenUsed/>
    <w:rsid w:val="006B3E10"/>
  </w:style>
  <w:style w:type="numbering" w:customStyle="1" w:styleId="NoList211112">
    <w:name w:val="No List211112"/>
    <w:next w:val="a4"/>
    <w:uiPriority w:val="99"/>
    <w:semiHidden/>
    <w:unhideWhenUsed/>
    <w:rsid w:val="006B3E10"/>
  </w:style>
  <w:style w:type="numbering" w:customStyle="1" w:styleId="NoList311112">
    <w:name w:val="No List311112"/>
    <w:next w:val="a4"/>
    <w:uiPriority w:val="99"/>
    <w:semiHidden/>
    <w:unhideWhenUsed/>
    <w:rsid w:val="006B3E10"/>
  </w:style>
  <w:style w:type="numbering" w:customStyle="1" w:styleId="NoList411112">
    <w:name w:val="No List411112"/>
    <w:next w:val="a4"/>
    <w:uiPriority w:val="99"/>
    <w:semiHidden/>
    <w:unhideWhenUsed/>
    <w:rsid w:val="006B3E10"/>
  </w:style>
  <w:style w:type="numbering" w:customStyle="1" w:styleId="1111120">
    <w:name w:val="无列表111112"/>
    <w:next w:val="a4"/>
    <w:semiHidden/>
    <w:rsid w:val="006B3E10"/>
  </w:style>
  <w:style w:type="numbering" w:customStyle="1" w:styleId="NoList1111112">
    <w:name w:val="No List1111112"/>
    <w:next w:val="a4"/>
    <w:uiPriority w:val="99"/>
    <w:semiHidden/>
    <w:unhideWhenUsed/>
    <w:rsid w:val="006B3E10"/>
  </w:style>
  <w:style w:type="numbering" w:customStyle="1" w:styleId="NoList121112">
    <w:name w:val="No List121112"/>
    <w:next w:val="a4"/>
    <w:uiPriority w:val="99"/>
    <w:semiHidden/>
    <w:unhideWhenUsed/>
    <w:rsid w:val="006B3E10"/>
  </w:style>
  <w:style w:type="numbering" w:customStyle="1" w:styleId="NoList221112">
    <w:name w:val="No List221112"/>
    <w:next w:val="a4"/>
    <w:uiPriority w:val="99"/>
    <w:semiHidden/>
    <w:unhideWhenUsed/>
    <w:rsid w:val="006B3E10"/>
  </w:style>
  <w:style w:type="numbering" w:customStyle="1" w:styleId="NoList321112">
    <w:name w:val="No List321112"/>
    <w:next w:val="a4"/>
    <w:uiPriority w:val="99"/>
    <w:semiHidden/>
    <w:unhideWhenUsed/>
    <w:rsid w:val="006B3E10"/>
  </w:style>
  <w:style w:type="numbering" w:customStyle="1" w:styleId="NoList1412">
    <w:name w:val="No List1412"/>
    <w:next w:val="a4"/>
    <w:uiPriority w:val="99"/>
    <w:semiHidden/>
    <w:unhideWhenUsed/>
    <w:rsid w:val="006B3E10"/>
  </w:style>
  <w:style w:type="numbering" w:customStyle="1" w:styleId="NoList1512">
    <w:name w:val="No List1512"/>
    <w:next w:val="a4"/>
    <w:uiPriority w:val="99"/>
    <w:semiHidden/>
    <w:unhideWhenUsed/>
    <w:rsid w:val="006B3E10"/>
  </w:style>
  <w:style w:type="numbering" w:customStyle="1" w:styleId="NoList2412">
    <w:name w:val="No List2412"/>
    <w:next w:val="a4"/>
    <w:uiPriority w:val="99"/>
    <w:semiHidden/>
    <w:unhideWhenUsed/>
    <w:rsid w:val="006B3E10"/>
  </w:style>
  <w:style w:type="numbering" w:customStyle="1" w:styleId="NoList3412">
    <w:name w:val="No List3412"/>
    <w:next w:val="a4"/>
    <w:uiPriority w:val="99"/>
    <w:semiHidden/>
    <w:unhideWhenUsed/>
    <w:rsid w:val="006B3E10"/>
  </w:style>
  <w:style w:type="numbering" w:customStyle="1" w:styleId="NoList4412">
    <w:name w:val="No List4412"/>
    <w:next w:val="a4"/>
    <w:uiPriority w:val="99"/>
    <w:semiHidden/>
    <w:unhideWhenUsed/>
    <w:rsid w:val="006B3E10"/>
  </w:style>
  <w:style w:type="numbering" w:customStyle="1" w:styleId="NoList5312">
    <w:name w:val="No List5312"/>
    <w:next w:val="a4"/>
    <w:uiPriority w:val="99"/>
    <w:semiHidden/>
    <w:unhideWhenUsed/>
    <w:rsid w:val="006B3E10"/>
  </w:style>
  <w:style w:type="numbering" w:customStyle="1" w:styleId="NoList6312">
    <w:name w:val="No List6312"/>
    <w:next w:val="a4"/>
    <w:uiPriority w:val="99"/>
    <w:semiHidden/>
    <w:unhideWhenUsed/>
    <w:rsid w:val="006B3E10"/>
  </w:style>
  <w:style w:type="numbering" w:customStyle="1" w:styleId="NoList7312">
    <w:name w:val="No List7312"/>
    <w:next w:val="a4"/>
    <w:uiPriority w:val="99"/>
    <w:semiHidden/>
    <w:unhideWhenUsed/>
    <w:rsid w:val="006B3E10"/>
  </w:style>
  <w:style w:type="numbering" w:customStyle="1" w:styleId="NoList8212">
    <w:name w:val="No List8212"/>
    <w:next w:val="a4"/>
    <w:uiPriority w:val="99"/>
    <w:semiHidden/>
    <w:unhideWhenUsed/>
    <w:rsid w:val="006B3E10"/>
  </w:style>
  <w:style w:type="numbering" w:customStyle="1" w:styleId="NoList9212">
    <w:name w:val="No List9212"/>
    <w:next w:val="a4"/>
    <w:uiPriority w:val="99"/>
    <w:semiHidden/>
    <w:unhideWhenUsed/>
    <w:rsid w:val="006B3E10"/>
  </w:style>
  <w:style w:type="numbering" w:customStyle="1" w:styleId="NoList11312">
    <w:name w:val="No List11312"/>
    <w:next w:val="a4"/>
    <w:uiPriority w:val="99"/>
    <w:semiHidden/>
    <w:unhideWhenUsed/>
    <w:rsid w:val="006B3E10"/>
  </w:style>
  <w:style w:type="numbering" w:customStyle="1" w:styleId="NoList21312">
    <w:name w:val="No List21312"/>
    <w:next w:val="a4"/>
    <w:uiPriority w:val="99"/>
    <w:semiHidden/>
    <w:unhideWhenUsed/>
    <w:rsid w:val="006B3E10"/>
  </w:style>
  <w:style w:type="numbering" w:customStyle="1" w:styleId="NoList31312">
    <w:name w:val="No List31312"/>
    <w:next w:val="a4"/>
    <w:uiPriority w:val="99"/>
    <w:semiHidden/>
    <w:unhideWhenUsed/>
    <w:rsid w:val="006B3E10"/>
  </w:style>
  <w:style w:type="numbering" w:customStyle="1" w:styleId="NoList41312">
    <w:name w:val="No List41312"/>
    <w:next w:val="a4"/>
    <w:uiPriority w:val="99"/>
    <w:semiHidden/>
    <w:unhideWhenUsed/>
    <w:rsid w:val="006B3E10"/>
  </w:style>
  <w:style w:type="numbering" w:customStyle="1" w:styleId="NoList51212">
    <w:name w:val="No List51212"/>
    <w:next w:val="a4"/>
    <w:uiPriority w:val="99"/>
    <w:semiHidden/>
    <w:unhideWhenUsed/>
    <w:rsid w:val="006B3E10"/>
  </w:style>
  <w:style w:type="numbering" w:customStyle="1" w:styleId="NoList61212">
    <w:name w:val="No List61212"/>
    <w:next w:val="a4"/>
    <w:uiPriority w:val="99"/>
    <w:semiHidden/>
    <w:unhideWhenUsed/>
    <w:rsid w:val="006B3E10"/>
  </w:style>
  <w:style w:type="numbering" w:customStyle="1" w:styleId="NoList71212">
    <w:name w:val="No List71212"/>
    <w:next w:val="a4"/>
    <w:uiPriority w:val="99"/>
    <w:semiHidden/>
    <w:unhideWhenUsed/>
    <w:rsid w:val="006B3E10"/>
  </w:style>
  <w:style w:type="numbering" w:customStyle="1" w:styleId="NoList81212">
    <w:name w:val="No List81212"/>
    <w:next w:val="a4"/>
    <w:uiPriority w:val="99"/>
    <w:semiHidden/>
    <w:unhideWhenUsed/>
    <w:rsid w:val="006B3E10"/>
  </w:style>
  <w:style w:type="numbering" w:customStyle="1" w:styleId="NoList91112">
    <w:name w:val="No List91112"/>
    <w:next w:val="a4"/>
    <w:uiPriority w:val="99"/>
    <w:semiHidden/>
    <w:unhideWhenUsed/>
    <w:rsid w:val="006B3E10"/>
  </w:style>
  <w:style w:type="numbering" w:customStyle="1" w:styleId="LFO19212">
    <w:name w:val="LFO19212"/>
    <w:basedOn w:val="a4"/>
    <w:rsid w:val="006B3E10"/>
  </w:style>
  <w:style w:type="numbering" w:customStyle="1" w:styleId="NoList10112">
    <w:name w:val="No List10112"/>
    <w:next w:val="a4"/>
    <w:uiPriority w:val="99"/>
    <w:semiHidden/>
    <w:unhideWhenUsed/>
    <w:rsid w:val="006B3E10"/>
  </w:style>
  <w:style w:type="numbering" w:customStyle="1" w:styleId="LFO191112">
    <w:name w:val="LFO191112"/>
    <w:basedOn w:val="a4"/>
    <w:rsid w:val="006B3E10"/>
  </w:style>
  <w:style w:type="numbering" w:customStyle="1" w:styleId="NoList12312">
    <w:name w:val="No List12312"/>
    <w:next w:val="a4"/>
    <w:uiPriority w:val="99"/>
    <w:semiHidden/>
    <w:rsid w:val="006B3E10"/>
  </w:style>
  <w:style w:type="numbering" w:customStyle="1" w:styleId="NoList111312">
    <w:name w:val="No List111312"/>
    <w:next w:val="a4"/>
    <w:uiPriority w:val="99"/>
    <w:semiHidden/>
    <w:unhideWhenUsed/>
    <w:rsid w:val="006B3E10"/>
  </w:style>
  <w:style w:type="numbering" w:customStyle="1" w:styleId="1312">
    <w:name w:val="无列表1312"/>
    <w:next w:val="a4"/>
    <w:semiHidden/>
    <w:rsid w:val="006B3E10"/>
  </w:style>
  <w:style w:type="numbering" w:customStyle="1" w:styleId="13120">
    <w:name w:val="リストなし1312"/>
    <w:next w:val="a4"/>
    <w:uiPriority w:val="99"/>
    <w:semiHidden/>
    <w:unhideWhenUsed/>
    <w:rsid w:val="006B3E10"/>
  </w:style>
  <w:style w:type="numbering" w:customStyle="1" w:styleId="11312">
    <w:name w:val="无列表11312"/>
    <w:next w:val="a4"/>
    <w:semiHidden/>
    <w:rsid w:val="006B3E10"/>
  </w:style>
  <w:style w:type="numbering" w:customStyle="1" w:styleId="112120">
    <w:name w:val="リストなし11212"/>
    <w:next w:val="a4"/>
    <w:uiPriority w:val="99"/>
    <w:semiHidden/>
    <w:unhideWhenUsed/>
    <w:rsid w:val="006B3E10"/>
  </w:style>
  <w:style w:type="numbering" w:customStyle="1" w:styleId="NoList22312">
    <w:name w:val="No List22312"/>
    <w:next w:val="a4"/>
    <w:uiPriority w:val="99"/>
    <w:semiHidden/>
    <w:unhideWhenUsed/>
    <w:rsid w:val="006B3E10"/>
  </w:style>
  <w:style w:type="numbering" w:customStyle="1" w:styleId="NoList32312">
    <w:name w:val="No List32312"/>
    <w:next w:val="a4"/>
    <w:uiPriority w:val="99"/>
    <w:semiHidden/>
    <w:unhideWhenUsed/>
    <w:rsid w:val="006B3E10"/>
  </w:style>
  <w:style w:type="numbering" w:customStyle="1" w:styleId="NoList42212">
    <w:name w:val="No List42212"/>
    <w:next w:val="a4"/>
    <w:uiPriority w:val="99"/>
    <w:semiHidden/>
    <w:unhideWhenUsed/>
    <w:rsid w:val="006B3E10"/>
  </w:style>
  <w:style w:type="numbering" w:customStyle="1" w:styleId="NoList211212">
    <w:name w:val="No List211212"/>
    <w:next w:val="a4"/>
    <w:uiPriority w:val="99"/>
    <w:semiHidden/>
    <w:unhideWhenUsed/>
    <w:rsid w:val="006B3E10"/>
  </w:style>
  <w:style w:type="numbering" w:customStyle="1" w:styleId="NoList311212">
    <w:name w:val="No List311212"/>
    <w:next w:val="a4"/>
    <w:uiPriority w:val="99"/>
    <w:semiHidden/>
    <w:unhideWhenUsed/>
    <w:rsid w:val="006B3E10"/>
  </w:style>
  <w:style w:type="numbering" w:customStyle="1" w:styleId="NoList411212">
    <w:name w:val="No List411212"/>
    <w:next w:val="a4"/>
    <w:uiPriority w:val="99"/>
    <w:semiHidden/>
    <w:unhideWhenUsed/>
    <w:rsid w:val="006B3E10"/>
  </w:style>
  <w:style w:type="numbering" w:customStyle="1" w:styleId="111212">
    <w:name w:val="无列表111212"/>
    <w:next w:val="a4"/>
    <w:semiHidden/>
    <w:rsid w:val="006B3E10"/>
  </w:style>
  <w:style w:type="numbering" w:customStyle="1" w:styleId="NoList1111212">
    <w:name w:val="No List1111212"/>
    <w:next w:val="a4"/>
    <w:uiPriority w:val="99"/>
    <w:semiHidden/>
    <w:unhideWhenUsed/>
    <w:rsid w:val="006B3E10"/>
  </w:style>
  <w:style w:type="numbering" w:customStyle="1" w:styleId="NoList121212">
    <w:name w:val="No List121212"/>
    <w:next w:val="a4"/>
    <w:uiPriority w:val="99"/>
    <w:semiHidden/>
    <w:unhideWhenUsed/>
    <w:rsid w:val="006B3E10"/>
  </w:style>
  <w:style w:type="numbering" w:customStyle="1" w:styleId="NoList221212">
    <w:name w:val="No List221212"/>
    <w:next w:val="a4"/>
    <w:uiPriority w:val="99"/>
    <w:semiHidden/>
    <w:unhideWhenUsed/>
    <w:rsid w:val="006B3E10"/>
  </w:style>
  <w:style w:type="numbering" w:customStyle="1" w:styleId="NoList321212">
    <w:name w:val="No List321212"/>
    <w:next w:val="a4"/>
    <w:uiPriority w:val="99"/>
    <w:semiHidden/>
    <w:unhideWhenUsed/>
    <w:rsid w:val="006B3E10"/>
  </w:style>
  <w:style w:type="numbering" w:customStyle="1" w:styleId="NoList1612">
    <w:name w:val="No List1612"/>
    <w:next w:val="a4"/>
    <w:uiPriority w:val="99"/>
    <w:semiHidden/>
    <w:unhideWhenUsed/>
    <w:rsid w:val="006B3E10"/>
  </w:style>
  <w:style w:type="numbering" w:customStyle="1" w:styleId="NoList1712">
    <w:name w:val="No List1712"/>
    <w:next w:val="a4"/>
    <w:uiPriority w:val="99"/>
    <w:semiHidden/>
    <w:unhideWhenUsed/>
    <w:rsid w:val="006B3E10"/>
  </w:style>
  <w:style w:type="numbering" w:customStyle="1" w:styleId="NoList2512">
    <w:name w:val="No List2512"/>
    <w:next w:val="a4"/>
    <w:uiPriority w:val="99"/>
    <w:semiHidden/>
    <w:unhideWhenUsed/>
    <w:rsid w:val="006B3E10"/>
  </w:style>
  <w:style w:type="numbering" w:customStyle="1" w:styleId="NoList3512">
    <w:name w:val="No List3512"/>
    <w:next w:val="a4"/>
    <w:uiPriority w:val="99"/>
    <w:semiHidden/>
    <w:unhideWhenUsed/>
    <w:rsid w:val="006B3E10"/>
  </w:style>
  <w:style w:type="numbering" w:customStyle="1" w:styleId="NoList4512">
    <w:name w:val="No List4512"/>
    <w:next w:val="a4"/>
    <w:uiPriority w:val="99"/>
    <w:semiHidden/>
    <w:unhideWhenUsed/>
    <w:rsid w:val="006B3E10"/>
  </w:style>
  <w:style w:type="numbering" w:customStyle="1" w:styleId="NoList5412">
    <w:name w:val="No List5412"/>
    <w:next w:val="a4"/>
    <w:uiPriority w:val="99"/>
    <w:semiHidden/>
    <w:unhideWhenUsed/>
    <w:rsid w:val="006B3E10"/>
  </w:style>
  <w:style w:type="numbering" w:customStyle="1" w:styleId="NoList6412">
    <w:name w:val="No List6412"/>
    <w:next w:val="a4"/>
    <w:uiPriority w:val="99"/>
    <w:semiHidden/>
    <w:unhideWhenUsed/>
    <w:rsid w:val="006B3E10"/>
  </w:style>
  <w:style w:type="numbering" w:customStyle="1" w:styleId="NoList7412">
    <w:name w:val="No List7412"/>
    <w:next w:val="a4"/>
    <w:uiPriority w:val="99"/>
    <w:semiHidden/>
    <w:unhideWhenUsed/>
    <w:rsid w:val="006B3E10"/>
  </w:style>
  <w:style w:type="numbering" w:customStyle="1" w:styleId="NoList8312">
    <w:name w:val="No List8312"/>
    <w:next w:val="a4"/>
    <w:uiPriority w:val="99"/>
    <w:semiHidden/>
    <w:unhideWhenUsed/>
    <w:rsid w:val="006B3E10"/>
  </w:style>
  <w:style w:type="numbering" w:customStyle="1" w:styleId="NoList9312">
    <w:name w:val="No List9312"/>
    <w:next w:val="a4"/>
    <w:uiPriority w:val="99"/>
    <w:semiHidden/>
    <w:unhideWhenUsed/>
    <w:rsid w:val="006B3E10"/>
  </w:style>
  <w:style w:type="numbering" w:customStyle="1" w:styleId="NoList11412">
    <w:name w:val="No List11412"/>
    <w:next w:val="a4"/>
    <w:uiPriority w:val="99"/>
    <w:semiHidden/>
    <w:unhideWhenUsed/>
    <w:rsid w:val="006B3E10"/>
  </w:style>
  <w:style w:type="numbering" w:customStyle="1" w:styleId="NoList21412">
    <w:name w:val="No List21412"/>
    <w:next w:val="a4"/>
    <w:uiPriority w:val="99"/>
    <w:semiHidden/>
    <w:unhideWhenUsed/>
    <w:rsid w:val="006B3E10"/>
  </w:style>
  <w:style w:type="numbering" w:customStyle="1" w:styleId="NoList31412">
    <w:name w:val="No List31412"/>
    <w:next w:val="a4"/>
    <w:uiPriority w:val="99"/>
    <w:semiHidden/>
    <w:unhideWhenUsed/>
    <w:rsid w:val="006B3E10"/>
  </w:style>
  <w:style w:type="numbering" w:customStyle="1" w:styleId="NoList41412">
    <w:name w:val="No List41412"/>
    <w:next w:val="a4"/>
    <w:uiPriority w:val="99"/>
    <w:semiHidden/>
    <w:unhideWhenUsed/>
    <w:rsid w:val="006B3E10"/>
  </w:style>
  <w:style w:type="numbering" w:customStyle="1" w:styleId="NoList51312">
    <w:name w:val="No List51312"/>
    <w:next w:val="a4"/>
    <w:uiPriority w:val="99"/>
    <w:semiHidden/>
    <w:unhideWhenUsed/>
    <w:rsid w:val="006B3E10"/>
  </w:style>
  <w:style w:type="numbering" w:customStyle="1" w:styleId="NoList61312">
    <w:name w:val="No List61312"/>
    <w:next w:val="a4"/>
    <w:uiPriority w:val="99"/>
    <w:semiHidden/>
    <w:unhideWhenUsed/>
    <w:rsid w:val="006B3E10"/>
  </w:style>
  <w:style w:type="numbering" w:customStyle="1" w:styleId="NoList71312">
    <w:name w:val="No List71312"/>
    <w:next w:val="a4"/>
    <w:uiPriority w:val="99"/>
    <w:semiHidden/>
    <w:unhideWhenUsed/>
    <w:rsid w:val="006B3E10"/>
  </w:style>
  <w:style w:type="numbering" w:customStyle="1" w:styleId="NoList81312">
    <w:name w:val="No List81312"/>
    <w:next w:val="a4"/>
    <w:uiPriority w:val="99"/>
    <w:semiHidden/>
    <w:unhideWhenUsed/>
    <w:rsid w:val="006B3E10"/>
  </w:style>
  <w:style w:type="numbering" w:customStyle="1" w:styleId="NoList91212">
    <w:name w:val="No List91212"/>
    <w:next w:val="a4"/>
    <w:uiPriority w:val="99"/>
    <w:semiHidden/>
    <w:unhideWhenUsed/>
    <w:rsid w:val="006B3E10"/>
  </w:style>
  <w:style w:type="numbering" w:customStyle="1" w:styleId="LFO19312">
    <w:name w:val="LFO19312"/>
    <w:basedOn w:val="a4"/>
    <w:rsid w:val="006B3E10"/>
  </w:style>
  <w:style w:type="numbering" w:customStyle="1" w:styleId="NoList10212">
    <w:name w:val="No List10212"/>
    <w:next w:val="a4"/>
    <w:uiPriority w:val="99"/>
    <w:semiHidden/>
    <w:unhideWhenUsed/>
    <w:rsid w:val="006B3E10"/>
  </w:style>
  <w:style w:type="numbering" w:customStyle="1" w:styleId="LFO191212">
    <w:name w:val="LFO191212"/>
    <w:basedOn w:val="a4"/>
    <w:rsid w:val="006B3E10"/>
  </w:style>
  <w:style w:type="numbering" w:customStyle="1" w:styleId="NoList12412">
    <w:name w:val="No List12412"/>
    <w:next w:val="a4"/>
    <w:uiPriority w:val="99"/>
    <w:semiHidden/>
    <w:rsid w:val="006B3E10"/>
  </w:style>
  <w:style w:type="numbering" w:customStyle="1" w:styleId="NoList111412">
    <w:name w:val="No List111412"/>
    <w:next w:val="a4"/>
    <w:uiPriority w:val="99"/>
    <w:semiHidden/>
    <w:unhideWhenUsed/>
    <w:rsid w:val="006B3E10"/>
  </w:style>
  <w:style w:type="numbering" w:customStyle="1" w:styleId="1412">
    <w:name w:val="无列表1412"/>
    <w:next w:val="a4"/>
    <w:semiHidden/>
    <w:rsid w:val="006B3E10"/>
  </w:style>
  <w:style w:type="numbering" w:customStyle="1" w:styleId="14120">
    <w:name w:val="リストなし1412"/>
    <w:next w:val="a4"/>
    <w:uiPriority w:val="99"/>
    <w:semiHidden/>
    <w:unhideWhenUsed/>
    <w:rsid w:val="006B3E10"/>
  </w:style>
  <w:style w:type="numbering" w:customStyle="1" w:styleId="11412">
    <w:name w:val="无列表11412"/>
    <w:next w:val="a4"/>
    <w:semiHidden/>
    <w:rsid w:val="006B3E10"/>
  </w:style>
  <w:style w:type="numbering" w:customStyle="1" w:styleId="113120">
    <w:name w:val="リストなし11312"/>
    <w:next w:val="a4"/>
    <w:uiPriority w:val="99"/>
    <w:semiHidden/>
    <w:unhideWhenUsed/>
    <w:rsid w:val="006B3E10"/>
  </w:style>
  <w:style w:type="numbering" w:customStyle="1" w:styleId="NoList22412">
    <w:name w:val="No List22412"/>
    <w:next w:val="a4"/>
    <w:uiPriority w:val="99"/>
    <w:semiHidden/>
    <w:unhideWhenUsed/>
    <w:rsid w:val="006B3E10"/>
  </w:style>
  <w:style w:type="numbering" w:customStyle="1" w:styleId="NoList32412">
    <w:name w:val="No List32412"/>
    <w:next w:val="a4"/>
    <w:uiPriority w:val="99"/>
    <w:semiHidden/>
    <w:unhideWhenUsed/>
    <w:rsid w:val="006B3E10"/>
  </w:style>
  <w:style w:type="numbering" w:customStyle="1" w:styleId="NoList42312">
    <w:name w:val="No List42312"/>
    <w:next w:val="a4"/>
    <w:uiPriority w:val="99"/>
    <w:semiHidden/>
    <w:unhideWhenUsed/>
    <w:rsid w:val="006B3E10"/>
  </w:style>
  <w:style w:type="numbering" w:customStyle="1" w:styleId="NoList211312">
    <w:name w:val="No List211312"/>
    <w:next w:val="a4"/>
    <w:uiPriority w:val="99"/>
    <w:semiHidden/>
    <w:unhideWhenUsed/>
    <w:rsid w:val="006B3E10"/>
  </w:style>
  <w:style w:type="numbering" w:customStyle="1" w:styleId="NoList311312">
    <w:name w:val="No List311312"/>
    <w:next w:val="a4"/>
    <w:uiPriority w:val="99"/>
    <w:semiHidden/>
    <w:unhideWhenUsed/>
    <w:rsid w:val="006B3E10"/>
  </w:style>
  <w:style w:type="numbering" w:customStyle="1" w:styleId="NoList411312">
    <w:name w:val="No List411312"/>
    <w:next w:val="a4"/>
    <w:uiPriority w:val="99"/>
    <w:semiHidden/>
    <w:unhideWhenUsed/>
    <w:rsid w:val="006B3E10"/>
  </w:style>
  <w:style w:type="numbering" w:customStyle="1" w:styleId="111312">
    <w:name w:val="无列表111312"/>
    <w:next w:val="a4"/>
    <w:semiHidden/>
    <w:rsid w:val="006B3E10"/>
  </w:style>
  <w:style w:type="numbering" w:customStyle="1" w:styleId="NoList1111312">
    <w:name w:val="No List1111312"/>
    <w:next w:val="a4"/>
    <w:uiPriority w:val="99"/>
    <w:semiHidden/>
    <w:unhideWhenUsed/>
    <w:rsid w:val="006B3E10"/>
  </w:style>
  <w:style w:type="numbering" w:customStyle="1" w:styleId="NoList121312">
    <w:name w:val="No List121312"/>
    <w:next w:val="a4"/>
    <w:uiPriority w:val="99"/>
    <w:semiHidden/>
    <w:unhideWhenUsed/>
    <w:rsid w:val="006B3E10"/>
  </w:style>
  <w:style w:type="numbering" w:customStyle="1" w:styleId="NoList221312">
    <w:name w:val="No List221312"/>
    <w:next w:val="a4"/>
    <w:uiPriority w:val="99"/>
    <w:semiHidden/>
    <w:unhideWhenUsed/>
    <w:rsid w:val="006B3E10"/>
  </w:style>
  <w:style w:type="numbering" w:customStyle="1" w:styleId="NoList321312">
    <w:name w:val="No List321312"/>
    <w:next w:val="a4"/>
    <w:uiPriority w:val="99"/>
    <w:semiHidden/>
    <w:unhideWhenUsed/>
    <w:rsid w:val="006B3E10"/>
  </w:style>
  <w:style w:type="table" w:customStyle="1" w:styleId="1123">
    <w:name w:val="网格型112"/>
    <w:basedOn w:val="a3"/>
    <w:qFormat/>
    <w:rsid w:val="006B3E1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3"/>
    <w:qFormat/>
    <w:rsid w:val="006B3E1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qFormat/>
    <w:rsid w:val="006B3E1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6B3E10"/>
    <w:rPr>
      <w:rFonts w:ascii="Times New Roman" w:eastAsia="MS Mincho" w:hAnsi="Times New Roman"/>
      <w:lang w:val="en-US" w:eastAsia="en-US"/>
    </w:rPr>
    <w:tblPr/>
  </w:style>
  <w:style w:type="table" w:customStyle="1" w:styleId="Tabellengitternetz11122">
    <w:name w:val="Tabellengitternetz11122"/>
    <w:basedOn w:val="a3"/>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6B3E1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3"/>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3"/>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3"/>
    <w:qFormat/>
    <w:rsid w:val="006B3E1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3"/>
    <w:semiHidden/>
    <w:unhideWhenUsed/>
    <w:qFormat/>
    <w:rsid w:val="006B3E1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3"/>
    <w:qFormat/>
    <w:rsid w:val="006B3E1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3"/>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3"/>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3"/>
    <w:qFormat/>
    <w:rsid w:val="006B3E1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3"/>
    <w:uiPriority w:val="39"/>
    <w:qFormat/>
    <w:rsid w:val="006B3E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3"/>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3"/>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3"/>
    <w:uiPriority w:val="39"/>
    <w:qFormat/>
    <w:rsid w:val="006B3E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3"/>
    <w:uiPriority w:val="39"/>
    <w:rsid w:val="006B3E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3"/>
    <w:uiPriority w:val="39"/>
    <w:qFormat/>
    <w:rsid w:val="006B3E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3"/>
    <w:uiPriority w:val="39"/>
    <w:qFormat/>
    <w:rsid w:val="006B3E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3"/>
    <w:uiPriority w:val="39"/>
    <w:qFormat/>
    <w:rsid w:val="006B3E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qFormat/>
    <w:rsid w:val="006B3E10"/>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rsid w:val="006B3E10"/>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3"/>
    <w:uiPriority w:val="39"/>
    <w:qFormat/>
    <w:rsid w:val="006B3E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3"/>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3"/>
    <w:qFormat/>
    <w:rsid w:val="006B3E1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3"/>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3"/>
    <w:qFormat/>
    <w:rsid w:val="006B3E1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3"/>
    <w:qFormat/>
    <w:rsid w:val="006B3E10"/>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uiPriority w:val="39"/>
    <w:qFormat/>
    <w:rsid w:val="006B3E10"/>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6B3E10"/>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6B3E10"/>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6B3E10"/>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qFormat/>
    <w:rsid w:val="006B3E1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uiPriority w:val="39"/>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3"/>
    <w:qFormat/>
    <w:rsid w:val="006B3E10"/>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3"/>
    <w:qFormat/>
    <w:rsid w:val="006B3E10"/>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uiPriority w:val="39"/>
    <w:qFormat/>
    <w:rsid w:val="006B3E10"/>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qFormat/>
    <w:rsid w:val="006B3E10"/>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uiPriority w:val="39"/>
    <w:qFormat/>
    <w:rsid w:val="006B3E10"/>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qFormat/>
    <w:rsid w:val="006B3E10"/>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qFormat/>
    <w:rsid w:val="006B3E10"/>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3"/>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3"/>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3"/>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3"/>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3"/>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3"/>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3"/>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3"/>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3"/>
    <w:qFormat/>
    <w:rsid w:val="006B3E10"/>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qFormat/>
    <w:rsid w:val="006B3E10"/>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3"/>
    <w:qFormat/>
    <w:rsid w:val="006B3E1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uiPriority w:val="39"/>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3"/>
    <w:qFormat/>
    <w:rsid w:val="006B3E10"/>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3"/>
    <w:qFormat/>
    <w:rsid w:val="006B3E10"/>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3"/>
    <w:uiPriority w:val="39"/>
    <w:qFormat/>
    <w:rsid w:val="006B3E10"/>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6B3E10"/>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3"/>
    <w:uiPriority w:val="39"/>
    <w:qFormat/>
    <w:rsid w:val="006B3E10"/>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3"/>
    <w:qFormat/>
    <w:rsid w:val="006B3E10"/>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3"/>
    <w:uiPriority w:val="39"/>
    <w:qFormat/>
    <w:rsid w:val="006B3E10"/>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3"/>
    <w:qFormat/>
    <w:rsid w:val="006B3E10"/>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3"/>
    <w:uiPriority w:val="39"/>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3"/>
    <w:qFormat/>
    <w:rsid w:val="006B3E10"/>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3"/>
    <w:qFormat/>
    <w:rsid w:val="006B3E10"/>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3"/>
    <w:qFormat/>
    <w:rsid w:val="006B3E1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3"/>
    <w:semiHidden/>
    <w:unhideWhenUsed/>
    <w:qFormat/>
    <w:rsid w:val="006B3E1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3"/>
    <w:qFormat/>
    <w:rsid w:val="006B3E1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3"/>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3"/>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3"/>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3"/>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3"/>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3"/>
    <w:qFormat/>
    <w:rsid w:val="006B3E1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3"/>
    <w:qFormat/>
    <w:rsid w:val="006B3E1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rsid w:val="006B3E10"/>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1"/>
    <w:next w:val="a1"/>
    <w:rsid w:val="006B3E10"/>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1"/>
    <w:next w:val="a1"/>
    <w:rsid w:val="006B3E10"/>
    <w:pPr>
      <w:overflowPunct w:val="0"/>
      <w:autoSpaceDE w:val="0"/>
      <w:autoSpaceDN w:val="0"/>
      <w:adjustRightInd w:val="0"/>
      <w:ind w:left="400" w:hanging="400"/>
      <w:jc w:val="center"/>
      <w:textAlignment w:val="baseline"/>
    </w:pPr>
    <w:rPr>
      <w:rFonts w:eastAsia="MS Mincho"/>
      <w:b/>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14</Pages>
  <Words>2949</Words>
  <Characters>16812</Characters>
  <Application>Microsoft Office Word</Application>
  <DocSecurity>0</DocSecurity>
  <Lines>140</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19722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R4-2211983</dc:title>
  <dc:subject/>
  <dc:creator>Donghyeon Kim</dc:creator>
  <cp:keywords/>
  <cp:lastModifiedBy>Kim Donghyeon</cp:lastModifiedBy>
  <cp:revision>2</cp:revision>
  <cp:lastPrinted>1899-12-31T23:00:00Z</cp:lastPrinted>
  <dcterms:created xsi:type="dcterms:W3CDTF">2022-08-09T08:14:00Z</dcterms:created>
  <dcterms:modified xsi:type="dcterms:W3CDTF">2022-08-09T08:14:00Z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