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C5523D" w14:textId="41F0A33D" w:rsidR="0042623D" w:rsidRPr="000854C0" w:rsidRDefault="0042623D" w:rsidP="00292424">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w:t>
      </w:r>
      <w:r w:rsidR="00E645B6">
        <w:rPr>
          <w:rFonts w:hint="eastAsia"/>
          <w:b/>
          <w:noProof/>
          <w:sz w:val="24"/>
          <w:lang w:eastAsia="zh-CN"/>
        </w:rPr>
        <w:t>4</w:t>
      </w:r>
      <w:r w:rsidRPr="003E6BC5">
        <w:rPr>
          <w:rFonts w:hint="eastAsia"/>
          <w:b/>
          <w:noProof/>
          <w:sz w:val="24"/>
        </w:rPr>
        <w:t>-e</w:t>
      </w:r>
      <w:r>
        <w:rPr>
          <w:b/>
          <w:i/>
          <w:noProof/>
          <w:sz w:val="28"/>
        </w:rPr>
        <w:tab/>
      </w:r>
      <w:r w:rsidR="00B90954" w:rsidRPr="00B90954">
        <w:rPr>
          <w:b/>
          <w:i/>
          <w:noProof/>
          <w:sz w:val="24"/>
        </w:rPr>
        <w:t>R4-22</w:t>
      </w:r>
      <w:bookmarkStart w:id="0" w:name="_GoBack"/>
      <w:bookmarkEnd w:id="0"/>
      <w:r w:rsidR="00B90954" w:rsidRPr="00B90954">
        <w:rPr>
          <w:b/>
          <w:i/>
          <w:noProof/>
          <w:sz w:val="24"/>
        </w:rPr>
        <w:t>11741</w:t>
      </w:r>
    </w:p>
    <w:p w14:paraId="30F0CEF8" w14:textId="35C05356" w:rsidR="0042623D" w:rsidRDefault="0042623D" w:rsidP="0042623D">
      <w:pPr>
        <w:pStyle w:val="CRCoverPage"/>
        <w:outlineLvl w:val="0"/>
        <w:rPr>
          <w:b/>
          <w:noProof/>
          <w:sz w:val="24"/>
          <w:lang w:eastAsia="zh-CN"/>
        </w:rPr>
      </w:pPr>
      <w:r>
        <w:rPr>
          <w:rFonts w:hint="eastAsia"/>
          <w:b/>
          <w:noProof/>
          <w:sz w:val="24"/>
        </w:rPr>
        <w:t>Electronic meeting</w:t>
      </w:r>
      <w:r>
        <w:rPr>
          <w:b/>
          <w:noProof/>
          <w:sz w:val="24"/>
        </w:rPr>
        <w:t xml:space="preserve">, </w:t>
      </w:r>
      <w:r w:rsidR="00AD68B1">
        <w:rPr>
          <w:rFonts w:hint="eastAsia"/>
          <w:b/>
          <w:noProof/>
          <w:sz w:val="24"/>
          <w:lang w:eastAsia="zh-CN"/>
        </w:rPr>
        <w:t>Aug. 15</w:t>
      </w:r>
      <w:r>
        <w:rPr>
          <w:rFonts w:hint="eastAsia"/>
          <w:b/>
          <w:noProof/>
          <w:sz w:val="24"/>
          <w:lang w:eastAsia="zh-CN"/>
        </w:rPr>
        <w:t xml:space="preserve"> </w:t>
      </w:r>
      <w:r>
        <w:rPr>
          <w:b/>
          <w:noProof/>
          <w:sz w:val="24"/>
        </w:rPr>
        <w:t>–</w:t>
      </w:r>
      <w:r>
        <w:rPr>
          <w:rFonts w:hint="eastAsia"/>
          <w:b/>
          <w:noProof/>
          <w:sz w:val="24"/>
          <w:lang w:eastAsia="zh-CN"/>
        </w:rPr>
        <w:t xml:space="preserve"> </w:t>
      </w:r>
      <w:r w:rsidR="00AD68B1">
        <w:rPr>
          <w:rFonts w:hint="eastAsia"/>
          <w:b/>
          <w:noProof/>
          <w:sz w:val="24"/>
          <w:lang w:eastAsia="zh-CN"/>
        </w:rPr>
        <w:t>Aug. 26</w:t>
      </w:r>
      <w:r w:rsidRPr="007E1C97">
        <w:rPr>
          <w:b/>
          <w:noProof/>
          <w:sz w:val="24"/>
        </w:rPr>
        <w:t>, 202</w:t>
      </w:r>
      <w:r>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0FB9DB" w:rsidR="001E41F3" w:rsidRPr="00410371" w:rsidRDefault="00D33369" w:rsidP="00547111">
            <w:pPr>
              <w:pStyle w:val="CRCoverPage"/>
              <w:spacing w:after="0"/>
              <w:rPr>
                <w:noProof/>
                <w:lang w:eastAsia="zh-CN"/>
              </w:rPr>
            </w:pPr>
            <w:r>
              <w:rPr>
                <w:b/>
                <w:noProof/>
                <w:sz w:val="28"/>
                <w:lang w:eastAsia="zh-CN"/>
              </w:rPr>
              <w:t>D</w:t>
            </w:r>
            <w:r>
              <w:rPr>
                <w:rFonts w:hint="eastAsia"/>
                <w:b/>
                <w:noProof/>
                <w:sz w:val="28"/>
                <w:lang w:eastAsia="zh-CN"/>
              </w:rPr>
              <w:t>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1E0CB4" w:rsidR="001E41F3" w:rsidRPr="00410371" w:rsidRDefault="0042623D"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870537" w:rsidR="001E41F3" w:rsidRPr="00410371" w:rsidRDefault="008C1667" w:rsidP="005F6E75">
            <w:pPr>
              <w:pStyle w:val="CRCoverPage"/>
              <w:spacing w:after="0"/>
              <w:jc w:val="center"/>
              <w:rPr>
                <w:noProof/>
                <w:sz w:val="28"/>
              </w:rPr>
            </w:pPr>
            <w:r>
              <w:rPr>
                <w:rFonts w:hint="eastAsia"/>
                <w:b/>
                <w:noProof/>
                <w:sz w:val="28"/>
                <w:lang w:eastAsia="zh-CN"/>
              </w:rPr>
              <w:t>1</w:t>
            </w:r>
            <w:r w:rsidR="007E1C97">
              <w:rPr>
                <w:rFonts w:hint="eastAsia"/>
                <w:b/>
                <w:noProof/>
                <w:sz w:val="28"/>
                <w:lang w:eastAsia="zh-CN"/>
              </w:rPr>
              <w:t>7</w:t>
            </w:r>
            <w:r>
              <w:rPr>
                <w:rFonts w:hint="eastAsia"/>
                <w:b/>
                <w:noProof/>
                <w:sz w:val="28"/>
                <w:lang w:eastAsia="zh-CN"/>
              </w:rPr>
              <w:t>.</w:t>
            </w:r>
            <w:r w:rsidR="005F6E75">
              <w:rPr>
                <w:rFonts w:hint="eastAsia"/>
                <w:b/>
                <w:noProof/>
                <w:sz w:val="28"/>
                <w:lang w:eastAsia="zh-CN"/>
              </w:rPr>
              <w:t>6</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54833F" w:rsidR="001E41F3" w:rsidRDefault="00655D9C" w:rsidP="00264A9B">
            <w:pPr>
              <w:pStyle w:val="CRCoverPage"/>
              <w:spacing w:after="0"/>
              <w:ind w:left="100"/>
              <w:rPr>
                <w:noProof/>
                <w:lang w:eastAsia="zh-CN"/>
              </w:rPr>
            </w:pPr>
            <w:r w:rsidRPr="00655D9C">
              <w:rPr>
                <w:noProof/>
                <w:lang w:eastAsia="zh-CN"/>
              </w:rPr>
              <w:t>Test set 4-2</w:t>
            </w:r>
            <w:r w:rsidR="00264A9B">
              <w:rPr>
                <w:rFonts w:hint="eastAsia"/>
                <w:noProof/>
                <w:lang w:eastAsia="zh-CN"/>
              </w:rPr>
              <w:t>8</w:t>
            </w:r>
            <w:r>
              <w:rPr>
                <w:rFonts w:hint="eastAsia"/>
                <w:noProof/>
                <w:lang w:eastAsia="zh-CN"/>
              </w:rPr>
              <w:t>:</w:t>
            </w:r>
            <w:r w:rsidR="000A6102" w:rsidRPr="000A6102">
              <w:rPr>
                <w:noProof/>
                <w:lang w:eastAsia="zh-CN"/>
              </w:rPr>
              <w:t xml:space="preserve"> RSTD accuracy test case with Rx TEG in FR</w:t>
            </w:r>
            <w:r w:rsidR="00264A9B">
              <w:rPr>
                <w:rFonts w:hint="eastAsia"/>
                <w:noProof/>
                <w:lang w:eastAsia="zh-CN"/>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EF09D" w:rsidR="001E41F3" w:rsidRDefault="00CB7FC7" w:rsidP="00CC7FF9">
            <w:pPr>
              <w:pStyle w:val="CRCoverPage"/>
              <w:spacing w:after="0"/>
              <w:ind w:left="100"/>
              <w:rPr>
                <w:noProof/>
                <w:lang w:eastAsia="zh-CN"/>
              </w:rPr>
            </w:pPr>
            <w:r w:rsidRPr="00CB7FC7">
              <w:rPr>
                <w:noProof/>
              </w:rPr>
              <w:t>NR_pos_enh-</w:t>
            </w:r>
            <w:r w:rsidR="00CC7FF9">
              <w:rPr>
                <w:rFonts w:hint="eastAsia"/>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CAC304" w:rsidR="001E41F3" w:rsidRDefault="00662001" w:rsidP="001B65A4">
            <w:pPr>
              <w:pStyle w:val="CRCoverPage"/>
              <w:spacing w:after="0"/>
              <w:ind w:left="100"/>
              <w:rPr>
                <w:noProof/>
                <w:lang w:eastAsia="zh-CN"/>
              </w:rPr>
            </w:pPr>
            <w:r>
              <w:rPr>
                <w:rFonts w:hint="eastAsia"/>
                <w:lang w:eastAsia="zh-CN"/>
              </w:rPr>
              <w:t>202</w:t>
            </w:r>
            <w:r w:rsidR="00881983">
              <w:rPr>
                <w:rFonts w:hint="eastAsia"/>
                <w:lang w:eastAsia="zh-CN"/>
              </w:rPr>
              <w:t>2</w:t>
            </w:r>
            <w:r>
              <w:rPr>
                <w:rFonts w:hint="eastAsia"/>
                <w:lang w:eastAsia="zh-CN"/>
              </w:rPr>
              <w:t>-</w:t>
            </w:r>
            <w:r w:rsidR="00881983">
              <w:rPr>
                <w:rFonts w:hint="eastAsia"/>
                <w:lang w:eastAsia="zh-CN"/>
              </w:rPr>
              <w:t>0</w:t>
            </w:r>
            <w:r w:rsidR="00582323">
              <w:rPr>
                <w:rFonts w:hint="eastAsia"/>
                <w:lang w:eastAsia="zh-CN"/>
              </w:rPr>
              <w:t>8</w:t>
            </w:r>
            <w:r>
              <w:rPr>
                <w:rFonts w:hint="eastAsia"/>
                <w:lang w:eastAsia="zh-CN"/>
              </w:rPr>
              <w:t>-</w:t>
            </w:r>
            <w:r w:rsidR="00582323">
              <w:rPr>
                <w:rFonts w:hint="eastAsia"/>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781489" w:rsidR="001E41F3" w:rsidRDefault="00493B72"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F61998" w:rsidR="001E41F3" w:rsidRDefault="00662001" w:rsidP="001033DF">
            <w:pPr>
              <w:pStyle w:val="CRCoverPage"/>
              <w:spacing w:after="0"/>
              <w:ind w:left="100"/>
              <w:rPr>
                <w:noProof/>
                <w:lang w:eastAsia="zh-CN"/>
              </w:rPr>
            </w:pPr>
            <w:r>
              <w:rPr>
                <w:rFonts w:hint="eastAsia"/>
                <w:lang w:eastAsia="zh-CN"/>
              </w:rPr>
              <w:t>Rel-1</w:t>
            </w:r>
            <w:r w:rsidR="001033DF">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5CBE55" w:rsidR="003B3D28" w:rsidRDefault="00A418B4" w:rsidP="00A418B4">
            <w:pPr>
              <w:pStyle w:val="CRCoverPage"/>
              <w:numPr>
                <w:ilvl w:val="0"/>
                <w:numId w:val="23"/>
              </w:numPr>
              <w:spacing w:after="0"/>
              <w:rPr>
                <w:noProof/>
                <w:lang w:eastAsia="zh-CN"/>
              </w:rPr>
            </w:pPr>
            <w:r>
              <w:rPr>
                <w:rFonts w:hint="eastAsia"/>
                <w:noProof/>
                <w:lang w:eastAsia="zh-CN"/>
              </w:rPr>
              <w:t>RSTD measurement</w:t>
            </w:r>
            <w:r w:rsidR="00994643">
              <w:rPr>
                <w:rFonts w:hint="eastAsia"/>
                <w:noProof/>
                <w:lang w:eastAsia="zh-CN"/>
              </w:rPr>
              <w:t xml:space="preserve"> </w:t>
            </w:r>
            <w:r w:rsidR="00B71780">
              <w:rPr>
                <w:rFonts w:hint="eastAsia"/>
                <w:noProof/>
                <w:lang w:eastAsia="zh-CN"/>
              </w:rPr>
              <w:t xml:space="preserve">accuracy </w:t>
            </w:r>
            <w:r w:rsidR="003B3D28">
              <w:rPr>
                <w:rFonts w:hint="eastAsia"/>
                <w:noProof/>
                <w:lang w:eastAsia="zh-CN"/>
              </w:rPr>
              <w:t>requirements</w:t>
            </w:r>
            <w:r w:rsidR="00D33369">
              <w:rPr>
                <w:rFonts w:hint="eastAsia"/>
                <w:noProof/>
                <w:lang w:eastAsia="zh-CN"/>
              </w:rPr>
              <w:t xml:space="preserve"> </w:t>
            </w:r>
            <w:r>
              <w:rPr>
                <w:rFonts w:hint="eastAsia"/>
                <w:noProof/>
                <w:lang w:eastAsia="zh-CN"/>
              </w:rPr>
              <w:t>with Rx TEG</w:t>
            </w:r>
            <w:r w:rsidR="00994643">
              <w:rPr>
                <w:rFonts w:hint="eastAsia"/>
                <w:noProof/>
                <w:lang w:eastAsia="zh-CN"/>
              </w:rPr>
              <w:t xml:space="preserve"> are</w:t>
            </w:r>
            <w:r w:rsidR="005A4AF2">
              <w:rPr>
                <w:rFonts w:hint="eastAsia"/>
                <w:noProof/>
                <w:lang w:eastAsia="zh-CN"/>
              </w:rPr>
              <w:t xml:space="preserve"> defined in </w:t>
            </w:r>
            <w:r w:rsidR="007D68FD">
              <w:rPr>
                <w:rFonts w:hint="eastAsia"/>
                <w:noProof/>
                <w:lang w:eastAsia="zh-CN"/>
              </w:rPr>
              <w:t>R17 ePOS WI</w:t>
            </w:r>
            <w:r w:rsidR="00994643">
              <w:rPr>
                <w:rFonts w:hint="eastAsia"/>
                <w:noProof/>
                <w:lang w:eastAsia="zh-CN"/>
              </w:rPr>
              <w:t xml:space="preserve"> and the corresponding test case needs to be defined</w:t>
            </w:r>
            <w:r w:rsidR="007D68FD">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540DC5E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1783F0" w:rsidR="0008420A" w:rsidRDefault="007D68FD" w:rsidP="00C77E47">
            <w:pPr>
              <w:pStyle w:val="CRCoverPage"/>
              <w:numPr>
                <w:ilvl w:val="0"/>
                <w:numId w:val="24"/>
              </w:numPr>
              <w:spacing w:after="0"/>
              <w:rPr>
                <w:noProof/>
                <w:lang w:eastAsia="zh-CN"/>
              </w:rPr>
            </w:pPr>
            <w:r>
              <w:rPr>
                <w:noProof/>
                <w:lang w:eastAsia="zh-CN"/>
              </w:rPr>
              <w:t>I</w:t>
            </w:r>
            <w:r>
              <w:rPr>
                <w:rFonts w:hint="eastAsia"/>
                <w:noProof/>
                <w:lang w:eastAsia="zh-CN"/>
              </w:rPr>
              <w:t>ntroduce</w:t>
            </w:r>
            <w:r w:rsidR="00655D9C">
              <w:t xml:space="preserve"> </w:t>
            </w:r>
            <w:r w:rsidR="00655D9C">
              <w:rPr>
                <w:rFonts w:hint="eastAsia"/>
                <w:noProof/>
                <w:lang w:eastAsia="zh-CN"/>
              </w:rPr>
              <w:t>t</w:t>
            </w:r>
            <w:r w:rsidR="00655D9C" w:rsidRPr="00655D9C">
              <w:rPr>
                <w:noProof/>
                <w:lang w:eastAsia="zh-CN"/>
              </w:rPr>
              <w:t>est set 4-2</w:t>
            </w:r>
            <w:r w:rsidR="00C77E47">
              <w:rPr>
                <w:rFonts w:hint="eastAsia"/>
                <w:noProof/>
                <w:lang w:eastAsia="zh-CN"/>
              </w:rPr>
              <w:t>8</w:t>
            </w:r>
            <w:r w:rsidR="00655D9C">
              <w:rPr>
                <w:rFonts w:hint="eastAsia"/>
                <w:noProof/>
                <w:lang w:eastAsia="zh-CN"/>
              </w:rPr>
              <w:t>,</w:t>
            </w:r>
            <w:r>
              <w:rPr>
                <w:rFonts w:hint="eastAsia"/>
                <w:noProof/>
                <w:lang w:eastAsia="zh-CN"/>
              </w:rPr>
              <w:t xml:space="preserve"> </w:t>
            </w:r>
            <w:r w:rsidR="00A77359">
              <w:rPr>
                <w:rFonts w:hint="eastAsia"/>
                <w:noProof/>
                <w:lang w:eastAsia="zh-CN"/>
              </w:rPr>
              <w:t>RSTD measurement accuracy test case with Rx TEG</w:t>
            </w:r>
            <w:r>
              <w:rPr>
                <w:rFonts w:hint="eastAsia"/>
                <w:noProof/>
                <w:lang w:eastAsia="zh-CN"/>
              </w:rPr>
              <w:t xml:space="preserve"> </w:t>
            </w:r>
            <w:r w:rsidR="002B62FA">
              <w:rPr>
                <w:rFonts w:hint="eastAsia"/>
                <w:noProof/>
                <w:lang w:eastAsia="zh-CN"/>
              </w:rPr>
              <w:t>in FR</w:t>
            </w:r>
            <w:r w:rsidR="00C77E47">
              <w:rPr>
                <w:rFonts w:hint="eastAsia"/>
                <w:noProof/>
                <w:lang w:eastAsia="zh-CN"/>
              </w:rPr>
              <w:t>2</w:t>
            </w:r>
            <w:r w:rsidR="002B62FA">
              <w:rPr>
                <w:rFonts w:hint="eastAsia"/>
                <w:noProof/>
                <w:lang w:eastAsia="zh-CN"/>
              </w:rPr>
              <w:t xml:space="preserve"> </w:t>
            </w:r>
            <w:r>
              <w:rPr>
                <w:rFonts w:hint="eastAsia"/>
                <w:noProof/>
                <w:lang w:eastAsia="zh-CN"/>
              </w:rPr>
              <w:t>in TS 38.133</w:t>
            </w:r>
            <w:r w:rsidR="00FD0337">
              <w:rPr>
                <w:rFonts w:hint="eastAsia"/>
                <w:noProof/>
                <w:lang w:eastAsia="zh-CN"/>
              </w:rPr>
              <w:t>.</w:t>
            </w:r>
            <w:r w:rsidR="009C7127">
              <w:rPr>
                <w:rFonts w:hint="eastAsia"/>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BE874E" w:rsidR="001E41F3" w:rsidRDefault="000E17E9" w:rsidP="00C77E47">
            <w:pPr>
              <w:pStyle w:val="CRCoverPage"/>
              <w:spacing w:after="0"/>
              <w:ind w:left="100"/>
              <w:rPr>
                <w:noProof/>
                <w:lang w:eastAsia="zh-CN"/>
              </w:rPr>
            </w:pPr>
            <w:bookmarkStart w:id="2" w:name="OLE_LINK13"/>
            <w:bookmarkStart w:id="3" w:name="OLE_LINK14"/>
            <w:r>
              <w:rPr>
                <w:rFonts w:hint="eastAsia"/>
                <w:noProof/>
                <w:lang w:eastAsia="zh-CN"/>
              </w:rPr>
              <w:t>RSTD measurement accuracy test case with Rx TEG in FR</w:t>
            </w:r>
            <w:r w:rsidR="00C77E47">
              <w:rPr>
                <w:rFonts w:hint="eastAsia"/>
                <w:noProof/>
                <w:lang w:eastAsia="zh-CN"/>
              </w:rPr>
              <w:t>2</w:t>
            </w:r>
            <w:r w:rsidR="00055CC2">
              <w:rPr>
                <w:rFonts w:hint="eastAsia"/>
                <w:noProof/>
                <w:lang w:eastAsia="zh-CN"/>
              </w:rPr>
              <w:t xml:space="preserve"> </w:t>
            </w:r>
            <w:r w:rsidR="00FC0BEA">
              <w:rPr>
                <w:rFonts w:hint="eastAsia"/>
                <w:noProof/>
                <w:lang w:eastAsia="zh-CN"/>
              </w:rPr>
              <w:t>is</w:t>
            </w:r>
            <w:r w:rsidR="00741F3B">
              <w:rPr>
                <w:rFonts w:hint="eastAsia"/>
                <w:noProof/>
                <w:lang w:eastAsia="zh-CN"/>
              </w:rPr>
              <w:t xml:space="preserve"> </w:t>
            </w:r>
            <w:r w:rsidR="00681DCE">
              <w:rPr>
                <w:rFonts w:hint="eastAsia"/>
                <w:noProof/>
                <w:lang w:eastAsia="zh-CN"/>
              </w:rPr>
              <w:t>missing</w:t>
            </w:r>
            <w:r w:rsidR="004C7504">
              <w:rPr>
                <w:rFonts w:hint="eastAsia"/>
                <w:noProof/>
                <w:lang w:eastAsia="zh-CN"/>
              </w:rPr>
              <w:t xml:space="preserve">. </w:t>
            </w:r>
            <w:bookmarkEnd w:id="2"/>
            <w:bookmarkEnd w:id="3"/>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D5872E" w:rsidR="001E41F3" w:rsidRDefault="0096232E" w:rsidP="006C3FFC">
            <w:pPr>
              <w:pStyle w:val="CRCoverPage"/>
              <w:spacing w:after="0"/>
              <w:ind w:left="100"/>
              <w:rPr>
                <w:noProof/>
                <w:lang w:eastAsia="zh-CN"/>
              </w:rPr>
            </w:pPr>
            <w:r>
              <w:rPr>
                <w:noProof/>
                <w:lang w:eastAsia="zh-CN"/>
              </w:rPr>
              <w:t>N</w:t>
            </w:r>
            <w:r>
              <w:rPr>
                <w:rFonts w:hint="eastAsia"/>
                <w:noProof/>
                <w:lang w:eastAsia="zh-CN"/>
              </w:rPr>
              <w:t xml:space="preserve">ew </w:t>
            </w:r>
            <w:r w:rsidR="005334CE" w:rsidRPr="005334CE">
              <w:rPr>
                <w:noProof/>
                <w:lang w:eastAsia="zh-CN"/>
              </w:rPr>
              <w:t>A.7.7.10.X2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966CF" w:rsidR="001E41F3" w:rsidRDefault="00DD062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C9C480" w:rsidR="001E41F3" w:rsidRDefault="00DD062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845044" w:rsidR="001E41F3" w:rsidRDefault="00DD062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2A6684D0" w14:textId="3EE0B55A" w:rsidR="004F08AD" w:rsidRDefault="00104692" w:rsidP="000F07D6">
      <w:pPr>
        <w:pStyle w:val="1"/>
        <w:rPr>
          <w:noProof/>
          <w:color w:val="FF0000"/>
          <w:lang w:eastAsia="zh-CN"/>
        </w:rPr>
      </w:pPr>
      <w:bookmarkStart w:id="4" w:name="OLE_LINK21"/>
      <w:bookmarkStart w:id="5" w:name="OLE_LINK22"/>
      <w:r w:rsidRPr="00E85D82">
        <w:rPr>
          <w:rFonts w:hint="eastAsia"/>
          <w:noProof/>
          <w:color w:val="FF0000"/>
          <w:lang w:eastAsia="zh-CN"/>
        </w:rPr>
        <w:lastRenderedPageBreak/>
        <w:t>&lt;Start of Change</w:t>
      </w:r>
      <w:r w:rsidRPr="00E85D82">
        <w:rPr>
          <w:noProof/>
          <w:color w:val="FF0000"/>
          <w:lang w:eastAsia="zh-CN"/>
        </w:rPr>
        <w:t xml:space="preserve"> 1</w:t>
      </w:r>
      <w:r w:rsidRPr="00E85D82">
        <w:rPr>
          <w:rFonts w:hint="eastAsia"/>
          <w:noProof/>
          <w:color w:val="FF0000"/>
          <w:lang w:eastAsia="zh-CN"/>
        </w:rPr>
        <w:t>&gt;</w:t>
      </w:r>
    </w:p>
    <w:p w14:paraId="211C1CC5" w14:textId="23BE85AC" w:rsidR="00356262" w:rsidRPr="002D0968" w:rsidRDefault="00356262" w:rsidP="00356262">
      <w:pPr>
        <w:pStyle w:val="40"/>
        <w:rPr>
          <w:ins w:id="6" w:author="CATT" w:date="2022-08-08T09:50:00Z"/>
          <w:snapToGrid w:val="0"/>
          <w:lang w:eastAsia="zh-CN"/>
        </w:rPr>
      </w:pPr>
      <w:ins w:id="7" w:author="CATT" w:date="2022-08-08T09:50:00Z">
        <w:r>
          <w:rPr>
            <w:snapToGrid w:val="0"/>
          </w:rPr>
          <w:t>A.</w:t>
        </w:r>
      </w:ins>
      <w:ins w:id="8" w:author="CATT" w:date="2022-08-08T09:51:00Z">
        <w:r w:rsidR="00E42A7C">
          <w:rPr>
            <w:snapToGrid w:val="0"/>
          </w:rPr>
          <w:t>7.7.10.X2</w:t>
        </w:r>
      </w:ins>
      <w:ins w:id="9" w:author="CATT" w:date="2022-08-08T09:50:00Z">
        <w:r w:rsidRPr="002D0968">
          <w:rPr>
            <w:snapToGrid w:val="0"/>
          </w:rPr>
          <w:tab/>
          <w:t xml:space="preserve">RSTD measurement accuracy test case </w:t>
        </w:r>
      </w:ins>
      <w:ins w:id="10" w:author="CATT" w:date="2022-08-08T09:52:00Z">
        <w:r w:rsidR="00E42A7C">
          <w:rPr>
            <w:rFonts w:hint="eastAsia"/>
            <w:snapToGrid w:val="0"/>
            <w:lang w:eastAsia="zh-CN"/>
          </w:rPr>
          <w:t>with Rx TEG</w:t>
        </w:r>
      </w:ins>
    </w:p>
    <w:p w14:paraId="4E888184" w14:textId="47A4ACAC" w:rsidR="00356262" w:rsidRPr="002D0968" w:rsidRDefault="00356262" w:rsidP="00356262">
      <w:pPr>
        <w:pStyle w:val="5"/>
        <w:rPr>
          <w:ins w:id="11" w:author="CATT" w:date="2022-08-08T09:50:00Z"/>
        </w:rPr>
      </w:pPr>
      <w:ins w:id="12" w:author="CATT" w:date="2022-08-08T09:50:00Z">
        <w:r>
          <w:t>A.</w:t>
        </w:r>
      </w:ins>
      <w:ins w:id="13" w:author="CATT" w:date="2022-08-08T09:51:00Z">
        <w:r w:rsidR="00E42A7C">
          <w:t>7.7.10.X2</w:t>
        </w:r>
      </w:ins>
      <w:ins w:id="14" w:author="CATT" w:date="2022-08-08T09:50:00Z">
        <w:r w:rsidRPr="002D0968">
          <w:t>.1</w:t>
        </w:r>
        <w:r w:rsidRPr="002D0968">
          <w:tab/>
          <w:t>Test purpose and Environment</w:t>
        </w:r>
      </w:ins>
    </w:p>
    <w:p w14:paraId="65DD7786" w14:textId="289B12BD" w:rsidR="00356262" w:rsidRPr="002D0968" w:rsidRDefault="00356262" w:rsidP="00356262">
      <w:pPr>
        <w:rPr>
          <w:ins w:id="15" w:author="CATT" w:date="2022-08-08T09:50:00Z"/>
        </w:rPr>
      </w:pPr>
      <w:ins w:id="16" w:author="CATT" w:date="2022-08-08T09:50:00Z">
        <w:r w:rsidRPr="002D0968">
          <w:t xml:space="preserve">The purpose of the test is to verify that the RSTD measurement </w:t>
        </w:r>
      </w:ins>
      <w:ins w:id="17" w:author="CATT" w:date="2022-08-08T09:52:00Z">
        <w:r w:rsidR="00E712AB" w:rsidRPr="00DE0204">
          <w:rPr>
            <w:highlight w:val="yellow"/>
            <w:lang w:eastAsia="zh-CN"/>
            <w:rPrChange w:id="18" w:author="CATT" w:date="2022-08-05T18:52:00Z">
              <w:rPr>
                <w:lang w:eastAsia="zh-CN"/>
              </w:rPr>
            </w:rPrChange>
          </w:rPr>
          <w:t>when the measurements of reference cell and neighbor cell are within the same Rx TEG</w:t>
        </w:r>
        <w:r w:rsidR="00E712AB" w:rsidRPr="002D0968">
          <w:t xml:space="preserve"> </w:t>
        </w:r>
      </w:ins>
      <w:ins w:id="19" w:author="CATT" w:date="2022-08-08T09:50:00Z">
        <w:r w:rsidRPr="002D0968">
          <w:t>meets the accuracy requirements specified in clause 10.1.23.2 in an environment with AWGN propagation conditions.</w:t>
        </w:r>
      </w:ins>
    </w:p>
    <w:p w14:paraId="7C3F2FF6" w14:textId="14A0D08A" w:rsidR="00356262" w:rsidRPr="002D0968" w:rsidRDefault="00356262" w:rsidP="00356262">
      <w:pPr>
        <w:rPr>
          <w:ins w:id="20" w:author="CATT" w:date="2022-08-08T09:50:00Z"/>
        </w:rPr>
      </w:pPr>
      <w:ins w:id="21" w:author="CATT" w:date="2022-08-08T09:50:00Z">
        <w:r w:rsidRPr="002D0968">
          <w:rPr>
            <w:rFonts w:hint="eastAsia"/>
            <w:lang w:eastAsia="zh-CN"/>
          </w:rPr>
          <w:t>T</w:t>
        </w:r>
        <w:r w:rsidRPr="002D0968">
          <w:rPr>
            <w:lang w:eastAsia="zh-CN"/>
          </w:rPr>
          <w:t xml:space="preserve">he supported test configurations are specified in </w:t>
        </w:r>
        <w:r w:rsidRPr="002D0968">
          <w:t xml:space="preserve">Table </w:t>
        </w:r>
        <w:r>
          <w:t>A.</w:t>
        </w:r>
      </w:ins>
      <w:ins w:id="22" w:author="CATT" w:date="2022-08-08T09:51:00Z">
        <w:r w:rsidR="00E42A7C">
          <w:t>7.7.10.X2</w:t>
        </w:r>
      </w:ins>
      <w:ins w:id="23" w:author="CATT" w:date="2022-08-08T09:50:00Z">
        <w:r w:rsidRPr="002D0968">
          <w:t>.1-1.</w:t>
        </w:r>
      </w:ins>
    </w:p>
    <w:p w14:paraId="1F1FD9DE" w14:textId="3C011F77" w:rsidR="00356262" w:rsidRPr="002D0968" w:rsidRDefault="00356262" w:rsidP="00356262">
      <w:pPr>
        <w:pStyle w:val="TH"/>
        <w:rPr>
          <w:ins w:id="24" w:author="CATT" w:date="2022-08-08T09:50:00Z"/>
        </w:rPr>
      </w:pPr>
      <w:ins w:id="25" w:author="CATT" w:date="2022-08-08T09:50:00Z">
        <w:r w:rsidRPr="002D0968">
          <w:t xml:space="preserve">Table </w:t>
        </w:r>
        <w:r>
          <w:t>A.</w:t>
        </w:r>
      </w:ins>
      <w:ins w:id="26" w:author="CATT" w:date="2022-08-08T09:51:00Z">
        <w:r w:rsidR="00E42A7C">
          <w:t>7.7.10.X2</w:t>
        </w:r>
      </w:ins>
      <w:ins w:id="27" w:author="CATT" w:date="2022-08-08T09:50:00Z">
        <w:r w:rsidRPr="002D0968">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356262" w:rsidRPr="002D0968" w14:paraId="1EC21104" w14:textId="77777777" w:rsidTr="00D912A9">
        <w:trPr>
          <w:ins w:id="28" w:author="CATT" w:date="2022-08-08T09:50:00Z"/>
        </w:trPr>
        <w:tc>
          <w:tcPr>
            <w:tcW w:w="2376" w:type="dxa"/>
            <w:shd w:val="clear" w:color="auto" w:fill="auto"/>
          </w:tcPr>
          <w:p w14:paraId="23F5E9E6" w14:textId="77777777" w:rsidR="00356262" w:rsidRPr="002D0968" w:rsidRDefault="00356262" w:rsidP="00D912A9">
            <w:pPr>
              <w:pStyle w:val="TAH"/>
              <w:rPr>
                <w:ins w:id="29" w:author="CATT" w:date="2022-08-08T09:50:00Z"/>
              </w:rPr>
            </w:pPr>
            <w:ins w:id="30" w:author="CATT" w:date="2022-08-08T09:50:00Z">
              <w:r w:rsidRPr="002D0968">
                <w:t>Configuration</w:t>
              </w:r>
            </w:ins>
          </w:p>
        </w:tc>
        <w:tc>
          <w:tcPr>
            <w:tcW w:w="7481" w:type="dxa"/>
            <w:shd w:val="clear" w:color="auto" w:fill="auto"/>
          </w:tcPr>
          <w:p w14:paraId="2C1AE4A3" w14:textId="77777777" w:rsidR="00356262" w:rsidRPr="002D0968" w:rsidRDefault="00356262" w:rsidP="00D912A9">
            <w:pPr>
              <w:pStyle w:val="TAH"/>
              <w:rPr>
                <w:ins w:id="31" w:author="CATT" w:date="2022-08-08T09:50:00Z"/>
              </w:rPr>
            </w:pPr>
            <w:ins w:id="32" w:author="CATT" w:date="2022-08-08T09:50:00Z">
              <w:r w:rsidRPr="002D0968">
                <w:t>Description</w:t>
              </w:r>
            </w:ins>
          </w:p>
        </w:tc>
      </w:tr>
      <w:tr w:rsidR="00356262" w:rsidRPr="002D0968" w14:paraId="4FB2B7B4" w14:textId="77777777" w:rsidTr="00D912A9">
        <w:trPr>
          <w:ins w:id="33" w:author="CATT" w:date="2022-08-08T09:50:00Z"/>
        </w:trPr>
        <w:tc>
          <w:tcPr>
            <w:tcW w:w="2376" w:type="dxa"/>
            <w:shd w:val="clear" w:color="auto" w:fill="auto"/>
          </w:tcPr>
          <w:p w14:paraId="16138B17" w14:textId="77777777" w:rsidR="00356262" w:rsidRPr="002D0968" w:rsidRDefault="00356262" w:rsidP="00D912A9">
            <w:pPr>
              <w:pStyle w:val="TAL"/>
              <w:rPr>
                <w:ins w:id="34" w:author="CATT" w:date="2022-08-08T09:50:00Z"/>
              </w:rPr>
            </w:pPr>
            <w:ins w:id="35" w:author="CATT" w:date="2022-08-08T09:50:00Z">
              <w:r w:rsidRPr="002D0968">
                <w:t>1</w:t>
              </w:r>
            </w:ins>
          </w:p>
        </w:tc>
        <w:tc>
          <w:tcPr>
            <w:tcW w:w="7481" w:type="dxa"/>
            <w:shd w:val="clear" w:color="auto" w:fill="auto"/>
          </w:tcPr>
          <w:p w14:paraId="06CBB385" w14:textId="77777777" w:rsidR="00356262" w:rsidRPr="002D0968" w:rsidRDefault="00356262" w:rsidP="00D912A9">
            <w:pPr>
              <w:pStyle w:val="TAL"/>
              <w:rPr>
                <w:ins w:id="36" w:author="CATT" w:date="2022-08-08T09:50:00Z"/>
              </w:rPr>
            </w:pPr>
            <w:ins w:id="37" w:author="CATT" w:date="2022-08-08T09:50:00Z">
              <w:r w:rsidRPr="002D0968">
                <w:t xml:space="preserve">120 kHz SSB SCS, </w:t>
              </w:r>
              <w:r w:rsidRPr="002B4D79">
                <w:t xml:space="preserve">100 MHz bandwidth, </w:t>
              </w:r>
              <w:r w:rsidRPr="002D0968">
                <w:t>TDD duplex mode</w:t>
              </w:r>
            </w:ins>
          </w:p>
        </w:tc>
      </w:tr>
    </w:tbl>
    <w:p w14:paraId="163E4BAF" w14:textId="77777777" w:rsidR="00356262" w:rsidRPr="002D0968" w:rsidRDefault="00356262" w:rsidP="00356262">
      <w:pPr>
        <w:rPr>
          <w:ins w:id="38" w:author="CATT" w:date="2022-08-08T09:50:00Z"/>
        </w:rPr>
      </w:pPr>
    </w:p>
    <w:p w14:paraId="30F7C861" w14:textId="4E83791F" w:rsidR="00614B68" w:rsidRDefault="00356262" w:rsidP="00614B68">
      <w:pPr>
        <w:rPr>
          <w:ins w:id="39" w:author="CATT" w:date="2022-08-09T23:54:00Z"/>
          <w:lang w:eastAsia="zh-CN"/>
        </w:rPr>
      </w:pPr>
      <w:ins w:id="40" w:author="CATT" w:date="2022-08-08T09:50:00Z">
        <w:r w:rsidRPr="002D0968">
          <w:t>In the test there are two synchronous cells: Cell 1 and Cell 2. Cell 1 is the reference as well as the PC</w:t>
        </w:r>
        <w:r w:rsidR="00614B68">
          <w:t>ell. Cell 2 is a neighbour cell</w:t>
        </w:r>
        <w:r w:rsidRPr="002D0968">
          <w:t xml:space="preserve">. Both cells are on the same NR RF channel in FR2. </w:t>
        </w:r>
        <w:r w:rsidRPr="00C17222">
          <w:rPr>
            <w:rFonts w:cs="Arial"/>
          </w:rPr>
          <w:t xml:space="preserve">GP#24 is configured if UE supports </w:t>
        </w:r>
        <w:r>
          <w:rPr>
            <w:rFonts w:cs="Arial" w:hint="eastAsia"/>
            <w:lang w:eastAsia="zh-CN"/>
          </w:rPr>
          <w:t>GP</w:t>
        </w:r>
        <w:r w:rsidRPr="00C17222">
          <w:rPr>
            <w:rFonts w:cs="Arial"/>
          </w:rPr>
          <w:t>#24, otherwise</w:t>
        </w:r>
        <w:r>
          <w:rPr>
            <w:rFonts w:cs="Arial" w:hint="eastAsia"/>
            <w:lang w:eastAsia="zh-CN"/>
          </w:rPr>
          <w:t>,</w:t>
        </w:r>
        <w:r w:rsidRPr="00C17222">
          <w:rPr>
            <w:rFonts w:cs="Arial"/>
          </w:rPr>
          <w:t xml:space="preserve"> </w:t>
        </w:r>
        <w:r w:rsidRPr="002D0968">
          <w:t>GP#13 is configured for the test.</w:t>
        </w:r>
        <w:r w:rsidRPr="002B4D79">
          <w:t xml:space="preserve"> The </w:t>
        </w:r>
        <w:r w:rsidRPr="002B4D79">
          <w:rPr>
            <w:i/>
          </w:rPr>
          <w:t>NR-TDOA-Provide</w:t>
        </w:r>
        <w:r w:rsidRPr="002B4D79">
          <w:rPr>
            <w:i/>
            <w:noProof/>
          </w:rPr>
          <w:t>AssistanceData</w:t>
        </w:r>
        <w:r w:rsidRPr="002B4D79">
          <w:t xml:space="preserve"> and </w:t>
        </w:r>
        <w:r w:rsidRPr="002B4D79">
          <w:rPr>
            <w:i/>
          </w:rPr>
          <w:t>NR-TDOA-Request</w:t>
        </w:r>
        <w:r w:rsidRPr="002B4D79">
          <w:rPr>
            <w:i/>
            <w:noProof/>
          </w:rPr>
          <w:t>LocationInformation</w:t>
        </w:r>
        <w:r w:rsidRPr="002B4D79">
          <w:t xml:space="preserve"> message as defined in TS 37.355 shall be provided to the UE before the start of the test. </w:t>
        </w:r>
      </w:ins>
    </w:p>
    <w:p w14:paraId="18C787F1" w14:textId="424E0F94" w:rsidR="00FF76CA" w:rsidRPr="00FF76CA" w:rsidRDefault="00FF76CA" w:rsidP="00614B68">
      <w:pPr>
        <w:rPr>
          <w:ins w:id="41" w:author="CATT" w:date="2022-08-08T11:09:00Z"/>
          <w:lang w:eastAsia="zh-CN"/>
        </w:rPr>
      </w:pPr>
      <w:ins w:id="42" w:author="CATT" w:date="2022-08-09T23:54:00Z">
        <w:r w:rsidRPr="005B7E82">
          <w:rPr>
            <w:highlight w:val="yellow"/>
            <w:lang w:eastAsia="zh-CN"/>
            <w:rPrChange w:id="43" w:author="CATT" w:date="2022-08-10T00:02:00Z">
              <w:rPr>
                <w:lang w:eastAsia="zh-CN"/>
              </w:rPr>
            </w:rPrChange>
          </w:rPr>
          <w:t xml:space="preserve">The UE is </w:t>
        </w:r>
      </w:ins>
      <w:ins w:id="44" w:author="CATT" w:date="2022-08-09T23:55:00Z">
        <w:r w:rsidRPr="005B7E82">
          <w:rPr>
            <w:highlight w:val="yellow"/>
            <w:lang w:eastAsia="zh-CN"/>
            <w:rPrChange w:id="45" w:author="CATT" w:date="2022-08-10T00:02:00Z">
              <w:rPr>
                <w:lang w:eastAsia="zh-CN"/>
              </w:rPr>
            </w:rPrChange>
          </w:rPr>
          <w:t xml:space="preserve">requested to provide the Rx TEG </w:t>
        </w:r>
      </w:ins>
      <w:ins w:id="46" w:author="CATT" w:date="2022-08-09T23:57:00Z">
        <w:r w:rsidR="001E63EE" w:rsidRPr="005B7E82">
          <w:rPr>
            <w:highlight w:val="yellow"/>
            <w:lang w:eastAsia="zh-CN"/>
            <w:rPrChange w:id="47" w:author="CATT" w:date="2022-08-10T00:02:00Z">
              <w:rPr>
                <w:lang w:eastAsia="zh-CN"/>
              </w:rPr>
            </w:rPrChange>
          </w:rPr>
          <w:t>in</w:t>
        </w:r>
      </w:ins>
      <w:ins w:id="48" w:author="CATT" w:date="2022-08-09T23:55:00Z">
        <w:r w:rsidRPr="005B7E82">
          <w:rPr>
            <w:highlight w:val="yellow"/>
            <w:lang w:eastAsia="zh-CN"/>
            <w:rPrChange w:id="49" w:author="CATT" w:date="2022-08-10T00:02:00Z">
              <w:rPr>
                <w:lang w:eastAsia="zh-CN"/>
              </w:rPr>
            </w:rPrChange>
          </w:rPr>
          <w:t xml:space="preserve"> the test via </w:t>
        </w:r>
      </w:ins>
      <w:ins w:id="50" w:author="CATT" w:date="2022-08-09T23:56:00Z">
        <w:r w:rsidRPr="005B7E82">
          <w:rPr>
            <w:i/>
            <w:snapToGrid w:val="0"/>
            <w:highlight w:val="yellow"/>
            <w:rPrChange w:id="51" w:author="CATT" w:date="2022-08-10T00:02:00Z">
              <w:rPr>
                <w:snapToGrid w:val="0"/>
              </w:rPr>
            </w:rPrChange>
          </w:rPr>
          <w:t>nr-UE-RxTEG-Request-r17</w:t>
        </w:r>
        <w:r w:rsidRPr="005B7E82">
          <w:rPr>
            <w:snapToGrid w:val="0"/>
            <w:highlight w:val="yellow"/>
            <w:lang w:eastAsia="zh-CN"/>
            <w:rPrChange w:id="52" w:author="CATT" w:date="2022-08-10T00:02:00Z">
              <w:rPr>
                <w:snapToGrid w:val="0"/>
                <w:lang w:eastAsia="zh-CN"/>
              </w:rPr>
            </w:rPrChange>
          </w:rPr>
          <w:t xml:space="preserve"> in </w:t>
        </w:r>
      </w:ins>
      <w:ins w:id="53" w:author="CATT" w:date="2022-08-09T23:57:00Z">
        <w:r w:rsidRPr="005B7E82">
          <w:rPr>
            <w:i/>
            <w:highlight w:val="yellow"/>
            <w:rPrChange w:id="54" w:author="CATT" w:date="2022-08-10T00:02:00Z">
              <w:rPr>
                <w:i/>
              </w:rPr>
            </w:rPrChange>
          </w:rPr>
          <w:t>NR-TDOA-Request</w:t>
        </w:r>
        <w:r w:rsidRPr="005B7E82">
          <w:rPr>
            <w:i/>
            <w:noProof/>
            <w:highlight w:val="yellow"/>
            <w:rPrChange w:id="55" w:author="CATT" w:date="2022-08-10T00:02:00Z">
              <w:rPr>
                <w:i/>
                <w:noProof/>
              </w:rPr>
            </w:rPrChange>
          </w:rPr>
          <w:t>LocationInformation</w:t>
        </w:r>
      </w:ins>
      <w:ins w:id="56" w:author="CATT" w:date="2022-08-09T23:56:00Z">
        <w:r w:rsidRPr="005B7E82">
          <w:rPr>
            <w:snapToGrid w:val="0"/>
            <w:highlight w:val="yellow"/>
            <w:lang w:eastAsia="zh-CN"/>
            <w:rPrChange w:id="57" w:author="CATT" w:date="2022-08-10T00:02:00Z">
              <w:rPr>
                <w:snapToGrid w:val="0"/>
                <w:lang w:eastAsia="zh-CN"/>
              </w:rPr>
            </w:rPrChange>
          </w:rPr>
          <w:t>.</w:t>
        </w:r>
        <w:r>
          <w:rPr>
            <w:rFonts w:hint="eastAsia"/>
            <w:snapToGrid w:val="0"/>
            <w:lang w:eastAsia="zh-CN"/>
          </w:rPr>
          <w:t xml:space="preserve"> </w:t>
        </w:r>
      </w:ins>
    </w:p>
    <w:p w14:paraId="77B7C833" w14:textId="2C93A6E9" w:rsidR="00AB7344" w:rsidRPr="00E74A56" w:rsidRDefault="00AB7344" w:rsidP="00614B68">
      <w:pPr>
        <w:rPr>
          <w:ins w:id="58" w:author="CATT" w:date="2022-08-08T09:54:00Z"/>
          <w:lang w:eastAsia="zh-CN"/>
        </w:rPr>
      </w:pPr>
      <w:ins w:id="59" w:author="CATT" w:date="2022-08-08T11:09:00Z">
        <w:r w:rsidRPr="005B7E82">
          <w:rPr>
            <w:highlight w:val="yellow"/>
          </w:rPr>
          <w:t xml:space="preserve">The test </w:t>
        </w:r>
        <w:r w:rsidR="00AE313D" w:rsidRPr="005B7E82">
          <w:rPr>
            <w:highlight w:val="yellow"/>
            <w:lang w:eastAsia="zh-CN"/>
          </w:rPr>
          <w:t xml:space="preserve">applies to the UE supporting </w:t>
        </w:r>
      </w:ins>
      <w:ins w:id="60" w:author="CATT" w:date="2022-08-08T11:15:00Z">
        <w:r w:rsidR="001A27CA" w:rsidRPr="005B7E82">
          <w:rPr>
            <w:i/>
            <w:highlight w:val="yellow"/>
            <w:lang w:eastAsia="zh-CN"/>
            <w:rPrChange w:id="61" w:author="CATT" w:date="2022-08-10T00:02:00Z">
              <w:rPr>
                <w:highlight w:val="yellow"/>
                <w:lang w:eastAsia="zh-CN"/>
              </w:rPr>
            </w:rPrChange>
          </w:rPr>
          <w:t>Rx</w:t>
        </w:r>
      </w:ins>
      <w:ins w:id="62" w:author="CATT" w:date="2022-08-10T00:00:00Z">
        <w:r w:rsidR="00AE313D" w:rsidRPr="005B7E82">
          <w:rPr>
            <w:i/>
            <w:highlight w:val="yellow"/>
            <w:lang w:eastAsia="zh-CN"/>
          </w:rPr>
          <w:t xml:space="preserve"> </w:t>
        </w:r>
      </w:ins>
      <w:ins w:id="63" w:author="CATT" w:date="2022-08-08T11:09:00Z">
        <w:r w:rsidRPr="005B7E82">
          <w:rPr>
            <w:i/>
            <w:highlight w:val="yellow"/>
            <w:lang w:eastAsia="zh-CN"/>
          </w:rPr>
          <w:t>TEG</w:t>
        </w:r>
        <w:r w:rsidRPr="005B7E82">
          <w:rPr>
            <w:highlight w:val="yellow"/>
            <w:lang w:eastAsia="zh-CN"/>
          </w:rPr>
          <w:t xml:space="preserve"> </w:t>
        </w:r>
      </w:ins>
      <w:ins w:id="64" w:author="CATT" w:date="2022-08-10T00:02:00Z">
        <w:r w:rsidR="005B7E82" w:rsidRPr="005B7E82">
          <w:rPr>
            <w:highlight w:val="yellow"/>
            <w:lang w:eastAsia="zh-CN"/>
            <w:rPrChange w:id="65" w:author="CATT" w:date="2022-08-10T00:02:00Z">
              <w:rPr>
                <w:lang w:eastAsia="zh-CN"/>
              </w:rPr>
            </w:rPrChange>
          </w:rPr>
          <w:t xml:space="preserve">defiend in </w:t>
        </w:r>
      </w:ins>
      <w:ins w:id="66" w:author="CATT" w:date="2022-08-10T00:01:00Z">
        <w:r w:rsidR="005B7E82" w:rsidRPr="005B7E82">
          <w:rPr>
            <w:i/>
            <w:highlight w:val="yellow"/>
            <w:rPrChange w:id="67" w:author="CATT" w:date="2022-08-10T00:02:00Z">
              <w:rPr/>
            </w:rPrChange>
          </w:rPr>
          <w:t>NR-UE-TEG-Capability</w:t>
        </w:r>
        <w:r w:rsidR="005B7E82" w:rsidRPr="005B7E82">
          <w:rPr>
            <w:highlight w:val="yellow"/>
            <w:lang w:eastAsia="zh-CN"/>
          </w:rPr>
          <w:t xml:space="preserve"> </w:t>
        </w:r>
      </w:ins>
      <w:ins w:id="68" w:author="CATT" w:date="2022-08-08T11:09:00Z">
        <w:r w:rsidRPr="005B7E82">
          <w:rPr>
            <w:highlight w:val="yellow"/>
            <w:lang w:eastAsia="zh-CN"/>
          </w:rPr>
          <w:t xml:space="preserve">and reporting the same </w:t>
        </w:r>
      </w:ins>
      <w:ins w:id="69" w:author="CATT" w:date="2022-08-08T11:17:00Z">
        <w:r w:rsidR="001A27CA" w:rsidRPr="005B7E82">
          <w:rPr>
            <w:highlight w:val="yellow"/>
            <w:lang w:eastAsia="zh-CN"/>
          </w:rPr>
          <w:t xml:space="preserve">Rx </w:t>
        </w:r>
      </w:ins>
      <w:ins w:id="70" w:author="CATT" w:date="2022-08-08T11:09:00Z">
        <w:r w:rsidRPr="005B7E82">
          <w:rPr>
            <w:highlight w:val="yellow"/>
            <w:lang w:eastAsia="zh-CN"/>
          </w:rPr>
          <w:t>TEG for the measurements of reference cell and neighbour cell.</w:t>
        </w:r>
        <w:r>
          <w:rPr>
            <w:rFonts w:hint="eastAsia"/>
            <w:lang w:eastAsia="zh-CN"/>
          </w:rPr>
          <w:t xml:space="preserve"> </w:t>
        </w:r>
      </w:ins>
    </w:p>
    <w:p w14:paraId="2C2C77EB" w14:textId="7513F16F" w:rsidR="00356262" w:rsidRPr="002D0968" w:rsidRDefault="00356262" w:rsidP="00356262">
      <w:pPr>
        <w:pStyle w:val="TH"/>
        <w:rPr>
          <w:ins w:id="71" w:author="CATT" w:date="2022-08-08T09:50:00Z"/>
          <w:sz w:val="18"/>
        </w:rPr>
      </w:pPr>
      <w:ins w:id="72" w:author="CATT" w:date="2022-08-08T09:50:00Z">
        <w:r w:rsidRPr="002D0968">
          <w:lastRenderedPageBreak/>
          <w:t xml:space="preserve">Table </w:t>
        </w:r>
        <w:r>
          <w:t>A.</w:t>
        </w:r>
      </w:ins>
      <w:ins w:id="73" w:author="CATT" w:date="2022-08-08T09:51:00Z">
        <w:r w:rsidR="00E42A7C">
          <w:t>7.7.10.X2</w:t>
        </w:r>
      </w:ins>
      <w:ins w:id="74" w:author="CATT" w:date="2022-08-08T09:50:00Z">
        <w:r w:rsidRPr="002D0968">
          <w:t>.1-2: RSTD accuracy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8"/>
        <w:gridCol w:w="701"/>
        <w:gridCol w:w="1530"/>
        <w:gridCol w:w="1348"/>
        <w:gridCol w:w="1530"/>
        <w:gridCol w:w="1348"/>
        <w:tblGridChange w:id="75">
          <w:tblGrid>
            <w:gridCol w:w="3398"/>
            <w:gridCol w:w="701"/>
            <w:gridCol w:w="1530"/>
            <w:gridCol w:w="1348"/>
            <w:gridCol w:w="1530"/>
            <w:gridCol w:w="1348"/>
          </w:tblGrid>
        </w:tblGridChange>
      </w:tblGrid>
      <w:tr w:rsidR="00356262" w:rsidRPr="002D0968" w14:paraId="063CAD3C" w14:textId="77777777" w:rsidTr="00D912A9">
        <w:trPr>
          <w:jc w:val="center"/>
          <w:ins w:id="76" w:author="CATT" w:date="2022-08-08T09:50:00Z"/>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410133EF" w14:textId="77777777" w:rsidR="00356262" w:rsidRPr="002D0968" w:rsidRDefault="00356262" w:rsidP="00D912A9">
            <w:pPr>
              <w:pStyle w:val="TAH"/>
              <w:rPr>
                <w:ins w:id="77" w:author="CATT" w:date="2022-08-08T09:50:00Z"/>
              </w:rPr>
            </w:pPr>
            <w:ins w:id="78" w:author="CATT" w:date="2022-08-08T09:50:00Z">
              <w:r w:rsidRPr="002D0968">
                <w:t>Parameter</w:t>
              </w:r>
            </w:ins>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66322F30" w14:textId="77777777" w:rsidR="00356262" w:rsidRPr="002D0968" w:rsidRDefault="00356262" w:rsidP="00D912A9">
            <w:pPr>
              <w:pStyle w:val="TAH"/>
              <w:rPr>
                <w:ins w:id="79" w:author="CATT" w:date="2022-08-08T09:50:00Z"/>
              </w:rPr>
            </w:pPr>
            <w:ins w:id="80" w:author="CATT" w:date="2022-08-08T09:50:00Z">
              <w:r w:rsidRPr="002D0968">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493CB3" w14:textId="77777777" w:rsidR="00356262" w:rsidRPr="002D0968" w:rsidRDefault="00356262" w:rsidP="00D912A9">
            <w:pPr>
              <w:pStyle w:val="TAH"/>
              <w:rPr>
                <w:ins w:id="81" w:author="CATT" w:date="2022-08-08T09:50:00Z"/>
              </w:rPr>
            </w:pPr>
            <w:ins w:id="82" w:author="CATT" w:date="2022-08-08T09:50:00Z">
              <w:r w:rsidRPr="002D0968">
                <w:t>T</w:t>
              </w:r>
              <w:r w:rsidRPr="002B4D79">
                <w:rPr>
                  <w:rFonts w:eastAsia="宋体"/>
                </w:rPr>
                <w:t xml:space="preserve">est </w:t>
              </w:r>
              <w:r w:rsidRPr="002D0968">
                <w:t>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AA66F5" w14:textId="77777777" w:rsidR="00356262" w:rsidRPr="002D0968" w:rsidRDefault="00356262" w:rsidP="00D912A9">
            <w:pPr>
              <w:pStyle w:val="TAH"/>
              <w:rPr>
                <w:ins w:id="83" w:author="CATT" w:date="2022-08-08T09:50:00Z"/>
              </w:rPr>
            </w:pPr>
            <w:ins w:id="84" w:author="CATT" w:date="2022-08-08T09:50:00Z">
              <w:r w:rsidRPr="002D0968">
                <w:t>T</w:t>
              </w:r>
              <w:r w:rsidRPr="002B4D79">
                <w:rPr>
                  <w:rFonts w:eastAsia="宋体"/>
                </w:rPr>
                <w:t xml:space="preserve">est </w:t>
              </w:r>
              <w:r w:rsidRPr="002D0968">
                <w:t>2</w:t>
              </w:r>
            </w:ins>
          </w:p>
        </w:tc>
      </w:tr>
      <w:tr w:rsidR="00356262" w:rsidRPr="002D0968" w14:paraId="61AF8E5C" w14:textId="77777777" w:rsidTr="00D912A9">
        <w:trPr>
          <w:jc w:val="center"/>
          <w:ins w:id="85" w:author="CATT" w:date="2022-08-08T09:50: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0CE7D4F" w14:textId="77777777" w:rsidR="00356262" w:rsidRPr="002D0968" w:rsidRDefault="00356262" w:rsidP="00D912A9">
            <w:pPr>
              <w:pStyle w:val="TAH"/>
              <w:rPr>
                <w:ins w:id="86" w:author="CATT" w:date="2022-08-08T09:50:00Z"/>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CAA2779" w14:textId="77777777" w:rsidR="00356262" w:rsidRPr="002D0968" w:rsidRDefault="00356262" w:rsidP="00D912A9">
            <w:pPr>
              <w:pStyle w:val="TAH"/>
              <w:rPr>
                <w:ins w:id="87" w:author="CATT" w:date="2022-08-08T09:50: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B93CC0" w14:textId="77777777" w:rsidR="00356262" w:rsidRPr="002D0968" w:rsidRDefault="00356262" w:rsidP="00D912A9">
            <w:pPr>
              <w:pStyle w:val="TAH"/>
              <w:rPr>
                <w:ins w:id="88" w:author="CATT" w:date="2022-08-08T09:50:00Z"/>
              </w:rPr>
            </w:pPr>
            <w:ins w:id="89" w:author="CATT" w:date="2022-08-08T09:50:00Z">
              <w:r w:rsidRPr="002D0968">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5C6BE4" w14:textId="77777777" w:rsidR="00356262" w:rsidRPr="002D0968" w:rsidRDefault="00356262" w:rsidP="00D912A9">
            <w:pPr>
              <w:pStyle w:val="TAH"/>
              <w:rPr>
                <w:ins w:id="90" w:author="CATT" w:date="2022-08-08T09:50:00Z"/>
              </w:rPr>
            </w:pPr>
            <w:ins w:id="91" w:author="CATT" w:date="2022-08-08T09:50:00Z">
              <w:r w:rsidRPr="002D0968">
                <w:t>Cell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A3D103" w14:textId="77777777" w:rsidR="00356262" w:rsidRPr="002D0968" w:rsidRDefault="00356262" w:rsidP="00D912A9">
            <w:pPr>
              <w:pStyle w:val="TAH"/>
              <w:rPr>
                <w:ins w:id="92" w:author="CATT" w:date="2022-08-08T09:50:00Z"/>
              </w:rPr>
            </w:pPr>
            <w:ins w:id="93" w:author="CATT" w:date="2022-08-08T09:50:00Z">
              <w:r w:rsidRPr="002D0968">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9628FE" w14:textId="77777777" w:rsidR="00356262" w:rsidRPr="002D0968" w:rsidRDefault="00356262" w:rsidP="00D912A9">
            <w:pPr>
              <w:pStyle w:val="TAH"/>
              <w:rPr>
                <w:ins w:id="94" w:author="CATT" w:date="2022-08-08T09:50:00Z"/>
              </w:rPr>
            </w:pPr>
            <w:ins w:id="95" w:author="CATT" w:date="2022-08-08T09:50:00Z">
              <w:r w:rsidRPr="002D0968">
                <w:t>Cell 2</w:t>
              </w:r>
            </w:ins>
          </w:p>
        </w:tc>
      </w:tr>
      <w:tr w:rsidR="00356262" w:rsidRPr="002D0968" w14:paraId="2FE46D95" w14:textId="77777777" w:rsidTr="00D912A9">
        <w:trPr>
          <w:jc w:val="center"/>
          <w:ins w:id="96" w:author="CATT" w:date="2022-08-08T09:50:00Z"/>
        </w:trPr>
        <w:tc>
          <w:tcPr>
            <w:tcW w:w="0" w:type="auto"/>
            <w:tcBorders>
              <w:top w:val="single" w:sz="4" w:space="0" w:color="auto"/>
              <w:left w:val="single" w:sz="4" w:space="0" w:color="auto"/>
              <w:bottom w:val="single" w:sz="4" w:space="0" w:color="auto"/>
              <w:right w:val="single" w:sz="4" w:space="0" w:color="auto"/>
            </w:tcBorders>
            <w:hideMark/>
          </w:tcPr>
          <w:p w14:paraId="26F54374" w14:textId="77777777" w:rsidR="00356262" w:rsidRPr="002D0968" w:rsidRDefault="00356262" w:rsidP="00D912A9">
            <w:pPr>
              <w:pStyle w:val="TAL"/>
              <w:rPr>
                <w:ins w:id="97" w:author="CATT" w:date="2022-08-08T09:50:00Z"/>
              </w:rPr>
            </w:pPr>
            <w:ins w:id="98" w:author="CATT" w:date="2022-08-08T09:50:00Z">
              <w:r w:rsidRPr="002D0968">
                <w:t>PRS ARFCN</w:t>
              </w:r>
            </w:ins>
          </w:p>
        </w:tc>
        <w:tc>
          <w:tcPr>
            <w:tcW w:w="0" w:type="auto"/>
            <w:tcBorders>
              <w:top w:val="single" w:sz="4" w:space="0" w:color="auto"/>
              <w:left w:val="single" w:sz="4" w:space="0" w:color="auto"/>
              <w:bottom w:val="single" w:sz="4" w:space="0" w:color="auto"/>
              <w:right w:val="single" w:sz="4" w:space="0" w:color="auto"/>
            </w:tcBorders>
          </w:tcPr>
          <w:p w14:paraId="2A297F6D" w14:textId="77777777" w:rsidR="00356262" w:rsidRPr="002D0968" w:rsidRDefault="00356262" w:rsidP="00D912A9">
            <w:pPr>
              <w:pStyle w:val="TAC"/>
              <w:rPr>
                <w:ins w:id="99" w:author="CATT" w:date="2022-08-08T09:5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50A3A9D" w14:textId="77777777" w:rsidR="00356262" w:rsidRPr="002D0968" w:rsidRDefault="00356262" w:rsidP="00D912A9">
            <w:pPr>
              <w:pStyle w:val="TAC"/>
              <w:rPr>
                <w:ins w:id="100" w:author="CATT" w:date="2022-08-08T09:50:00Z"/>
              </w:rPr>
            </w:pPr>
            <w:ins w:id="101" w:author="CATT" w:date="2022-08-08T09:50:00Z">
              <w:r w:rsidRPr="002D0968">
                <w:t>freq1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4774D7C" w14:textId="77777777" w:rsidR="00356262" w:rsidRPr="002D0968" w:rsidRDefault="00356262" w:rsidP="00D912A9">
            <w:pPr>
              <w:pStyle w:val="TAC"/>
              <w:rPr>
                <w:ins w:id="102" w:author="CATT" w:date="2022-08-08T09:50:00Z"/>
              </w:rPr>
            </w:pPr>
            <w:ins w:id="103" w:author="CATT" w:date="2022-08-08T09:50:00Z">
              <w:r w:rsidRPr="002D0968">
                <w:t>freq1</w:t>
              </w:r>
            </w:ins>
          </w:p>
        </w:tc>
      </w:tr>
      <w:tr w:rsidR="00356262" w:rsidRPr="002D0968" w14:paraId="2DC0B31F" w14:textId="77777777" w:rsidTr="00D912A9">
        <w:trPr>
          <w:jc w:val="center"/>
          <w:ins w:id="104" w:author="CATT" w:date="2022-08-08T09:50:00Z"/>
        </w:trPr>
        <w:tc>
          <w:tcPr>
            <w:tcW w:w="0" w:type="auto"/>
            <w:tcBorders>
              <w:top w:val="single" w:sz="4" w:space="0" w:color="auto"/>
              <w:left w:val="single" w:sz="4" w:space="0" w:color="auto"/>
              <w:bottom w:val="single" w:sz="4" w:space="0" w:color="auto"/>
              <w:right w:val="single" w:sz="4" w:space="0" w:color="auto"/>
            </w:tcBorders>
            <w:hideMark/>
          </w:tcPr>
          <w:p w14:paraId="694CB74E" w14:textId="77777777" w:rsidR="00356262" w:rsidRPr="002D0968" w:rsidRDefault="00356262" w:rsidP="00D912A9">
            <w:pPr>
              <w:pStyle w:val="TAL"/>
              <w:rPr>
                <w:ins w:id="105" w:author="CATT" w:date="2022-08-08T09:50:00Z"/>
              </w:rPr>
            </w:pPr>
            <w:ins w:id="106" w:author="CATT" w:date="2022-08-08T09:50:00Z">
              <w:r w:rsidRPr="002D0968">
                <w:t>Duplex mode</w:t>
              </w:r>
            </w:ins>
          </w:p>
        </w:tc>
        <w:tc>
          <w:tcPr>
            <w:tcW w:w="0" w:type="auto"/>
            <w:tcBorders>
              <w:top w:val="single" w:sz="4" w:space="0" w:color="auto"/>
              <w:left w:val="single" w:sz="4" w:space="0" w:color="auto"/>
              <w:bottom w:val="single" w:sz="4" w:space="0" w:color="auto"/>
              <w:right w:val="single" w:sz="4" w:space="0" w:color="auto"/>
            </w:tcBorders>
          </w:tcPr>
          <w:p w14:paraId="3F2124CC" w14:textId="77777777" w:rsidR="00356262" w:rsidRPr="002D0968" w:rsidRDefault="00356262" w:rsidP="00D912A9">
            <w:pPr>
              <w:pStyle w:val="TAC"/>
              <w:rPr>
                <w:ins w:id="107" w:author="CATT" w:date="2022-08-08T09:5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58D6A71" w14:textId="77777777" w:rsidR="00356262" w:rsidRPr="002D0968" w:rsidRDefault="00356262" w:rsidP="00D912A9">
            <w:pPr>
              <w:pStyle w:val="TAC"/>
              <w:rPr>
                <w:ins w:id="108" w:author="CATT" w:date="2022-08-08T09:50:00Z"/>
              </w:rPr>
            </w:pPr>
            <w:ins w:id="109" w:author="CATT" w:date="2022-08-08T09:50:00Z">
              <w:r w:rsidRPr="002D0968">
                <w:t>TDD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D396411" w14:textId="77777777" w:rsidR="00356262" w:rsidRPr="002D0968" w:rsidRDefault="00356262" w:rsidP="00D912A9">
            <w:pPr>
              <w:pStyle w:val="TAC"/>
              <w:rPr>
                <w:ins w:id="110" w:author="CATT" w:date="2022-08-08T09:50:00Z"/>
              </w:rPr>
            </w:pPr>
            <w:ins w:id="111" w:author="CATT" w:date="2022-08-08T09:50:00Z">
              <w:r w:rsidRPr="002D0968">
                <w:t>TDD</w:t>
              </w:r>
            </w:ins>
          </w:p>
        </w:tc>
      </w:tr>
      <w:tr w:rsidR="00356262" w:rsidRPr="002D0968" w14:paraId="2F5B0F51" w14:textId="77777777" w:rsidTr="00D912A9">
        <w:trPr>
          <w:jc w:val="center"/>
          <w:ins w:id="112" w:author="CATT" w:date="2022-08-08T09:50:00Z"/>
        </w:trPr>
        <w:tc>
          <w:tcPr>
            <w:tcW w:w="0" w:type="auto"/>
            <w:tcBorders>
              <w:top w:val="single" w:sz="4" w:space="0" w:color="auto"/>
              <w:left w:val="single" w:sz="4" w:space="0" w:color="auto"/>
              <w:bottom w:val="single" w:sz="4" w:space="0" w:color="auto"/>
              <w:right w:val="single" w:sz="4" w:space="0" w:color="auto"/>
            </w:tcBorders>
            <w:hideMark/>
          </w:tcPr>
          <w:p w14:paraId="54A48906" w14:textId="77777777" w:rsidR="00356262" w:rsidRPr="002D0968" w:rsidRDefault="00356262" w:rsidP="00D912A9">
            <w:pPr>
              <w:pStyle w:val="TAL"/>
              <w:rPr>
                <w:ins w:id="113" w:author="CATT" w:date="2022-08-08T09:50:00Z"/>
              </w:rPr>
            </w:pPr>
            <w:ins w:id="114" w:author="CATT" w:date="2022-08-08T09:50:00Z">
              <w:r w:rsidRPr="002D0968">
                <w:rPr>
                  <w:rFonts w:eastAsia="Malgun Gothic"/>
                  <w:szCs w:val="18"/>
                </w:rPr>
                <w:t>TDD configuration</w:t>
              </w:r>
            </w:ins>
          </w:p>
        </w:tc>
        <w:tc>
          <w:tcPr>
            <w:tcW w:w="0" w:type="auto"/>
            <w:tcBorders>
              <w:top w:val="single" w:sz="4" w:space="0" w:color="auto"/>
              <w:left w:val="single" w:sz="4" w:space="0" w:color="auto"/>
              <w:bottom w:val="single" w:sz="4" w:space="0" w:color="auto"/>
              <w:right w:val="single" w:sz="4" w:space="0" w:color="auto"/>
            </w:tcBorders>
          </w:tcPr>
          <w:p w14:paraId="47298013" w14:textId="77777777" w:rsidR="00356262" w:rsidRPr="002D0968" w:rsidRDefault="00356262" w:rsidP="00D912A9">
            <w:pPr>
              <w:pStyle w:val="TAC"/>
              <w:rPr>
                <w:ins w:id="115" w:author="CATT" w:date="2022-08-08T09:5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E232B07" w14:textId="77777777" w:rsidR="00356262" w:rsidRPr="002D0968" w:rsidRDefault="00356262" w:rsidP="00D912A9">
            <w:pPr>
              <w:pStyle w:val="TAC"/>
              <w:rPr>
                <w:ins w:id="116" w:author="CATT" w:date="2022-08-08T09:50:00Z"/>
              </w:rPr>
            </w:pPr>
            <w:ins w:id="117" w:author="CATT" w:date="2022-08-08T09:50:00Z">
              <w:r w:rsidRPr="002D0968">
                <w:rPr>
                  <w:lang w:eastAsia="ja-JP"/>
                </w:rPr>
                <w:t>TDDConf.3.1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6366204" w14:textId="77777777" w:rsidR="00356262" w:rsidRPr="002D0968" w:rsidRDefault="00356262" w:rsidP="00D912A9">
            <w:pPr>
              <w:pStyle w:val="TAC"/>
              <w:rPr>
                <w:ins w:id="118" w:author="CATT" w:date="2022-08-08T09:50:00Z"/>
              </w:rPr>
            </w:pPr>
            <w:ins w:id="119" w:author="CATT" w:date="2022-08-08T09:50:00Z">
              <w:r w:rsidRPr="002D0968">
                <w:rPr>
                  <w:lang w:eastAsia="ja-JP"/>
                </w:rPr>
                <w:t>TDDConf.3.1</w:t>
              </w:r>
            </w:ins>
          </w:p>
        </w:tc>
      </w:tr>
      <w:tr w:rsidR="00356262" w:rsidRPr="002D0968" w14:paraId="492D65E9" w14:textId="77777777" w:rsidTr="00D912A9">
        <w:trPr>
          <w:jc w:val="center"/>
          <w:ins w:id="120" w:author="CATT" w:date="2022-08-08T09:50:00Z"/>
        </w:trPr>
        <w:tc>
          <w:tcPr>
            <w:tcW w:w="0" w:type="auto"/>
            <w:tcBorders>
              <w:top w:val="single" w:sz="4" w:space="0" w:color="auto"/>
              <w:left w:val="single" w:sz="4" w:space="0" w:color="auto"/>
              <w:bottom w:val="single" w:sz="4" w:space="0" w:color="auto"/>
              <w:right w:val="single" w:sz="4" w:space="0" w:color="auto"/>
            </w:tcBorders>
            <w:hideMark/>
          </w:tcPr>
          <w:p w14:paraId="5367646D" w14:textId="77777777" w:rsidR="00356262" w:rsidRPr="002D0968" w:rsidRDefault="00356262" w:rsidP="00D912A9">
            <w:pPr>
              <w:pStyle w:val="TAL"/>
              <w:rPr>
                <w:ins w:id="121" w:author="CATT" w:date="2022-08-08T09:50:00Z"/>
              </w:rPr>
            </w:pPr>
            <w:ins w:id="122" w:author="CATT" w:date="2022-08-08T09:50:00Z">
              <w:r w:rsidRPr="002D0968">
                <w:rPr>
                  <w:rFonts w:eastAsia="Malgun Gothic"/>
                  <w:szCs w:val="18"/>
                </w:rPr>
                <w:t>BW</w:t>
              </w:r>
              <w:r w:rsidRPr="002D0968">
                <w:rPr>
                  <w:rFonts w:eastAsia="Malgun Gothic"/>
                  <w:szCs w:val="18"/>
                  <w:vertAlign w:val="subscript"/>
                </w:rPr>
                <w:t>channel</w:t>
              </w:r>
            </w:ins>
          </w:p>
        </w:tc>
        <w:tc>
          <w:tcPr>
            <w:tcW w:w="0" w:type="auto"/>
            <w:tcBorders>
              <w:top w:val="single" w:sz="4" w:space="0" w:color="auto"/>
              <w:left w:val="single" w:sz="4" w:space="0" w:color="auto"/>
              <w:bottom w:val="single" w:sz="4" w:space="0" w:color="auto"/>
              <w:right w:val="single" w:sz="4" w:space="0" w:color="auto"/>
            </w:tcBorders>
            <w:hideMark/>
          </w:tcPr>
          <w:p w14:paraId="408486CF" w14:textId="77777777" w:rsidR="00356262" w:rsidRPr="002D0968" w:rsidRDefault="00356262" w:rsidP="00D912A9">
            <w:pPr>
              <w:pStyle w:val="TAC"/>
              <w:rPr>
                <w:ins w:id="123" w:author="CATT" w:date="2022-08-08T09:50:00Z"/>
              </w:rPr>
            </w:pPr>
            <w:ins w:id="124" w:author="CATT" w:date="2022-08-08T09:50:00Z">
              <w:r w:rsidRPr="002D0968">
                <w:rPr>
                  <w:rFonts w:eastAsia="Malgun Gothic"/>
                  <w:szCs w:val="18"/>
                </w:rPr>
                <w:t>MHz</w:t>
              </w:r>
            </w:ins>
          </w:p>
        </w:tc>
        <w:tc>
          <w:tcPr>
            <w:tcW w:w="0" w:type="auto"/>
            <w:gridSpan w:val="2"/>
            <w:tcBorders>
              <w:top w:val="single" w:sz="4" w:space="0" w:color="auto"/>
              <w:left w:val="single" w:sz="4" w:space="0" w:color="auto"/>
              <w:bottom w:val="single" w:sz="4" w:space="0" w:color="auto"/>
              <w:right w:val="single" w:sz="4" w:space="0" w:color="auto"/>
            </w:tcBorders>
          </w:tcPr>
          <w:p w14:paraId="37348B8A" w14:textId="77777777" w:rsidR="00356262" w:rsidRPr="002D0968" w:rsidRDefault="00356262" w:rsidP="00D912A9">
            <w:pPr>
              <w:pStyle w:val="TAC"/>
              <w:rPr>
                <w:ins w:id="125" w:author="CATT" w:date="2022-08-08T09:50:00Z"/>
                <w:lang w:eastAsia="zh-CN"/>
              </w:rPr>
            </w:pPr>
            <w:ins w:id="126" w:author="CATT" w:date="2022-08-08T09:50:00Z">
              <w:r w:rsidRPr="002D0968">
                <w:rPr>
                  <w:lang w:eastAsia="zh-CN"/>
                </w:rPr>
                <w:t>100: N</w:t>
              </w:r>
              <w:r w:rsidRPr="002D0968">
                <w:rPr>
                  <w:vertAlign w:val="subscript"/>
                  <w:lang w:eastAsia="zh-CN"/>
                </w:rPr>
                <w:t>RB,c</w:t>
              </w:r>
              <w:r w:rsidRPr="002D0968">
                <w:rPr>
                  <w:lang w:eastAsia="zh-CN"/>
                </w:rPr>
                <w:t xml:space="preserve"> = 66</w:t>
              </w:r>
            </w:ins>
          </w:p>
        </w:tc>
        <w:tc>
          <w:tcPr>
            <w:tcW w:w="0" w:type="auto"/>
            <w:gridSpan w:val="2"/>
            <w:tcBorders>
              <w:top w:val="single" w:sz="4" w:space="0" w:color="auto"/>
              <w:left w:val="single" w:sz="4" w:space="0" w:color="auto"/>
              <w:bottom w:val="single" w:sz="4" w:space="0" w:color="auto"/>
              <w:right w:val="single" w:sz="4" w:space="0" w:color="auto"/>
            </w:tcBorders>
          </w:tcPr>
          <w:p w14:paraId="75DA0CE3" w14:textId="77777777" w:rsidR="00356262" w:rsidRPr="002D0968" w:rsidRDefault="00356262" w:rsidP="00D912A9">
            <w:pPr>
              <w:pStyle w:val="TAC"/>
              <w:rPr>
                <w:ins w:id="127" w:author="CATT" w:date="2022-08-08T09:50:00Z"/>
                <w:lang w:eastAsia="zh-CN"/>
              </w:rPr>
            </w:pPr>
            <w:ins w:id="128" w:author="CATT" w:date="2022-08-08T09:50:00Z">
              <w:r w:rsidRPr="002D0968">
                <w:rPr>
                  <w:lang w:eastAsia="zh-CN"/>
                </w:rPr>
                <w:t>100: N</w:t>
              </w:r>
              <w:r w:rsidRPr="002D0968">
                <w:rPr>
                  <w:vertAlign w:val="subscript"/>
                  <w:lang w:eastAsia="zh-CN"/>
                </w:rPr>
                <w:t>RB,c</w:t>
              </w:r>
              <w:r w:rsidRPr="002D0968">
                <w:rPr>
                  <w:lang w:eastAsia="zh-CN"/>
                </w:rPr>
                <w:t xml:space="preserve"> = 66</w:t>
              </w:r>
            </w:ins>
          </w:p>
        </w:tc>
      </w:tr>
      <w:tr w:rsidR="00356262" w:rsidRPr="002D0968" w14:paraId="155BE935" w14:textId="77777777" w:rsidTr="00D912A9">
        <w:trPr>
          <w:jc w:val="center"/>
          <w:ins w:id="129" w:author="CATT" w:date="2022-08-08T09:50:00Z"/>
        </w:trPr>
        <w:tc>
          <w:tcPr>
            <w:tcW w:w="0" w:type="auto"/>
            <w:tcBorders>
              <w:top w:val="single" w:sz="4" w:space="0" w:color="auto"/>
              <w:left w:val="single" w:sz="4" w:space="0" w:color="auto"/>
              <w:bottom w:val="single" w:sz="4" w:space="0" w:color="auto"/>
              <w:right w:val="single" w:sz="4" w:space="0" w:color="auto"/>
            </w:tcBorders>
          </w:tcPr>
          <w:p w14:paraId="6DAB88D0" w14:textId="77777777" w:rsidR="00356262" w:rsidRPr="002D0968" w:rsidRDefault="00356262" w:rsidP="00D912A9">
            <w:pPr>
              <w:pStyle w:val="TAL"/>
              <w:rPr>
                <w:ins w:id="130" w:author="CATT" w:date="2022-08-08T09:50:00Z"/>
                <w:szCs w:val="18"/>
              </w:rPr>
            </w:pPr>
            <w:ins w:id="131" w:author="CATT" w:date="2022-08-08T09:50:00Z">
              <w:r w:rsidRPr="002D0968">
                <w:rPr>
                  <w:szCs w:val="18"/>
                </w:rPr>
                <w:t>Downlink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68AC865A" w14:textId="77777777" w:rsidR="00356262" w:rsidRPr="002D0968" w:rsidRDefault="00356262" w:rsidP="00D912A9">
            <w:pPr>
              <w:pStyle w:val="TAC"/>
              <w:rPr>
                <w:ins w:id="132" w:author="CATT" w:date="2022-08-08T09:50:00Z"/>
                <w:szCs w:val="18"/>
              </w:rPr>
            </w:pPr>
          </w:p>
        </w:tc>
        <w:tc>
          <w:tcPr>
            <w:tcW w:w="0" w:type="auto"/>
            <w:tcBorders>
              <w:top w:val="single" w:sz="4" w:space="0" w:color="auto"/>
              <w:left w:val="single" w:sz="4" w:space="0" w:color="auto"/>
              <w:bottom w:val="single" w:sz="4" w:space="0" w:color="auto"/>
              <w:right w:val="single" w:sz="4" w:space="0" w:color="auto"/>
            </w:tcBorders>
          </w:tcPr>
          <w:p w14:paraId="3DAB0F06" w14:textId="77777777" w:rsidR="00356262" w:rsidRPr="002D0968" w:rsidRDefault="00356262" w:rsidP="00D912A9">
            <w:pPr>
              <w:pStyle w:val="TAC"/>
              <w:rPr>
                <w:ins w:id="133" w:author="CATT" w:date="2022-08-08T09:50:00Z"/>
                <w:szCs w:val="18"/>
              </w:rPr>
            </w:pPr>
            <w:ins w:id="134" w:author="CATT" w:date="2022-08-08T09:50:00Z">
              <w:r w:rsidRPr="002D0968">
                <w:rPr>
                  <w:szCs w:val="18"/>
                </w:rPr>
                <w:t>DLBWP.0.1</w:t>
              </w:r>
            </w:ins>
          </w:p>
        </w:tc>
        <w:tc>
          <w:tcPr>
            <w:tcW w:w="0" w:type="auto"/>
            <w:tcBorders>
              <w:top w:val="single" w:sz="4" w:space="0" w:color="auto"/>
              <w:left w:val="single" w:sz="4" w:space="0" w:color="auto"/>
              <w:bottom w:val="single" w:sz="4" w:space="0" w:color="auto"/>
              <w:right w:val="single" w:sz="4" w:space="0" w:color="auto"/>
            </w:tcBorders>
          </w:tcPr>
          <w:p w14:paraId="666C3B55" w14:textId="77777777" w:rsidR="00356262" w:rsidRPr="002D0968" w:rsidRDefault="00356262" w:rsidP="00D912A9">
            <w:pPr>
              <w:pStyle w:val="TAC"/>
              <w:rPr>
                <w:ins w:id="135" w:author="CATT" w:date="2022-08-08T09:50:00Z"/>
                <w:szCs w:val="18"/>
              </w:rPr>
            </w:pPr>
            <w:ins w:id="136" w:author="CATT" w:date="2022-08-08T09:50:00Z">
              <w:r w:rsidRPr="002D0968">
                <w:rPr>
                  <w:szCs w:val="18"/>
                </w:rPr>
                <w:t>-</w:t>
              </w:r>
            </w:ins>
          </w:p>
        </w:tc>
        <w:tc>
          <w:tcPr>
            <w:tcW w:w="0" w:type="auto"/>
            <w:tcBorders>
              <w:top w:val="single" w:sz="4" w:space="0" w:color="auto"/>
              <w:left w:val="single" w:sz="4" w:space="0" w:color="auto"/>
              <w:bottom w:val="single" w:sz="4" w:space="0" w:color="auto"/>
              <w:right w:val="single" w:sz="4" w:space="0" w:color="auto"/>
            </w:tcBorders>
          </w:tcPr>
          <w:p w14:paraId="612D2A22" w14:textId="77777777" w:rsidR="00356262" w:rsidRPr="002D0968" w:rsidRDefault="00356262" w:rsidP="00D912A9">
            <w:pPr>
              <w:pStyle w:val="TAC"/>
              <w:rPr>
                <w:ins w:id="137" w:author="CATT" w:date="2022-08-08T09:50:00Z"/>
                <w:szCs w:val="18"/>
              </w:rPr>
            </w:pPr>
            <w:ins w:id="138" w:author="CATT" w:date="2022-08-08T09:50:00Z">
              <w:r w:rsidRPr="002D0968">
                <w:rPr>
                  <w:szCs w:val="18"/>
                </w:rPr>
                <w:t>DLBWP.0.1</w:t>
              </w:r>
            </w:ins>
          </w:p>
        </w:tc>
        <w:tc>
          <w:tcPr>
            <w:tcW w:w="0" w:type="auto"/>
            <w:tcBorders>
              <w:top w:val="single" w:sz="4" w:space="0" w:color="auto"/>
              <w:left w:val="single" w:sz="4" w:space="0" w:color="auto"/>
              <w:bottom w:val="single" w:sz="4" w:space="0" w:color="auto"/>
              <w:right w:val="single" w:sz="4" w:space="0" w:color="auto"/>
            </w:tcBorders>
          </w:tcPr>
          <w:p w14:paraId="1CB636AA" w14:textId="77777777" w:rsidR="00356262" w:rsidRPr="002D0968" w:rsidRDefault="00356262" w:rsidP="00D912A9">
            <w:pPr>
              <w:pStyle w:val="TAC"/>
              <w:rPr>
                <w:ins w:id="139" w:author="CATT" w:date="2022-08-08T09:50:00Z"/>
                <w:szCs w:val="18"/>
              </w:rPr>
            </w:pPr>
            <w:ins w:id="140" w:author="CATT" w:date="2022-08-08T09:50:00Z">
              <w:r w:rsidRPr="002D0968">
                <w:rPr>
                  <w:szCs w:val="18"/>
                </w:rPr>
                <w:t>-</w:t>
              </w:r>
            </w:ins>
          </w:p>
        </w:tc>
      </w:tr>
      <w:tr w:rsidR="00356262" w:rsidRPr="002D0968" w14:paraId="502EB660" w14:textId="77777777" w:rsidTr="00D912A9">
        <w:trPr>
          <w:jc w:val="center"/>
          <w:ins w:id="141" w:author="CATT" w:date="2022-08-08T09:50:00Z"/>
        </w:trPr>
        <w:tc>
          <w:tcPr>
            <w:tcW w:w="0" w:type="auto"/>
            <w:tcBorders>
              <w:top w:val="single" w:sz="4" w:space="0" w:color="auto"/>
              <w:left w:val="single" w:sz="4" w:space="0" w:color="auto"/>
              <w:bottom w:val="single" w:sz="4" w:space="0" w:color="auto"/>
              <w:right w:val="single" w:sz="4" w:space="0" w:color="auto"/>
            </w:tcBorders>
          </w:tcPr>
          <w:p w14:paraId="020E5ABE" w14:textId="77777777" w:rsidR="00356262" w:rsidRPr="002D0968" w:rsidRDefault="00356262" w:rsidP="00D912A9">
            <w:pPr>
              <w:pStyle w:val="TAL"/>
              <w:rPr>
                <w:ins w:id="142" w:author="CATT" w:date="2022-08-08T09:50:00Z"/>
                <w:szCs w:val="18"/>
              </w:rPr>
            </w:pPr>
            <w:ins w:id="143" w:author="CATT" w:date="2022-08-08T09:50:00Z">
              <w:r w:rsidRPr="002D0968">
                <w:rPr>
                  <w:szCs w:val="18"/>
                </w:rPr>
                <w:t>Downlink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7BBBDF3F" w14:textId="77777777" w:rsidR="00356262" w:rsidRPr="002D0968" w:rsidRDefault="00356262" w:rsidP="00D912A9">
            <w:pPr>
              <w:pStyle w:val="TAC"/>
              <w:rPr>
                <w:ins w:id="144" w:author="CATT" w:date="2022-08-08T09:50:00Z"/>
                <w:szCs w:val="18"/>
              </w:rPr>
            </w:pPr>
          </w:p>
        </w:tc>
        <w:tc>
          <w:tcPr>
            <w:tcW w:w="0" w:type="auto"/>
            <w:tcBorders>
              <w:top w:val="single" w:sz="4" w:space="0" w:color="auto"/>
              <w:left w:val="single" w:sz="4" w:space="0" w:color="auto"/>
              <w:bottom w:val="single" w:sz="4" w:space="0" w:color="auto"/>
              <w:right w:val="single" w:sz="4" w:space="0" w:color="auto"/>
            </w:tcBorders>
          </w:tcPr>
          <w:p w14:paraId="717064E1" w14:textId="77777777" w:rsidR="00356262" w:rsidRPr="002D0968" w:rsidRDefault="00356262" w:rsidP="00D912A9">
            <w:pPr>
              <w:pStyle w:val="TAC"/>
              <w:rPr>
                <w:ins w:id="145" w:author="CATT" w:date="2022-08-08T09:50:00Z"/>
                <w:szCs w:val="18"/>
              </w:rPr>
            </w:pPr>
            <w:ins w:id="146" w:author="CATT" w:date="2022-08-08T09:50:00Z">
              <w:r w:rsidRPr="002D0968">
                <w:rPr>
                  <w:szCs w:val="18"/>
                </w:rPr>
                <w:t>DLBWP.1.1</w:t>
              </w:r>
            </w:ins>
          </w:p>
        </w:tc>
        <w:tc>
          <w:tcPr>
            <w:tcW w:w="0" w:type="auto"/>
            <w:tcBorders>
              <w:top w:val="single" w:sz="4" w:space="0" w:color="auto"/>
              <w:left w:val="single" w:sz="4" w:space="0" w:color="auto"/>
              <w:bottom w:val="single" w:sz="4" w:space="0" w:color="auto"/>
              <w:right w:val="single" w:sz="4" w:space="0" w:color="auto"/>
            </w:tcBorders>
          </w:tcPr>
          <w:p w14:paraId="7FDAF934" w14:textId="77777777" w:rsidR="00356262" w:rsidRPr="002D0968" w:rsidRDefault="00356262" w:rsidP="00D912A9">
            <w:pPr>
              <w:pStyle w:val="TAC"/>
              <w:rPr>
                <w:ins w:id="147" w:author="CATT" w:date="2022-08-08T09:50:00Z"/>
                <w:szCs w:val="18"/>
              </w:rPr>
            </w:pPr>
            <w:ins w:id="148" w:author="CATT" w:date="2022-08-08T09:50:00Z">
              <w:r w:rsidRPr="002D0968">
                <w:rPr>
                  <w:szCs w:val="18"/>
                </w:rPr>
                <w:t>-</w:t>
              </w:r>
            </w:ins>
          </w:p>
        </w:tc>
        <w:tc>
          <w:tcPr>
            <w:tcW w:w="0" w:type="auto"/>
            <w:tcBorders>
              <w:top w:val="single" w:sz="4" w:space="0" w:color="auto"/>
              <w:left w:val="single" w:sz="4" w:space="0" w:color="auto"/>
              <w:bottom w:val="single" w:sz="4" w:space="0" w:color="auto"/>
              <w:right w:val="single" w:sz="4" w:space="0" w:color="auto"/>
            </w:tcBorders>
          </w:tcPr>
          <w:p w14:paraId="0E974EA2" w14:textId="77777777" w:rsidR="00356262" w:rsidRPr="002D0968" w:rsidRDefault="00356262" w:rsidP="00D912A9">
            <w:pPr>
              <w:pStyle w:val="TAC"/>
              <w:rPr>
                <w:ins w:id="149" w:author="CATT" w:date="2022-08-08T09:50:00Z"/>
                <w:szCs w:val="18"/>
              </w:rPr>
            </w:pPr>
            <w:ins w:id="150" w:author="CATT" w:date="2022-08-08T09:50:00Z">
              <w:r w:rsidRPr="002D0968">
                <w:rPr>
                  <w:szCs w:val="18"/>
                </w:rPr>
                <w:t>DLBWP.1.1</w:t>
              </w:r>
            </w:ins>
          </w:p>
        </w:tc>
        <w:tc>
          <w:tcPr>
            <w:tcW w:w="0" w:type="auto"/>
            <w:tcBorders>
              <w:top w:val="single" w:sz="4" w:space="0" w:color="auto"/>
              <w:left w:val="single" w:sz="4" w:space="0" w:color="auto"/>
              <w:bottom w:val="single" w:sz="4" w:space="0" w:color="auto"/>
              <w:right w:val="single" w:sz="4" w:space="0" w:color="auto"/>
            </w:tcBorders>
          </w:tcPr>
          <w:p w14:paraId="5DB05160" w14:textId="77777777" w:rsidR="00356262" w:rsidRPr="002D0968" w:rsidRDefault="00356262" w:rsidP="00D912A9">
            <w:pPr>
              <w:pStyle w:val="TAC"/>
              <w:rPr>
                <w:ins w:id="151" w:author="CATT" w:date="2022-08-08T09:50:00Z"/>
                <w:szCs w:val="18"/>
              </w:rPr>
            </w:pPr>
            <w:ins w:id="152" w:author="CATT" w:date="2022-08-08T09:50:00Z">
              <w:r w:rsidRPr="002D0968">
                <w:rPr>
                  <w:szCs w:val="18"/>
                </w:rPr>
                <w:t>-</w:t>
              </w:r>
            </w:ins>
          </w:p>
        </w:tc>
      </w:tr>
      <w:tr w:rsidR="00356262" w:rsidRPr="002D0968" w14:paraId="0BFF9A5F" w14:textId="77777777" w:rsidTr="00D912A9">
        <w:trPr>
          <w:jc w:val="center"/>
          <w:ins w:id="153" w:author="CATT" w:date="2022-08-08T09:50:00Z"/>
        </w:trPr>
        <w:tc>
          <w:tcPr>
            <w:tcW w:w="0" w:type="auto"/>
            <w:tcBorders>
              <w:top w:val="single" w:sz="4" w:space="0" w:color="auto"/>
              <w:left w:val="single" w:sz="4" w:space="0" w:color="auto"/>
              <w:bottom w:val="single" w:sz="4" w:space="0" w:color="auto"/>
              <w:right w:val="single" w:sz="4" w:space="0" w:color="auto"/>
            </w:tcBorders>
          </w:tcPr>
          <w:p w14:paraId="2B176D4C" w14:textId="77777777" w:rsidR="00356262" w:rsidRPr="002D0968" w:rsidRDefault="00356262" w:rsidP="00D912A9">
            <w:pPr>
              <w:pStyle w:val="TAL"/>
              <w:rPr>
                <w:ins w:id="154" w:author="CATT" w:date="2022-08-08T09:50:00Z"/>
                <w:szCs w:val="18"/>
              </w:rPr>
            </w:pPr>
            <w:ins w:id="155" w:author="CATT" w:date="2022-08-08T09:50:00Z">
              <w:r w:rsidRPr="002D0968">
                <w:rPr>
                  <w:szCs w:val="18"/>
                </w:rPr>
                <w:t>Uplink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3CC8D014" w14:textId="77777777" w:rsidR="00356262" w:rsidRPr="002D0968" w:rsidRDefault="00356262" w:rsidP="00D912A9">
            <w:pPr>
              <w:pStyle w:val="TAC"/>
              <w:rPr>
                <w:ins w:id="156" w:author="CATT" w:date="2022-08-08T09:50:00Z"/>
                <w:szCs w:val="18"/>
              </w:rPr>
            </w:pPr>
          </w:p>
        </w:tc>
        <w:tc>
          <w:tcPr>
            <w:tcW w:w="0" w:type="auto"/>
            <w:tcBorders>
              <w:top w:val="single" w:sz="4" w:space="0" w:color="auto"/>
              <w:left w:val="single" w:sz="4" w:space="0" w:color="auto"/>
              <w:bottom w:val="single" w:sz="4" w:space="0" w:color="auto"/>
              <w:right w:val="single" w:sz="4" w:space="0" w:color="auto"/>
            </w:tcBorders>
          </w:tcPr>
          <w:p w14:paraId="7EE37670" w14:textId="77777777" w:rsidR="00356262" w:rsidRPr="002D0968" w:rsidRDefault="00356262" w:rsidP="00D912A9">
            <w:pPr>
              <w:pStyle w:val="TAC"/>
              <w:rPr>
                <w:ins w:id="157" w:author="CATT" w:date="2022-08-08T09:50:00Z"/>
                <w:szCs w:val="18"/>
              </w:rPr>
            </w:pPr>
            <w:ins w:id="158" w:author="CATT" w:date="2022-08-08T09:50:00Z">
              <w:r w:rsidRPr="002D0968">
                <w:rPr>
                  <w:szCs w:val="18"/>
                </w:rPr>
                <w:t>ULBWP.0.1</w:t>
              </w:r>
            </w:ins>
          </w:p>
        </w:tc>
        <w:tc>
          <w:tcPr>
            <w:tcW w:w="0" w:type="auto"/>
            <w:tcBorders>
              <w:top w:val="single" w:sz="4" w:space="0" w:color="auto"/>
              <w:left w:val="single" w:sz="4" w:space="0" w:color="auto"/>
              <w:bottom w:val="single" w:sz="4" w:space="0" w:color="auto"/>
              <w:right w:val="single" w:sz="4" w:space="0" w:color="auto"/>
            </w:tcBorders>
          </w:tcPr>
          <w:p w14:paraId="7743AB75" w14:textId="77777777" w:rsidR="00356262" w:rsidRPr="002D0968" w:rsidRDefault="00356262" w:rsidP="00D912A9">
            <w:pPr>
              <w:pStyle w:val="TAC"/>
              <w:rPr>
                <w:ins w:id="159" w:author="CATT" w:date="2022-08-08T09:50:00Z"/>
                <w:szCs w:val="18"/>
              </w:rPr>
            </w:pPr>
            <w:ins w:id="160" w:author="CATT" w:date="2022-08-08T09:50:00Z">
              <w:r w:rsidRPr="002D0968">
                <w:rPr>
                  <w:szCs w:val="18"/>
                </w:rPr>
                <w:t>-</w:t>
              </w:r>
            </w:ins>
          </w:p>
        </w:tc>
        <w:tc>
          <w:tcPr>
            <w:tcW w:w="0" w:type="auto"/>
            <w:tcBorders>
              <w:top w:val="single" w:sz="4" w:space="0" w:color="auto"/>
              <w:left w:val="single" w:sz="4" w:space="0" w:color="auto"/>
              <w:bottom w:val="single" w:sz="4" w:space="0" w:color="auto"/>
              <w:right w:val="single" w:sz="4" w:space="0" w:color="auto"/>
            </w:tcBorders>
          </w:tcPr>
          <w:p w14:paraId="7A15A29C" w14:textId="77777777" w:rsidR="00356262" w:rsidRPr="002D0968" w:rsidRDefault="00356262" w:rsidP="00D912A9">
            <w:pPr>
              <w:pStyle w:val="TAC"/>
              <w:rPr>
                <w:ins w:id="161" w:author="CATT" w:date="2022-08-08T09:50:00Z"/>
                <w:szCs w:val="18"/>
              </w:rPr>
            </w:pPr>
            <w:ins w:id="162" w:author="CATT" w:date="2022-08-08T09:50:00Z">
              <w:r w:rsidRPr="002D0968">
                <w:rPr>
                  <w:szCs w:val="18"/>
                </w:rPr>
                <w:t>ULBWP.0.1</w:t>
              </w:r>
            </w:ins>
          </w:p>
        </w:tc>
        <w:tc>
          <w:tcPr>
            <w:tcW w:w="0" w:type="auto"/>
            <w:tcBorders>
              <w:top w:val="single" w:sz="4" w:space="0" w:color="auto"/>
              <w:left w:val="single" w:sz="4" w:space="0" w:color="auto"/>
              <w:bottom w:val="single" w:sz="4" w:space="0" w:color="auto"/>
              <w:right w:val="single" w:sz="4" w:space="0" w:color="auto"/>
            </w:tcBorders>
          </w:tcPr>
          <w:p w14:paraId="2B0C254C" w14:textId="77777777" w:rsidR="00356262" w:rsidRPr="002D0968" w:rsidRDefault="00356262" w:rsidP="00D912A9">
            <w:pPr>
              <w:pStyle w:val="TAC"/>
              <w:rPr>
                <w:ins w:id="163" w:author="CATT" w:date="2022-08-08T09:50:00Z"/>
                <w:szCs w:val="18"/>
              </w:rPr>
            </w:pPr>
            <w:ins w:id="164" w:author="CATT" w:date="2022-08-08T09:50:00Z">
              <w:r w:rsidRPr="002D0968">
                <w:rPr>
                  <w:szCs w:val="18"/>
                </w:rPr>
                <w:t>-</w:t>
              </w:r>
            </w:ins>
          </w:p>
        </w:tc>
      </w:tr>
      <w:tr w:rsidR="00356262" w:rsidRPr="002D0968" w14:paraId="4CD5F273" w14:textId="77777777" w:rsidTr="00D912A9">
        <w:trPr>
          <w:jc w:val="center"/>
          <w:ins w:id="165" w:author="CATT" w:date="2022-08-08T09:50:00Z"/>
        </w:trPr>
        <w:tc>
          <w:tcPr>
            <w:tcW w:w="0" w:type="auto"/>
            <w:tcBorders>
              <w:top w:val="single" w:sz="4" w:space="0" w:color="auto"/>
              <w:left w:val="single" w:sz="4" w:space="0" w:color="auto"/>
              <w:bottom w:val="single" w:sz="4" w:space="0" w:color="auto"/>
              <w:right w:val="single" w:sz="4" w:space="0" w:color="auto"/>
            </w:tcBorders>
          </w:tcPr>
          <w:p w14:paraId="67D1E61B" w14:textId="77777777" w:rsidR="00356262" w:rsidRPr="002D0968" w:rsidRDefault="00356262" w:rsidP="00D912A9">
            <w:pPr>
              <w:pStyle w:val="TAL"/>
              <w:rPr>
                <w:ins w:id="166" w:author="CATT" w:date="2022-08-08T09:50:00Z"/>
                <w:szCs w:val="18"/>
              </w:rPr>
            </w:pPr>
            <w:ins w:id="167" w:author="CATT" w:date="2022-08-08T09:50:00Z">
              <w:r w:rsidRPr="002D0968">
                <w:rPr>
                  <w:szCs w:val="18"/>
                </w:rPr>
                <w:t>Uplink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7A759177" w14:textId="77777777" w:rsidR="00356262" w:rsidRPr="002D0968" w:rsidRDefault="00356262" w:rsidP="00D912A9">
            <w:pPr>
              <w:pStyle w:val="TAC"/>
              <w:rPr>
                <w:ins w:id="168" w:author="CATT" w:date="2022-08-08T09:50:00Z"/>
                <w:szCs w:val="18"/>
              </w:rPr>
            </w:pPr>
          </w:p>
        </w:tc>
        <w:tc>
          <w:tcPr>
            <w:tcW w:w="0" w:type="auto"/>
            <w:tcBorders>
              <w:top w:val="single" w:sz="4" w:space="0" w:color="auto"/>
              <w:left w:val="single" w:sz="4" w:space="0" w:color="auto"/>
              <w:bottom w:val="single" w:sz="4" w:space="0" w:color="auto"/>
              <w:right w:val="single" w:sz="4" w:space="0" w:color="auto"/>
            </w:tcBorders>
          </w:tcPr>
          <w:p w14:paraId="0B5A8582" w14:textId="77777777" w:rsidR="00356262" w:rsidRPr="002D0968" w:rsidRDefault="00356262" w:rsidP="00D912A9">
            <w:pPr>
              <w:pStyle w:val="TAC"/>
              <w:rPr>
                <w:ins w:id="169" w:author="CATT" w:date="2022-08-08T09:50:00Z"/>
                <w:szCs w:val="18"/>
              </w:rPr>
            </w:pPr>
            <w:ins w:id="170" w:author="CATT" w:date="2022-08-08T09:50:00Z">
              <w:r w:rsidRPr="002D0968">
                <w:rPr>
                  <w:szCs w:val="18"/>
                </w:rPr>
                <w:t>ULBWP.1.1</w:t>
              </w:r>
            </w:ins>
          </w:p>
        </w:tc>
        <w:tc>
          <w:tcPr>
            <w:tcW w:w="0" w:type="auto"/>
            <w:tcBorders>
              <w:top w:val="single" w:sz="4" w:space="0" w:color="auto"/>
              <w:left w:val="single" w:sz="4" w:space="0" w:color="auto"/>
              <w:bottom w:val="single" w:sz="4" w:space="0" w:color="auto"/>
              <w:right w:val="single" w:sz="4" w:space="0" w:color="auto"/>
            </w:tcBorders>
          </w:tcPr>
          <w:p w14:paraId="2AC088B2" w14:textId="77777777" w:rsidR="00356262" w:rsidRPr="002D0968" w:rsidRDefault="00356262" w:rsidP="00D912A9">
            <w:pPr>
              <w:pStyle w:val="TAC"/>
              <w:rPr>
                <w:ins w:id="171" w:author="CATT" w:date="2022-08-08T09:50:00Z"/>
                <w:szCs w:val="18"/>
              </w:rPr>
            </w:pPr>
            <w:ins w:id="172" w:author="CATT" w:date="2022-08-08T09:50:00Z">
              <w:r w:rsidRPr="002D0968">
                <w:rPr>
                  <w:szCs w:val="18"/>
                </w:rPr>
                <w:t>-</w:t>
              </w:r>
            </w:ins>
          </w:p>
        </w:tc>
        <w:tc>
          <w:tcPr>
            <w:tcW w:w="0" w:type="auto"/>
            <w:tcBorders>
              <w:top w:val="single" w:sz="4" w:space="0" w:color="auto"/>
              <w:left w:val="single" w:sz="4" w:space="0" w:color="auto"/>
              <w:bottom w:val="single" w:sz="4" w:space="0" w:color="auto"/>
              <w:right w:val="single" w:sz="4" w:space="0" w:color="auto"/>
            </w:tcBorders>
          </w:tcPr>
          <w:p w14:paraId="3748DE8B" w14:textId="77777777" w:rsidR="00356262" w:rsidRPr="002D0968" w:rsidRDefault="00356262" w:rsidP="00D912A9">
            <w:pPr>
              <w:pStyle w:val="TAC"/>
              <w:rPr>
                <w:ins w:id="173" w:author="CATT" w:date="2022-08-08T09:50:00Z"/>
                <w:szCs w:val="18"/>
              </w:rPr>
            </w:pPr>
            <w:ins w:id="174" w:author="CATT" w:date="2022-08-08T09:50:00Z">
              <w:r w:rsidRPr="002D0968">
                <w:rPr>
                  <w:szCs w:val="18"/>
                </w:rPr>
                <w:t>ULBWP.1.1</w:t>
              </w:r>
            </w:ins>
          </w:p>
        </w:tc>
        <w:tc>
          <w:tcPr>
            <w:tcW w:w="0" w:type="auto"/>
            <w:tcBorders>
              <w:top w:val="single" w:sz="4" w:space="0" w:color="auto"/>
              <w:left w:val="single" w:sz="4" w:space="0" w:color="auto"/>
              <w:bottom w:val="single" w:sz="4" w:space="0" w:color="auto"/>
              <w:right w:val="single" w:sz="4" w:space="0" w:color="auto"/>
            </w:tcBorders>
          </w:tcPr>
          <w:p w14:paraId="018E5816" w14:textId="77777777" w:rsidR="00356262" w:rsidRPr="002D0968" w:rsidRDefault="00356262" w:rsidP="00D912A9">
            <w:pPr>
              <w:pStyle w:val="TAC"/>
              <w:rPr>
                <w:ins w:id="175" w:author="CATT" w:date="2022-08-08T09:50:00Z"/>
                <w:szCs w:val="18"/>
              </w:rPr>
            </w:pPr>
            <w:ins w:id="176" w:author="CATT" w:date="2022-08-08T09:50:00Z">
              <w:r w:rsidRPr="002D0968">
                <w:rPr>
                  <w:szCs w:val="18"/>
                </w:rPr>
                <w:t>-</w:t>
              </w:r>
            </w:ins>
          </w:p>
        </w:tc>
      </w:tr>
      <w:tr w:rsidR="00356262" w:rsidRPr="002D0968" w14:paraId="42DF3D16" w14:textId="77777777" w:rsidTr="00D912A9">
        <w:trPr>
          <w:jc w:val="center"/>
          <w:ins w:id="177" w:author="CATT" w:date="2022-08-08T09:50:00Z"/>
        </w:trPr>
        <w:tc>
          <w:tcPr>
            <w:tcW w:w="0" w:type="auto"/>
            <w:tcBorders>
              <w:top w:val="single" w:sz="4" w:space="0" w:color="auto"/>
              <w:left w:val="single" w:sz="4" w:space="0" w:color="auto"/>
              <w:bottom w:val="single" w:sz="4" w:space="0" w:color="auto"/>
              <w:right w:val="single" w:sz="4" w:space="0" w:color="auto"/>
            </w:tcBorders>
          </w:tcPr>
          <w:p w14:paraId="46C2F0EE" w14:textId="77777777" w:rsidR="00356262" w:rsidRPr="002D0968" w:rsidRDefault="00356262" w:rsidP="00D912A9">
            <w:pPr>
              <w:pStyle w:val="TAL"/>
              <w:rPr>
                <w:ins w:id="178" w:author="CATT" w:date="2022-08-08T09:50:00Z"/>
                <w:szCs w:val="18"/>
              </w:rPr>
            </w:pPr>
            <w:ins w:id="179" w:author="CATT" w:date="2022-08-08T09:50:00Z">
              <w:r w:rsidRPr="002D0968">
                <w:rPr>
                  <w:szCs w:val="18"/>
                </w:rPr>
                <w:t>DRX cycle configuration</w:t>
              </w:r>
            </w:ins>
          </w:p>
        </w:tc>
        <w:tc>
          <w:tcPr>
            <w:tcW w:w="0" w:type="auto"/>
            <w:tcBorders>
              <w:top w:val="single" w:sz="4" w:space="0" w:color="auto"/>
              <w:left w:val="single" w:sz="4" w:space="0" w:color="auto"/>
              <w:bottom w:val="single" w:sz="4" w:space="0" w:color="auto"/>
              <w:right w:val="single" w:sz="4" w:space="0" w:color="auto"/>
            </w:tcBorders>
          </w:tcPr>
          <w:p w14:paraId="3FA1C6E2" w14:textId="77777777" w:rsidR="00356262" w:rsidRPr="002D0968" w:rsidRDefault="00356262" w:rsidP="00D912A9">
            <w:pPr>
              <w:pStyle w:val="TAC"/>
              <w:rPr>
                <w:ins w:id="180" w:author="CATT" w:date="2022-08-08T09:50:00Z"/>
                <w:szCs w:val="18"/>
              </w:rPr>
            </w:pPr>
          </w:p>
        </w:tc>
        <w:tc>
          <w:tcPr>
            <w:tcW w:w="0" w:type="auto"/>
            <w:tcBorders>
              <w:top w:val="single" w:sz="4" w:space="0" w:color="auto"/>
              <w:left w:val="single" w:sz="4" w:space="0" w:color="auto"/>
              <w:bottom w:val="single" w:sz="4" w:space="0" w:color="auto"/>
              <w:right w:val="single" w:sz="4" w:space="0" w:color="auto"/>
            </w:tcBorders>
          </w:tcPr>
          <w:p w14:paraId="3C579F92" w14:textId="77777777" w:rsidR="00356262" w:rsidRPr="002D0968" w:rsidRDefault="00356262" w:rsidP="00D912A9">
            <w:pPr>
              <w:pStyle w:val="TAC"/>
              <w:rPr>
                <w:ins w:id="181" w:author="CATT" w:date="2022-08-08T09:50:00Z"/>
                <w:szCs w:val="18"/>
              </w:rPr>
            </w:pPr>
            <w:ins w:id="182" w:author="CATT" w:date="2022-08-08T09:50:00Z">
              <w:r w:rsidRPr="002D0968">
                <w:rPr>
                  <w:szCs w:val="18"/>
                </w:rPr>
                <w:t>Not applicable</w:t>
              </w:r>
            </w:ins>
          </w:p>
        </w:tc>
        <w:tc>
          <w:tcPr>
            <w:tcW w:w="0" w:type="auto"/>
            <w:tcBorders>
              <w:top w:val="single" w:sz="4" w:space="0" w:color="auto"/>
              <w:left w:val="single" w:sz="4" w:space="0" w:color="auto"/>
              <w:bottom w:val="single" w:sz="4" w:space="0" w:color="auto"/>
              <w:right w:val="single" w:sz="4" w:space="0" w:color="auto"/>
            </w:tcBorders>
          </w:tcPr>
          <w:p w14:paraId="08918B38" w14:textId="77777777" w:rsidR="00356262" w:rsidRPr="002D0968" w:rsidRDefault="00356262" w:rsidP="00D912A9">
            <w:pPr>
              <w:pStyle w:val="TAC"/>
              <w:rPr>
                <w:ins w:id="183" w:author="CATT" w:date="2022-08-08T09:50:00Z"/>
                <w:szCs w:val="18"/>
              </w:rPr>
            </w:pPr>
            <w:ins w:id="184" w:author="CATT" w:date="2022-08-08T09:50:00Z">
              <w:r w:rsidRPr="002D0968">
                <w:rPr>
                  <w:szCs w:val="18"/>
                </w:rPr>
                <w:t>-</w:t>
              </w:r>
            </w:ins>
          </w:p>
        </w:tc>
        <w:tc>
          <w:tcPr>
            <w:tcW w:w="0" w:type="auto"/>
            <w:tcBorders>
              <w:top w:val="single" w:sz="4" w:space="0" w:color="auto"/>
              <w:left w:val="single" w:sz="4" w:space="0" w:color="auto"/>
              <w:bottom w:val="single" w:sz="4" w:space="0" w:color="auto"/>
              <w:right w:val="single" w:sz="4" w:space="0" w:color="auto"/>
            </w:tcBorders>
          </w:tcPr>
          <w:p w14:paraId="52969B64" w14:textId="77777777" w:rsidR="00356262" w:rsidRPr="002D0968" w:rsidRDefault="00356262" w:rsidP="00D912A9">
            <w:pPr>
              <w:pStyle w:val="TAC"/>
              <w:rPr>
                <w:ins w:id="185" w:author="CATT" w:date="2022-08-08T09:50:00Z"/>
                <w:szCs w:val="18"/>
              </w:rPr>
            </w:pPr>
            <w:ins w:id="186" w:author="CATT" w:date="2022-08-08T09:50:00Z">
              <w:r w:rsidRPr="002D0968">
                <w:rPr>
                  <w:szCs w:val="18"/>
                </w:rPr>
                <w:t>Not applicable</w:t>
              </w:r>
            </w:ins>
          </w:p>
        </w:tc>
        <w:tc>
          <w:tcPr>
            <w:tcW w:w="0" w:type="auto"/>
            <w:tcBorders>
              <w:top w:val="single" w:sz="4" w:space="0" w:color="auto"/>
              <w:left w:val="single" w:sz="4" w:space="0" w:color="auto"/>
              <w:bottom w:val="single" w:sz="4" w:space="0" w:color="auto"/>
              <w:right w:val="single" w:sz="4" w:space="0" w:color="auto"/>
            </w:tcBorders>
          </w:tcPr>
          <w:p w14:paraId="76D42012" w14:textId="77777777" w:rsidR="00356262" w:rsidRPr="002D0968" w:rsidRDefault="00356262" w:rsidP="00D912A9">
            <w:pPr>
              <w:pStyle w:val="TAC"/>
              <w:rPr>
                <w:ins w:id="187" w:author="CATT" w:date="2022-08-08T09:50:00Z"/>
                <w:szCs w:val="18"/>
              </w:rPr>
            </w:pPr>
            <w:ins w:id="188" w:author="CATT" w:date="2022-08-08T09:50:00Z">
              <w:r w:rsidRPr="002D0968">
                <w:rPr>
                  <w:szCs w:val="18"/>
                </w:rPr>
                <w:t>-</w:t>
              </w:r>
            </w:ins>
          </w:p>
        </w:tc>
      </w:tr>
      <w:tr w:rsidR="00356262" w:rsidRPr="002D0968" w14:paraId="51186237" w14:textId="77777777" w:rsidTr="00D912A9">
        <w:trPr>
          <w:jc w:val="center"/>
          <w:ins w:id="189" w:author="CATT" w:date="2022-08-08T09:50:00Z"/>
        </w:trPr>
        <w:tc>
          <w:tcPr>
            <w:tcW w:w="0" w:type="auto"/>
            <w:tcBorders>
              <w:top w:val="single" w:sz="4" w:space="0" w:color="auto"/>
              <w:left w:val="single" w:sz="4" w:space="0" w:color="auto"/>
              <w:bottom w:val="single" w:sz="4" w:space="0" w:color="auto"/>
              <w:right w:val="single" w:sz="4" w:space="0" w:color="auto"/>
            </w:tcBorders>
          </w:tcPr>
          <w:p w14:paraId="09375A13" w14:textId="77777777" w:rsidR="00356262" w:rsidRPr="002D0968" w:rsidRDefault="00356262" w:rsidP="00D912A9">
            <w:pPr>
              <w:pStyle w:val="TAL"/>
              <w:rPr>
                <w:ins w:id="190" w:author="CATT" w:date="2022-08-08T09:50:00Z"/>
                <w:szCs w:val="18"/>
              </w:rPr>
            </w:pPr>
            <w:ins w:id="191" w:author="CATT" w:date="2022-08-08T09:50:00Z">
              <w:r w:rsidRPr="002D0968">
                <w:rPr>
                  <w:szCs w:val="18"/>
                </w:rPr>
                <w:t>TRS configuration</w:t>
              </w:r>
            </w:ins>
          </w:p>
        </w:tc>
        <w:tc>
          <w:tcPr>
            <w:tcW w:w="0" w:type="auto"/>
            <w:tcBorders>
              <w:top w:val="single" w:sz="4" w:space="0" w:color="auto"/>
              <w:left w:val="single" w:sz="4" w:space="0" w:color="auto"/>
              <w:bottom w:val="single" w:sz="4" w:space="0" w:color="auto"/>
              <w:right w:val="single" w:sz="4" w:space="0" w:color="auto"/>
            </w:tcBorders>
          </w:tcPr>
          <w:p w14:paraId="2B873FA7" w14:textId="77777777" w:rsidR="00356262" w:rsidRPr="002D0968" w:rsidRDefault="00356262" w:rsidP="00D912A9">
            <w:pPr>
              <w:pStyle w:val="TAC"/>
              <w:rPr>
                <w:ins w:id="192" w:author="CATT" w:date="2022-08-08T09:50:00Z"/>
                <w:szCs w:val="18"/>
              </w:rPr>
            </w:pPr>
          </w:p>
        </w:tc>
        <w:tc>
          <w:tcPr>
            <w:tcW w:w="0" w:type="auto"/>
            <w:tcBorders>
              <w:top w:val="single" w:sz="4" w:space="0" w:color="auto"/>
              <w:left w:val="single" w:sz="4" w:space="0" w:color="auto"/>
              <w:bottom w:val="single" w:sz="4" w:space="0" w:color="auto"/>
              <w:right w:val="single" w:sz="4" w:space="0" w:color="auto"/>
            </w:tcBorders>
          </w:tcPr>
          <w:p w14:paraId="7EA1BEB5" w14:textId="77777777" w:rsidR="00356262" w:rsidRPr="002D0968" w:rsidRDefault="00356262" w:rsidP="00D912A9">
            <w:pPr>
              <w:pStyle w:val="TAC"/>
              <w:rPr>
                <w:ins w:id="193" w:author="CATT" w:date="2022-08-08T09:50:00Z"/>
                <w:szCs w:val="18"/>
              </w:rPr>
            </w:pPr>
            <w:ins w:id="194" w:author="CATT" w:date="2022-08-08T09:50:00Z">
              <w:r w:rsidRPr="002D0968">
                <w:rPr>
                  <w:szCs w:val="18"/>
                </w:rPr>
                <w:t>TRS.2.1 TDD</w:t>
              </w:r>
            </w:ins>
          </w:p>
        </w:tc>
        <w:tc>
          <w:tcPr>
            <w:tcW w:w="0" w:type="auto"/>
            <w:tcBorders>
              <w:top w:val="single" w:sz="4" w:space="0" w:color="auto"/>
              <w:left w:val="single" w:sz="4" w:space="0" w:color="auto"/>
              <w:bottom w:val="single" w:sz="4" w:space="0" w:color="auto"/>
              <w:right w:val="single" w:sz="4" w:space="0" w:color="auto"/>
            </w:tcBorders>
          </w:tcPr>
          <w:p w14:paraId="1E1E2C2D" w14:textId="77777777" w:rsidR="00356262" w:rsidRPr="002D0968" w:rsidRDefault="00356262" w:rsidP="00D912A9">
            <w:pPr>
              <w:pStyle w:val="TAC"/>
              <w:rPr>
                <w:ins w:id="195" w:author="CATT" w:date="2022-08-08T09:50:00Z"/>
                <w:szCs w:val="18"/>
              </w:rPr>
            </w:pPr>
            <w:ins w:id="196" w:author="CATT" w:date="2022-08-08T09:50:00Z">
              <w:r w:rsidRPr="002D0968">
                <w:rPr>
                  <w:szCs w:val="18"/>
                </w:rPr>
                <w:t>-</w:t>
              </w:r>
            </w:ins>
          </w:p>
        </w:tc>
        <w:tc>
          <w:tcPr>
            <w:tcW w:w="0" w:type="auto"/>
            <w:tcBorders>
              <w:top w:val="single" w:sz="4" w:space="0" w:color="auto"/>
              <w:left w:val="single" w:sz="4" w:space="0" w:color="auto"/>
              <w:bottom w:val="single" w:sz="4" w:space="0" w:color="auto"/>
              <w:right w:val="single" w:sz="4" w:space="0" w:color="auto"/>
            </w:tcBorders>
          </w:tcPr>
          <w:p w14:paraId="06918EF2" w14:textId="77777777" w:rsidR="00356262" w:rsidRPr="002D0968" w:rsidRDefault="00356262" w:rsidP="00D912A9">
            <w:pPr>
              <w:pStyle w:val="TAC"/>
              <w:rPr>
                <w:ins w:id="197" w:author="CATT" w:date="2022-08-08T09:50:00Z"/>
                <w:szCs w:val="18"/>
              </w:rPr>
            </w:pPr>
            <w:ins w:id="198" w:author="CATT" w:date="2022-08-08T09:50:00Z">
              <w:r w:rsidRPr="002D0968">
                <w:rPr>
                  <w:szCs w:val="18"/>
                </w:rPr>
                <w:t>TRS.2.1 TDD</w:t>
              </w:r>
            </w:ins>
          </w:p>
        </w:tc>
        <w:tc>
          <w:tcPr>
            <w:tcW w:w="0" w:type="auto"/>
            <w:tcBorders>
              <w:top w:val="single" w:sz="4" w:space="0" w:color="auto"/>
              <w:left w:val="single" w:sz="4" w:space="0" w:color="auto"/>
              <w:bottom w:val="single" w:sz="4" w:space="0" w:color="auto"/>
              <w:right w:val="single" w:sz="4" w:space="0" w:color="auto"/>
            </w:tcBorders>
          </w:tcPr>
          <w:p w14:paraId="1925902A" w14:textId="77777777" w:rsidR="00356262" w:rsidRPr="002D0968" w:rsidRDefault="00356262" w:rsidP="00D912A9">
            <w:pPr>
              <w:pStyle w:val="TAC"/>
              <w:rPr>
                <w:ins w:id="199" w:author="CATT" w:date="2022-08-08T09:50:00Z"/>
                <w:szCs w:val="18"/>
              </w:rPr>
            </w:pPr>
            <w:ins w:id="200" w:author="CATT" w:date="2022-08-08T09:50:00Z">
              <w:r w:rsidRPr="002D0968">
                <w:rPr>
                  <w:szCs w:val="18"/>
                </w:rPr>
                <w:t>-</w:t>
              </w:r>
            </w:ins>
          </w:p>
        </w:tc>
      </w:tr>
      <w:tr w:rsidR="00356262" w:rsidRPr="002D0968" w14:paraId="256CB0BA" w14:textId="77777777" w:rsidTr="00D912A9">
        <w:trPr>
          <w:jc w:val="center"/>
          <w:ins w:id="201" w:author="CATT" w:date="2022-08-08T09:50:00Z"/>
        </w:trPr>
        <w:tc>
          <w:tcPr>
            <w:tcW w:w="0" w:type="auto"/>
            <w:tcBorders>
              <w:top w:val="single" w:sz="4" w:space="0" w:color="auto"/>
              <w:left w:val="single" w:sz="4" w:space="0" w:color="auto"/>
              <w:bottom w:val="single" w:sz="4" w:space="0" w:color="auto"/>
              <w:right w:val="single" w:sz="4" w:space="0" w:color="auto"/>
            </w:tcBorders>
          </w:tcPr>
          <w:p w14:paraId="2F7CB258" w14:textId="77777777" w:rsidR="00356262" w:rsidRPr="002D0968" w:rsidRDefault="00356262" w:rsidP="00D912A9">
            <w:pPr>
              <w:pStyle w:val="TAL"/>
              <w:rPr>
                <w:ins w:id="202" w:author="CATT" w:date="2022-08-08T09:50:00Z"/>
                <w:szCs w:val="18"/>
              </w:rPr>
            </w:pPr>
            <w:ins w:id="203" w:author="CATT" w:date="2022-08-08T09:50:00Z">
              <w:r w:rsidRPr="002D0968">
                <w:rPr>
                  <w:szCs w:val="18"/>
                </w:rPr>
                <w:t>TCI state</w:t>
              </w:r>
            </w:ins>
          </w:p>
        </w:tc>
        <w:tc>
          <w:tcPr>
            <w:tcW w:w="0" w:type="auto"/>
            <w:tcBorders>
              <w:top w:val="single" w:sz="4" w:space="0" w:color="auto"/>
              <w:left w:val="single" w:sz="4" w:space="0" w:color="auto"/>
              <w:bottom w:val="single" w:sz="4" w:space="0" w:color="auto"/>
              <w:right w:val="single" w:sz="4" w:space="0" w:color="auto"/>
            </w:tcBorders>
          </w:tcPr>
          <w:p w14:paraId="5DD2B60E" w14:textId="77777777" w:rsidR="00356262" w:rsidRPr="002D0968" w:rsidRDefault="00356262" w:rsidP="00D912A9">
            <w:pPr>
              <w:pStyle w:val="TAC"/>
              <w:rPr>
                <w:ins w:id="204" w:author="CATT" w:date="2022-08-08T09:50:00Z"/>
                <w:szCs w:val="18"/>
              </w:rPr>
            </w:pPr>
          </w:p>
        </w:tc>
        <w:tc>
          <w:tcPr>
            <w:tcW w:w="0" w:type="auto"/>
            <w:tcBorders>
              <w:top w:val="single" w:sz="4" w:space="0" w:color="auto"/>
              <w:left w:val="single" w:sz="4" w:space="0" w:color="auto"/>
              <w:bottom w:val="single" w:sz="4" w:space="0" w:color="auto"/>
              <w:right w:val="single" w:sz="4" w:space="0" w:color="auto"/>
            </w:tcBorders>
          </w:tcPr>
          <w:p w14:paraId="779F19FD" w14:textId="77777777" w:rsidR="00356262" w:rsidRPr="002D0968" w:rsidRDefault="00356262" w:rsidP="00D912A9">
            <w:pPr>
              <w:pStyle w:val="TAC"/>
              <w:rPr>
                <w:ins w:id="205" w:author="CATT" w:date="2022-08-08T09:50:00Z"/>
                <w:szCs w:val="18"/>
              </w:rPr>
            </w:pPr>
            <w:ins w:id="206" w:author="CATT" w:date="2022-08-08T09:50:00Z">
              <w:r w:rsidRPr="002D0968">
                <w:rPr>
                  <w:szCs w:val="18"/>
                </w:rPr>
                <w:t>TCI.State.0</w:t>
              </w:r>
            </w:ins>
          </w:p>
        </w:tc>
        <w:tc>
          <w:tcPr>
            <w:tcW w:w="0" w:type="auto"/>
            <w:tcBorders>
              <w:top w:val="single" w:sz="4" w:space="0" w:color="auto"/>
              <w:left w:val="single" w:sz="4" w:space="0" w:color="auto"/>
              <w:bottom w:val="single" w:sz="4" w:space="0" w:color="auto"/>
              <w:right w:val="single" w:sz="4" w:space="0" w:color="auto"/>
            </w:tcBorders>
          </w:tcPr>
          <w:p w14:paraId="2DB4F61F" w14:textId="77777777" w:rsidR="00356262" w:rsidRPr="002D0968" w:rsidRDefault="00356262" w:rsidP="00D912A9">
            <w:pPr>
              <w:pStyle w:val="TAC"/>
              <w:rPr>
                <w:ins w:id="207" w:author="CATT" w:date="2022-08-08T09:50:00Z"/>
                <w:szCs w:val="18"/>
              </w:rPr>
            </w:pPr>
            <w:ins w:id="208" w:author="CATT" w:date="2022-08-08T09:50:00Z">
              <w:r w:rsidRPr="002D0968">
                <w:rPr>
                  <w:szCs w:val="18"/>
                </w:rPr>
                <w:t>-</w:t>
              </w:r>
            </w:ins>
          </w:p>
        </w:tc>
        <w:tc>
          <w:tcPr>
            <w:tcW w:w="0" w:type="auto"/>
            <w:tcBorders>
              <w:top w:val="single" w:sz="4" w:space="0" w:color="auto"/>
              <w:left w:val="single" w:sz="4" w:space="0" w:color="auto"/>
              <w:bottom w:val="single" w:sz="4" w:space="0" w:color="auto"/>
              <w:right w:val="single" w:sz="4" w:space="0" w:color="auto"/>
            </w:tcBorders>
          </w:tcPr>
          <w:p w14:paraId="1252DCCE" w14:textId="77777777" w:rsidR="00356262" w:rsidRPr="002D0968" w:rsidRDefault="00356262" w:rsidP="00D912A9">
            <w:pPr>
              <w:pStyle w:val="TAC"/>
              <w:rPr>
                <w:ins w:id="209" w:author="CATT" w:date="2022-08-08T09:50:00Z"/>
                <w:szCs w:val="18"/>
              </w:rPr>
            </w:pPr>
            <w:ins w:id="210" w:author="CATT" w:date="2022-08-08T09:50:00Z">
              <w:r w:rsidRPr="002D0968">
                <w:rPr>
                  <w:szCs w:val="18"/>
                </w:rPr>
                <w:t>TCI.State.0</w:t>
              </w:r>
            </w:ins>
          </w:p>
        </w:tc>
        <w:tc>
          <w:tcPr>
            <w:tcW w:w="0" w:type="auto"/>
            <w:tcBorders>
              <w:top w:val="single" w:sz="4" w:space="0" w:color="auto"/>
              <w:left w:val="single" w:sz="4" w:space="0" w:color="auto"/>
              <w:bottom w:val="single" w:sz="4" w:space="0" w:color="auto"/>
              <w:right w:val="single" w:sz="4" w:space="0" w:color="auto"/>
            </w:tcBorders>
          </w:tcPr>
          <w:p w14:paraId="0FED80A3" w14:textId="77777777" w:rsidR="00356262" w:rsidRPr="002D0968" w:rsidRDefault="00356262" w:rsidP="00D912A9">
            <w:pPr>
              <w:pStyle w:val="TAC"/>
              <w:rPr>
                <w:ins w:id="211" w:author="CATT" w:date="2022-08-08T09:50:00Z"/>
                <w:szCs w:val="18"/>
              </w:rPr>
            </w:pPr>
            <w:ins w:id="212" w:author="CATT" w:date="2022-08-08T09:50:00Z">
              <w:r w:rsidRPr="002D0968">
                <w:rPr>
                  <w:szCs w:val="18"/>
                </w:rPr>
                <w:t>-</w:t>
              </w:r>
            </w:ins>
          </w:p>
        </w:tc>
      </w:tr>
      <w:tr w:rsidR="00356262" w:rsidRPr="002D0968" w14:paraId="5053D24E" w14:textId="77777777" w:rsidTr="00D912A9">
        <w:trPr>
          <w:jc w:val="center"/>
          <w:ins w:id="213" w:author="CATT" w:date="2022-08-08T09:50:00Z"/>
        </w:trPr>
        <w:tc>
          <w:tcPr>
            <w:tcW w:w="0" w:type="auto"/>
            <w:tcBorders>
              <w:top w:val="single" w:sz="4" w:space="0" w:color="auto"/>
              <w:left w:val="single" w:sz="4" w:space="0" w:color="auto"/>
              <w:bottom w:val="single" w:sz="4" w:space="0" w:color="auto"/>
              <w:right w:val="single" w:sz="4" w:space="0" w:color="auto"/>
            </w:tcBorders>
            <w:hideMark/>
          </w:tcPr>
          <w:p w14:paraId="55C49C4C" w14:textId="77777777" w:rsidR="00356262" w:rsidRPr="002D0968" w:rsidRDefault="00356262" w:rsidP="00D912A9">
            <w:pPr>
              <w:pStyle w:val="TAL"/>
              <w:rPr>
                <w:ins w:id="214" w:author="CATT" w:date="2022-08-08T09:50:00Z"/>
              </w:rPr>
            </w:pPr>
            <w:ins w:id="215" w:author="CATT" w:date="2022-08-08T09:50:00Z">
              <w:r w:rsidRPr="002D0968">
                <w:t xml:space="preserve">PDSCH Reference measurement channel </w:t>
              </w:r>
            </w:ins>
          </w:p>
        </w:tc>
        <w:tc>
          <w:tcPr>
            <w:tcW w:w="0" w:type="auto"/>
            <w:tcBorders>
              <w:top w:val="single" w:sz="4" w:space="0" w:color="auto"/>
              <w:left w:val="single" w:sz="4" w:space="0" w:color="auto"/>
              <w:bottom w:val="single" w:sz="4" w:space="0" w:color="auto"/>
              <w:right w:val="single" w:sz="4" w:space="0" w:color="auto"/>
            </w:tcBorders>
          </w:tcPr>
          <w:p w14:paraId="72ACE972" w14:textId="77777777" w:rsidR="00356262" w:rsidRPr="002D0968" w:rsidRDefault="00356262" w:rsidP="00D912A9">
            <w:pPr>
              <w:pStyle w:val="TAC"/>
              <w:rPr>
                <w:ins w:id="216" w:author="CATT" w:date="2022-08-08T09:50:00Z"/>
              </w:rPr>
            </w:pPr>
          </w:p>
        </w:tc>
        <w:tc>
          <w:tcPr>
            <w:tcW w:w="0" w:type="auto"/>
            <w:tcBorders>
              <w:top w:val="single" w:sz="4" w:space="0" w:color="auto"/>
              <w:left w:val="single" w:sz="4" w:space="0" w:color="auto"/>
              <w:bottom w:val="single" w:sz="4" w:space="0" w:color="auto"/>
              <w:right w:val="single" w:sz="4" w:space="0" w:color="auto"/>
            </w:tcBorders>
            <w:hideMark/>
          </w:tcPr>
          <w:p w14:paraId="6E84B272" w14:textId="77777777" w:rsidR="00356262" w:rsidRPr="002D0968" w:rsidRDefault="00356262" w:rsidP="00D912A9">
            <w:pPr>
              <w:pStyle w:val="TAC"/>
              <w:rPr>
                <w:ins w:id="217" w:author="CATT" w:date="2022-08-08T09:50:00Z"/>
              </w:rPr>
            </w:pPr>
            <w:ins w:id="218" w:author="CATT" w:date="2022-08-08T09:50:00Z">
              <w:r w:rsidRPr="002D0968">
                <w:t>SR.3.1 TDD</w:t>
              </w:r>
            </w:ins>
          </w:p>
        </w:tc>
        <w:tc>
          <w:tcPr>
            <w:tcW w:w="0" w:type="auto"/>
            <w:tcBorders>
              <w:top w:val="single" w:sz="4" w:space="0" w:color="auto"/>
              <w:left w:val="single" w:sz="4" w:space="0" w:color="auto"/>
              <w:bottom w:val="single" w:sz="4" w:space="0" w:color="auto"/>
              <w:right w:val="single" w:sz="4" w:space="0" w:color="auto"/>
            </w:tcBorders>
            <w:hideMark/>
          </w:tcPr>
          <w:p w14:paraId="73BEBF2A" w14:textId="77777777" w:rsidR="00356262" w:rsidRPr="002D0968" w:rsidRDefault="00356262" w:rsidP="00D912A9">
            <w:pPr>
              <w:pStyle w:val="TAC"/>
              <w:rPr>
                <w:ins w:id="219" w:author="CATT" w:date="2022-08-08T09:50:00Z"/>
              </w:rPr>
            </w:pPr>
            <w:ins w:id="220" w:author="CATT" w:date="2022-08-08T09:50:00Z">
              <w:r w:rsidRPr="002D0968">
                <w:t>-</w:t>
              </w:r>
            </w:ins>
          </w:p>
        </w:tc>
        <w:tc>
          <w:tcPr>
            <w:tcW w:w="0" w:type="auto"/>
            <w:tcBorders>
              <w:top w:val="single" w:sz="4" w:space="0" w:color="auto"/>
              <w:left w:val="single" w:sz="4" w:space="0" w:color="auto"/>
              <w:bottom w:val="single" w:sz="4" w:space="0" w:color="auto"/>
              <w:right w:val="single" w:sz="4" w:space="0" w:color="auto"/>
            </w:tcBorders>
            <w:hideMark/>
          </w:tcPr>
          <w:p w14:paraId="77B8A2EB" w14:textId="77777777" w:rsidR="00356262" w:rsidRPr="002D0968" w:rsidRDefault="00356262" w:rsidP="00D912A9">
            <w:pPr>
              <w:pStyle w:val="TAC"/>
              <w:rPr>
                <w:ins w:id="221" w:author="CATT" w:date="2022-08-08T09:50:00Z"/>
              </w:rPr>
            </w:pPr>
            <w:ins w:id="222" w:author="CATT" w:date="2022-08-08T09:50:00Z">
              <w:r w:rsidRPr="002D0968">
                <w:t>SR.3.1 TDD</w:t>
              </w:r>
            </w:ins>
          </w:p>
        </w:tc>
        <w:tc>
          <w:tcPr>
            <w:tcW w:w="0" w:type="auto"/>
            <w:tcBorders>
              <w:top w:val="single" w:sz="4" w:space="0" w:color="auto"/>
              <w:left w:val="single" w:sz="4" w:space="0" w:color="auto"/>
              <w:bottom w:val="single" w:sz="4" w:space="0" w:color="auto"/>
              <w:right w:val="single" w:sz="4" w:space="0" w:color="auto"/>
            </w:tcBorders>
            <w:hideMark/>
          </w:tcPr>
          <w:p w14:paraId="014F0A89" w14:textId="77777777" w:rsidR="00356262" w:rsidRPr="002D0968" w:rsidRDefault="00356262" w:rsidP="00D912A9">
            <w:pPr>
              <w:pStyle w:val="TAC"/>
              <w:rPr>
                <w:ins w:id="223" w:author="CATT" w:date="2022-08-08T09:50:00Z"/>
              </w:rPr>
            </w:pPr>
            <w:ins w:id="224" w:author="CATT" w:date="2022-08-08T09:50:00Z">
              <w:r w:rsidRPr="002D0968">
                <w:t>-</w:t>
              </w:r>
            </w:ins>
          </w:p>
        </w:tc>
      </w:tr>
      <w:tr w:rsidR="00356262" w:rsidRPr="002D0968" w14:paraId="13678044" w14:textId="77777777" w:rsidTr="00D912A9">
        <w:trPr>
          <w:jc w:val="center"/>
          <w:ins w:id="225" w:author="CATT" w:date="2022-08-08T09:50:00Z"/>
        </w:trPr>
        <w:tc>
          <w:tcPr>
            <w:tcW w:w="0" w:type="auto"/>
            <w:tcBorders>
              <w:top w:val="single" w:sz="4" w:space="0" w:color="auto"/>
              <w:left w:val="single" w:sz="4" w:space="0" w:color="auto"/>
              <w:bottom w:val="single" w:sz="4" w:space="0" w:color="auto"/>
              <w:right w:val="single" w:sz="4" w:space="0" w:color="auto"/>
            </w:tcBorders>
            <w:hideMark/>
          </w:tcPr>
          <w:p w14:paraId="3AB7DE71" w14:textId="77777777" w:rsidR="00356262" w:rsidRPr="002D0968" w:rsidRDefault="00356262" w:rsidP="00D912A9">
            <w:pPr>
              <w:pStyle w:val="TAL"/>
              <w:rPr>
                <w:ins w:id="226" w:author="CATT" w:date="2022-08-08T09:50:00Z"/>
              </w:rPr>
            </w:pPr>
            <w:ins w:id="227" w:author="CATT" w:date="2022-08-08T09:50:00Z">
              <w:r w:rsidRPr="002D0968">
                <w:rPr>
                  <w:rFonts w:cs="v5.0.0"/>
                </w:rPr>
                <w:t>RMSI CORESET Reference Channel</w:t>
              </w:r>
            </w:ins>
          </w:p>
        </w:tc>
        <w:tc>
          <w:tcPr>
            <w:tcW w:w="0" w:type="auto"/>
            <w:tcBorders>
              <w:top w:val="single" w:sz="4" w:space="0" w:color="auto"/>
              <w:left w:val="single" w:sz="4" w:space="0" w:color="auto"/>
              <w:bottom w:val="single" w:sz="4" w:space="0" w:color="auto"/>
              <w:right w:val="single" w:sz="4" w:space="0" w:color="auto"/>
            </w:tcBorders>
          </w:tcPr>
          <w:p w14:paraId="3ADD6DC4" w14:textId="77777777" w:rsidR="00356262" w:rsidRPr="002D0968" w:rsidRDefault="00356262" w:rsidP="00D912A9">
            <w:pPr>
              <w:pStyle w:val="TAC"/>
              <w:rPr>
                <w:ins w:id="228" w:author="CATT" w:date="2022-08-08T09:50:00Z"/>
              </w:rPr>
            </w:pPr>
          </w:p>
        </w:tc>
        <w:tc>
          <w:tcPr>
            <w:tcW w:w="0" w:type="auto"/>
            <w:tcBorders>
              <w:top w:val="single" w:sz="4" w:space="0" w:color="auto"/>
              <w:left w:val="single" w:sz="4" w:space="0" w:color="auto"/>
              <w:bottom w:val="single" w:sz="4" w:space="0" w:color="auto"/>
              <w:right w:val="single" w:sz="4" w:space="0" w:color="auto"/>
            </w:tcBorders>
          </w:tcPr>
          <w:p w14:paraId="5BC8D470" w14:textId="77777777" w:rsidR="00356262" w:rsidRPr="002D0968" w:rsidRDefault="00356262" w:rsidP="00D912A9">
            <w:pPr>
              <w:pStyle w:val="TAC"/>
              <w:rPr>
                <w:ins w:id="229" w:author="CATT" w:date="2022-08-08T09:50:00Z"/>
              </w:rPr>
            </w:pPr>
            <w:ins w:id="230" w:author="CATT" w:date="2022-08-08T09:50:00Z">
              <w:r w:rsidRPr="002D0968">
                <w:t>CR.3.1 TDD</w:t>
              </w:r>
            </w:ins>
          </w:p>
          <w:p w14:paraId="428ABD88" w14:textId="77777777" w:rsidR="00356262" w:rsidRPr="002D0968" w:rsidRDefault="00356262" w:rsidP="00D912A9">
            <w:pPr>
              <w:pStyle w:val="TAC"/>
              <w:rPr>
                <w:ins w:id="231" w:author="CATT" w:date="2022-08-08T09:50:00Z"/>
              </w:rPr>
            </w:pPr>
          </w:p>
        </w:tc>
        <w:tc>
          <w:tcPr>
            <w:tcW w:w="0" w:type="auto"/>
            <w:tcBorders>
              <w:top w:val="single" w:sz="4" w:space="0" w:color="auto"/>
              <w:left w:val="single" w:sz="4" w:space="0" w:color="auto"/>
              <w:bottom w:val="single" w:sz="4" w:space="0" w:color="auto"/>
              <w:right w:val="single" w:sz="4" w:space="0" w:color="auto"/>
            </w:tcBorders>
            <w:hideMark/>
          </w:tcPr>
          <w:p w14:paraId="5F95D303" w14:textId="77777777" w:rsidR="00356262" w:rsidRPr="002D0968" w:rsidRDefault="00356262" w:rsidP="00D912A9">
            <w:pPr>
              <w:pStyle w:val="TAC"/>
              <w:rPr>
                <w:ins w:id="232" w:author="CATT" w:date="2022-08-08T09:50:00Z"/>
              </w:rPr>
            </w:pPr>
            <w:ins w:id="233" w:author="CATT" w:date="2022-08-08T09:50:00Z">
              <w:r w:rsidRPr="002D0968">
                <w:t>-</w:t>
              </w:r>
            </w:ins>
          </w:p>
        </w:tc>
        <w:tc>
          <w:tcPr>
            <w:tcW w:w="0" w:type="auto"/>
            <w:tcBorders>
              <w:top w:val="single" w:sz="4" w:space="0" w:color="auto"/>
              <w:left w:val="single" w:sz="4" w:space="0" w:color="auto"/>
              <w:bottom w:val="single" w:sz="4" w:space="0" w:color="auto"/>
              <w:right w:val="single" w:sz="4" w:space="0" w:color="auto"/>
            </w:tcBorders>
          </w:tcPr>
          <w:p w14:paraId="11CCF44F" w14:textId="77777777" w:rsidR="00356262" w:rsidRPr="002D0968" w:rsidRDefault="00356262" w:rsidP="00D912A9">
            <w:pPr>
              <w:pStyle w:val="TAC"/>
              <w:rPr>
                <w:ins w:id="234" w:author="CATT" w:date="2022-08-08T09:50:00Z"/>
              </w:rPr>
            </w:pPr>
            <w:ins w:id="235" w:author="CATT" w:date="2022-08-08T09:50:00Z">
              <w:r w:rsidRPr="002D0968">
                <w:t>CR.3.1 TDD</w:t>
              </w:r>
            </w:ins>
          </w:p>
          <w:p w14:paraId="7EC5227C" w14:textId="77777777" w:rsidR="00356262" w:rsidRPr="002D0968" w:rsidRDefault="00356262" w:rsidP="00D912A9">
            <w:pPr>
              <w:pStyle w:val="TAC"/>
              <w:rPr>
                <w:ins w:id="236" w:author="CATT" w:date="2022-08-08T09:50:00Z"/>
              </w:rPr>
            </w:pPr>
          </w:p>
        </w:tc>
        <w:tc>
          <w:tcPr>
            <w:tcW w:w="0" w:type="auto"/>
            <w:tcBorders>
              <w:top w:val="single" w:sz="4" w:space="0" w:color="auto"/>
              <w:left w:val="single" w:sz="4" w:space="0" w:color="auto"/>
              <w:bottom w:val="single" w:sz="4" w:space="0" w:color="auto"/>
              <w:right w:val="single" w:sz="4" w:space="0" w:color="auto"/>
            </w:tcBorders>
            <w:hideMark/>
          </w:tcPr>
          <w:p w14:paraId="6BC8DA31" w14:textId="77777777" w:rsidR="00356262" w:rsidRPr="002D0968" w:rsidRDefault="00356262" w:rsidP="00D912A9">
            <w:pPr>
              <w:pStyle w:val="TAC"/>
              <w:rPr>
                <w:ins w:id="237" w:author="CATT" w:date="2022-08-08T09:50:00Z"/>
              </w:rPr>
            </w:pPr>
            <w:ins w:id="238" w:author="CATT" w:date="2022-08-08T09:50:00Z">
              <w:r w:rsidRPr="002D0968">
                <w:t>-</w:t>
              </w:r>
            </w:ins>
          </w:p>
        </w:tc>
      </w:tr>
      <w:tr w:rsidR="00356262" w:rsidRPr="002D0968" w14:paraId="748DA223" w14:textId="77777777" w:rsidTr="00D912A9">
        <w:trPr>
          <w:jc w:val="center"/>
          <w:ins w:id="239" w:author="CATT" w:date="2022-08-08T09:50:00Z"/>
        </w:trPr>
        <w:tc>
          <w:tcPr>
            <w:tcW w:w="0" w:type="auto"/>
            <w:tcBorders>
              <w:top w:val="single" w:sz="4" w:space="0" w:color="auto"/>
              <w:left w:val="single" w:sz="4" w:space="0" w:color="auto"/>
              <w:bottom w:val="single" w:sz="4" w:space="0" w:color="auto"/>
              <w:right w:val="single" w:sz="4" w:space="0" w:color="auto"/>
            </w:tcBorders>
            <w:hideMark/>
          </w:tcPr>
          <w:p w14:paraId="04B06AED" w14:textId="77777777" w:rsidR="00356262" w:rsidRPr="002D0968" w:rsidRDefault="00356262" w:rsidP="00D912A9">
            <w:pPr>
              <w:pStyle w:val="TAL"/>
              <w:rPr>
                <w:ins w:id="240" w:author="CATT" w:date="2022-08-08T09:50:00Z"/>
                <w:rFonts w:cs="v5.0.0"/>
              </w:rPr>
            </w:pPr>
            <w:ins w:id="241" w:author="CATT" w:date="2022-08-08T09:50:00Z">
              <w:r w:rsidRPr="002D0968">
                <w:rPr>
                  <w:rFonts w:cs="v5.0.0"/>
                </w:rPr>
                <w:t>Control channel RMC</w:t>
              </w:r>
            </w:ins>
          </w:p>
        </w:tc>
        <w:tc>
          <w:tcPr>
            <w:tcW w:w="0" w:type="auto"/>
            <w:tcBorders>
              <w:top w:val="single" w:sz="4" w:space="0" w:color="auto"/>
              <w:left w:val="single" w:sz="4" w:space="0" w:color="auto"/>
              <w:bottom w:val="single" w:sz="4" w:space="0" w:color="auto"/>
              <w:right w:val="single" w:sz="4" w:space="0" w:color="auto"/>
            </w:tcBorders>
          </w:tcPr>
          <w:p w14:paraId="7F02BEBD" w14:textId="77777777" w:rsidR="00356262" w:rsidRPr="002D0968" w:rsidRDefault="00356262" w:rsidP="00D912A9">
            <w:pPr>
              <w:pStyle w:val="TAC"/>
              <w:rPr>
                <w:ins w:id="242" w:author="CATT" w:date="2022-08-08T09:50:00Z"/>
              </w:rPr>
            </w:pPr>
          </w:p>
        </w:tc>
        <w:tc>
          <w:tcPr>
            <w:tcW w:w="0" w:type="auto"/>
            <w:tcBorders>
              <w:top w:val="single" w:sz="4" w:space="0" w:color="auto"/>
              <w:left w:val="single" w:sz="4" w:space="0" w:color="auto"/>
              <w:bottom w:val="single" w:sz="4" w:space="0" w:color="auto"/>
              <w:right w:val="single" w:sz="4" w:space="0" w:color="auto"/>
            </w:tcBorders>
          </w:tcPr>
          <w:p w14:paraId="275C6527" w14:textId="77777777" w:rsidR="00356262" w:rsidRPr="002D0968" w:rsidRDefault="00356262" w:rsidP="00D912A9">
            <w:pPr>
              <w:pStyle w:val="TAC"/>
              <w:rPr>
                <w:ins w:id="243" w:author="CATT" w:date="2022-08-08T09:50:00Z"/>
              </w:rPr>
            </w:pPr>
            <w:ins w:id="244" w:author="CATT" w:date="2022-08-08T09:50:00Z">
              <w:r w:rsidRPr="002D0968">
                <w:t>CCR.3.1 TDD</w:t>
              </w:r>
            </w:ins>
          </w:p>
          <w:p w14:paraId="1EA152D3" w14:textId="77777777" w:rsidR="00356262" w:rsidRPr="002D0968" w:rsidRDefault="00356262" w:rsidP="00D912A9">
            <w:pPr>
              <w:pStyle w:val="TAC"/>
              <w:rPr>
                <w:ins w:id="245" w:author="CATT" w:date="2022-08-08T09:50:00Z"/>
              </w:rPr>
            </w:pPr>
          </w:p>
        </w:tc>
        <w:tc>
          <w:tcPr>
            <w:tcW w:w="0" w:type="auto"/>
            <w:tcBorders>
              <w:top w:val="single" w:sz="4" w:space="0" w:color="auto"/>
              <w:left w:val="single" w:sz="4" w:space="0" w:color="auto"/>
              <w:bottom w:val="single" w:sz="4" w:space="0" w:color="auto"/>
              <w:right w:val="single" w:sz="4" w:space="0" w:color="auto"/>
            </w:tcBorders>
            <w:hideMark/>
          </w:tcPr>
          <w:p w14:paraId="2DF33156" w14:textId="77777777" w:rsidR="00356262" w:rsidRPr="002D0968" w:rsidRDefault="00356262" w:rsidP="00D912A9">
            <w:pPr>
              <w:pStyle w:val="TAC"/>
              <w:rPr>
                <w:ins w:id="246" w:author="CATT" w:date="2022-08-08T09:50:00Z"/>
              </w:rPr>
            </w:pPr>
            <w:ins w:id="247" w:author="CATT" w:date="2022-08-08T09:50:00Z">
              <w:r w:rsidRPr="002D0968">
                <w:t>-</w:t>
              </w:r>
            </w:ins>
          </w:p>
        </w:tc>
        <w:tc>
          <w:tcPr>
            <w:tcW w:w="0" w:type="auto"/>
            <w:tcBorders>
              <w:top w:val="single" w:sz="4" w:space="0" w:color="auto"/>
              <w:left w:val="single" w:sz="4" w:space="0" w:color="auto"/>
              <w:bottom w:val="single" w:sz="4" w:space="0" w:color="auto"/>
              <w:right w:val="single" w:sz="4" w:space="0" w:color="auto"/>
            </w:tcBorders>
          </w:tcPr>
          <w:p w14:paraId="65B86B0F" w14:textId="77777777" w:rsidR="00356262" w:rsidRPr="002D0968" w:rsidRDefault="00356262" w:rsidP="00D912A9">
            <w:pPr>
              <w:pStyle w:val="TAC"/>
              <w:rPr>
                <w:ins w:id="248" w:author="CATT" w:date="2022-08-08T09:50:00Z"/>
              </w:rPr>
            </w:pPr>
            <w:ins w:id="249" w:author="CATT" w:date="2022-08-08T09:50:00Z">
              <w:r w:rsidRPr="002D0968">
                <w:t>CCR.3.1 TDD</w:t>
              </w:r>
            </w:ins>
          </w:p>
          <w:p w14:paraId="6EF00ED7" w14:textId="77777777" w:rsidR="00356262" w:rsidRPr="002D0968" w:rsidRDefault="00356262" w:rsidP="00D912A9">
            <w:pPr>
              <w:pStyle w:val="TAC"/>
              <w:rPr>
                <w:ins w:id="250" w:author="CATT" w:date="2022-08-08T09:50:00Z"/>
              </w:rPr>
            </w:pPr>
          </w:p>
        </w:tc>
        <w:tc>
          <w:tcPr>
            <w:tcW w:w="0" w:type="auto"/>
            <w:tcBorders>
              <w:top w:val="single" w:sz="4" w:space="0" w:color="auto"/>
              <w:left w:val="single" w:sz="4" w:space="0" w:color="auto"/>
              <w:bottom w:val="single" w:sz="4" w:space="0" w:color="auto"/>
              <w:right w:val="single" w:sz="4" w:space="0" w:color="auto"/>
            </w:tcBorders>
            <w:hideMark/>
          </w:tcPr>
          <w:p w14:paraId="0A7639A2" w14:textId="77777777" w:rsidR="00356262" w:rsidRPr="002D0968" w:rsidRDefault="00356262" w:rsidP="00D912A9">
            <w:pPr>
              <w:pStyle w:val="TAC"/>
              <w:rPr>
                <w:ins w:id="251" w:author="CATT" w:date="2022-08-08T09:50:00Z"/>
              </w:rPr>
            </w:pPr>
            <w:ins w:id="252" w:author="CATT" w:date="2022-08-08T09:50:00Z">
              <w:r w:rsidRPr="002D0968">
                <w:t>-</w:t>
              </w:r>
            </w:ins>
          </w:p>
        </w:tc>
      </w:tr>
      <w:tr w:rsidR="00356262" w:rsidRPr="002D0968" w14:paraId="2C847033" w14:textId="77777777" w:rsidTr="00D912A9">
        <w:trPr>
          <w:jc w:val="center"/>
          <w:ins w:id="253" w:author="CATT" w:date="2022-08-08T09:50:00Z"/>
        </w:trPr>
        <w:tc>
          <w:tcPr>
            <w:tcW w:w="0" w:type="auto"/>
            <w:tcBorders>
              <w:top w:val="single" w:sz="4" w:space="0" w:color="auto"/>
              <w:left w:val="single" w:sz="4" w:space="0" w:color="auto"/>
              <w:bottom w:val="single" w:sz="4" w:space="0" w:color="auto"/>
              <w:right w:val="single" w:sz="4" w:space="0" w:color="auto"/>
            </w:tcBorders>
            <w:hideMark/>
          </w:tcPr>
          <w:p w14:paraId="789211F2" w14:textId="77777777" w:rsidR="00356262" w:rsidRPr="002D0968" w:rsidRDefault="00356262" w:rsidP="00D912A9">
            <w:pPr>
              <w:pStyle w:val="TAL"/>
              <w:rPr>
                <w:ins w:id="254" w:author="CATT" w:date="2022-08-08T09:50:00Z"/>
              </w:rPr>
            </w:pPr>
            <w:ins w:id="255" w:author="CATT" w:date="2022-08-08T09:50:00Z">
              <w:r w:rsidRPr="002D0968">
                <w:t>OCNG Patterns</w:t>
              </w:r>
            </w:ins>
          </w:p>
        </w:tc>
        <w:tc>
          <w:tcPr>
            <w:tcW w:w="0" w:type="auto"/>
            <w:tcBorders>
              <w:top w:val="single" w:sz="4" w:space="0" w:color="auto"/>
              <w:left w:val="single" w:sz="4" w:space="0" w:color="auto"/>
              <w:bottom w:val="single" w:sz="4" w:space="0" w:color="auto"/>
              <w:right w:val="single" w:sz="4" w:space="0" w:color="auto"/>
            </w:tcBorders>
          </w:tcPr>
          <w:p w14:paraId="16C76D13" w14:textId="77777777" w:rsidR="00356262" w:rsidRPr="002D0968" w:rsidRDefault="00356262" w:rsidP="00D912A9">
            <w:pPr>
              <w:pStyle w:val="TAC"/>
              <w:rPr>
                <w:ins w:id="256" w:author="CATT" w:date="2022-08-08T09:50:00Z"/>
              </w:rPr>
            </w:pPr>
          </w:p>
        </w:tc>
        <w:tc>
          <w:tcPr>
            <w:tcW w:w="0" w:type="auto"/>
            <w:tcBorders>
              <w:top w:val="single" w:sz="4" w:space="0" w:color="auto"/>
              <w:left w:val="single" w:sz="4" w:space="0" w:color="auto"/>
              <w:bottom w:val="single" w:sz="4" w:space="0" w:color="auto"/>
              <w:right w:val="single" w:sz="4" w:space="0" w:color="auto"/>
            </w:tcBorders>
            <w:hideMark/>
          </w:tcPr>
          <w:p w14:paraId="7BB024A0" w14:textId="2610A198" w:rsidR="00356262" w:rsidRPr="000F2DD3" w:rsidRDefault="00356262">
            <w:pPr>
              <w:pStyle w:val="TAC"/>
              <w:rPr>
                <w:ins w:id="257" w:author="CATT" w:date="2022-08-08T09:50:00Z"/>
                <w:lang w:eastAsia="zh-CN"/>
                <w:rPrChange w:id="258" w:author="CATT" w:date="2022-08-08T10:02:00Z">
                  <w:rPr>
                    <w:ins w:id="259" w:author="CATT" w:date="2022-08-08T09:50:00Z"/>
                  </w:rPr>
                </w:rPrChange>
              </w:rPr>
            </w:pPr>
            <w:ins w:id="260" w:author="CATT" w:date="2022-08-08T09:50:00Z">
              <w:r w:rsidRPr="002D0968">
                <w:rPr>
                  <w:rFonts w:eastAsia="Malgun Gothic"/>
                  <w:szCs w:val="18"/>
                </w:rPr>
                <w:t>OP.</w:t>
              </w:r>
            </w:ins>
            <w:ins w:id="261" w:author="CATT" w:date="2022-08-08T10:02:00Z">
              <w:r w:rsidR="000F2DD3">
                <w:rPr>
                  <w:rFonts w:hint="eastAsia"/>
                  <w:szCs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2F7A0D34" w14:textId="06961C5F" w:rsidR="00356262" w:rsidRPr="000F2DD3" w:rsidRDefault="00356262">
            <w:pPr>
              <w:pStyle w:val="TAC"/>
              <w:rPr>
                <w:ins w:id="262" w:author="CATT" w:date="2022-08-08T09:50:00Z"/>
                <w:lang w:eastAsia="zh-CN"/>
                <w:rPrChange w:id="263" w:author="CATT" w:date="2022-08-08T10:02:00Z">
                  <w:rPr>
                    <w:ins w:id="264" w:author="CATT" w:date="2022-08-08T09:50:00Z"/>
                  </w:rPr>
                </w:rPrChange>
              </w:rPr>
            </w:pPr>
            <w:ins w:id="265" w:author="CATT" w:date="2022-08-08T09:50:00Z">
              <w:r w:rsidRPr="002D0968">
                <w:rPr>
                  <w:rFonts w:eastAsia="Malgun Gothic"/>
                  <w:szCs w:val="18"/>
                </w:rPr>
                <w:t>OP.</w:t>
              </w:r>
            </w:ins>
            <w:ins w:id="266" w:author="CATT" w:date="2022-08-08T10:02:00Z">
              <w:r w:rsidR="000F2DD3">
                <w:rPr>
                  <w:rFonts w:hint="eastAsia"/>
                  <w:szCs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78596020" w14:textId="55904F7F" w:rsidR="00356262" w:rsidRPr="000F2DD3" w:rsidRDefault="00356262">
            <w:pPr>
              <w:pStyle w:val="TAC"/>
              <w:rPr>
                <w:ins w:id="267" w:author="CATT" w:date="2022-08-08T09:50:00Z"/>
                <w:lang w:eastAsia="zh-CN"/>
                <w:rPrChange w:id="268" w:author="CATT" w:date="2022-08-08T10:02:00Z">
                  <w:rPr>
                    <w:ins w:id="269" w:author="CATT" w:date="2022-08-08T09:50:00Z"/>
                  </w:rPr>
                </w:rPrChange>
              </w:rPr>
            </w:pPr>
            <w:ins w:id="270" w:author="CATT" w:date="2022-08-08T09:50:00Z">
              <w:r w:rsidRPr="002D0968">
                <w:rPr>
                  <w:rFonts w:eastAsia="Malgun Gothic"/>
                  <w:szCs w:val="18"/>
                </w:rPr>
                <w:t>OP.</w:t>
              </w:r>
            </w:ins>
            <w:ins w:id="271" w:author="CATT" w:date="2022-08-08T10:02:00Z">
              <w:r w:rsidR="000F2DD3">
                <w:rPr>
                  <w:rFonts w:hint="eastAsia"/>
                  <w:szCs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17C99C78" w14:textId="5B3587D6" w:rsidR="00356262" w:rsidRPr="000F2DD3" w:rsidRDefault="00356262">
            <w:pPr>
              <w:pStyle w:val="TAC"/>
              <w:rPr>
                <w:ins w:id="272" w:author="CATT" w:date="2022-08-08T09:50:00Z"/>
                <w:lang w:eastAsia="zh-CN"/>
                <w:rPrChange w:id="273" w:author="CATT" w:date="2022-08-08T10:02:00Z">
                  <w:rPr>
                    <w:ins w:id="274" w:author="CATT" w:date="2022-08-08T09:50:00Z"/>
                  </w:rPr>
                </w:rPrChange>
              </w:rPr>
            </w:pPr>
            <w:ins w:id="275" w:author="CATT" w:date="2022-08-08T09:50:00Z">
              <w:r w:rsidRPr="002D0968">
                <w:rPr>
                  <w:rFonts w:eastAsia="Malgun Gothic"/>
                  <w:szCs w:val="18"/>
                </w:rPr>
                <w:t>OP.</w:t>
              </w:r>
            </w:ins>
            <w:ins w:id="276" w:author="CATT" w:date="2022-08-08T10:02:00Z">
              <w:r w:rsidR="000F2DD3">
                <w:rPr>
                  <w:rFonts w:hint="eastAsia"/>
                  <w:szCs w:val="18"/>
                  <w:lang w:eastAsia="zh-CN"/>
                </w:rPr>
                <w:t>1</w:t>
              </w:r>
            </w:ins>
          </w:p>
        </w:tc>
      </w:tr>
      <w:tr w:rsidR="00356262" w:rsidRPr="002D0968" w14:paraId="79CB8790" w14:textId="77777777" w:rsidTr="00D912A9">
        <w:trPr>
          <w:jc w:val="center"/>
          <w:ins w:id="277" w:author="CATT" w:date="2022-08-08T09:50:00Z"/>
        </w:trPr>
        <w:tc>
          <w:tcPr>
            <w:tcW w:w="0" w:type="auto"/>
            <w:tcBorders>
              <w:top w:val="single" w:sz="4" w:space="0" w:color="auto"/>
              <w:left w:val="single" w:sz="4" w:space="0" w:color="auto"/>
              <w:bottom w:val="single" w:sz="4" w:space="0" w:color="auto"/>
              <w:right w:val="single" w:sz="4" w:space="0" w:color="auto"/>
            </w:tcBorders>
            <w:hideMark/>
          </w:tcPr>
          <w:p w14:paraId="6FD12EBD" w14:textId="77777777" w:rsidR="00356262" w:rsidRPr="002D0968" w:rsidRDefault="00356262" w:rsidP="00D912A9">
            <w:pPr>
              <w:pStyle w:val="TAL"/>
              <w:rPr>
                <w:ins w:id="278" w:author="CATT" w:date="2022-08-08T09:50:00Z"/>
              </w:rPr>
            </w:pPr>
            <w:ins w:id="279" w:author="CATT" w:date="2022-08-08T09:50:00Z">
              <w:r w:rsidRPr="002D0968">
                <w:t>SSB configuration</w:t>
              </w:r>
            </w:ins>
          </w:p>
        </w:tc>
        <w:tc>
          <w:tcPr>
            <w:tcW w:w="0" w:type="auto"/>
            <w:tcBorders>
              <w:top w:val="single" w:sz="4" w:space="0" w:color="auto"/>
              <w:left w:val="single" w:sz="4" w:space="0" w:color="auto"/>
              <w:bottom w:val="single" w:sz="4" w:space="0" w:color="auto"/>
              <w:right w:val="single" w:sz="4" w:space="0" w:color="auto"/>
            </w:tcBorders>
          </w:tcPr>
          <w:p w14:paraId="46FAFD2C" w14:textId="77777777" w:rsidR="00356262" w:rsidRPr="002D0968" w:rsidRDefault="00356262" w:rsidP="00D912A9">
            <w:pPr>
              <w:pStyle w:val="TAC"/>
              <w:rPr>
                <w:ins w:id="280" w:author="CATT" w:date="2022-08-08T09:50:00Z"/>
              </w:rPr>
            </w:pPr>
          </w:p>
        </w:tc>
        <w:tc>
          <w:tcPr>
            <w:tcW w:w="0" w:type="auto"/>
            <w:tcBorders>
              <w:top w:val="single" w:sz="4" w:space="0" w:color="auto"/>
              <w:left w:val="single" w:sz="4" w:space="0" w:color="auto"/>
              <w:bottom w:val="single" w:sz="4" w:space="0" w:color="auto"/>
              <w:right w:val="single" w:sz="4" w:space="0" w:color="auto"/>
            </w:tcBorders>
            <w:hideMark/>
          </w:tcPr>
          <w:p w14:paraId="25CF6C35" w14:textId="77777777" w:rsidR="00356262" w:rsidRPr="002D0968" w:rsidRDefault="00356262" w:rsidP="00D912A9">
            <w:pPr>
              <w:pStyle w:val="TAC"/>
              <w:rPr>
                <w:ins w:id="281" w:author="CATT" w:date="2022-08-08T09:50:00Z"/>
              </w:rPr>
            </w:pPr>
            <w:ins w:id="282" w:author="CATT" w:date="2022-08-08T09:50:00Z">
              <w:r w:rsidRPr="002D0968">
                <w:rPr>
                  <w:rFonts w:cs="Arial"/>
                </w:rPr>
                <w:t>SSB.3 FR2</w:t>
              </w:r>
            </w:ins>
          </w:p>
        </w:tc>
        <w:tc>
          <w:tcPr>
            <w:tcW w:w="0" w:type="auto"/>
            <w:tcBorders>
              <w:top w:val="single" w:sz="4" w:space="0" w:color="auto"/>
              <w:left w:val="single" w:sz="4" w:space="0" w:color="auto"/>
              <w:bottom w:val="single" w:sz="4" w:space="0" w:color="auto"/>
              <w:right w:val="single" w:sz="4" w:space="0" w:color="auto"/>
            </w:tcBorders>
            <w:hideMark/>
          </w:tcPr>
          <w:p w14:paraId="21770453" w14:textId="77777777" w:rsidR="00356262" w:rsidRPr="002D0968" w:rsidRDefault="00356262" w:rsidP="00D912A9">
            <w:pPr>
              <w:pStyle w:val="TAC"/>
              <w:rPr>
                <w:ins w:id="283" w:author="CATT" w:date="2022-08-08T09:50:00Z"/>
              </w:rPr>
            </w:pPr>
            <w:ins w:id="284" w:author="CATT" w:date="2022-08-08T09:50:00Z">
              <w:r w:rsidRPr="002D0968">
                <w:rPr>
                  <w:rFonts w:cs="Arial"/>
                </w:rPr>
                <w:t>SSB.3 FR2</w:t>
              </w:r>
            </w:ins>
          </w:p>
        </w:tc>
        <w:tc>
          <w:tcPr>
            <w:tcW w:w="0" w:type="auto"/>
            <w:tcBorders>
              <w:top w:val="single" w:sz="4" w:space="0" w:color="auto"/>
              <w:left w:val="single" w:sz="4" w:space="0" w:color="auto"/>
              <w:bottom w:val="single" w:sz="4" w:space="0" w:color="auto"/>
              <w:right w:val="single" w:sz="4" w:space="0" w:color="auto"/>
            </w:tcBorders>
            <w:hideMark/>
          </w:tcPr>
          <w:p w14:paraId="6DED9A2C" w14:textId="77777777" w:rsidR="00356262" w:rsidRPr="002D0968" w:rsidRDefault="00356262" w:rsidP="00D912A9">
            <w:pPr>
              <w:pStyle w:val="TAC"/>
              <w:rPr>
                <w:ins w:id="285" w:author="CATT" w:date="2022-08-08T09:50:00Z"/>
              </w:rPr>
            </w:pPr>
            <w:ins w:id="286" w:author="CATT" w:date="2022-08-08T09:50:00Z">
              <w:r w:rsidRPr="002D0968">
                <w:rPr>
                  <w:rFonts w:cs="Arial"/>
                </w:rPr>
                <w:t>SSB.3 FR2</w:t>
              </w:r>
            </w:ins>
          </w:p>
        </w:tc>
        <w:tc>
          <w:tcPr>
            <w:tcW w:w="0" w:type="auto"/>
            <w:tcBorders>
              <w:top w:val="single" w:sz="4" w:space="0" w:color="auto"/>
              <w:left w:val="single" w:sz="4" w:space="0" w:color="auto"/>
              <w:bottom w:val="single" w:sz="4" w:space="0" w:color="auto"/>
              <w:right w:val="single" w:sz="4" w:space="0" w:color="auto"/>
            </w:tcBorders>
            <w:hideMark/>
          </w:tcPr>
          <w:p w14:paraId="4F4088C3" w14:textId="77777777" w:rsidR="00356262" w:rsidRPr="002D0968" w:rsidRDefault="00356262" w:rsidP="00D912A9">
            <w:pPr>
              <w:pStyle w:val="TAC"/>
              <w:rPr>
                <w:ins w:id="287" w:author="CATT" w:date="2022-08-08T09:50:00Z"/>
              </w:rPr>
            </w:pPr>
            <w:ins w:id="288" w:author="CATT" w:date="2022-08-08T09:50:00Z">
              <w:r w:rsidRPr="002D0968">
                <w:rPr>
                  <w:rFonts w:cs="Arial"/>
                </w:rPr>
                <w:t>SSB.3 FR2</w:t>
              </w:r>
            </w:ins>
          </w:p>
        </w:tc>
      </w:tr>
      <w:tr w:rsidR="00356262" w:rsidRPr="002D0968" w14:paraId="46051E74" w14:textId="77777777" w:rsidTr="00D912A9">
        <w:trPr>
          <w:jc w:val="center"/>
          <w:ins w:id="289" w:author="CATT" w:date="2022-08-08T09:50:00Z"/>
        </w:trPr>
        <w:tc>
          <w:tcPr>
            <w:tcW w:w="0" w:type="auto"/>
            <w:tcBorders>
              <w:top w:val="single" w:sz="4" w:space="0" w:color="auto"/>
              <w:left w:val="single" w:sz="4" w:space="0" w:color="auto"/>
              <w:bottom w:val="single" w:sz="4" w:space="0" w:color="auto"/>
              <w:right w:val="single" w:sz="4" w:space="0" w:color="auto"/>
            </w:tcBorders>
            <w:hideMark/>
          </w:tcPr>
          <w:p w14:paraId="101CA0A4" w14:textId="77777777" w:rsidR="00356262" w:rsidRPr="002D0968" w:rsidRDefault="00356262" w:rsidP="00D912A9">
            <w:pPr>
              <w:pStyle w:val="TAL"/>
              <w:rPr>
                <w:ins w:id="290" w:author="CATT" w:date="2022-08-08T09:50:00Z"/>
              </w:rPr>
            </w:pPr>
            <w:ins w:id="291" w:author="CATT" w:date="2022-08-08T09:50:00Z">
              <w:r w:rsidRPr="002D0968">
                <w:t>SMTC configuration</w:t>
              </w:r>
            </w:ins>
          </w:p>
        </w:tc>
        <w:tc>
          <w:tcPr>
            <w:tcW w:w="0" w:type="auto"/>
            <w:tcBorders>
              <w:top w:val="single" w:sz="4" w:space="0" w:color="auto"/>
              <w:left w:val="single" w:sz="4" w:space="0" w:color="auto"/>
              <w:bottom w:val="single" w:sz="4" w:space="0" w:color="auto"/>
              <w:right w:val="single" w:sz="4" w:space="0" w:color="auto"/>
            </w:tcBorders>
          </w:tcPr>
          <w:p w14:paraId="354B7AB0" w14:textId="77777777" w:rsidR="00356262" w:rsidRPr="002D0968" w:rsidRDefault="00356262" w:rsidP="00D912A9">
            <w:pPr>
              <w:pStyle w:val="TAC"/>
              <w:rPr>
                <w:ins w:id="292" w:author="CATT" w:date="2022-08-08T09:50:00Z"/>
              </w:rPr>
            </w:pPr>
          </w:p>
        </w:tc>
        <w:tc>
          <w:tcPr>
            <w:tcW w:w="0" w:type="auto"/>
            <w:tcBorders>
              <w:top w:val="single" w:sz="4" w:space="0" w:color="auto"/>
              <w:left w:val="single" w:sz="4" w:space="0" w:color="auto"/>
              <w:bottom w:val="single" w:sz="4" w:space="0" w:color="auto"/>
              <w:right w:val="single" w:sz="4" w:space="0" w:color="auto"/>
            </w:tcBorders>
            <w:hideMark/>
          </w:tcPr>
          <w:p w14:paraId="2BAE73E0" w14:textId="77777777" w:rsidR="00356262" w:rsidRPr="002D0968" w:rsidRDefault="00356262" w:rsidP="00D912A9">
            <w:pPr>
              <w:pStyle w:val="TAC"/>
              <w:rPr>
                <w:ins w:id="293" w:author="CATT" w:date="2022-08-08T09:50:00Z"/>
              </w:rPr>
            </w:pPr>
            <w:ins w:id="294" w:author="CATT" w:date="2022-08-08T09:50:00Z">
              <w:r w:rsidRPr="002D0968">
                <w:t>SMTC.1</w:t>
              </w:r>
            </w:ins>
          </w:p>
        </w:tc>
        <w:tc>
          <w:tcPr>
            <w:tcW w:w="0" w:type="auto"/>
            <w:tcBorders>
              <w:top w:val="single" w:sz="4" w:space="0" w:color="auto"/>
              <w:left w:val="single" w:sz="4" w:space="0" w:color="auto"/>
              <w:bottom w:val="single" w:sz="4" w:space="0" w:color="auto"/>
              <w:right w:val="single" w:sz="4" w:space="0" w:color="auto"/>
            </w:tcBorders>
            <w:hideMark/>
          </w:tcPr>
          <w:p w14:paraId="5EA02C38" w14:textId="77777777" w:rsidR="00356262" w:rsidRPr="002D0968" w:rsidRDefault="00356262" w:rsidP="00D912A9">
            <w:pPr>
              <w:pStyle w:val="TAC"/>
              <w:rPr>
                <w:ins w:id="295" w:author="CATT" w:date="2022-08-08T09:50:00Z"/>
              </w:rPr>
            </w:pPr>
            <w:ins w:id="296" w:author="CATT" w:date="2022-08-08T09:50:00Z">
              <w:r w:rsidRPr="002D0968">
                <w:t>SMTC.1</w:t>
              </w:r>
            </w:ins>
          </w:p>
        </w:tc>
        <w:tc>
          <w:tcPr>
            <w:tcW w:w="0" w:type="auto"/>
            <w:tcBorders>
              <w:top w:val="single" w:sz="4" w:space="0" w:color="auto"/>
              <w:left w:val="single" w:sz="4" w:space="0" w:color="auto"/>
              <w:bottom w:val="single" w:sz="4" w:space="0" w:color="auto"/>
              <w:right w:val="single" w:sz="4" w:space="0" w:color="auto"/>
            </w:tcBorders>
            <w:hideMark/>
          </w:tcPr>
          <w:p w14:paraId="41CD4400" w14:textId="77777777" w:rsidR="00356262" w:rsidRPr="002D0968" w:rsidRDefault="00356262" w:rsidP="00D912A9">
            <w:pPr>
              <w:pStyle w:val="TAC"/>
              <w:rPr>
                <w:ins w:id="297" w:author="CATT" w:date="2022-08-08T09:50:00Z"/>
              </w:rPr>
            </w:pPr>
            <w:ins w:id="298" w:author="CATT" w:date="2022-08-08T09:50:00Z">
              <w:r w:rsidRPr="002D0968">
                <w:t>SMTC.1</w:t>
              </w:r>
            </w:ins>
          </w:p>
        </w:tc>
        <w:tc>
          <w:tcPr>
            <w:tcW w:w="0" w:type="auto"/>
            <w:tcBorders>
              <w:top w:val="single" w:sz="4" w:space="0" w:color="auto"/>
              <w:left w:val="single" w:sz="4" w:space="0" w:color="auto"/>
              <w:bottom w:val="single" w:sz="4" w:space="0" w:color="auto"/>
              <w:right w:val="single" w:sz="4" w:space="0" w:color="auto"/>
            </w:tcBorders>
            <w:hideMark/>
          </w:tcPr>
          <w:p w14:paraId="7AB67DCD" w14:textId="77777777" w:rsidR="00356262" w:rsidRPr="002D0968" w:rsidRDefault="00356262" w:rsidP="00D912A9">
            <w:pPr>
              <w:pStyle w:val="TAC"/>
              <w:rPr>
                <w:ins w:id="299" w:author="CATT" w:date="2022-08-08T09:50:00Z"/>
              </w:rPr>
            </w:pPr>
            <w:ins w:id="300" w:author="CATT" w:date="2022-08-08T09:50:00Z">
              <w:r w:rsidRPr="002D0968">
                <w:t>SMTC.1</w:t>
              </w:r>
            </w:ins>
          </w:p>
        </w:tc>
      </w:tr>
      <w:tr w:rsidR="00356262" w:rsidRPr="002D0968" w14:paraId="1D9E5EE9" w14:textId="77777777" w:rsidTr="00D912A9">
        <w:trPr>
          <w:jc w:val="center"/>
          <w:ins w:id="301" w:author="CATT" w:date="2022-08-08T09:50:00Z"/>
        </w:trPr>
        <w:tc>
          <w:tcPr>
            <w:tcW w:w="0" w:type="auto"/>
            <w:tcBorders>
              <w:top w:val="single" w:sz="4" w:space="0" w:color="auto"/>
              <w:left w:val="single" w:sz="4" w:space="0" w:color="auto"/>
              <w:bottom w:val="single" w:sz="4" w:space="0" w:color="auto"/>
              <w:right w:val="single" w:sz="4" w:space="0" w:color="auto"/>
            </w:tcBorders>
          </w:tcPr>
          <w:p w14:paraId="4D6E2114" w14:textId="77777777" w:rsidR="00356262" w:rsidRPr="002D0968" w:rsidRDefault="00356262" w:rsidP="00D912A9">
            <w:pPr>
              <w:pStyle w:val="TAL"/>
              <w:rPr>
                <w:ins w:id="302" w:author="CATT" w:date="2022-08-08T09:50:00Z"/>
              </w:rPr>
            </w:pPr>
            <w:ins w:id="303" w:author="CATT" w:date="2022-08-08T09:50:00Z">
              <w:r w:rsidRPr="002D0968">
                <w:rPr>
                  <w:rFonts w:hint="eastAsia"/>
                </w:rPr>
                <w:t>PR</w:t>
              </w:r>
              <w:r w:rsidRPr="002D0968">
                <w:t>S configuration</w:t>
              </w:r>
            </w:ins>
          </w:p>
        </w:tc>
        <w:tc>
          <w:tcPr>
            <w:tcW w:w="0" w:type="auto"/>
            <w:tcBorders>
              <w:top w:val="single" w:sz="4" w:space="0" w:color="auto"/>
              <w:left w:val="single" w:sz="4" w:space="0" w:color="auto"/>
              <w:bottom w:val="single" w:sz="4" w:space="0" w:color="auto"/>
              <w:right w:val="single" w:sz="4" w:space="0" w:color="auto"/>
            </w:tcBorders>
          </w:tcPr>
          <w:p w14:paraId="14F7ED69" w14:textId="77777777" w:rsidR="00356262" w:rsidRPr="002D0968" w:rsidRDefault="00356262" w:rsidP="00D912A9">
            <w:pPr>
              <w:pStyle w:val="TAC"/>
              <w:rPr>
                <w:ins w:id="304" w:author="CATT" w:date="2022-08-08T09:50:00Z"/>
              </w:rPr>
            </w:pPr>
          </w:p>
        </w:tc>
        <w:tc>
          <w:tcPr>
            <w:tcW w:w="0" w:type="auto"/>
            <w:tcBorders>
              <w:top w:val="single" w:sz="4" w:space="0" w:color="auto"/>
              <w:left w:val="single" w:sz="4" w:space="0" w:color="auto"/>
              <w:bottom w:val="single" w:sz="4" w:space="0" w:color="auto"/>
              <w:right w:val="single" w:sz="4" w:space="0" w:color="auto"/>
            </w:tcBorders>
          </w:tcPr>
          <w:p w14:paraId="065B9344" w14:textId="77777777" w:rsidR="00356262" w:rsidRPr="002D0968" w:rsidRDefault="00356262" w:rsidP="00D912A9">
            <w:pPr>
              <w:pStyle w:val="TAC"/>
              <w:rPr>
                <w:ins w:id="305" w:author="CATT" w:date="2022-08-08T09:50:00Z"/>
              </w:rPr>
            </w:pPr>
            <w:ins w:id="306" w:author="CATT" w:date="2022-08-08T09:50:00Z">
              <w:r w:rsidRPr="002D0968">
                <w:t>PRS.1.</w:t>
              </w:r>
              <w:r w:rsidRPr="002B4D79">
                <w:rPr>
                  <w:rFonts w:eastAsia="宋体"/>
                </w:rPr>
                <w:t xml:space="preserve">1 </w:t>
              </w:r>
              <w:r w:rsidRPr="002D0968">
                <w:t>FR2</w:t>
              </w:r>
            </w:ins>
          </w:p>
        </w:tc>
        <w:tc>
          <w:tcPr>
            <w:tcW w:w="0" w:type="auto"/>
            <w:tcBorders>
              <w:top w:val="single" w:sz="4" w:space="0" w:color="auto"/>
              <w:left w:val="single" w:sz="4" w:space="0" w:color="auto"/>
              <w:bottom w:val="single" w:sz="4" w:space="0" w:color="auto"/>
              <w:right w:val="single" w:sz="4" w:space="0" w:color="auto"/>
            </w:tcBorders>
          </w:tcPr>
          <w:p w14:paraId="022D3B13" w14:textId="77777777" w:rsidR="00356262" w:rsidRPr="002D0968" w:rsidRDefault="00356262" w:rsidP="00D912A9">
            <w:pPr>
              <w:pStyle w:val="TAC"/>
              <w:rPr>
                <w:ins w:id="307" w:author="CATT" w:date="2022-08-08T09:50:00Z"/>
              </w:rPr>
            </w:pPr>
            <w:ins w:id="308" w:author="CATT" w:date="2022-08-08T09:50:00Z">
              <w:r w:rsidRPr="002D0968">
                <w:t>PRS.1.</w:t>
              </w:r>
              <w:r w:rsidRPr="002B4D79">
                <w:rPr>
                  <w:rFonts w:eastAsia="宋体"/>
                </w:rPr>
                <w:t xml:space="preserve">1 </w:t>
              </w:r>
              <w:r w:rsidRPr="002D0968">
                <w:t>FR2</w:t>
              </w:r>
            </w:ins>
          </w:p>
        </w:tc>
        <w:tc>
          <w:tcPr>
            <w:tcW w:w="0" w:type="auto"/>
            <w:tcBorders>
              <w:top w:val="single" w:sz="4" w:space="0" w:color="auto"/>
              <w:left w:val="single" w:sz="4" w:space="0" w:color="auto"/>
              <w:bottom w:val="single" w:sz="4" w:space="0" w:color="auto"/>
              <w:right w:val="single" w:sz="4" w:space="0" w:color="auto"/>
            </w:tcBorders>
          </w:tcPr>
          <w:p w14:paraId="1C3FF131" w14:textId="77777777" w:rsidR="00356262" w:rsidRPr="002D0968" w:rsidRDefault="00356262" w:rsidP="00D912A9">
            <w:pPr>
              <w:pStyle w:val="TAC"/>
              <w:rPr>
                <w:ins w:id="309" w:author="CATT" w:date="2022-08-08T09:50:00Z"/>
                <w:lang w:eastAsia="zh-CN"/>
              </w:rPr>
            </w:pPr>
            <w:ins w:id="310" w:author="CATT" w:date="2022-08-08T09:50:00Z">
              <w:r w:rsidRPr="002D0968">
                <w:t>PRS.1.2 FR2</w:t>
              </w:r>
            </w:ins>
          </w:p>
        </w:tc>
        <w:tc>
          <w:tcPr>
            <w:tcW w:w="0" w:type="auto"/>
            <w:tcBorders>
              <w:top w:val="single" w:sz="4" w:space="0" w:color="auto"/>
              <w:left w:val="single" w:sz="4" w:space="0" w:color="auto"/>
              <w:bottom w:val="single" w:sz="4" w:space="0" w:color="auto"/>
              <w:right w:val="single" w:sz="4" w:space="0" w:color="auto"/>
            </w:tcBorders>
          </w:tcPr>
          <w:p w14:paraId="5C149B80" w14:textId="77777777" w:rsidR="00356262" w:rsidRPr="002D0968" w:rsidRDefault="00356262" w:rsidP="00D912A9">
            <w:pPr>
              <w:pStyle w:val="TAC"/>
              <w:rPr>
                <w:ins w:id="311" w:author="CATT" w:date="2022-08-08T09:50:00Z"/>
                <w:lang w:eastAsia="zh-CN"/>
              </w:rPr>
            </w:pPr>
            <w:ins w:id="312" w:author="CATT" w:date="2022-08-08T09:50:00Z">
              <w:r w:rsidRPr="002D0968">
                <w:t>PRS.1.2 FR2</w:t>
              </w:r>
            </w:ins>
          </w:p>
        </w:tc>
      </w:tr>
      <w:tr w:rsidR="00356262" w:rsidRPr="002D0968" w14:paraId="5C9069C6" w14:textId="77777777" w:rsidTr="00D912A9">
        <w:trPr>
          <w:jc w:val="center"/>
          <w:ins w:id="313" w:author="CATT" w:date="2022-08-08T09:50:00Z"/>
        </w:trPr>
        <w:tc>
          <w:tcPr>
            <w:tcW w:w="0" w:type="auto"/>
            <w:tcBorders>
              <w:top w:val="single" w:sz="4" w:space="0" w:color="auto"/>
              <w:left w:val="single" w:sz="4" w:space="0" w:color="auto"/>
              <w:bottom w:val="single" w:sz="4" w:space="0" w:color="auto"/>
              <w:right w:val="single" w:sz="4" w:space="0" w:color="auto"/>
            </w:tcBorders>
          </w:tcPr>
          <w:p w14:paraId="5FABC937" w14:textId="77777777" w:rsidR="00356262" w:rsidRPr="002D0968" w:rsidRDefault="00356262" w:rsidP="00D912A9">
            <w:pPr>
              <w:pStyle w:val="TAL"/>
              <w:rPr>
                <w:ins w:id="314" w:author="CATT" w:date="2022-08-08T09:50:00Z"/>
              </w:rPr>
            </w:pPr>
            <w:ins w:id="315" w:author="CATT" w:date="2022-08-08T09:50:00Z">
              <w:r w:rsidRPr="00451599">
                <w:rPr>
                  <w:bCs/>
                  <w:lang w:eastAsia="zh-CN"/>
                </w:rPr>
                <w:t xml:space="preserve">PRS Resource slot offset </w:t>
              </w:r>
            </w:ins>
          </w:p>
        </w:tc>
        <w:tc>
          <w:tcPr>
            <w:tcW w:w="0" w:type="auto"/>
            <w:tcBorders>
              <w:top w:val="single" w:sz="4" w:space="0" w:color="auto"/>
              <w:left w:val="single" w:sz="4" w:space="0" w:color="auto"/>
              <w:bottom w:val="single" w:sz="4" w:space="0" w:color="auto"/>
              <w:right w:val="single" w:sz="4" w:space="0" w:color="auto"/>
            </w:tcBorders>
          </w:tcPr>
          <w:p w14:paraId="5C532223" w14:textId="77777777" w:rsidR="00356262" w:rsidRPr="002D0968" w:rsidRDefault="00356262" w:rsidP="00D912A9">
            <w:pPr>
              <w:pStyle w:val="TAC"/>
              <w:rPr>
                <w:ins w:id="316" w:author="CATT" w:date="2022-08-08T09:50:00Z"/>
              </w:rPr>
            </w:pPr>
            <w:ins w:id="317" w:author="CATT" w:date="2022-08-08T09:50:00Z">
              <w:r>
                <w:rPr>
                  <w:rFonts w:hint="eastAsia"/>
                  <w:lang w:eastAsia="zh-CN"/>
                </w:rPr>
                <w:t>slot</w:t>
              </w:r>
            </w:ins>
          </w:p>
        </w:tc>
        <w:tc>
          <w:tcPr>
            <w:tcW w:w="0" w:type="auto"/>
            <w:tcBorders>
              <w:top w:val="single" w:sz="4" w:space="0" w:color="auto"/>
              <w:left w:val="single" w:sz="4" w:space="0" w:color="auto"/>
              <w:bottom w:val="single" w:sz="4" w:space="0" w:color="auto"/>
              <w:right w:val="single" w:sz="4" w:space="0" w:color="auto"/>
            </w:tcBorders>
          </w:tcPr>
          <w:p w14:paraId="7C518CC7" w14:textId="77777777" w:rsidR="00356262" w:rsidRPr="002D0968" w:rsidRDefault="00356262" w:rsidP="00D912A9">
            <w:pPr>
              <w:pStyle w:val="TAC"/>
              <w:rPr>
                <w:ins w:id="318" w:author="CATT" w:date="2022-08-08T09:50:00Z"/>
              </w:rPr>
            </w:pPr>
            <w:ins w:id="319" w:author="CATT" w:date="2022-08-08T09:50:00Z">
              <w:r>
                <w:rPr>
                  <w:rFonts w:cs="v4.2.0" w:hint="eastAsia"/>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5F9295FE" w14:textId="77777777" w:rsidR="00356262" w:rsidRPr="002D0968" w:rsidRDefault="00356262" w:rsidP="00D912A9">
            <w:pPr>
              <w:pStyle w:val="TAC"/>
              <w:rPr>
                <w:ins w:id="320" w:author="CATT" w:date="2022-08-08T09:50:00Z"/>
              </w:rPr>
            </w:pPr>
            <w:ins w:id="321" w:author="CATT" w:date="2022-08-08T09:50:00Z">
              <w:r>
                <w:rPr>
                  <w:rFonts w:cs="v4.2.0" w:hint="eastAsia"/>
                  <w:lang w:eastAsia="zh-CN"/>
                </w:rPr>
                <w:t>4</w:t>
              </w:r>
            </w:ins>
          </w:p>
        </w:tc>
        <w:tc>
          <w:tcPr>
            <w:tcW w:w="0" w:type="auto"/>
            <w:tcBorders>
              <w:top w:val="single" w:sz="4" w:space="0" w:color="auto"/>
              <w:left w:val="single" w:sz="4" w:space="0" w:color="auto"/>
              <w:bottom w:val="single" w:sz="4" w:space="0" w:color="auto"/>
              <w:right w:val="single" w:sz="4" w:space="0" w:color="auto"/>
            </w:tcBorders>
          </w:tcPr>
          <w:p w14:paraId="15911A1A" w14:textId="77777777" w:rsidR="00356262" w:rsidRPr="002D0968" w:rsidRDefault="00356262" w:rsidP="00D912A9">
            <w:pPr>
              <w:pStyle w:val="TAC"/>
              <w:rPr>
                <w:ins w:id="322" w:author="CATT" w:date="2022-08-08T09:50:00Z"/>
              </w:rPr>
            </w:pPr>
            <w:ins w:id="323" w:author="CATT" w:date="2022-08-08T09:50:00Z">
              <w:r>
                <w:rPr>
                  <w:rFonts w:cs="v4.2.0" w:hint="eastAsia"/>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7AA30F57" w14:textId="77777777" w:rsidR="00356262" w:rsidRPr="002D0968" w:rsidRDefault="00356262" w:rsidP="00D912A9">
            <w:pPr>
              <w:pStyle w:val="TAC"/>
              <w:rPr>
                <w:ins w:id="324" w:author="CATT" w:date="2022-08-08T09:50:00Z"/>
              </w:rPr>
            </w:pPr>
            <w:ins w:id="325" w:author="CATT" w:date="2022-08-08T09:50:00Z">
              <w:r>
                <w:rPr>
                  <w:rFonts w:cs="v4.2.0" w:hint="eastAsia"/>
                  <w:lang w:eastAsia="zh-CN"/>
                </w:rPr>
                <w:t>4</w:t>
              </w:r>
            </w:ins>
          </w:p>
        </w:tc>
      </w:tr>
      <w:tr w:rsidR="00356262" w:rsidRPr="002D0968" w14:paraId="1BA1C947" w14:textId="77777777" w:rsidTr="00D912A9">
        <w:trPr>
          <w:jc w:val="center"/>
          <w:ins w:id="326" w:author="CATT" w:date="2022-08-08T09:50:00Z"/>
        </w:trPr>
        <w:tc>
          <w:tcPr>
            <w:tcW w:w="0" w:type="auto"/>
            <w:tcBorders>
              <w:top w:val="single" w:sz="4" w:space="0" w:color="auto"/>
              <w:left w:val="single" w:sz="4" w:space="0" w:color="auto"/>
              <w:bottom w:val="single" w:sz="4" w:space="0" w:color="auto"/>
              <w:right w:val="single" w:sz="4" w:space="0" w:color="auto"/>
            </w:tcBorders>
          </w:tcPr>
          <w:p w14:paraId="2B36C3CC" w14:textId="77777777" w:rsidR="00356262" w:rsidRPr="002D0968" w:rsidRDefault="00356262" w:rsidP="00D912A9">
            <w:pPr>
              <w:pStyle w:val="TAL"/>
              <w:rPr>
                <w:ins w:id="327" w:author="CATT" w:date="2022-08-08T09:50:00Z"/>
              </w:rPr>
            </w:pPr>
            <w:ins w:id="328" w:author="CATT" w:date="2022-08-08T09:50:00Z">
              <w:r w:rsidRPr="002D0968">
                <w:t>Expected RSTD</w:t>
              </w:r>
            </w:ins>
          </w:p>
        </w:tc>
        <w:tc>
          <w:tcPr>
            <w:tcW w:w="0" w:type="auto"/>
            <w:tcBorders>
              <w:top w:val="single" w:sz="4" w:space="0" w:color="auto"/>
              <w:left w:val="single" w:sz="4" w:space="0" w:color="auto"/>
              <w:bottom w:val="single" w:sz="4" w:space="0" w:color="auto"/>
              <w:right w:val="single" w:sz="4" w:space="0" w:color="auto"/>
            </w:tcBorders>
          </w:tcPr>
          <w:p w14:paraId="6F022E0A" w14:textId="77777777" w:rsidR="00356262" w:rsidRPr="002D0968" w:rsidRDefault="00356262" w:rsidP="00D912A9">
            <w:pPr>
              <w:pStyle w:val="TAC"/>
              <w:rPr>
                <w:ins w:id="329" w:author="CATT" w:date="2022-08-08T09:50:00Z"/>
              </w:rPr>
            </w:pPr>
            <w:ins w:id="330" w:author="CATT" w:date="2022-08-08T09:50:00Z">
              <w:r w:rsidRPr="002D0968">
                <w:rPr>
                  <w:rFonts w:cs="v4.2.0"/>
                </w:rPr>
                <w:sym w:font="Symbol" w:char="F06D"/>
              </w:r>
              <w:r w:rsidRPr="002D0968">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41AD3A08" w14:textId="77777777" w:rsidR="00356262" w:rsidRPr="002D0968" w:rsidRDefault="00356262" w:rsidP="00D912A9">
            <w:pPr>
              <w:pStyle w:val="TAC"/>
              <w:rPr>
                <w:ins w:id="331" w:author="CATT" w:date="2022-08-08T09:50:00Z"/>
                <w:lang w:eastAsia="zh-CN"/>
              </w:rPr>
            </w:pPr>
            <w:ins w:id="332" w:author="CATT" w:date="2022-08-08T09:50:00Z">
              <w:r w:rsidRPr="002D0968">
                <w:rPr>
                  <w:rFonts w:hint="eastAsia"/>
                  <w:lang w:eastAsia="zh-CN"/>
                </w:rPr>
                <w:t>N</w:t>
              </w:r>
              <w:r w:rsidRPr="002D0968">
                <w:rPr>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2D981D40" w14:textId="77777777" w:rsidR="00356262" w:rsidRPr="002D0968" w:rsidRDefault="00356262" w:rsidP="00D912A9">
            <w:pPr>
              <w:pStyle w:val="TAC"/>
              <w:rPr>
                <w:ins w:id="333" w:author="CATT" w:date="2022-08-08T09:50:00Z"/>
                <w:lang w:eastAsia="zh-CN"/>
              </w:rPr>
            </w:pPr>
            <w:ins w:id="334" w:author="CATT" w:date="2022-08-08T09:50:00Z">
              <w:r w:rsidRPr="002D0968">
                <w:rPr>
                  <w:rFonts w:hint="eastAsia"/>
                  <w:lang w:eastAsia="zh-CN"/>
                </w:rPr>
                <w:t>3</w:t>
              </w:r>
            </w:ins>
          </w:p>
        </w:tc>
        <w:tc>
          <w:tcPr>
            <w:tcW w:w="0" w:type="auto"/>
            <w:tcBorders>
              <w:top w:val="single" w:sz="4" w:space="0" w:color="auto"/>
              <w:left w:val="single" w:sz="4" w:space="0" w:color="auto"/>
              <w:bottom w:val="single" w:sz="4" w:space="0" w:color="auto"/>
              <w:right w:val="single" w:sz="4" w:space="0" w:color="auto"/>
            </w:tcBorders>
          </w:tcPr>
          <w:p w14:paraId="3FA6D9A5" w14:textId="77777777" w:rsidR="00356262" w:rsidRPr="002D0968" w:rsidRDefault="00356262" w:rsidP="00D912A9">
            <w:pPr>
              <w:pStyle w:val="TAC"/>
              <w:rPr>
                <w:ins w:id="335" w:author="CATT" w:date="2022-08-08T09:50:00Z"/>
                <w:lang w:eastAsia="zh-CN"/>
              </w:rPr>
            </w:pPr>
            <w:ins w:id="336" w:author="CATT" w:date="2022-08-08T09:50:00Z">
              <w:r w:rsidRPr="002D0968">
                <w:rPr>
                  <w:rFonts w:hint="eastAsia"/>
                  <w:lang w:eastAsia="zh-CN"/>
                </w:rPr>
                <w:t>N</w:t>
              </w:r>
              <w:r w:rsidRPr="002D0968">
                <w:rPr>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7EF86E06" w14:textId="77777777" w:rsidR="00356262" w:rsidRPr="002D0968" w:rsidRDefault="00356262" w:rsidP="00D912A9">
            <w:pPr>
              <w:pStyle w:val="TAC"/>
              <w:rPr>
                <w:ins w:id="337" w:author="CATT" w:date="2022-08-08T09:50:00Z"/>
                <w:lang w:eastAsia="zh-CN"/>
              </w:rPr>
            </w:pPr>
            <w:ins w:id="338" w:author="CATT" w:date="2022-08-08T09:50:00Z">
              <w:r w:rsidRPr="002D0968">
                <w:rPr>
                  <w:rFonts w:hint="eastAsia"/>
                  <w:lang w:eastAsia="zh-CN"/>
                </w:rPr>
                <w:t>3</w:t>
              </w:r>
            </w:ins>
          </w:p>
        </w:tc>
      </w:tr>
      <w:tr w:rsidR="00356262" w:rsidRPr="002D0968" w14:paraId="2F9C400E" w14:textId="77777777" w:rsidTr="00D912A9">
        <w:trPr>
          <w:jc w:val="center"/>
          <w:ins w:id="339" w:author="CATT" w:date="2022-08-08T09:50:00Z"/>
        </w:trPr>
        <w:tc>
          <w:tcPr>
            <w:tcW w:w="0" w:type="auto"/>
            <w:tcBorders>
              <w:top w:val="single" w:sz="4" w:space="0" w:color="auto"/>
              <w:left w:val="single" w:sz="4" w:space="0" w:color="auto"/>
              <w:bottom w:val="single" w:sz="4" w:space="0" w:color="auto"/>
              <w:right w:val="single" w:sz="4" w:space="0" w:color="auto"/>
            </w:tcBorders>
          </w:tcPr>
          <w:p w14:paraId="28B36E41" w14:textId="77777777" w:rsidR="00356262" w:rsidRPr="002D0968" w:rsidRDefault="00356262" w:rsidP="00D912A9">
            <w:pPr>
              <w:pStyle w:val="TAL"/>
              <w:rPr>
                <w:ins w:id="340" w:author="CATT" w:date="2022-08-08T09:50:00Z"/>
              </w:rPr>
            </w:pPr>
            <w:ins w:id="341" w:author="CATT" w:date="2022-08-08T09:50:00Z">
              <w:r w:rsidRPr="002D0968">
                <w:t>Expected RSTD uncertainty</w:t>
              </w:r>
            </w:ins>
          </w:p>
        </w:tc>
        <w:tc>
          <w:tcPr>
            <w:tcW w:w="0" w:type="auto"/>
            <w:tcBorders>
              <w:top w:val="single" w:sz="4" w:space="0" w:color="auto"/>
              <w:left w:val="single" w:sz="4" w:space="0" w:color="auto"/>
              <w:bottom w:val="single" w:sz="4" w:space="0" w:color="auto"/>
              <w:right w:val="single" w:sz="4" w:space="0" w:color="auto"/>
            </w:tcBorders>
          </w:tcPr>
          <w:p w14:paraId="069975B4" w14:textId="77777777" w:rsidR="00356262" w:rsidRPr="002D0968" w:rsidRDefault="00356262" w:rsidP="00D912A9">
            <w:pPr>
              <w:pStyle w:val="TAC"/>
              <w:rPr>
                <w:ins w:id="342" w:author="CATT" w:date="2022-08-08T09:50:00Z"/>
              </w:rPr>
            </w:pPr>
            <w:ins w:id="343" w:author="CATT" w:date="2022-08-08T09:50:00Z">
              <w:r w:rsidRPr="002D0968">
                <w:rPr>
                  <w:rFonts w:cs="v4.2.0"/>
                </w:rPr>
                <w:sym w:font="Symbol" w:char="F06D"/>
              </w:r>
              <w:r w:rsidRPr="002D0968">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484535CF" w14:textId="77777777" w:rsidR="00356262" w:rsidRPr="002D0968" w:rsidRDefault="00356262" w:rsidP="00D912A9">
            <w:pPr>
              <w:pStyle w:val="TAC"/>
              <w:rPr>
                <w:ins w:id="344" w:author="CATT" w:date="2022-08-08T09:50:00Z"/>
                <w:lang w:eastAsia="zh-CN"/>
              </w:rPr>
            </w:pPr>
            <w:ins w:id="345" w:author="CATT" w:date="2022-08-08T09:50:00Z">
              <w:r w:rsidRPr="002D0968">
                <w:rPr>
                  <w:rFonts w:hint="eastAsia"/>
                  <w:lang w:eastAsia="zh-CN"/>
                </w:rPr>
                <w:t>N</w:t>
              </w:r>
              <w:r w:rsidRPr="002D0968">
                <w:rPr>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222E219D" w14:textId="77777777" w:rsidR="00356262" w:rsidRPr="002D0968" w:rsidRDefault="00356262" w:rsidP="00D912A9">
            <w:pPr>
              <w:pStyle w:val="TAC"/>
              <w:rPr>
                <w:ins w:id="346" w:author="CATT" w:date="2022-08-08T09:50:00Z"/>
                <w:lang w:eastAsia="zh-CN"/>
              </w:rPr>
            </w:pPr>
            <w:ins w:id="347" w:author="CATT" w:date="2022-08-08T09:50:00Z">
              <w:r w:rsidRPr="002D0968">
                <w:rPr>
                  <w:lang w:eastAsia="zh-CN"/>
                </w:rPr>
                <w:t>5</w:t>
              </w:r>
            </w:ins>
          </w:p>
        </w:tc>
        <w:tc>
          <w:tcPr>
            <w:tcW w:w="0" w:type="auto"/>
            <w:tcBorders>
              <w:top w:val="single" w:sz="4" w:space="0" w:color="auto"/>
              <w:left w:val="single" w:sz="4" w:space="0" w:color="auto"/>
              <w:bottom w:val="single" w:sz="4" w:space="0" w:color="auto"/>
              <w:right w:val="single" w:sz="4" w:space="0" w:color="auto"/>
            </w:tcBorders>
          </w:tcPr>
          <w:p w14:paraId="5ECC4E96" w14:textId="77777777" w:rsidR="00356262" w:rsidRPr="002D0968" w:rsidRDefault="00356262" w:rsidP="00D912A9">
            <w:pPr>
              <w:pStyle w:val="TAC"/>
              <w:rPr>
                <w:ins w:id="348" w:author="CATT" w:date="2022-08-08T09:50:00Z"/>
                <w:lang w:eastAsia="zh-CN"/>
              </w:rPr>
            </w:pPr>
            <w:ins w:id="349" w:author="CATT" w:date="2022-08-08T09:50:00Z">
              <w:r w:rsidRPr="002D0968">
                <w:rPr>
                  <w:rFonts w:hint="eastAsia"/>
                  <w:lang w:eastAsia="zh-CN"/>
                </w:rPr>
                <w:t>N</w:t>
              </w:r>
              <w:r w:rsidRPr="002D0968">
                <w:rPr>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5EEFC66E" w14:textId="77777777" w:rsidR="00356262" w:rsidRPr="002D0968" w:rsidRDefault="00356262" w:rsidP="00D912A9">
            <w:pPr>
              <w:pStyle w:val="TAC"/>
              <w:rPr>
                <w:ins w:id="350" w:author="CATT" w:date="2022-08-08T09:50:00Z"/>
                <w:lang w:eastAsia="zh-CN"/>
              </w:rPr>
            </w:pPr>
            <w:ins w:id="351" w:author="CATT" w:date="2022-08-08T09:50:00Z">
              <w:r w:rsidRPr="002D0968">
                <w:rPr>
                  <w:lang w:eastAsia="zh-CN"/>
                </w:rPr>
                <w:t>5</w:t>
              </w:r>
            </w:ins>
          </w:p>
        </w:tc>
      </w:tr>
      <w:tr w:rsidR="00356262" w:rsidRPr="002D0968" w14:paraId="0D1E3A12" w14:textId="77777777" w:rsidTr="00D912A9">
        <w:trPr>
          <w:jc w:val="center"/>
          <w:ins w:id="352" w:author="CATT" w:date="2022-08-08T09:50:00Z"/>
        </w:trPr>
        <w:tc>
          <w:tcPr>
            <w:tcW w:w="0" w:type="auto"/>
            <w:tcBorders>
              <w:top w:val="single" w:sz="4" w:space="0" w:color="auto"/>
              <w:left w:val="single" w:sz="4" w:space="0" w:color="auto"/>
              <w:bottom w:val="single" w:sz="4" w:space="0" w:color="auto"/>
              <w:right w:val="single" w:sz="4" w:space="0" w:color="auto"/>
            </w:tcBorders>
          </w:tcPr>
          <w:p w14:paraId="1852279D" w14:textId="77777777" w:rsidR="00356262" w:rsidRPr="002D0968" w:rsidRDefault="00356262" w:rsidP="00D912A9">
            <w:pPr>
              <w:pStyle w:val="TAL"/>
              <w:rPr>
                <w:ins w:id="353" w:author="CATT" w:date="2022-08-08T09:50:00Z"/>
              </w:rPr>
            </w:pPr>
            <w:ins w:id="354" w:author="CATT" w:date="2022-08-08T09:50:00Z">
              <w:r w:rsidRPr="002D0968">
                <w:t>Time offset with Cell 1</w:t>
              </w:r>
            </w:ins>
          </w:p>
        </w:tc>
        <w:tc>
          <w:tcPr>
            <w:tcW w:w="0" w:type="auto"/>
            <w:tcBorders>
              <w:top w:val="single" w:sz="4" w:space="0" w:color="auto"/>
              <w:left w:val="single" w:sz="4" w:space="0" w:color="auto"/>
              <w:bottom w:val="single" w:sz="4" w:space="0" w:color="auto"/>
              <w:right w:val="single" w:sz="4" w:space="0" w:color="auto"/>
            </w:tcBorders>
          </w:tcPr>
          <w:p w14:paraId="22C6734D" w14:textId="77777777" w:rsidR="00356262" w:rsidRPr="002D0968" w:rsidRDefault="00356262" w:rsidP="00D912A9">
            <w:pPr>
              <w:pStyle w:val="TAC"/>
              <w:rPr>
                <w:ins w:id="355" w:author="CATT" w:date="2022-08-08T09:50:00Z"/>
              </w:rPr>
            </w:pPr>
            <w:ins w:id="356" w:author="CATT" w:date="2022-08-08T09:50:00Z">
              <w:r w:rsidRPr="002D0968">
                <w:rPr>
                  <w:rFonts w:cs="v4.2.0"/>
                </w:rPr>
                <w:sym w:font="Symbol" w:char="F06D"/>
              </w:r>
              <w:r w:rsidRPr="002D0968">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32420C78" w14:textId="77777777" w:rsidR="00356262" w:rsidRPr="002D0968" w:rsidRDefault="00356262" w:rsidP="00D912A9">
            <w:pPr>
              <w:pStyle w:val="TAC"/>
              <w:rPr>
                <w:ins w:id="357" w:author="CATT" w:date="2022-08-08T09:50:00Z"/>
                <w:lang w:eastAsia="zh-CN"/>
              </w:rPr>
            </w:pPr>
            <w:ins w:id="358" w:author="CATT" w:date="2022-08-08T09:50:00Z">
              <w:r w:rsidRPr="002D0968">
                <w:rPr>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2AE5139D" w14:textId="77777777" w:rsidR="00356262" w:rsidRPr="002D0968" w:rsidRDefault="00356262" w:rsidP="00D912A9">
            <w:pPr>
              <w:pStyle w:val="TAC"/>
              <w:rPr>
                <w:ins w:id="359" w:author="CATT" w:date="2022-08-08T09:50:00Z"/>
                <w:lang w:eastAsia="zh-CN"/>
              </w:rPr>
            </w:pPr>
            <w:ins w:id="360" w:author="CATT" w:date="2022-08-08T09:50:00Z">
              <w:r w:rsidRPr="002D0968">
                <w:rPr>
                  <w:lang w:eastAsia="zh-CN"/>
                </w:rPr>
                <w:t>3</w:t>
              </w:r>
            </w:ins>
          </w:p>
        </w:tc>
        <w:tc>
          <w:tcPr>
            <w:tcW w:w="0" w:type="auto"/>
            <w:tcBorders>
              <w:top w:val="single" w:sz="4" w:space="0" w:color="auto"/>
              <w:left w:val="single" w:sz="4" w:space="0" w:color="auto"/>
              <w:bottom w:val="single" w:sz="4" w:space="0" w:color="auto"/>
              <w:right w:val="single" w:sz="4" w:space="0" w:color="auto"/>
            </w:tcBorders>
          </w:tcPr>
          <w:p w14:paraId="312E3478" w14:textId="77777777" w:rsidR="00356262" w:rsidRPr="002D0968" w:rsidRDefault="00356262" w:rsidP="00D912A9">
            <w:pPr>
              <w:pStyle w:val="TAC"/>
              <w:rPr>
                <w:ins w:id="361" w:author="CATT" w:date="2022-08-08T09:50:00Z"/>
                <w:lang w:eastAsia="zh-CN"/>
              </w:rPr>
            </w:pPr>
            <w:ins w:id="362" w:author="CATT" w:date="2022-08-08T09:50:00Z">
              <w:r w:rsidRPr="002D0968">
                <w:rPr>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549FAF8B" w14:textId="77777777" w:rsidR="00356262" w:rsidRPr="002D0968" w:rsidRDefault="00356262" w:rsidP="00D912A9">
            <w:pPr>
              <w:pStyle w:val="TAC"/>
              <w:rPr>
                <w:ins w:id="363" w:author="CATT" w:date="2022-08-08T09:50:00Z"/>
                <w:lang w:eastAsia="zh-CN"/>
              </w:rPr>
            </w:pPr>
            <w:ins w:id="364" w:author="CATT" w:date="2022-08-08T09:50:00Z">
              <w:r w:rsidRPr="002D0968">
                <w:rPr>
                  <w:lang w:eastAsia="zh-CN"/>
                </w:rPr>
                <w:t>3</w:t>
              </w:r>
            </w:ins>
          </w:p>
        </w:tc>
      </w:tr>
      <w:tr w:rsidR="00356262" w:rsidRPr="002D0968" w14:paraId="43A48DEB" w14:textId="77777777" w:rsidTr="00D912A9">
        <w:trPr>
          <w:jc w:val="center"/>
          <w:ins w:id="365" w:author="CATT" w:date="2022-08-08T09:50:00Z"/>
        </w:trPr>
        <w:tc>
          <w:tcPr>
            <w:tcW w:w="0" w:type="auto"/>
            <w:tcBorders>
              <w:top w:val="single" w:sz="4" w:space="0" w:color="auto"/>
              <w:left w:val="single" w:sz="4" w:space="0" w:color="auto"/>
              <w:bottom w:val="single" w:sz="4" w:space="0" w:color="auto"/>
              <w:right w:val="single" w:sz="4" w:space="0" w:color="auto"/>
            </w:tcBorders>
            <w:hideMark/>
          </w:tcPr>
          <w:p w14:paraId="5BA67E75" w14:textId="77777777" w:rsidR="00356262" w:rsidRPr="002D0968" w:rsidRDefault="00356262" w:rsidP="00D912A9">
            <w:pPr>
              <w:pStyle w:val="TAL"/>
              <w:rPr>
                <w:ins w:id="366" w:author="CATT" w:date="2022-08-08T09:50:00Z"/>
              </w:rPr>
            </w:pPr>
            <w:ins w:id="367" w:author="CATT" w:date="2022-08-08T09:50:00Z">
              <w:r w:rsidRPr="002D0968">
                <w:t>PDSCH/PDCCH subcarrier spacing</w:t>
              </w:r>
            </w:ins>
          </w:p>
        </w:tc>
        <w:tc>
          <w:tcPr>
            <w:tcW w:w="0" w:type="auto"/>
            <w:tcBorders>
              <w:top w:val="single" w:sz="4" w:space="0" w:color="auto"/>
              <w:left w:val="single" w:sz="4" w:space="0" w:color="auto"/>
              <w:bottom w:val="single" w:sz="4" w:space="0" w:color="auto"/>
              <w:right w:val="single" w:sz="4" w:space="0" w:color="auto"/>
            </w:tcBorders>
            <w:hideMark/>
          </w:tcPr>
          <w:p w14:paraId="1D4E3801" w14:textId="77777777" w:rsidR="00356262" w:rsidRPr="002D0968" w:rsidRDefault="00356262" w:rsidP="00D912A9">
            <w:pPr>
              <w:pStyle w:val="TAC"/>
              <w:rPr>
                <w:ins w:id="368" w:author="CATT" w:date="2022-08-08T09:50:00Z"/>
              </w:rPr>
            </w:pPr>
            <w:ins w:id="369" w:author="CATT" w:date="2022-08-08T09:50:00Z">
              <w:r w:rsidRPr="002D0968">
                <w:t>kHz</w:t>
              </w:r>
            </w:ins>
          </w:p>
        </w:tc>
        <w:tc>
          <w:tcPr>
            <w:tcW w:w="0" w:type="auto"/>
            <w:tcBorders>
              <w:top w:val="single" w:sz="4" w:space="0" w:color="auto"/>
              <w:left w:val="single" w:sz="4" w:space="0" w:color="auto"/>
              <w:bottom w:val="single" w:sz="4" w:space="0" w:color="auto"/>
              <w:right w:val="single" w:sz="4" w:space="0" w:color="auto"/>
            </w:tcBorders>
            <w:hideMark/>
          </w:tcPr>
          <w:p w14:paraId="5CC74E9C" w14:textId="77777777" w:rsidR="00356262" w:rsidRPr="002D0968" w:rsidRDefault="00356262" w:rsidP="00D912A9">
            <w:pPr>
              <w:pStyle w:val="TAC"/>
              <w:rPr>
                <w:ins w:id="370" w:author="CATT" w:date="2022-08-08T09:50:00Z"/>
              </w:rPr>
            </w:pPr>
            <w:ins w:id="371" w:author="CATT" w:date="2022-08-08T09:50:00Z">
              <w:r w:rsidRPr="002D0968">
                <w:t>120</w:t>
              </w:r>
            </w:ins>
          </w:p>
        </w:tc>
        <w:tc>
          <w:tcPr>
            <w:tcW w:w="0" w:type="auto"/>
            <w:tcBorders>
              <w:top w:val="single" w:sz="4" w:space="0" w:color="auto"/>
              <w:left w:val="single" w:sz="4" w:space="0" w:color="auto"/>
              <w:bottom w:val="single" w:sz="4" w:space="0" w:color="auto"/>
              <w:right w:val="single" w:sz="4" w:space="0" w:color="auto"/>
            </w:tcBorders>
            <w:hideMark/>
          </w:tcPr>
          <w:p w14:paraId="651FA51D" w14:textId="77777777" w:rsidR="00356262" w:rsidRPr="002D0968" w:rsidRDefault="00356262" w:rsidP="00D912A9">
            <w:pPr>
              <w:pStyle w:val="TAC"/>
              <w:rPr>
                <w:ins w:id="372" w:author="CATT" w:date="2022-08-08T09:50:00Z"/>
              </w:rPr>
            </w:pPr>
            <w:ins w:id="373" w:author="CATT" w:date="2022-08-08T09:50:00Z">
              <w:r w:rsidRPr="002D0968">
                <w:t>120</w:t>
              </w:r>
            </w:ins>
          </w:p>
        </w:tc>
        <w:tc>
          <w:tcPr>
            <w:tcW w:w="0" w:type="auto"/>
            <w:tcBorders>
              <w:top w:val="single" w:sz="4" w:space="0" w:color="auto"/>
              <w:left w:val="single" w:sz="4" w:space="0" w:color="auto"/>
              <w:bottom w:val="single" w:sz="4" w:space="0" w:color="auto"/>
              <w:right w:val="single" w:sz="4" w:space="0" w:color="auto"/>
            </w:tcBorders>
            <w:hideMark/>
          </w:tcPr>
          <w:p w14:paraId="0A0E3FB3" w14:textId="77777777" w:rsidR="00356262" w:rsidRPr="002D0968" w:rsidRDefault="00356262" w:rsidP="00D912A9">
            <w:pPr>
              <w:pStyle w:val="TAC"/>
              <w:rPr>
                <w:ins w:id="374" w:author="CATT" w:date="2022-08-08T09:50:00Z"/>
              </w:rPr>
            </w:pPr>
            <w:ins w:id="375" w:author="CATT" w:date="2022-08-08T09:50:00Z">
              <w:r w:rsidRPr="002D0968">
                <w:t>120</w:t>
              </w:r>
            </w:ins>
          </w:p>
        </w:tc>
        <w:tc>
          <w:tcPr>
            <w:tcW w:w="0" w:type="auto"/>
            <w:tcBorders>
              <w:top w:val="single" w:sz="4" w:space="0" w:color="auto"/>
              <w:left w:val="single" w:sz="4" w:space="0" w:color="auto"/>
              <w:bottom w:val="single" w:sz="4" w:space="0" w:color="auto"/>
              <w:right w:val="single" w:sz="4" w:space="0" w:color="auto"/>
            </w:tcBorders>
            <w:hideMark/>
          </w:tcPr>
          <w:p w14:paraId="5FAE7AA9" w14:textId="77777777" w:rsidR="00356262" w:rsidRPr="002D0968" w:rsidRDefault="00356262" w:rsidP="00D912A9">
            <w:pPr>
              <w:pStyle w:val="TAC"/>
              <w:rPr>
                <w:ins w:id="376" w:author="CATT" w:date="2022-08-08T09:50:00Z"/>
              </w:rPr>
            </w:pPr>
            <w:ins w:id="377" w:author="CATT" w:date="2022-08-08T09:50:00Z">
              <w:r w:rsidRPr="002D0968">
                <w:t>120</w:t>
              </w:r>
            </w:ins>
          </w:p>
        </w:tc>
      </w:tr>
      <w:tr w:rsidR="00356262" w:rsidRPr="002D0968" w14:paraId="5BB28654" w14:textId="77777777" w:rsidTr="00D912A9">
        <w:trPr>
          <w:jc w:val="center"/>
          <w:ins w:id="378" w:author="CATT" w:date="2022-08-08T09:50:00Z"/>
        </w:trPr>
        <w:tc>
          <w:tcPr>
            <w:tcW w:w="0" w:type="auto"/>
            <w:tcBorders>
              <w:top w:val="single" w:sz="4" w:space="0" w:color="auto"/>
              <w:left w:val="single" w:sz="4" w:space="0" w:color="auto"/>
              <w:bottom w:val="single" w:sz="4" w:space="0" w:color="auto"/>
              <w:right w:val="single" w:sz="4" w:space="0" w:color="auto"/>
            </w:tcBorders>
            <w:hideMark/>
          </w:tcPr>
          <w:p w14:paraId="1AE55920" w14:textId="77777777" w:rsidR="00356262" w:rsidRPr="002D0968" w:rsidRDefault="00356262" w:rsidP="00D912A9">
            <w:pPr>
              <w:pStyle w:val="TAL"/>
              <w:rPr>
                <w:ins w:id="379" w:author="CATT" w:date="2022-08-08T09:50:00Z"/>
              </w:rPr>
            </w:pPr>
            <w:ins w:id="380" w:author="CATT" w:date="2022-08-08T09:50:00Z">
              <w:r w:rsidRPr="002D0968">
                <w:rPr>
                  <w:szCs w:val="18"/>
                </w:rPr>
                <w:t>EPRE ratio of PSS to SSS</w:t>
              </w:r>
            </w:ins>
          </w:p>
        </w:tc>
        <w:tc>
          <w:tcPr>
            <w:tcW w:w="0" w:type="auto"/>
            <w:tcBorders>
              <w:top w:val="single" w:sz="4" w:space="0" w:color="auto"/>
              <w:left w:val="single" w:sz="4" w:space="0" w:color="auto"/>
              <w:bottom w:val="nil"/>
              <w:right w:val="single" w:sz="4" w:space="0" w:color="auto"/>
            </w:tcBorders>
            <w:shd w:val="clear" w:color="auto" w:fill="auto"/>
            <w:hideMark/>
          </w:tcPr>
          <w:p w14:paraId="6B98D18D" w14:textId="77777777" w:rsidR="00356262" w:rsidRPr="002D0968" w:rsidRDefault="00356262" w:rsidP="00D912A9">
            <w:pPr>
              <w:pStyle w:val="TAC"/>
              <w:rPr>
                <w:ins w:id="381" w:author="CATT" w:date="2022-08-08T09:50:00Z"/>
              </w:rPr>
            </w:pPr>
            <w:ins w:id="382" w:author="CATT" w:date="2022-08-08T09:50:00Z">
              <w:r w:rsidRPr="002D0968">
                <w:t>dB</w:t>
              </w:r>
            </w:ins>
          </w:p>
        </w:tc>
        <w:tc>
          <w:tcPr>
            <w:tcW w:w="0" w:type="auto"/>
            <w:tcBorders>
              <w:top w:val="single" w:sz="4" w:space="0" w:color="auto"/>
              <w:left w:val="single" w:sz="4" w:space="0" w:color="auto"/>
              <w:bottom w:val="nil"/>
              <w:right w:val="single" w:sz="4" w:space="0" w:color="auto"/>
            </w:tcBorders>
            <w:shd w:val="clear" w:color="auto" w:fill="auto"/>
            <w:hideMark/>
          </w:tcPr>
          <w:p w14:paraId="60ABFF83" w14:textId="77777777" w:rsidR="00356262" w:rsidRPr="002D0968" w:rsidRDefault="00356262" w:rsidP="00D912A9">
            <w:pPr>
              <w:pStyle w:val="TAC"/>
              <w:rPr>
                <w:ins w:id="383" w:author="CATT" w:date="2022-08-08T09:50:00Z"/>
              </w:rPr>
            </w:pPr>
            <w:ins w:id="384" w:author="CATT" w:date="2022-08-08T09:50:00Z">
              <w:r w:rsidRPr="002D0968">
                <w:t>0</w:t>
              </w:r>
            </w:ins>
          </w:p>
        </w:tc>
        <w:tc>
          <w:tcPr>
            <w:tcW w:w="0" w:type="auto"/>
            <w:tcBorders>
              <w:top w:val="single" w:sz="4" w:space="0" w:color="auto"/>
              <w:left w:val="single" w:sz="4" w:space="0" w:color="auto"/>
              <w:bottom w:val="nil"/>
              <w:right w:val="single" w:sz="4" w:space="0" w:color="auto"/>
            </w:tcBorders>
            <w:shd w:val="clear" w:color="auto" w:fill="auto"/>
            <w:hideMark/>
          </w:tcPr>
          <w:p w14:paraId="41763701" w14:textId="77777777" w:rsidR="00356262" w:rsidRPr="002D0968" w:rsidRDefault="00356262" w:rsidP="00D912A9">
            <w:pPr>
              <w:pStyle w:val="TAC"/>
              <w:rPr>
                <w:ins w:id="385" w:author="CATT" w:date="2022-08-08T09:50:00Z"/>
              </w:rPr>
            </w:pPr>
            <w:ins w:id="386" w:author="CATT" w:date="2022-08-08T09:50:00Z">
              <w:r w:rsidRPr="002D0968">
                <w:t>0</w:t>
              </w:r>
            </w:ins>
          </w:p>
        </w:tc>
        <w:tc>
          <w:tcPr>
            <w:tcW w:w="0" w:type="auto"/>
            <w:tcBorders>
              <w:top w:val="single" w:sz="4" w:space="0" w:color="auto"/>
              <w:left w:val="single" w:sz="4" w:space="0" w:color="auto"/>
              <w:bottom w:val="nil"/>
              <w:right w:val="single" w:sz="4" w:space="0" w:color="auto"/>
            </w:tcBorders>
            <w:shd w:val="clear" w:color="auto" w:fill="auto"/>
            <w:hideMark/>
          </w:tcPr>
          <w:p w14:paraId="6F290936" w14:textId="77777777" w:rsidR="00356262" w:rsidRPr="002D0968" w:rsidRDefault="00356262" w:rsidP="00D912A9">
            <w:pPr>
              <w:pStyle w:val="TAC"/>
              <w:rPr>
                <w:ins w:id="387" w:author="CATT" w:date="2022-08-08T09:50:00Z"/>
              </w:rPr>
            </w:pPr>
            <w:ins w:id="388" w:author="CATT" w:date="2022-08-08T09:50:00Z">
              <w:r w:rsidRPr="002D0968">
                <w:t>0</w:t>
              </w:r>
            </w:ins>
          </w:p>
        </w:tc>
        <w:tc>
          <w:tcPr>
            <w:tcW w:w="0" w:type="auto"/>
            <w:tcBorders>
              <w:top w:val="single" w:sz="4" w:space="0" w:color="auto"/>
              <w:left w:val="single" w:sz="4" w:space="0" w:color="auto"/>
              <w:bottom w:val="nil"/>
              <w:right w:val="single" w:sz="4" w:space="0" w:color="auto"/>
            </w:tcBorders>
            <w:shd w:val="clear" w:color="auto" w:fill="auto"/>
            <w:hideMark/>
          </w:tcPr>
          <w:p w14:paraId="14535362" w14:textId="77777777" w:rsidR="00356262" w:rsidRPr="002D0968" w:rsidRDefault="00356262" w:rsidP="00D912A9">
            <w:pPr>
              <w:pStyle w:val="TAC"/>
              <w:rPr>
                <w:ins w:id="389" w:author="CATT" w:date="2022-08-08T09:50:00Z"/>
              </w:rPr>
            </w:pPr>
            <w:ins w:id="390" w:author="CATT" w:date="2022-08-08T09:50:00Z">
              <w:r w:rsidRPr="002D0968">
                <w:t>0</w:t>
              </w:r>
            </w:ins>
          </w:p>
        </w:tc>
      </w:tr>
      <w:tr w:rsidR="00356262" w:rsidRPr="002D0968" w14:paraId="13C2BE43" w14:textId="77777777" w:rsidTr="00D912A9">
        <w:trPr>
          <w:jc w:val="center"/>
          <w:ins w:id="391" w:author="CATT" w:date="2022-08-08T09:50:00Z"/>
        </w:trPr>
        <w:tc>
          <w:tcPr>
            <w:tcW w:w="0" w:type="auto"/>
            <w:tcBorders>
              <w:top w:val="single" w:sz="4" w:space="0" w:color="auto"/>
              <w:left w:val="single" w:sz="4" w:space="0" w:color="auto"/>
              <w:bottom w:val="single" w:sz="4" w:space="0" w:color="auto"/>
              <w:right w:val="single" w:sz="4" w:space="0" w:color="auto"/>
            </w:tcBorders>
            <w:hideMark/>
          </w:tcPr>
          <w:p w14:paraId="6AD83967" w14:textId="77777777" w:rsidR="00356262" w:rsidRPr="002D0968" w:rsidRDefault="00356262" w:rsidP="00D912A9">
            <w:pPr>
              <w:pStyle w:val="TAL"/>
              <w:rPr>
                <w:ins w:id="392" w:author="CATT" w:date="2022-08-08T09:50:00Z"/>
              </w:rPr>
            </w:pPr>
            <w:ins w:id="393" w:author="CATT" w:date="2022-08-08T09:50:00Z">
              <w:r w:rsidRPr="002D0968">
                <w:rPr>
                  <w:szCs w:val="18"/>
                </w:rPr>
                <w:t>EPRE ratio of PBCH_DMRS to SSS</w:t>
              </w:r>
            </w:ins>
          </w:p>
        </w:tc>
        <w:tc>
          <w:tcPr>
            <w:tcW w:w="0" w:type="auto"/>
            <w:tcBorders>
              <w:top w:val="nil"/>
              <w:left w:val="single" w:sz="4" w:space="0" w:color="auto"/>
              <w:bottom w:val="nil"/>
              <w:right w:val="single" w:sz="4" w:space="0" w:color="auto"/>
            </w:tcBorders>
            <w:shd w:val="clear" w:color="auto" w:fill="auto"/>
            <w:hideMark/>
          </w:tcPr>
          <w:p w14:paraId="041F0C0C" w14:textId="77777777" w:rsidR="00356262" w:rsidRPr="002D0968" w:rsidRDefault="00356262" w:rsidP="00D912A9">
            <w:pPr>
              <w:pStyle w:val="TAC"/>
              <w:rPr>
                <w:ins w:id="394" w:author="CATT" w:date="2022-08-08T09:50:00Z"/>
              </w:rPr>
            </w:pPr>
          </w:p>
        </w:tc>
        <w:tc>
          <w:tcPr>
            <w:tcW w:w="0" w:type="auto"/>
            <w:tcBorders>
              <w:top w:val="nil"/>
              <w:left w:val="single" w:sz="4" w:space="0" w:color="auto"/>
              <w:bottom w:val="nil"/>
              <w:right w:val="single" w:sz="4" w:space="0" w:color="auto"/>
            </w:tcBorders>
            <w:shd w:val="clear" w:color="auto" w:fill="auto"/>
            <w:hideMark/>
          </w:tcPr>
          <w:p w14:paraId="361DE3EE" w14:textId="77777777" w:rsidR="00356262" w:rsidRPr="002D0968" w:rsidRDefault="00356262" w:rsidP="00D912A9">
            <w:pPr>
              <w:pStyle w:val="TAC"/>
              <w:rPr>
                <w:ins w:id="395" w:author="CATT" w:date="2022-08-08T09:50:00Z"/>
                <w:lang w:eastAsia="zh-CN"/>
              </w:rPr>
            </w:pPr>
          </w:p>
        </w:tc>
        <w:tc>
          <w:tcPr>
            <w:tcW w:w="0" w:type="auto"/>
            <w:tcBorders>
              <w:top w:val="nil"/>
              <w:left w:val="single" w:sz="4" w:space="0" w:color="auto"/>
              <w:bottom w:val="nil"/>
              <w:right w:val="single" w:sz="4" w:space="0" w:color="auto"/>
            </w:tcBorders>
            <w:shd w:val="clear" w:color="auto" w:fill="auto"/>
            <w:hideMark/>
          </w:tcPr>
          <w:p w14:paraId="33BDE473" w14:textId="77777777" w:rsidR="00356262" w:rsidRPr="002D0968" w:rsidRDefault="00356262" w:rsidP="00D912A9">
            <w:pPr>
              <w:pStyle w:val="TAC"/>
              <w:rPr>
                <w:ins w:id="396" w:author="CATT" w:date="2022-08-08T09:50:00Z"/>
              </w:rPr>
            </w:pPr>
          </w:p>
        </w:tc>
        <w:tc>
          <w:tcPr>
            <w:tcW w:w="0" w:type="auto"/>
            <w:tcBorders>
              <w:top w:val="nil"/>
              <w:left w:val="single" w:sz="4" w:space="0" w:color="auto"/>
              <w:bottom w:val="nil"/>
              <w:right w:val="single" w:sz="4" w:space="0" w:color="auto"/>
            </w:tcBorders>
            <w:shd w:val="clear" w:color="auto" w:fill="auto"/>
            <w:hideMark/>
          </w:tcPr>
          <w:p w14:paraId="16F1D217" w14:textId="77777777" w:rsidR="00356262" w:rsidRPr="002D0968" w:rsidRDefault="00356262" w:rsidP="00D912A9">
            <w:pPr>
              <w:pStyle w:val="TAC"/>
              <w:rPr>
                <w:ins w:id="397" w:author="CATT" w:date="2022-08-08T09:50:00Z"/>
              </w:rPr>
            </w:pPr>
          </w:p>
        </w:tc>
        <w:tc>
          <w:tcPr>
            <w:tcW w:w="0" w:type="auto"/>
            <w:tcBorders>
              <w:top w:val="nil"/>
              <w:left w:val="single" w:sz="4" w:space="0" w:color="auto"/>
              <w:bottom w:val="nil"/>
              <w:right w:val="single" w:sz="4" w:space="0" w:color="auto"/>
            </w:tcBorders>
            <w:shd w:val="clear" w:color="auto" w:fill="auto"/>
            <w:hideMark/>
          </w:tcPr>
          <w:p w14:paraId="56158CAD" w14:textId="77777777" w:rsidR="00356262" w:rsidRPr="002D0968" w:rsidRDefault="00356262" w:rsidP="00D912A9">
            <w:pPr>
              <w:pStyle w:val="TAC"/>
              <w:rPr>
                <w:ins w:id="398" w:author="CATT" w:date="2022-08-08T09:50:00Z"/>
              </w:rPr>
            </w:pPr>
          </w:p>
        </w:tc>
      </w:tr>
      <w:tr w:rsidR="00356262" w:rsidRPr="002D0968" w14:paraId="77A4699E" w14:textId="77777777" w:rsidTr="00D912A9">
        <w:trPr>
          <w:jc w:val="center"/>
          <w:ins w:id="399" w:author="CATT" w:date="2022-08-08T09:50:00Z"/>
        </w:trPr>
        <w:tc>
          <w:tcPr>
            <w:tcW w:w="0" w:type="auto"/>
            <w:tcBorders>
              <w:top w:val="single" w:sz="4" w:space="0" w:color="auto"/>
              <w:left w:val="single" w:sz="4" w:space="0" w:color="auto"/>
              <w:bottom w:val="single" w:sz="4" w:space="0" w:color="auto"/>
              <w:right w:val="single" w:sz="4" w:space="0" w:color="auto"/>
            </w:tcBorders>
            <w:hideMark/>
          </w:tcPr>
          <w:p w14:paraId="3109DC05" w14:textId="77777777" w:rsidR="00356262" w:rsidRPr="002D0968" w:rsidRDefault="00356262" w:rsidP="00D912A9">
            <w:pPr>
              <w:pStyle w:val="TAL"/>
              <w:rPr>
                <w:ins w:id="400" w:author="CATT" w:date="2022-08-08T09:50:00Z"/>
              </w:rPr>
            </w:pPr>
            <w:ins w:id="401" w:author="CATT" w:date="2022-08-08T09:50:00Z">
              <w:r w:rsidRPr="002D0968">
                <w:rPr>
                  <w:szCs w:val="18"/>
                </w:rPr>
                <w:t>EPRE ratio of PBCH to PBCH_DMRS</w:t>
              </w:r>
            </w:ins>
          </w:p>
        </w:tc>
        <w:tc>
          <w:tcPr>
            <w:tcW w:w="0" w:type="auto"/>
            <w:tcBorders>
              <w:top w:val="nil"/>
              <w:left w:val="single" w:sz="4" w:space="0" w:color="auto"/>
              <w:bottom w:val="nil"/>
              <w:right w:val="single" w:sz="4" w:space="0" w:color="auto"/>
            </w:tcBorders>
            <w:shd w:val="clear" w:color="auto" w:fill="auto"/>
            <w:hideMark/>
          </w:tcPr>
          <w:p w14:paraId="624A70D3" w14:textId="77777777" w:rsidR="00356262" w:rsidRPr="002D0968" w:rsidRDefault="00356262" w:rsidP="00D912A9">
            <w:pPr>
              <w:pStyle w:val="TAC"/>
              <w:rPr>
                <w:ins w:id="402" w:author="CATT" w:date="2022-08-08T09:50:00Z"/>
              </w:rPr>
            </w:pPr>
          </w:p>
        </w:tc>
        <w:tc>
          <w:tcPr>
            <w:tcW w:w="0" w:type="auto"/>
            <w:tcBorders>
              <w:top w:val="nil"/>
              <w:left w:val="single" w:sz="4" w:space="0" w:color="auto"/>
              <w:bottom w:val="nil"/>
              <w:right w:val="single" w:sz="4" w:space="0" w:color="auto"/>
            </w:tcBorders>
            <w:shd w:val="clear" w:color="auto" w:fill="auto"/>
            <w:hideMark/>
          </w:tcPr>
          <w:p w14:paraId="5CD733A7" w14:textId="77777777" w:rsidR="00356262" w:rsidRPr="002D0968" w:rsidRDefault="00356262" w:rsidP="00D912A9">
            <w:pPr>
              <w:pStyle w:val="TAC"/>
              <w:rPr>
                <w:ins w:id="403" w:author="CATT" w:date="2022-08-08T09:50:00Z"/>
              </w:rPr>
            </w:pPr>
          </w:p>
        </w:tc>
        <w:tc>
          <w:tcPr>
            <w:tcW w:w="0" w:type="auto"/>
            <w:tcBorders>
              <w:top w:val="nil"/>
              <w:left w:val="single" w:sz="4" w:space="0" w:color="auto"/>
              <w:bottom w:val="nil"/>
              <w:right w:val="single" w:sz="4" w:space="0" w:color="auto"/>
            </w:tcBorders>
            <w:shd w:val="clear" w:color="auto" w:fill="auto"/>
            <w:hideMark/>
          </w:tcPr>
          <w:p w14:paraId="46E5882D" w14:textId="77777777" w:rsidR="00356262" w:rsidRPr="002D0968" w:rsidRDefault="00356262" w:rsidP="00D912A9">
            <w:pPr>
              <w:pStyle w:val="TAC"/>
              <w:rPr>
                <w:ins w:id="404" w:author="CATT" w:date="2022-08-08T09:50:00Z"/>
              </w:rPr>
            </w:pPr>
          </w:p>
        </w:tc>
        <w:tc>
          <w:tcPr>
            <w:tcW w:w="0" w:type="auto"/>
            <w:tcBorders>
              <w:top w:val="nil"/>
              <w:left w:val="single" w:sz="4" w:space="0" w:color="auto"/>
              <w:bottom w:val="nil"/>
              <w:right w:val="single" w:sz="4" w:space="0" w:color="auto"/>
            </w:tcBorders>
            <w:shd w:val="clear" w:color="auto" w:fill="auto"/>
            <w:hideMark/>
          </w:tcPr>
          <w:p w14:paraId="6EA5FF83" w14:textId="77777777" w:rsidR="00356262" w:rsidRPr="002D0968" w:rsidRDefault="00356262" w:rsidP="00D912A9">
            <w:pPr>
              <w:pStyle w:val="TAC"/>
              <w:rPr>
                <w:ins w:id="405" w:author="CATT" w:date="2022-08-08T09:50:00Z"/>
              </w:rPr>
            </w:pPr>
          </w:p>
        </w:tc>
        <w:tc>
          <w:tcPr>
            <w:tcW w:w="0" w:type="auto"/>
            <w:tcBorders>
              <w:top w:val="nil"/>
              <w:left w:val="single" w:sz="4" w:space="0" w:color="auto"/>
              <w:bottom w:val="nil"/>
              <w:right w:val="single" w:sz="4" w:space="0" w:color="auto"/>
            </w:tcBorders>
            <w:shd w:val="clear" w:color="auto" w:fill="auto"/>
            <w:hideMark/>
          </w:tcPr>
          <w:p w14:paraId="71482445" w14:textId="77777777" w:rsidR="00356262" w:rsidRPr="002D0968" w:rsidRDefault="00356262" w:rsidP="00D912A9">
            <w:pPr>
              <w:pStyle w:val="TAC"/>
              <w:rPr>
                <w:ins w:id="406" w:author="CATT" w:date="2022-08-08T09:50:00Z"/>
              </w:rPr>
            </w:pPr>
          </w:p>
        </w:tc>
      </w:tr>
      <w:tr w:rsidR="00356262" w:rsidRPr="002D0968" w14:paraId="6DCA432F" w14:textId="77777777" w:rsidTr="00D912A9">
        <w:trPr>
          <w:jc w:val="center"/>
          <w:ins w:id="407" w:author="CATT" w:date="2022-08-08T09:50:00Z"/>
        </w:trPr>
        <w:tc>
          <w:tcPr>
            <w:tcW w:w="0" w:type="auto"/>
            <w:tcBorders>
              <w:top w:val="single" w:sz="4" w:space="0" w:color="auto"/>
              <w:left w:val="single" w:sz="4" w:space="0" w:color="auto"/>
              <w:bottom w:val="single" w:sz="4" w:space="0" w:color="auto"/>
              <w:right w:val="single" w:sz="4" w:space="0" w:color="auto"/>
            </w:tcBorders>
            <w:hideMark/>
          </w:tcPr>
          <w:p w14:paraId="7974CAA8" w14:textId="77777777" w:rsidR="00356262" w:rsidRPr="002D0968" w:rsidRDefault="00356262" w:rsidP="00D912A9">
            <w:pPr>
              <w:pStyle w:val="TAL"/>
              <w:rPr>
                <w:ins w:id="408" w:author="CATT" w:date="2022-08-08T09:50:00Z"/>
              </w:rPr>
            </w:pPr>
            <w:ins w:id="409" w:author="CATT" w:date="2022-08-08T09:50:00Z">
              <w:r w:rsidRPr="002D0968">
                <w:rPr>
                  <w:szCs w:val="18"/>
                </w:rPr>
                <w:t>EPRE ratio of PDCCH_DMRS to SSS</w:t>
              </w:r>
            </w:ins>
          </w:p>
        </w:tc>
        <w:tc>
          <w:tcPr>
            <w:tcW w:w="0" w:type="auto"/>
            <w:tcBorders>
              <w:top w:val="nil"/>
              <w:left w:val="single" w:sz="4" w:space="0" w:color="auto"/>
              <w:bottom w:val="nil"/>
              <w:right w:val="single" w:sz="4" w:space="0" w:color="auto"/>
            </w:tcBorders>
            <w:shd w:val="clear" w:color="auto" w:fill="auto"/>
            <w:hideMark/>
          </w:tcPr>
          <w:p w14:paraId="108F7D67" w14:textId="77777777" w:rsidR="00356262" w:rsidRPr="002D0968" w:rsidRDefault="00356262" w:rsidP="00D912A9">
            <w:pPr>
              <w:pStyle w:val="TAC"/>
              <w:rPr>
                <w:ins w:id="410" w:author="CATT" w:date="2022-08-08T09:50:00Z"/>
              </w:rPr>
            </w:pPr>
          </w:p>
        </w:tc>
        <w:tc>
          <w:tcPr>
            <w:tcW w:w="0" w:type="auto"/>
            <w:tcBorders>
              <w:top w:val="nil"/>
              <w:left w:val="single" w:sz="4" w:space="0" w:color="auto"/>
              <w:bottom w:val="nil"/>
              <w:right w:val="single" w:sz="4" w:space="0" w:color="auto"/>
            </w:tcBorders>
            <w:shd w:val="clear" w:color="auto" w:fill="auto"/>
            <w:hideMark/>
          </w:tcPr>
          <w:p w14:paraId="6BCAA152" w14:textId="77777777" w:rsidR="00356262" w:rsidRPr="002D0968" w:rsidRDefault="00356262" w:rsidP="00D912A9">
            <w:pPr>
              <w:pStyle w:val="TAC"/>
              <w:rPr>
                <w:ins w:id="411" w:author="CATT" w:date="2022-08-08T09:50:00Z"/>
              </w:rPr>
            </w:pPr>
          </w:p>
        </w:tc>
        <w:tc>
          <w:tcPr>
            <w:tcW w:w="0" w:type="auto"/>
            <w:tcBorders>
              <w:top w:val="nil"/>
              <w:left w:val="single" w:sz="4" w:space="0" w:color="auto"/>
              <w:bottom w:val="nil"/>
              <w:right w:val="single" w:sz="4" w:space="0" w:color="auto"/>
            </w:tcBorders>
            <w:shd w:val="clear" w:color="auto" w:fill="auto"/>
            <w:hideMark/>
          </w:tcPr>
          <w:p w14:paraId="579BBCE0" w14:textId="77777777" w:rsidR="00356262" w:rsidRPr="002D0968" w:rsidRDefault="00356262" w:rsidP="00D912A9">
            <w:pPr>
              <w:pStyle w:val="TAC"/>
              <w:rPr>
                <w:ins w:id="412" w:author="CATT" w:date="2022-08-08T09:50:00Z"/>
              </w:rPr>
            </w:pPr>
          </w:p>
        </w:tc>
        <w:tc>
          <w:tcPr>
            <w:tcW w:w="0" w:type="auto"/>
            <w:tcBorders>
              <w:top w:val="nil"/>
              <w:left w:val="single" w:sz="4" w:space="0" w:color="auto"/>
              <w:bottom w:val="nil"/>
              <w:right w:val="single" w:sz="4" w:space="0" w:color="auto"/>
            </w:tcBorders>
            <w:shd w:val="clear" w:color="auto" w:fill="auto"/>
            <w:hideMark/>
          </w:tcPr>
          <w:p w14:paraId="0CA9C168" w14:textId="77777777" w:rsidR="00356262" w:rsidRPr="002D0968" w:rsidRDefault="00356262" w:rsidP="00D912A9">
            <w:pPr>
              <w:pStyle w:val="TAC"/>
              <w:rPr>
                <w:ins w:id="413" w:author="CATT" w:date="2022-08-08T09:50:00Z"/>
              </w:rPr>
            </w:pPr>
          </w:p>
        </w:tc>
        <w:tc>
          <w:tcPr>
            <w:tcW w:w="0" w:type="auto"/>
            <w:tcBorders>
              <w:top w:val="nil"/>
              <w:left w:val="single" w:sz="4" w:space="0" w:color="auto"/>
              <w:bottom w:val="nil"/>
              <w:right w:val="single" w:sz="4" w:space="0" w:color="auto"/>
            </w:tcBorders>
            <w:shd w:val="clear" w:color="auto" w:fill="auto"/>
            <w:hideMark/>
          </w:tcPr>
          <w:p w14:paraId="676D7910" w14:textId="77777777" w:rsidR="00356262" w:rsidRPr="002D0968" w:rsidRDefault="00356262" w:rsidP="00D912A9">
            <w:pPr>
              <w:pStyle w:val="TAC"/>
              <w:rPr>
                <w:ins w:id="414" w:author="CATT" w:date="2022-08-08T09:50:00Z"/>
              </w:rPr>
            </w:pPr>
          </w:p>
        </w:tc>
      </w:tr>
      <w:tr w:rsidR="00356262" w:rsidRPr="002D0968" w14:paraId="36271330" w14:textId="77777777" w:rsidTr="00D912A9">
        <w:trPr>
          <w:jc w:val="center"/>
          <w:ins w:id="415" w:author="CATT" w:date="2022-08-08T09:50:00Z"/>
        </w:trPr>
        <w:tc>
          <w:tcPr>
            <w:tcW w:w="0" w:type="auto"/>
            <w:tcBorders>
              <w:top w:val="single" w:sz="4" w:space="0" w:color="auto"/>
              <w:left w:val="single" w:sz="4" w:space="0" w:color="auto"/>
              <w:bottom w:val="single" w:sz="4" w:space="0" w:color="auto"/>
              <w:right w:val="single" w:sz="4" w:space="0" w:color="auto"/>
            </w:tcBorders>
            <w:hideMark/>
          </w:tcPr>
          <w:p w14:paraId="03806341" w14:textId="77777777" w:rsidR="00356262" w:rsidRPr="002D0968" w:rsidRDefault="00356262" w:rsidP="00D912A9">
            <w:pPr>
              <w:pStyle w:val="TAL"/>
              <w:rPr>
                <w:ins w:id="416" w:author="CATT" w:date="2022-08-08T09:50:00Z"/>
              </w:rPr>
            </w:pPr>
            <w:ins w:id="417" w:author="CATT" w:date="2022-08-08T09:50:00Z">
              <w:r w:rsidRPr="002D0968">
                <w:rPr>
                  <w:szCs w:val="18"/>
                </w:rPr>
                <w:t>EPRE ratio of PDCCH to PDCCH_DMRS</w:t>
              </w:r>
            </w:ins>
          </w:p>
        </w:tc>
        <w:tc>
          <w:tcPr>
            <w:tcW w:w="0" w:type="auto"/>
            <w:tcBorders>
              <w:top w:val="nil"/>
              <w:left w:val="single" w:sz="4" w:space="0" w:color="auto"/>
              <w:bottom w:val="nil"/>
              <w:right w:val="single" w:sz="4" w:space="0" w:color="auto"/>
            </w:tcBorders>
            <w:shd w:val="clear" w:color="auto" w:fill="auto"/>
            <w:hideMark/>
          </w:tcPr>
          <w:p w14:paraId="6F6C6DC8" w14:textId="77777777" w:rsidR="00356262" w:rsidRPr="002D0968" w:rsidRDefault="00356262" w:rsidP="00D912A9">
            <w:pPr>
              <w:pStyle w:val="TAC"/>
              <w:rPr>
                <w:ins w:id="418" w:author="CATT" w:date="2022-08-08T09:50:00Z"/>
              </w:rPr>
            </w:pPr>
          </w:p>
        </w:tc>
        <w:tc>
          <w:tcPr>
            <w:tcW w:w="0" w:type="auto"/>
            <w:tcBorders>
              <w:top w:val="nil"/>
              <w:left w:val="single" w:sz="4" w:space="0" w:color="auto"/>
              <w:bottom w:val="nil"/>
              <w:right w:val="single" w:sz="4" w:space="0" w:color="auto"/>
            </w:tcBorders>
            <w:shd w:val="clear" w:color="auto" w:fill="auto"/>
            <w:hideMark/>
          </w:tcPr>
          <w:p w14:paraId="2DBC8233" w14:textId="77777777" w:rsidR="00356262" w:rsidRPr="002D0968" w:rsidRDefault="00356262" w:rsidP="00D912A9">
            <w:pPr>
              <w:pStyle w:val="TAC"/>
              <w:rPr>
                <w:ins w:id="419" w:author="CATT" w:date="2022-08-08T09:50:00Z"/>
              </w:rPr>
            </w:pPr>
          </w:p>
        </w:tc>
        <w:tc>
          <w:tcPr>
            <w:tcW w:w="0" w:type="auto"/>
            <w:tcBorders>
              <w:top w:val="nil"/>
              <w:left w:val="single" w:sz="4" w:space="0" w:color="auto"/>
              <w:bottom w:val="nil"/>
              <w:right w:val="single" w:sz="4" w:space="0" w:color="auto"/>
            </w:tcBorders>
            <w:shd w:val="clear" w:color="auto" w:fill="auto"/>
            <w:hideMark/>
          </w:tcPr>
          <w:p w14:paraId="33DBB1A0" w14:textId="77777777" w:rsidR="00356262" w:rsidRPr="002D0968" w:rsidRDefault="00356262" w:rsidP="00D912A9">
            <w:pPr>
              <w:pStyle w:val="TAC"/>
              <w:rPr>
                <w:ins w:id="420" w:author="CATT" w:date="2022-08-08T09:50:00Z"/>
              </w:rPr>
            </w:pPr>
          </w:p>
        </w:tc>
        <w:tc>
          <w:tcPr>
            <w:tcW w:w="0" w:type="auto"/>
            <w:tcBorders>
              <w:top w:val="nil"/>
              <w:left w:val="single" w:sz="4" w:space="0" w:color="auto"/>
              <w:bottom w:val="nil"/>
              <w:right w:val="single" w:sz="4" w:space="0" w:color="auto"/>
            </w:tcBorders>
            <w:shd w:val="clear" w:color="auto" w:fill="auto"/>
            <w:hideMark/>
          </w:tcPr>
          <w:p w14:paraId="0E3A0B77" w14:textId="77777777" w:rsidR="00356262" w:rsidRPr="002D0968" w:rsidRDefault="00356262" w:rsidP="00D912A9">
            <w:pPr>
              <w:pStyle w:val="TAC"/>
              <w:rPr>
                <w:ins w:id="421" w:author="CATT" w:date="2022-08-08T09:50:00Z"/>
              </w:rPr>
            </w:pPr>
          </w:p>
        </w:tc>
        <w:tc>
          <w:tcPr>
            <w:tcW w:w="0" w:type="auto"/>
            <w:tcBorders>
              <w:top w:val="nil"/>
              <w:left w:val="single" w:sz="4" w:space="0" w:color="auto"/>
              <w:bottom w:val="nil"/>
              <w:right w:val="single" w:sz="4" w:space="0" w:color="auto"/>
            </w:tcBorders>
            <w:shd w:val="clear" w:color="auto" w:fill="auto"/>
            <w:hideMark/>
          </w:tcPr>
          <w:p w14:paraId="63D67A84" w14:textId="77777777" w:rsidR="00356262" w:rsidRPr="002D0968" w:rsidRDefault="00356262" w:rsidP="00D912A9">
            <w:pPr>
              <w:pStyle w:val="TAC"/>
              <w:rPr>
                <w:ins w:id="422" w:author="CATT" w:date="2022-08-08T09:50:00Z"/>
              </w:rPr>
            </w:pPr>
          </w:p>
        </w:tc>
      </w:tr>
      <w:tr w:rsidR="00356262" w:rsidRPr="002D0968" w14:paraId="16D2290B" w14:textId="77777777" w:rsidTr="00D912A9">
        <w:trPr>
          <w:jc w:val="center"/>
          <w:ins w:id="423" w:author="CATT" w:date="2022-08-08T09:50:00Z"/>
        </w:trPr>
        <w:tc>
          <w:tcPr>
            <w:tcW w:w="0" w:type="auto"/>
            <w:tcBorders>
              <w:top w:val="single" w:sz="4" w:space="0" w:color="auto"/>
              <w:left w:val="single" w:sz="4" w:space="0" w:color="auto"/>
              <w:bottom w:val="single" w:sz="4" w:space="0" w:color="auto"/>
              <w:right w:val="single" w:sz="4" w:space="0" w:color="auto"/>
            </w:tcBorders>
            <w:hideMark/>
          </w:tcPr>
          <w:p w14:paraId="1417EE3C" w14:textId="77777777" w:rsidR="00356262" w:rsidRPr="002D0968" w:rsidRDefault="00356262" w:rsidP="00D912A9">
            <w:pPr>
              <w:pStyle w:val="TAL"/>
              <w:rPr>
                <w:ins w:id="424" w:author="CATT" w:date="2022-08-08T09:50:00Z"/>
              </w:rPr>
            </w:pPr>
            <w:ins w:id="425" w:author="CATT" w:date="2022-08-08T09:50:00Z">
              <w:r w:rsidRPr="002D0968">
                <w:rPr>
                  <w:szCs w:val="18"/>
                </w:rPr>
                <w:t>EPRE ratio of PDSCH_DMRS to SSS</w:t>
              </w:r>
            </w:ins>
          </w:p>
        </w:tc>
        <w:tc>
          <w:tcPr>
            <w:tcW w:w="0" w:type="auto"/>
            <w:tcBorders>
              <w:top w:val="nil"/>
              <w:left w:val="single" w:sz="4" w:space="0" w:color="auto"/>
              <w:bottom w:val="nil"/>
              <w:right w:val="single" w:sz="4" w:space="0" w:color="auto"/>
            </w:tcBorders>
            <w:shd w:val="clear" w:color="auto" w:fill="auto"/>
            <w:hideMark/>
          </w:tcPr>
          <w:p w14:paraId="751B2672" w14:textId="77777777" w:rsidR="00356262" w:rsidRPr="002D0968" w:rsidRDefault="00356262" w:rsidP="00D912A9">
            <w:pPr>
              <w:pStyle w:val="TAC"/>
              <w:rPr>
                <w:ins w:id="426" w:author="CATT" w:date="2022-08-08T09:50:00Z"/>
              </w:rPr>
            </w:pPr>
          </w:p>
        </w:tc>
        <w:tc>
          <w:tcPr>
            <w:tcW w:w="0" w:type="auto"/>
            <w:tcBorders>
              <w:top w:val="nil"/>
              <w:left w:val="single" w:sz="4" w:space="0" w:color="auto"/>
              <w:bottom w:val="nil"/>
              <w:right w:val="single" w:sz="4" w:space="0" w:color="auto"/>
            </w:tcBorders>
            <w:shd w:val="clear" w:color="auto" w:fill="auto"/>
            <w:hideMark/>
          </w:tcPr>
          <w:p w14:paraId="2D9EDB87" w14:textId="77777777" w:rsidR="00356262" w:rsidRPr="002D0968" w:rsidRDefault="00356262" w:rsidP="00D912A9">
            <w:pPr>
              <w:pStyle w:val="TAC"/>
              <w:rPr>
                <w:ins w:id="427" w:author="CATT" w:date="2022-08-08T09:50:00Z"/>
              </w:rPr>
            </w:pPr>
          </w:p>
        </w:tc>
        <w:tc>
          <w:tcPr>
            <w:tcW w:w="0" w:type="auto"/>
            <w:tcBorders>
              <w:top w:val="nil"/>
              <w:left w:val="single" w:sz="4" w:space="0" w:color="auto"/>
              <w:bottom w:val="nil"/>
              <w:right w:val="single" w:sz="4" w:space="0" w:color="auto"/>
            </w:tcBorders>
            <w:shd w:val="clear" w:color="auto" w:fill="auto"/>
            <w:hideMark/>
          </w:tcPr>
          <w:p w14:paraId="4258841D" w14:textId="77777777" w:rsidR="00356262" w:rsidRPr="002D0968" w:rsidRDefault="00356262" w:rsidP="00D912A9">
            <w:pPr>
              <w:pStyle w:val="TAC"/>
              <w:rPr>
                <w:ins w:id="428" w:author="CATT" w:date="2022-08-08T09:50:00Z"/>
              </w:rPr>
            </w:pPr>
          </w:p>
        </w:tc>
        <w:tc>
          <w:tcPr>
            <w:tcW w:w="0" w:type="auto"/>
            <w:tcBorders>
              <w:top w:val="nil"/>
              <w:left w:val="single" w:sz="4" w:space="0" w:color="auto"/>
              <w:bottom w:val="nil"/>
              <w:right w:val="single" w:sz="4" w:space="0" w:color="auto"/>
            </w:tcBorders>
            <w:shd w:val="clear" w:color="auto" w:fill="auto"/>
            <w:hideMark/>
          </w:tcPr>
          <w:p w14:paraId="58D11D9B" w14:textId="77777777" w:rsidR="00356262" w:rsidRPr="002D0968" w:rsidRDefault="00356262" w:rsidP="00D912A9">
            <w:pPr>
              <w:pStyle w:val="TAC"/>
              <w:rPr>
                <w:ins w:id="429" w:author="CATT" w:date="2022-08-08T09:50:00Z"/>
              </w:rPr>
            </w:pPr>
          </w:p>
        </w:tc>
        <w:tc>
          <w:tcPr>
            <w:tcW w:w="0" w:type="auto"/>
            <w:tcBorders>
              <w:top w:val="nil"/>
              <w:left w:val="single" w:sz="4" w:space="0" w:color="auto"/>
              <w:bottom w:val="nil"/>
              <w:right w:val="single" w:sz="4" w:space="0" w:color="auto"/>
            </w:tcBorders>
            <w:shd w:val="clear" w:color="auto" w:fill="auto"/>
            <w:hideMark/>
          </w:tcPr>
          <w:p w14:paraId="6969B1AD" w14:textId="77777777" w:rsidR="00356262" w:rsidRPr="002D0968" w:rsidRDefault="00356262" w:rsidP="00D912A9">
            <w:pPr>
              <w:pStyle w:val="TAC"/>
              <w:rPr>
                <w:ins w:id="430" w:author="CATT" w:date="2022-08-08T09:50:00Z"/>
              </w:rPr>
            </w:pPr>
          </w:p>
        </w:tc>
      </w:tr>
      <w:tr w:rsidR="00356262" w:rsidRPr="002D0968" w14:paraId="25B57DE0" w14:textId="77777777" w:rsidTr="00D912A9">
        <w:trPr>
          <w:jc w:val="center"/>
          <w:ins w:id="431" w:author="CATT" w:date="2022-08-08T09:50:00Z"/>
        </w:trPr>
        <w:tc>
          <w:tcPr>
            <w:tcW w:w="0" w:type="auto"/>
            <w:tcBorders>
              <w:top w:val="single" w:sz="4" w:space="0" w:color="auto"/>
              <w:left w:val="single" w:sz="4" w:space="0" w:color="auto"/>
              <w:bottom w:val="single" w:sz="4" w:space="0" w:color="auto"/>
              <w:right w:val="single" w:sz="4" w:space="0" w:color="auto"/>
            </w:tcBorders>
            <w:hideMark/>
          </w:tcPr>
          <w:p w14:paraId="177D53C1" w14:textId="77777777" w:rsidR="00356262" w:rsidRPr="002D0968" w:rsidRDefault="00356262" w:rsidP="00D912A9">
            <w:pPr>
              <w:pStyle w:val="TAL"/>
              <w:rPr>
                <w:ins w:id="432" w:author="CATT" w:date="2022-08-08T09:50:00Z"/>
              </w:rPr>
            </w:pPr>
            <w:ins w:id="433" w:author="CATT" w:date="2022-08-08T09:50:00Z">
              <w:r w:rsidRPr="002D0968">
                <w:rPr>
                  <w:szCs w:val="18"/>
                </w:rPr>
                <w:t>EPRE ratio of PDSCH to PDSCH_DMRS</w:t>
              </w:r>
            </w:ins>
          </w:p>
        </w:tc>
        <w:tc>
          <w:tcPr>
            <w:tcW w:w="0" w:type="auto"/>
            <w:tcBorders>
              <w:top w:val="nil"/>
              <w:left w:val="single" w:sz="4" w:space="0" w:color="auto"/>
              <w:bottom w:val="nil"/>
              <w:right w:val="single" w:sz="4" w:space="0" w:color="auto"/>
            </w:tcBorders>
            <w:shd w:val="clear" w:color="auto" w:fill="auto"/>
            <w:hideMark/>
          </w:tcPr>
          <w:p w14:paraId="3E02D4E7" w14:textId="77777777" w:rsidR="00356262" w:rsidRPr="002D0968" w:rsidRDefault="00356262" w:rsidP="00D912A9">
            <w:pPr>
              <w:pStyle w:val="TAC"/>
              <w:rPr>
                <w:ins w:id="434" w:author="CATT" w:date="2022-08-08T09:50:00Z"/>
              </w:rPr>
            </w:pPr>
          </w:p>
        </w:tc>
        <w:tc>
          <w:tcPr>
            <w:tcW w:w="0" w:type="auto"/>
            <w:tcBorders>
              <w:top w:val="nil"/>
              <w:left w:val="single" w:sz="4" w:space="0" w:color="auto"/>
              <w:bottom w:val="nil"/>
              <w:right w:val="single" w:sz="4" w:space="0" w:color="auto"/>
            </w:tcBorders>
            <w:shd w:val="clear" w:color="auto" w:fill="auto"/>
            <w:hideMark/>
          </w:tcPr>
          <w:p w14:paraId="0DAE67D4" w14:textId="77777777" w:rsidR="00356262" w:rsidRPr="002D0968" w:rsidRDefault="00356262" w:rsidP="00D912A9">
            <w:pPr>
              <w:pStyle w:val="TAC"/>
              <w:rPr>
                <w:ins w:id="435" w:author="CATT" w:date="2022-08-08T09:50:00Z"/>
              </w:rPr>
            </w:pPr>
          </w:p>
        </w:tc>
        <w:tc>
          <w:tcPr>
            <w:tcW w:w="0" w:type="auto"/>
            <w:tcBorders>
              <w:top w:val="nil"/>
              <w:left w:val="single" w:sz="4" w:space="0" w:color="auto"/>
              <w:bottom w:val="nil"/>
              <w:right w:val="single" w:sz="4" w:space="0" w:color="auto"/>
            </w:tcBorders>
            <w:shd w:val="clear" w:color="auto" w:fill="auto"/>
            <w:hideMark/>
          </w:tcPr>
          <w:p w14:paraId="76D1F58C" w14:textId="77777777" w:rsidR="00356262" w:rsidRPr="002D0968" w:rsidRDefault="00356262" w:rsidP="00D912A9">
            <w:pPr>
              <w:pStyle w:val="TAC"/>
              <w:rPr>
                <w:ins w:id="436" w:author="CATT" w:date="2022-08-08T09:50:00Z"/>
              </w:rPr>
            </w:pPr>
          </w:p>
        </w:tc>
        <w:tc>
          <w:tcPr>
            <w:tcW w:w="0" w:type="auto"/>
            <w:tcBorders>
              <w:top w:val="nil"/>
              <w:left w:val="single" w:sz="4" w:space="0" w:color="auto"/>
              <w:bottom w:val="nil"/>
              <w:right w:val="single" w:sz="4" w:space="0" w:color="auto"/>
            </w:tcBorders>
            <w:shd w:val="clear" w:color="auto" w:fill="auto"/>
            <w:hideMark/>
          </w:tcPr>
          <w:p w14:paraId="6FC5EB46" w14:textId="77777777" w:rsidR="00356262" w:rsidRPr="002D0968" w:rsidRDefault="00356262" w:rsidP="00D912A9">
            <w:pPr>
              <w:pStyle w:val="TAC"/>
              <w:rPr>
                <w:ins w:id="437" w:author="CATT" w:date="2022-08-08T09:50:00Z"/>
              </w:rPr>
            </w:pPr>
          </w:p>
        </w:tc>
        <w:tc>
          <w:tcPr>
            <w:tcW w:w="0" w:type="auto"/>
            <w:tcBorders>
              <w:top w:val="nil"/>
              <w:left w:val="single" w:sz="4" w:space="0" w:color="auto"/>
              <w:bottom w:val="nil"/>
              <w:right w:val="single" w:sz="4" w:space="0" w:color="auto"/>
            </w:tcBorders>
            <w:shd w:val="clear" w:color="auto" w:fill="auto"/>
            <w:hideMark/>
          </w:tcPr>
          <w:p w14:paraId="16DFE088" w14:textId="77777777" w:rsidR="00356262" w:rsidRPr="002D0968" w:rsidRDefault="00356262" w:rsidP="00D912A9">
            <w:pPr>
              <w:pStyle w:val="TAC"/>
              <w:rPr>
                <w:ins w:id="438" w:author="CATT" w:date="2022-08-08T09:50:00Z"/>
              </w:rPr>
            </w:pPr>
          </w:p>
        </w:tc>
      </w:tr>
      <w:tr w:rsidR="00356262" w:rsidRPr="002D0968" w14:paraId="433D90B8" w14:textId="77777777" w:rsidTr="00D912A9">
        <w:trPr>
          <w:jc w:val="center"/>
          <w:ins w:id="439" w:author="CATT" w:date="2022-08-08T09:50:00Z"/>
        </w:trPr>
        <w:tc>
          <w:tcPr>
            <w:tcW w:w="0" w:type="auto"/>
            <w:tcBorders>
              <w:top w:val="single" w:sz="4" w:space="0" w:color="auto"/>
              <w:left w:val="single" w:sz="4" w:space="0" w:color="auto"/>
              <w:bottom w:val="single" w:sz="4" w:space="0" w:color="auto"/>
              <w:right w:val="single" w:sz="4" w:space="0" w:color="auto"/>
            </w:tcBorders>
            <w:hideMark/>
          </w:tcPr>
          <w:p w14:paraId="3EAAC441" w14:textId="77777777" w:rsidR="00356262" w:rsidRPr="002D0968" w:rsidRDefault="00356262" w:rsidP="00D912A9">
            <w:pPr>
              <w:pStyle w:val="TAL"/>
              <w:rPr>
                <w:ins w:id="440" w:author="CATT" w:date="2022-08-08T09:50:00Z"/>
              </w:rPr>
            </w:pPr>
            <w:ins w:id="441" w:author="CATT" w:date="2022-08-08T09:50:00Z">
              <w:r w:rsidRPr="002D0968">
                <w:rPr>
                  <w:rFonts w:eastAsia="Malgun Gothic"/>
                  <w:szCs w:val="18"/>
                </w:rPr>
                <w:t>EPRE ratio of OCNG DMRS to SSS</w:t>
              </w:r>
              <w:r w:rsidRPr="002D0968">
                <w:rPr>
                  <w:rFonts w:eastAsia="Malgun Gothic"/>
                  <w:szCs w:val="18"/>
                  <w:vertAlign w:val="superscript"/>
                </w:rPr>
                <w:t>Note 1</w:t>
              </w:r>
            </w:ins>
          </w:p>
        </w:tc>
        <w:tc>
          <w:tcPr>
            <w:tcW w:w="0" w:type="auto"/>
            <w:tcBorders>
              <w:top w:val="nil"/>
              <w:left w:val="single" w:sz="4" w:space="0" w:color="auto"/>
              <w:bottom w:val="nil"/>
              <w:right w:val="single" w:sz="4" w:space="0" w:color="auto"/>
            </w:tcBorders>
            <w:shd w:val="clear" w:color="auto" w:fill="auto"/>
            <w:hideMark/>
          </w:tcPr>
          <w:p w14:paraId="3837CF33" w14:textId="77777777" w:rsidR="00356262" w:rsidRPr="002D0968" w:rsidRDefault="00356262" w:rsidP="00D912A9">
            <w:pPr>
              <w:pStyle w:val="TAC"/>
              <w:rPr>
                <w:ins w:id="442" w:author="CATT" w:date="2022-08-08T09:50:00Z"/>
              </w:rPr>
            </w:pPr>
          </w:p>
        </w:tc>
        <w:tc>
          <w:tcPr>
            <w:tcW w:w="0" w:type="auto"/>
            <w:tcBorders>
              <w:top w:val="nil"/>
              <w:left w:val="single" w:sz="4" w:space="0" w:color="auto"/>
              <w:bottom w:val="nil"/>
              <w:right w:val="single" w:sz="4" w:space="0" w:color="auto"/>
            </w:tcBorders>
            <w:shd w:val="clear" w:color="auto" w:fill="auto"/>
            <w:hideMark/>
          </w:tcPr>
          <w:p w14:paraId="5014AC58" w14:textId="77777777" w:rsidR="00356262" w:rsidRPr="002D0968" w:rsidRDefault="00356262" w:rsidP="00D912A9">
            <w:pPr>
              <w:pStyle w:val="TAC"/>
              <w:rPr>
                <w:ins w:id="443" w:author="CATT" w:date="2022-08-08T09:50:00Z"/>
              </w:rPr>
            </w:pPr>
          </w:p>
        </w:tc>
        <w:tc>
          <w:tcPr>
            <w:tcW w:w="0" w:type="auto"/>
            <w:tcBorders>
              <w:top w:val="nil"/>
              <w:left w:val="single" w:sz="4" w:space="0" w:color="auto"/>
              <w:bottom w:val="nil"/>
              <w:right w:val="single" w:sz="4" w:space="0" w:color="auto"/>
            </w:tcBorders>
            <w:shd w:val="clear" w:color="auto" w:fill="auto"/>
            <w:hideMark/>
          </w:tcPr>
          <w:p w14:paraId="44249D7C" w14:textId="77777777" w:rsidR="00356262" w:rsidRPr="002D0968" w:rsidRDefault="00356262" w:rsidP="00D912A9">
            <w:pPr>
              <w:pStyle w:val="TAC"/>
              <w:rPr>
                <w:ins w:id="444" w:author="CATT" w:date="2022-08-08T09:50:00Z"/>
              </w:rPr>
            </w:pPr>
          </w:p>
        </w:tc>
        <w:tc>
          <w:tcPr>
            <w:tcW w:w="0" w:type="auto"/>
            <w:tcBorders>
              <w:top w:val="nil"/>
              <w:left w:val="single" w:sz="4" w:space="0" w:color="auto"/>
              <w:bottom w:val="nil"/>
              <w:right w:val="single" w:sz="4" w:space="0" w:color="auto"/>
            </w:tcBorders>
            <w:shd w:val="clear" w:color="auto" w:fill="auto"/>
            <w:hideMark/>
          </w:tcPr>
          <w:p w14:paraId="4BBA7F01" w14:textId="77777777" w:rsidR="00356262" w:rsidRPr="002D0968" w:rsidRDefault="00356262" w:rsidP="00D912A9">
            <w:pPr>
              <w:pStyle w:val="TAC"/>
              <w:rPr>
                <w:ins w:id="445" w:author="CATT" w:date="2022-08-08T09:50:00Z"/>
              </w:rPr>
            </w:pPr>
          </w:p>
        </w:tc>
        <w:tc>
          <w:tcPr>
            <w:tcW w:w="0" w:type="auto"/>
            <w:tcBorders>
              <w:top w:val="nil"/>
              <w:left w:val="single" w:sz="4" w:space="0" w:color="auto"/>
              <w:bottom w:val="nil"/>
              <w:right w:val="single" w:sz="4" w:space="0" w:color="auto"/>
            </w:tcBorders>
            <w:shd w:val="clear" w:color="auto" w:fill="auto"/>
            <w:hideMark/>
          </w:tcPr>
          <w:p w14:paraId="4CA724DA" w14:textId="77777777" w:rsidR="00356262" w:rsidRPr="002D0968" w:rsidRDefault="00356262" w:rsidP="00D912A9">
            <w:pPr>
              <w:pStyle w:val="TAC"/>
              <w:rPr>
                <w:ins w:id="446" w:author="CATT" w:date="2022-08-08T09:50:00Z"/>
              </w:rPr>
            </w:pPr>
          </w:p>
        </w:tc>
      </w:tr>
      <w:tr w:rsidR="00356262" w:rsidRPr="002D0968" w14:paraId="49EE678D" w14:textId="77777777" w:rsidTr="009710F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7" w:author="CATT" w:date="2022-08-08T10: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7"/>
          <w:jc w:val="center"/>
          <w:ins w:id="448" w:author="CATT" w:date="2022-08-08T09:50:00Z"/>
          <w:trPrChange w:id="449" w:author="CATT" w:date="2022-08-08T10:03:00Z">
            <w:trPr>
              <w:trHeight w:val="217"/>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450" w:author="CATT" w:date="2022-08-08T10:03:00Z">
              <w:tcPr>
                <w:tcW w:w="0" w:type="auto"/>
                <w:tcBorders>
                  <w:top w:val="single" w:sz="4" w:space="0" w:color="auto"/>
                  <w:left w:val="single" w:sz="4" w:space="0" w:color="auto"/>
                  <w:bottom w:val="single" w:sz="4" w:space="0" w:color="auto"/>
                  <w:right w:val="single" w:sz="4" w:space="0" w:color="auto"/>
                </w:tcBorders>
                <w:hideMark/>
              </w:tcPr>
            </w:tcPrChange>
          </w:tcPr>
          <w:p w14:paraId="2BE5AE4C" w14:textId="77777777" w:rsidR="00356262" w:rsidRPr="002D0968" w:rsidRDefault="00356262" w:rsidP="00D912A9">
            <w:pPr>
              <w:pStyle w:val="TAL"/>
              <w:rPr>
                <w:ins w:id="451" w:author="CATT" w:date="2022-08-08T09:50:00Z"/>
              </w:rPr>
            </w:pPr>
            <w:ins w:id="452" w:author="CATT" w:date="2022-08-08T09:50:00Z">
              <w:r w:rsidRPr="002D0968">
                <w:rPr>
                  <w:rFonts w:eastAsia="Malgun Gothic"/>
                  <w:szCs w:val="18"/>
                </w:rPr>
                <w:t>EPRE ratio of OCNG to OCNG DMRS</w:t>
              </w:r>
              <w:r w:rsidRPr="002D0968">
                <w:rPr>
                  <w:rFonts w:eastAsia="Malgun Gothic"/>
                  <w:szCs w:val="18"/>
                  <w:vertAlign w:val="superscript"/>
                </w:rPr>
                <w:t xml:space="preserve"> Note 1</w:t>
              </w:r>
            </w:ins>
          </w:p>
        </w:tc>
        <w:tc>
          <w:tcPr>
            <w:tcW w:w="0" w:type="auto"/>
            <w:tcBorders>
              <w:top w:val="nil"/>
              <w:left w:val="single" w:sz="4" w:space="0" w:color="auto"/>
              <w:bottom w:val="nil"/>
              <w:right w:val="single" w:sz="4" w:space="0" w:color="auto"/>
            </w:tcBorders>
            <w:shd w:val="clear" w:color="auto" w:fill="auto"/>
            <w:hideMark/>
            <w:tcPrChange w:id="453" w:author="CATT" w:date="2022-08-08T10:03:00Z">
              <w:tcPr>
                <w:tcW w:w="0" w:type="auto"/>
                <w:tcBorders>
                  <w:top w:val="nil"/>
                  <w:left w:val="single" w:sz="4" w:space="0" w:color="auto"/>
                  <w:bottom w:val="single" w:sz="4" w:space="0" w:color="auto"/>
                  <w:right w:val="single" w:sz="4" w:space="0" w:color="auto"/>
                </w:tcBorders>
                <w:shd w:val="clear" w:color="auto" w:fill="auto"/>
                <w:hideMark/>
              </w:tcPr>
            </w:tcPrChange>
          </w:tcPr>
          <w:p w14:paraId="255C7014" w14:textId="77777777" w:rsidR="00356262" w:rsidRPr="002D0968" w:rsidRDefault="00356262" w:rsidP="00D912A9">
            <w:pPr>
              <w:pStyle w:val="TAC"/>
              <w:rPr>
                <w:ins w:id="454" w:author="CATT" w:date="2022-08-08T09:50:00Z"/>
              </w:rPr>
            </w:pPr>
          </w:p>
        </w:tc>
        <w:tc>
          <w:tcPr>
            <w:tcW w:w="0" w:type="auto"/>
            <w:tcBorders>
              <w:top w:val="nil"/>
              <w:left w:val="single" w:sz="4" w:space="0" w:color="auto"/>
              <w:bottom w:val="nil"/>
              <w:right w:val="single" w:sz="4" w:space="0" w:color="auto"/>
            </w:tcBorders>
            <w:shd w:val="clear" w:color="auto" w:fill="auto"/>
            <w:hideMark/>
            <w:tcPrChange w:id="455" w:author="CATT" w:date="2022-08-08T10:03:00Z">
              <w:tcPr>
                <w:tcW w:w="0" w:type="auto"/>
                <w:tcBorders>
                  <w:top w:val="nil"/>
                  <w:left w:val="single" w:sz="4" w:space="0" w:color="auto"/>
                  <w:bottom w:val="single" w:sz="4" w:space="0" w:color="auto"/>
                  <w:right w:val="single" w:sz="4" w:space="0" w:color="auto"/>
                </w:tcBorders>
                <w:shd w:val="clear" w:color="auto" w:fill="auto"/>
                <w:hideMark/>
              </w:tcPr>
            </w:tcPrChange>
          </w:tcPr>
          <w:p w14:paraId="66447A44" w14:textId="77777777" w:rsidR="00356262" w:rsidRPr="002D0968" w:rsidRDefault="00356262" w:rsidP="00D912A9">
            <w:pPr>
              <w:pStyle w:val="TAC"/>
              <w:rPr>
                <w:ins w:id="456" w:author="CATT" w:date="2022-08-08T09:50:00Z"/>
              </w:rPr>
            </w:pPr>
          </w:p>
        </w:tc>
        <w:tc>
          <w:tcPr>
            <w:tcW w:w="0" w:type="auto"/>
            <w:tcBorders>
              <w:top w:val="nil"/>
              <w:left w:val="single" w:sz="4" w:space="0" w:color="auto"/>
              <w:bottom w:val="nil"/>
              <w:right w:val="single" w:sz="4" w:space="0" w:color="auto"/>
            </w:tcBorders>
            <w:shd w:val="clear" w:color="auto" w:fill="auto"/>
            <w:hideMark/>
            <w:tcPrChange w:id="457" w:author="CATT" w:date="2022-08-08T10:03:00Z">
              <w:tcPr>
                <w:tcW w:w="0" w:type="auto"/>
                <w:tcBorders>
                  <w:top w:val="nil"/>
                  <w:left w:val="single" w:sz="4" w:space="0" w:color="auto"/>
                  <w:bottom w:val="single" w:sz="4" w:space="0" w:color="auto"/>
                  <w:right w:val="single" w:sz="4" w:space="0" w:color="auto"/>
                </w:tcBorders>
                <w:shd w:val="clear" w:color="auto" w:fill="auto"/>
                <w:hideMark/>
              </w:tcPr>
            </w:tcPrChange>
          </w:tcPr>
          <w:p w14:paraId="6C137C16" w14:textId="77777777" w:rsidR="00356262" w:rsidRPr="002D0968" w:rsidRDefault="00356262" w:rsidP="00D912A9">
            <w:pPr>
              <w:pStyle w:val="TAC"/>
              <w:rPr>
                <w:ins w:id="458" w:author="CATT" w:date="2022-08-08T09:50:00Z"/>
              </w:rPr>
            </w:pPr>
          </w:p>
        </w:tc>
        <w:tc>
          <w:tcPr>
            <w:tcW w:w="0" w:type="auto"/>
            <w:tcBorders>
              <w:top w:val="nil"/>
              <w:left w:val="single" w:sz="4" w:space="0" w:color="auto"/>
              <w:bottom w:val="nil"/>
              <w:right w:val="single" w:sz="4" w:space="0" w:color="auto"/>
            </w:tcBorders>
            <w:shd w:val="clear" w:color="auto" w:fill="auto"/>
            <w:hideMark/>
            <w:tcPrChange w:id="459" w:author="CATT" w:date="2022-08-08T10:03:00Z">
              <w:tcPr>
                <w:tcW w:w="0" w:type="auto"/>
                <w:tcBorders>
                  <w:top w:val="nil"/>
                  <w:left w:val="single" w:sz="4" w:space="0" w:color="auto"/>
                  <w:bottom w:val="single" w:sz="4" w:space="0" w:color="auto"/>
                  <w:right w:val="single" w:sz="4" w:space="0" w:color="auto"/>
                </w:tcBorders>
                <w:shd w:val="clear" w:color="auto" w:fill="auto"/>
                <w:hideMark/>
              </w:tcPr>
            </w:tcPrChange>
          </w:tcPr>
          <w:p w14:paraId="428C3BB9" w14:textId="77777777" w:rsidR="00356262" w:rsidRPr="002D0968" w:rsidRDefault="00356262" w:rsidP="00D912A9">
            <w:pPr>
              <w:pStyle w:val="TAC"/>
              <w:rPr>
                <w:ins w:id="460" w:author="CATT" w:date="2022-08-08T09:50:00Z"/>
              </w:rPr>
            </w:pPr>
          </w:p>
        </w:tc>
        <w:tc>
          <w:tcPr>
            <w:tcW w:w="0" w:type="auto"/>
            <w:tcBorders>
              <w:top w:val="nil"/>
              <w:left w:val="single" w:sz="4" w:space="0" w:color="auto"/>
              <w:bottom w:val="nil"/>
              <w:right w:val="single" w:sz="4" w:space="0" w:color="auto"/>
            </w:tcBorders>
            <w:shd w:val="clear" w:color="auto" w:fill="auto"/>
            <w:hideMark/>
            <w:tcPrChange w:id="461" w:author="CATT" w:date="2022-08-08T10:03:00Z">
              <w:tcPr>
                <w:tcW w:w="0" w:type="auto"/>
                <w:tcBorders>
                  <w:top w:val="nil"/>
                  <w:left w:val="single" w:sz="4" w:space="0" w:color="auto"/>
                  <w:bottom w:val="single" w:sz="4" w:space="0" w:color="auto"/>
                  <w:right w:val="single" w:sz="4" w:space="0" w:color="auto"/>
                </w:tcBorders>
                <w:shd w:val="clear" w:color="auto" w:fill="auto"/>
                <w:hideMark/>
              </w:tcPr>
            </w:tcPrChange>
          </w:tcPr>
          <w:p w14:paraId="18DBF90F" w14:textId="77777777" w:rsidR="00356262" w:rsidRPr="002D0968" w:rsidRDefault="00356262" w:rsidP="00D912A9">
            <w:pPr>
              <w:pStyle w:val="TAC"/>
              <w:rPr>
                <w:ins w:id="462" w:author="CATT" w:date="2022-08-08T09:50:00Z"/>
              </w:rPr>
            </w:pPr>
          </w:p>
        </w:tc>
      </w:tr>
      <w:tr w:rsidR="00005A35" w:rsidRPr="002D0968" w14:paraId="31220A1E" w14:textId="77777777" w:rsidTr="00D912A9">
        <w:trPr>
          <w:trHeight w:val="217"/>
          <w:jc w:val="center"/>
          <w:ins w:id="463" w:author="CATT" w:date="2022-08-08T10:02:00Z"/>
        </w:trPr>
        <w:tc>
          <w:tcPr>
            <w:tcW w:w="0" w:type="auto"/>
            <w:tcBorders>
              <w:top w:val="single" w:sz="4" w:space="0" w:color="auto"/>
              <w:left w:val="single" w:sz="4" w:space="0" w:color="auto"/>
              <w:bottom w:val="single" w:sz="4" w:space="0" w:color="auto"/>
              <w:right w:val="single" w:sz="4" w:space="0" w:color="auto"/>
            </w:tcBorders>
          </w:tcPr>
          <w:p w14:paraId="4A0096E7" w14:textId="242E9D90" w:rsidR="00005A35" w:rsidRPr="002D0968" w:rsidRDefault="009710FE" w:rsidP="00D912A9">
            <w:pPr>
              <w:pStyle w:val="TAL"/>
              <w:rPr>
                <w:ins w:id="464" w:author="CATT" w:date="2022-08-08T10:02:00Z"/>
                <w:rFonts w:eastAsia="Malgun Gothic"/>
                <w:szCs w:val="18"/>
              </w:rPr>
            </w:pPr>
            <w:ins w:id="465" w:author="CATT" w:date="2022-08-08T10:03:00Z">
              <w:r w:rsidRPr="002C4C17">
                <w:rPr>
                  <w:szCs w:val="18"/>
                  <w:highlight w:val="yellow"/>
                </w:rPr>
                <w:t xml:space="preserve">EPRE ratio of </w:t>
              </w:r>
              <w:r w:rsidRPr="002C4C17">
                <w:rPr>
                  <w:szCs w:val="18"/>
                  <w:highlight w:val="yellow"/>
                  <w:lang w:eastAsia="zh-CN"/>
                </w:rPr>
                <w:t xml:space="preserve">PRS </w:t>
              </w:r>
              <w:r w:rsidRPr="002C4C17">
                <w:rPr>
                  <w:szCs w:val="18"/>
                  <w:highlight w:val="yellow"/>
                </w:rPr>
                <w:t xml:space="preserve">to </w:t>
              </w:r>
              <w:r w:rsidRPr="002C4C17">
                <w:rPr>
                  <w:szCs w:val="18"/>
                  <w:highlight w:val="yellow"/>
                  <w:lang w:eastAsia="zh-CN"/>
                </w:rPr>
                <w:t>SSS</w:t>
              </w:r>
            </w:ins>
          </w:p>
        </w:tc>
        <w:tc>
          <w:tcPr>
            <w:tcW w:w="0" w:type="auto"/>
            <w:tcBorders>
              <w:top w:val="nil"/>
              <w:left w:val="single" w:sz="4" w:space="0" w:color="auto"/>
              <w:bottom w:val="single" w:sz="4" w:space="0" w:color="auto"/>
              <w:right w:val="single" w:sz="4" w:space="0" w:color="auto"/>
            </w:tcBorders>
            <w:shd w:val="clear" w:color="auto" w:fill="auto"/>
          </w:tcPr>
          <w:p w14:paraId="13A9F3A9" w14:textId="77777777" w:rsidR="00005A35" w:rsidRPr="002D0968" w:rsidRDefault="00005A35" w:rsidP="00D912A9">
            <w:pPr>
              <w:pStyle w:val="TAC"/>
              <w:rPr>
                <w:ins w:id="466" w:author="CATT" w:date="2022-08-08T10:02:00Z"/>
              </w:rPr>
            </w:pPr>
          </w:p>
        </w:tc>
        <w:tc>
          <w:tcPr>
            <w:tcW w:w="0" w:type="auto"/>
            <w:tcBorders>
              <w:top w:val="nil"/>
              <w:left w:val="single" w:sz="4" w:space="0" w:color="auto"/>
              <w:bottom w:val="single" w:sz="4" w:space="0" w:color="auto"/>
              <w:right w:val="single" w:sz="4" w:space="0" w:color="auto"/>
            </w:tcBorders>
            <w:shd w:val="clear" w:color="auto" w:fill="auto"/>
          </w:tcPr>
          <w:p w14:paraId="79F568C4" w14:textId="77777777" w:rsidR="00005A35" w:rsidRPr="002D0968" w:rsidRDefault="00005A35" w:rsidP="00D912A9">
            <w:pPr>
              <w:pStyle w:val="TAC"/>
              <w:rPr>
                <w:ins w:id="467" w:author="CATT" w:date="2022-08-08T10:02:00Z"/>
              </w:rPr>
            </w:pPr>
          </w:p>
        </w:tc>
        <w:tc>
          <w:tcPr>
            <w:tcW w:w="0" w:type="auto"/>
            <w:tcBorders>
              <w:top w:val="nil"/>
              <w:left w:val="single" w:sz="4" w:space="0" w:color="auto"/>
              <w:bottom w:val="single" w:sz="4" w:space="0" w:color="auto"/>
              <w:right w:val="single" w:sz="4" w:space="0" w:color="auto"/>
            </w:tcBorders>
            <w:shd w:val="clear" w:color="auto" w:fill="auto"/>
          </w:tcPr>
          <w:p w14:paraId="56C12741" w14:textId="77777777" w:rsidR="00005A35" w:rsidRPr="002D0968" w:rsidRDefault="00005A35" w:rsidP="00D912A9">
            <w:pPr>
              <w:pStyle w:val="TAC"/>
              <w:rPr>
                <w:ins w:id="468" w:author="CATT" w:date="2022-08-08T10:02:00Z"/>
              </w:rPr>
            </w:pPr>
          </w:p>
        </w:tc>
        <w:tc>
          <w:tcPr>
            <w:tcW w:w="0" w:type="auto"/>
            <w:tcBorders>
              <w:top w:val="nil"/>
              <w:left w:val="single" w:sz="4" w:space="0" w:color="auto"/>
              <w:bottom w:val="single" w:sz="4" w:space="0" w:color="auto"/>
              <w:right w:val="single" w:sz="4" w:space="0" w:color="auto"/>
            </w:tcBorders>
            <w:shd w:val="clear" w:color="auto" w:fill="auto"/>
          </w:tcPr>
          <w:p w14:paraId="4B0BD2C9" w14:textId="77777777" w:rsidR="00005A35" w:rsidRPr="002D0968" w:rsidRDefault="00005A35" w:rsidP="00D912A9">
            <w:pPr>
              <w:pStyle w:val="TAC"/>
              <w:rPr>
                <w:ins w:id="469" w:author="CATT" w:date="2022-08-08T10:02:00Z"/>
              </w:rPr>
            </w:pPr>
          </w:p>
        </w:tc>
        <w:tc>
          <w:tcPr>
            <w:tcW w:w="0" w:type="auto"/>
            <w:tcBorders>
              <w:top w:val="nil"/>
              <w:left w:val="single" w:sz="4" w:space="0" w:color="auto"/>
              <w:bottom w:val="single" w:sz="4" w:space="0" w:color="auto"/>
              <w:right w:val="single" w:sz="4" w:space="0" w:color="auto"/>
            </w:tcBorders>
            <w:shd w:val="clear" w:color="auto" w:fill="auto"/>
          </w:tcPr>
          <w:p w14:paraId="1FA2519F" w14:textId="77777777" w:rsidR="00005A35" w:rsidRPr="002D0968" w:rsidRDefault="00005A35" w:rsidP="00D912A9">
            <w:pPr>
              <w:pStyle w:val="TAC"/>
              <w:rPr>
                <w:ins w:id="470" w:author="CATT" w:date="2022-08-08T10:02:00Z"/>
              </w:rPr>
            </w:pPr>
          </w:p>
        </w:tc>
      </w:tr>
      <w:tr w:rsidR="00356262" w:rsidRPr="002D0968" w14:paraId="70C5561A" w14:textId="77777777" w:rsidTr="00D912A9">
        <w:trPr>
          <w:trHeight w:val="217"/>
          <w:jc w:val="center"/>
          <w:ins w:id="471" w:author="CATT" w:date="2022-08-08T09:50:00Z"/>
        </w:trPr>
        <w:tc>
          <w:tcPr>
            <w:tcW w:w="0" w:type="auto"/>
            <w:tcBorders>
              <w:top w:val="single" w:sz="4" w:space="0" w:color="auto"/>
              <w:left w:val="single" w:sz="4" w:space="0" w:color="auto"/>
              <w:bottom w:val="single" w:sz="4" w:space="0" w:color="auto"/>
              <w:right w:val="single" w:sz="4" w:space="0" w:color="auto"/>
            </w:tcBorders>
          </w:tcPr>
          <w:p w14:paraId="5A07616A" w14:textId="77777777" w:rsidR="00356262" w:rsidRPr="002D0968" w:rsidRDefault="00356262" w:rsidP="00D912A9">
            <w:pPr>
              <w:pStyle w:val="TAL"/>
              <w:rPr>
                <w:ins w:id="472" w:author="CATT" w:date="2022-08-08T09:50:00Z"/>
                <w:rFonts w:eastAsia="Calibri" w:cs="Arial"/>
                <w:szCs w:val="22"/>
              </w:rPr>
            </w:pPr>
            <w:ins w:id="473" w:author="CATT" w:date="2022-08-08T09:50:00Z">
              <w:r w:rsidRPr="002D0968">
                <w:rPr>
                  <w:rFonts w:eastAsia="Calibri" w:cs="Arial"/>
                  <w:szCs w:val="22"/>
                </w:rPr>
                <w:t>Propagation conditions</w:t>
              </w:r>
            </w:ins>
          </w:p>
        </w:tc>
        <w:tc>
          <w:tcPr>
            <w:tcW w:w="0" w:type="auto"/>
            <w:tcBorders>
              <w:top w:val="single" w:sz="4" w:space="0" w:color="auto"/>
              <w:left w:val="single" w:sz="4" w:space="0" w:color="auto"/>
              <w:bottom w:val="single" w:sz="4" w:space="0" w:color="auto"/>
              <w:right w:val="single" w:sz="4" w:space="0" w:color="auto"/>
            </w:tcBorders>
          </w:tcPr>
          <w:p w14:paraId="68310D80" w14:textId="77777777" w:rsidR="00356262" w:rsidRPr="002D0968" w:rsidRDefault="00356262" w:rsidP="00D912A9">
            <w:pPr>
              <w:pStyle w:val="TAC"/>
              <w:rPr>
                <w:ins w:id="474" w:author="CATT" w:date="2022-08-08T09:50:00Z"/>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3CDFDA37" w14:textId="77777777" w:rsidR="00356262" w:rsidRPr="002D0968" w:rsidDel="007C0569" w:rsidRDefault="00356262" w:rsidP="00D912A9">
            <w:pPr>
              <w:pStyle w:val="TAC"/>
              <w:rPr>
                <w:ins w:id="475" w:author="CATT" w:date="2022-08-08T09:50:00Z"/>
              </w:rPr>
            </w:pPr>
            <w:ins w:id="476" w:author="CATT" w:date="2022-08-08T09:50:00Z">
              <w:r w:rsidRPr="002D0968">
                <w:t>AWGN</w:t>
              </w:r>
            </w:ins>
          </w:p>
        </w:tc>
        <w:tc>
          <w:tcPr>
            <w:tcW w:w="0" w:type="auto"/>
            <w:tcBorders>
              <w:top w:val="single" w:sz="4" w:space="0" w:color="auto"/>
              <w:left w:val="single" w:sz="4" w:space="0" w:color="auto"/>
              <w:bottom w:val="single" w:sz="4" w:space="0" w:color="auto"/>
              <w:right w:val="single" w:sz="4" w:space="0" w:color="auto"/>
            </w:tcBorders>
          </w:tcPr>
          <w:p w14:paraId="72C34D57" w14:textId="77777777" w:rsidR="00356262" w:rsidRPr="002D0968" w:rsidDel="007C0569" w:rsidRDefault="00356262" w:rsidP="00D912A9">
            <w:pPr>
              <w:pStyle w:val="TAC"/>
              <w:rPr>
                <w:ins w:id="477" w:author="CATT" w:date="2022-08-08T09:50:00Z"/>
              </w:rPr>
            </w:pPr>
            <w:ins w:id="478" w:author="CATT" w:date="2022-08-08T09:50:00Z">
              <w:r w:rsidRPr="002D0968">
                <w:t>AWGN</w:t>
              </w:r>
            </w:ins>
          </w:p>
        </w:tc>
        <w:tc>
          <w:tcPr>
            <w:tcW w:w="0" w:type="auto"/>
            <w:tcBorders>
              <w:top w:val="single" w:sz="4" w:space="0" w:color="auto"/>
              <w:left w:val="single" w:sz="4" w:space="0" w:color="auto"/>
              <w:bottom w:val="single" w:sz="4" w:space="0" w:color="auto"/>
              <w:right w:val="single" w:sz="4" w:space="0" w:color="auto"/>
            </w:tcBorders>
          </w:tcPr>
          <w:p w14:paraId="497AE8E2" w14:textId="77777777" w:rsidR="00356262" w:rsidRPr="002D0968" w:rsidDel="007C0569" w:rsidRDefault="00356262" w:rsidP="00D912A9">
            <w:pPr>
              <w:pStyle w:val="TAC"/>
              <w:rPr>
                <w:ins w:id="479" w:author="CATT" w:date="2022-08-08T09:50:00Z"/>
              </w:rPr>
            </w:pPr>
            <w:ins w:id="480" w:author="CATT" w:date="2022-08-08T09:50:00Z">
              <w:r w:rsidRPr="002D0968">
                <w:t>AWGN</w:t>
              </w:r>
            </w:ins>
          </w:p>
        </w:tc>
        <w:tc>
          <w:tcPr>
            <w:tcW w:w="0" w:type="auto"/>
            <w:tcBorders>
              <w:top w:val="single" w:sz="4" w:space="0" w:color="auto"/>
              <w:left w:val="single" w:sz="4" w:space="0" w:color="auto"/>
              <w:bottom w:val="single" w:sz="4" w:space="0" w:color="auto"/>
              <w:right w:val="single" w:sz="4" w:space="0" w:color="auto"/>
            </w:tcBorders>
          </w:tcPr>
          <w:p w14:paraId="0B44FDB2" w14:textId="77777777" w:rsidR="00356262" w:rsidRPr="002D0968" w:rsidDel="007C0569" w:rsidRDefault="00356262" w:rsidP="00D912A9">
            <w:pPr>
              <w:pStyle w:val="TAC"/>
              <w:rPr>
                <w:ins w:id="481" w:author="CATT" w:date="2022-08-08T09:50:00Z"/>
              </w:rPr>
            </w:pPr>
            <w:ins w:id="482" w:author="CATT" w:date="2022-08-08T09:50:00Z">
              <w:r w:rsidRPr="002D0968">
                <w:t>AWGN</w:t>
              </w:r>
            </w:ins>
          </w:p>
        </w:tc>
      </w:tr>
      <w:tr w:rsidR="00356262" w:rsidRPr="002D0968" w14:paraId="53AF6809" w14:textId="77777777" w:rsidTr="00D912A9">
        <w:trPr>
          <w:trHeight w:val="217"/>
          <w:jc w:val="center"/>
          <w:ins w:id="483" w:author="CATT" w:date="2022-08-08T09:50:00Z"/>
        </w:trPr>
        <w:tc>
          <w:tcPr>
            <w:tcW w:w="0" w:type="auto"/>
            <w:tcBorders>
              <w:top w:val="single" w:sz="4" w:space="0" w:color="auto"/>
              <w:left w:val="single" w:sz="4" w:space="0" w:color="auto"/>
              <w:bottom w:val="single" w:sz="4" w:space="0" w:color="auto"/>
              <w:right w:val="single" w:sz="4" w:space="0" w:color="auto"/>
            </w:tcBorders>
          </w:tcPr>
          <w:p w14:paraId="5D850560" w14:textId="77777777" w:rsidR="00356262" w:rsidRPr="002D0968" w:rsidRDefault="00356262" w:rsidP="00D912A9">
            <w:pPr>
              <w:pStyle w:val="TAL"/>
              <w:rPr>
                <w:ins w:id="484" w:author="CATT" w:date="2022-08-08T09:50:00Z"/>
                <w:rFonts w:eastAsia="Calibri" w:cs="Arial"/>
                <w:szCs w:val="22"/>
              </w:rPr>
            </w:pPr>
            <w:ins w:id="485" w:author="CATT" w:date="2022-08-08T09:50:00Z">
              <w:r w:rsidRPr="002D0968">
                <w:rPr>
                  <w:rFonts w:eastAsia="Calibri" w:cs="Arial"/>
                  <w:szCs w:val="22"/>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532C1D4C" w14:textId="77777777" w:rsidR="00356262" w:rsidRPr="002D0968" w:rsidRDefault="00356262" w:rsidP="00D912A9">
            <w:pPr>
              <w:pStyle w:val="TAC"/>
              <w:rPr>
                <w:ins w:id="486" w:author="CATT" w:date="2022-08-08T09:50:00Z"/>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5E6CDC40" w14:textId="77777777" w:rsidR="00356262" w:rsidRPr="002D0968" w:rsidDel="007C0569" w:rsidRDefault="00356262" w:rsidP="00D912A9">
            <w:pPr>
              <w:pStyle w:val="TAC"/>
              <w:rPr>
                <w:ins w:id="487" w:author="CATT" w:date="2022-08-08T09:50:00Z"/>
              </w:rPr>
            </w:pPr>
            <w:ins w:id="488" w:author="CATT" w:date="2022-08-08T09:50:00Z">
              <w:r w:rsidRPr="002D0968">
                <w:t>1x2</w:t>
              </w:r>
            </w:ins>
          </w:p>
        </w:tc>
        <w:tc>
          <w:tcPr>
            <w:tcW w:w="0" w:type="auto"/>
            <w:tcBorders>
              <w:top w:val="single" w:sz="4" w:space="0" w:color="auto"/>
              <w:left w:val="single" w:sz="4" w:space="0" w:color="auto"/>
              <w:bottom w:val="single" w:sz="4" w:space="0" w:color="auto"/>
              <w:right w:val="single" w:sz="4" w:space="0" w:color="auto"/>
            </w:tcBorders>
          </w:tcPr>
          <w:p w14:paraId="114A75D2" w14:textId="77777777" w:rsidR="00356262" w:rsidRPr="002D0968" w:rsidDel="007C0569" w:rsidRDefault="00356262" w:rsidP="00D912A9">
            <w:pPr>
              <w:pStyle w:val="TAC"/>
              <w:rPr>
                <w:ins w:id="489" w:author="CATT" w:date="2022-08-08T09:50:00Z"/>
              </w:rPr>
            </w:pPr>
            <w:ins w:id="490" w:author="CATT" w:date="2022-08-08T09:50:00Z">
              <w:r w:rsidRPr="002D0968">
                <w:t>1x2</w:t>
              </w:r>
            </w:ins>
          </w:p>
        </w:tc>
        <w:tc>
          <w:tcPr>
            <w:tcW w:w="0" w:type="auto"/>
            <w:tcBorders>
              <w:top w:val="single" w:sz="4" w:space="0" w:color="auto"/>
              <w:left w:val="single" w:sz="4" w:space="0" w:color="auto"/>
              <w:bottom w:val="single" w:sz="4" w:space="0" w:color="auto"/>
              <w:right w:val="single" w:sz="4" w:space="0" w:color="auto"/>
            </w:tcBorders>
          </w:tcPr>
          <w:p w14:paraId="7096A259" w14:textId="77777777" w:rsidR="00356262" w:rsidRPr="002D0968" w:rsidDel="007C0569" w:rsidRDefault="00356262" w:rsidP="00D912A9">
            <w:pPr>
              <w:pStyle w:val="TAC"/>
              <w:rPr>
                <w:ins w:id="491" w:author="CATT" w:date="2022-08-08T09:50:00Z"/>
              </w:rPr>
            </w:pPr>
            <w:ins w:id="492" w:author="CATT" w:date="2022-08-08T09:50:00Z">
              <w:r w:rsidRPr="002D0968">
                <w:t>1x2</w:t>
              </w:r>
            </w:ins>
          </w:p>
        </w:tc>
        <w:tc>
          <w:tcPr>
            <w:tcW w:w="0" w:type="auto"/>
            <w:tcBorders>
              <w:top w:val="single" w:sz="4" w:space="0" w:color="auto"/>
              <w:left w:val="single" w:sz="4" w:space="0" w:color="auto"/>
              <w:bottom w:val="single" w:sz="4" w:space="0" w:color="auto"/>
              <w:right w:val="single" w:sz="4" w:space="0" w:color="auto"/>
            </w:tcBorders>
          </w:tcPr>
          <w:p w14:paraId="5DDF1EDA" w14:textId="77777777" w:rsidR="00356262" w:rsidRPr="002D0968" w:rsidDel="007C0569" w:rsidRDefault="00356262" w:rsidP="00D912A9">
            <w:pPr>
              <w:pStyle w:val="TAC"/>
              <w:rPr>
                <w:ins w:id="493" w:author="CATT" w:date="2022-08-08T09:50:00Z"/>
              </w:rPr>
            </w:pPr>
            <w:ins w:id="494" w:author="CATT" w:date="2022-08-08T09:50:00Z">
              <w:r w:rsidRPr="002D0968">
                <w:t>1x2</w:t>
              </w:r>
            </w:ins>
          </w:p>
        </w:tc>
      </w:tr>
      <w:tr w:rsidR="00356262" w:rsidRPr="002D0968" w14:paraId="5A4BB050" w14:textId="77777777" w:rsidTr="00D912A9">
        <w:trPr>
          <w:trHeight w:val="217"/>
          <w:jc w:val="center"/>
          <w:ins w:id="495" w:author="CATT" w:date="2022-08-08T09:50:00Z"/>
        </w:trPr>
        <w:tc>
          <w:tcPr>
            <w:tcW w:w="0" w:type="auto"/>
            <w:gridSpan w:val="6"/>
            <w:tcBorders>
              <w:top w:val="single" w:sz="4" w:space="0" w:color="auto"/>
              <w:left w:val="single" w:sz="4" w:space="0" w:color="auto"/>
              <w:bottom w:val="single" w:sz="4" w:space="0" w:color="auto"/>
              <w:right w:val="single" w:sz="4" w:space="0" w:color="auto"/>
            </w:tcBorders>
            <w:vAlign w:val="center"/>
          </w:tcPr>
          <w:p w14:paraId="0B370F1E" w14:textId="77777777" w:rsidR="00356262" w:rsidRPr="002D0968" w:rsidDel="007C0569" w:rsidRDefault="00356262" w:rsidP="00D912A9">
            <w:pPr>
              <w:pStyle w:val="TAN"/>
              <w:rPr>
                <w:ins w:id="496" w:author="CATT" w:date="2022-08-08T09:50:00Z"/>
              </w:rPr>
            </w:pPr>
            <w:ins w:id="497" w:author="CATT" w:date="2022-08-08T09:50:00Z">
              <w:r w:rsidRPr="002D0968">
                <w:t>Note 1:</w:t>
              </w:r>
              <w:r w:rsidRPr="002D0968">
                <w:tab/>
                <w:t>OCNG shall be used such that both cells are fully allocated and a constant total transmitted power spectral density is achieved for all OFDM symbols.</w:t>
              </w:r>
            </w:ins>
          </w:p>
        </w:tc>
      </w:tr>
    </w:tbl>
    <w:p w14:paraId="24B7D2AB" w14:textId="77777777" w:rsidR="00356262" w:rsidRPr="002D0968" w:rsidRDefault="00356262" w:rsidP="00356262">
      <w:pPr>
        <w:rPr>
          <w:ins w:id="498" w:author="CATT" w:date="2022-08-08T09:50:00Z"/>
        </w:rPr>
      </w:pPr>
    </w:p>
    <w:p w14:paraId="3B19A949" w14:textId="1160EFCC" w:rsidR="00356262" w:rsidRPr="002D0968" w:rsidRDefault="00356262" w:rsidP="00356262">
      <w:pPr>
        <w:pStyle w:val="TH"/>
        <w:rPr>
          <w:ins w:id="499" w:author="CATT" w:date="2022-08-08T09:50:00Z"/>
        </w:rPr>
      </w:pPr>
      <w:ins w:id="500" w:author="CATT" w:date="2022-08-08T09:50:00Z">
        <w:r w:rsidRPr="002D0968">
          <w:lastRenderedPageBreak/>
          <w:t xml:space="preserve">Table </w:t>
        </w:r>
        <w:r>
          <w:t>A.</w:t>
        </w:r>
      </w:ins>
      <w:ins w:id="501" w:author="CATT" w:date="2022-08-08T09:51:00Z">
        <w:r w:rsidR="00E42A7C">
          <w:t>7.7.10.X2</w:t>
        </w:r>
      </w:ins>
      <w:ins w:id="502" w:author="CATT" w:date="2022-08-08T09:50:00Z">
        <w:r w:rsidRPr="002D0968">
          <w:t>.1-3: RSTD accuracy OTA related test parameters</w:t>
        </w:r>
      </w:ins>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356262" w:rsidRPr="002D0968" w14:paraId="791DFD0D" w14:textId="77777777" w:rsidTr="00D912A9">
        <w:trPr>
          <w:trHeight w:val="187"/>
          <w:jc w:val="center"/>
          <w:ins w:id="503" w:author="CATT" w:date="2022-08-08T09:50:00Z"/>
        </w:trPr>
        <w:tc>
          <w:tcPr>
            <w:tcW w:w="1543" w:type="dxa"/>
            <w:tcBorders>
              <w:top w:val="single" w:sz="4" w:space="0" w:color="auto"/>
              <w:left w:val="single" w:sz="4" w:space="0" w:color="auto"/>
              <w:bottom w:val="nil"/>
              <w:right w:val="single" w:sz="4" w:space="0" w:color="auto"/>
            </w:tcBorders>
            <w:shd w:val="clear" w:color="auto" w:fill="auto"/>
            <w:hideMark/>
          </w:tcPr>
          <w:p w14:paraId="62803414" w14:textId="77777777" w:rsidR="00356262" w:rsidRPr="002D0968" w:rsidRDefault="00356262" w:rsidP="00D912A9">
            <w:pPr>
              <w:pStyle w:val="TAH"/>
              <w:rPr>
                <w:ins w:id="504" w:author="CATT" w:date="2022-08-08T09:50:00Z"/>
              </w:rPr>
            </w:pPr>
            <w:ins w:id="505" w:author="CATT" w:date="2022-08-08T09:50:00Z">
              <w:r w:rsidRPr="002D0968">
                <w:t>Parameter</w:t>
              </w:r>
            </w:ins>
          </w:p>
        </w:tc>
        <w:tc>
          <w:tcPr>
            <w:tcW w:w="1092" w:type="dxa"/>
            <w:tcBorders>
              <w:top w:val="single" w:sz="4" w:space="0" w:color="auto"/>
              <w:left w:val="single" w:sz="4" w:space="0" w:color="auto"/>
              <w:bottom w:val="nil"/>
              <w:right w:val="single" w:sz="4" w:space="0" w:color="auto"/>
            </w:tcBorders>
            <w:shd w:val="clear" w:color="auto" w:fill="auto"/>
            <w:hideMark/>
          </w:tcPr>
          <w:p w14:paraId="6B5AC5F2" w14:textId="77777777" w:rsidR="00356262" w:rsidRPr="002D0968" w:rsidRDefault="00356262" w:rsidP="00D912A9">
            <w:pPr>
              <w:pStyle w:val="TAH"/>
              <w:rPr>
                <w:ins w:id="506" w:author="CATT" w:date="2022-08-08T09:50:00Z"/>
              </w:rPr>
            </w:pPr>
            <w:ins w:id="507" w:author="CATT" w:date="2022-08-08T09:50:00Z">
              <w:r w:rsidRPr="002D0968">
                <w:t>Unit</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1468B739" w14:textId="77777777" w:rsidR="00356262" w:rsidRPr="002D0968" w:rsidRDefault="00356262" w:rsidP="00D912A9">
            <w:pPr>
              <w:pStyle w:val="TAH"/>
              <w:rPr>
                <w:ins w:id="508" w:author="CATT" w:date="2022-08-08T09:50:00Z"/>
              </w:rPr>
            </w:pPr>
            <w:ins w:id="509" w:author="CATT" w:date="2022-08-08T09:50:00Z">
              <w:r w:rsidRPr="002D0968">
                <w:t>T</w:t>
              </w:r>
              <w:r w:rsidRPr="002B4D79">
                <w:rPr>
                  <w:rFonts w:eastAsia="宋体"/>
                </w:rPr>
                <w:t xml:space="preserve">est </w:t>
              </w:r>
              <w:r w:rsidRPr="002D0968">
                <w:t>1</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1049C52D" w14:textId="77777777" w:rsidR="00356262" w:rsidRPr="002D0968" w:rsidRDefault="00356262" w:rsidP="00D912A9">
            <w:pPr>
              <w:pStyle w:val="TAH"/>
              <w:rPr>
                <w:ins w:id="510" w:author="CATT" w:date="2022-08-08T09:50:00Z"/>
              </w:rPr>
            </w:pPr>
            <w:ins w:id="511" w:author="CATT" w:date="2022-08-08T09:50:00Z">
              <w:r w:rsidRPr="002D0968">
                <w:t>T</w:t>
              </w:r>
              <w:r w:rsidRPr="002B4D79">
                <w:rPr>
                  <w:rFonts w:eastAsia="宋体"/>
                </w:rPr>
                <w:t xml:space="preserve">est </w:t>
              </w:r>
              <w:r w:rsidRPr="002D0968">
                <w:t>2</w:t>
              </w:r>
            </w:ins>
          </w:p>
        </w:tc>
      </w:tr>
      <w:tr w:rsidR="00356262" w:rsidRPr="002D0968" w14:paraId="7574C58A" w14:textId="77777777" w:rsidTr="00D912A9">
        <w:trPr>
          <w:trHeight w:val="187"/>
          <w:jc w:val="center"/>
          <w:ins w:id="512" w:author="CATT" w:date="2022-08-08T09:50:00Z"/>
        </w:trPr>
        <w:tc>
          <w:tcPr>
            <w:tcW w:w="1543" w:type="dxa"/>
            <w:tcBorders>
              <w:top w:val="nil"/>
              <w:left w:val="single" w:sz="4" w:space="0" w:color="auto"/>
              <w:bottom w:val="single" w:sz="4" w:space="0" w:color="auto"/>
              <w:right w:val="single" w:sz="4" w:space="0" w:color="auto"/>
            </w:tcBorders>
            <w:shd w:val="clear" w:color="auto" w:fill="auto"/>
            <w:hideMark/>
          </w:tcPr>
          <w:p w14:paraId="0E81D449" w14:textId="77777777" w:rsidR="00356262" w:rsidRPr="002D0968" w:rsidRDefault="00356262" w:rsidP="00D912A9">
            <w:pPr>
              <w:pStyle w:val="TAH"/>
              <w:rPr>
                <w:ins w:id="513" w:author="CATT" w:date="2022-08-08T09:50:00Z"/>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25B9B20A" w14:textId="77777777" w:rsidR="00356262" w:rsidRPr="002D0968" w:rsidRDefault="00356262" w:rsidP="00D912A9">
            <w:pPr>
              <w:pStyle w:val="TAH"/>
              <w:rPr>
                <w:ins w:id="514" w:author="CATT" w:date="2022-08-08T09:50:00Z"/>
                <w:rFonts w:eastAsia="Calibri"/>
                <w:szCs w:val="22"/>
              </w:rPr>
            </w:pPr>
          </w:p>
        </w:tc>
        <w:tc>
          <w:tcPr>
            <w:tcW w:w="1054" w:type="dxa"/>
            <w:tcBorders>
              <w:top w:val="single" w:sz="4" w:space="0" w:color="auto"/>
              <w:left w:val="single" w:sz="4" w:space="0" w:color="auto"/>
              <w:bottom w:val="single" w:sz="4" w:space="0" w:color="auto"/>
              <w:right w:val="single" w:sz="4" w:space="0" w:color="auto"/>
            </w:tcBorders>
            <w:hideMark/>
          </w:tcPr>
          <w:p w14:paraId="5FEFE1FA" w14:textId="77777777" w:rsidR="00356262" w:rsidRPr="002D0968" w:rsidRDefault="00356262" w:rsidP="00D912A9">
            <w:pPr>
              <w:pStyle w:val="TAH"/>
              <w:rPr>
                <w:ins w:id="515" w:author="CATT" w:date="2022-08-08T09:50:00Z"/>
              </w:rPr>
            </w:pPr>
            <w:ins w:id="516" w:author="CATT" w:date="2022-08-08T09:50:00Z">
              <w:r w:rsidRPr="002D0968">
                <w:t>Cell 1</w:t>
              </w:r>
            </w:ins>
          </w:p>
        </w:tc>
        <w:tc>
          <w:tcPr>
            <w:tcW w:w="1054" w:type="dxa"/>
            <w:tcBorders>
              <w:top w:val="single" w:sz="4" w:space="0" w:color="auto"/>
              <w:left w:val="single" w:sz="4" w:space="0" w:color="auto"/>
              <w:bottom w:val="single" w:sz="4" w:space="0" w:color="auto"/>
              <w:right w:val="single" w:sz="4" w:space="0" w:color="auto"/>
            </w:tcBorders>
            <w:hideMark/>
          </w:tcPr>
          <w:p w14:paraId="10BD2471" w14:textId="77777777" w:rsidR="00356262" w:rsidRPr="002D0968" w:rsidRDefault="00356262" w:rsidP="00D912A9">
            <w:pPr>
              <w:pStyle w:val="TAH"/>
              <w:rPr>
                <w:ins w:id="517" w:author="CATT" w:date="2022-08-08T09:50:00Z"/>
              </w:rPr>
            </w:pPr>
            <w:ins w:id="518" w:author="CATT" w:date="2022-08-08T09:50:00Z">
              <w:r w:rsidRPr="002D0968">
                <w:t>Cell 2</w:t>
              </w:r>
            </w:ins>
          </w:p>
        </w:tc>
        <w:tc>
          <w:tcPr>
            <w:tcW w:w="1054" w:type="dxa"/>
            <w:tcBorders>
              <w:top w:val="single" w:sz="4" w:space="0" w:color="auto"/>
              <w:left w:val="single" w:sz="4" w:space="0" w:color="auto"/>
              <w:bottom w:val="single" w:sz="4" w:space="0" w:color="auto"/>
              <w:right w:val="single" w:sz="4" w:space="0" w:color="auto"/>
            </w:tcBorders>
            <w:hideMark/>
          </w:tcPr>
          <w:p w14:paraId="432BB6C0" w14:textId="77777777" w:rsidR="00356262" w:rsidRPr="002D0968" w:rsidRDefault="00356262" w:rsidP="00D912A9">
            <w:pPr>
              <w:pStyle w:val="TAH"/>
              <w:rPr>
                <w:ins w:id="519" w:author="CATT" w:date="2022-08-08T09:50:00Z"/>
              </w:rPr>
            </w:pPr>
            <w:ins w:id="520" w:author="CATT" w:date="2022-08-08T09:50:00Z">
              <w:r w:rsidRPr="002D0968">
                <w:t>Cell 1</w:t>
              </w:r>
            </w:ins>
          </w:p>
        </w:tc>
        <w:tc>
          <w:tcPr>
            <w:tcW w:w="1054" w:type="dxa"/>
            <w:tcBorders>
              <w:top w:val="single" w:sz="4" w:space="0" w:color="auto"/>
              <w:left w:val="single" w:sz="4" w:space="0" w:color="auto"/>
              <w:bottom w:val="single" w:sz="4" w:space="0" w:color="auto"/>
              <w:right w:val="single" w:sz="4" w:space="0" w:color="auto"/>
            </w:tcBorders>
            <w:hideMark/>
          </w:tcPr>
          <w:p w14:paraId="7F0ECA53" w14:textId="77777777" w:rsidR="00356262" w:rsidRPr="002D0968" w:rsidRDefault="00356262" w:rsidP="00D912A9">
            <w:pPr>
              <w:pStyle w:val="TAH"/>
              <w:rPr>
                <w:ins w:id="521" w:author="CATT" w:date="2022-08-08T09:50:00Z"/>
              </w:rPr>
            </w:pPr>
            <w:ins w:id="522" w:author="CATT" w:date="2022-08-08T09:50:00Z">
              <w:r w:rsidRPr="002D0968">
                <w:t>Cell 2</w:t>
              </w:r>
            </w:ins>
          </w:p>
        </w:tc>
      </w:tr>
      <w:tr w:rsidR="00356262" w:rsidRPr="002D0968" w14:paraId="070D35C9" w14:textId="77777777" w:rsidTr="00D912A9">
        <w:trPr>
          <w:trHeight w:val="187"/>
          <w:jc w:val="center"/>
          <w:ins w:id="523" w:author="CATT" w:date="2022-08-08T09:50:00Z"/>
        </w:trPr>
        <w:tc>
          <w:tcPr>
            <w:tcW w:w="1543" w:type="dxa"/>
            <w:tcBorders>
              <w:top w:val="single" w:sz="4" w:space="0" w:color="auto"/>
              <w:left w:val="single" w:sz="4" w:space="0" w:color="auto"/>
              <w:bottom w:val="single" w:sz="4" w:space="0" w:color="auto"/>
              <w:right w:val="single" w:sz="4" w:space="0" w:color="auto"/>
            </w:tcBorders>
          </w:tcPr>
          <w:p w14:paraId="1BCB34D9" w14:textId="77777777" w:rsidR="00356262" w:rsidRPr="002D0968" w:rsidRDefault="00356262" w:rsidP="00D912A9">
            <w:pPr>
              <w:pStyle w:val="TAL"/>
              <w:rPr>
                <w:ins w:id="524" w:author="CATT" w:date="2022-08-08T09:50:00Z"/>
              </w:rPr>
            </w:pPr>
            <w:ins w:id="525" w:author="CATT" w:date="2022-08-08T09:50:00Z">
              <w:r w:rsidRPr="002D0968">
                <w:t>Angle of arrival configuration</w:t>
              </w:r>
            </w:ins>
          </w:p>
        </w:tc>
        <w:tc>
          <w:tcPr>
            <w:tcW w:w="1092" w:type="dxa"/>
            <w:tcBorders>
              <w:top w:val="single" w:sz="4" w:space="0" w:color="auto"/>
              <w:left w:val="single" w:sz="4" w:space="0" w:color="auto"/>
              <w:bottom w:val="single" w:sz="4" w:space="0" w:color="auto"/>
              <w:right w:val="single" w:sz="4" w:space="0" w:color="auto"/>
            </w:tcBorders>
          </w:tcPr>
          <w:p w14:paraId="5DB72A18" w14:textId="77777777" w:rsidR="00356262" w:rsidRPr="002D0968" w:rsidRDefault="00356262" w:rsidP="00D912A9">
            <w:pPr>
              <w:pStyle w:val="TAC"/>
              <w:rPr>
                <w:ins w:id="526" w:author="CATT" w:date="2022-08-08T09:50:00Z"/>
              </w:rPr>
            </w:pPr>
          </w:p>
        </w:tc>
        <w:tc>
          <w:tcPr>
            <w:tcW w:w="4216" w:type="dxa"/>
            <w:gridSpan w:val="4"/>
            <w:tcBorders>
              <w:top w:val="single" w:sz="4" w:space="0" w:color="auto"/>
              <w:left w:val="single" w:sz="4" w:space="0" w:color="auto"/>
              <w:bottom w:val="single" w:sz="4" w:space="0" w:color="auto"/>
              <w:right w:val="single" w:sz="4" w:space="0" w:color="auto"/>
            </w:tcBorders>
          </w:tcPr>
          <w:p w14:paraId="56D6BC93" w14:textId="77777777" w:rsidR="00356262" w:rsidRPr="002D0968" w:rsidRDefault="00356262" w:rsidP="00D912A9">
            <w:pPr>
              <w:pStyle w:val="TAC"/>
              <w:rPr>
                <w:ins w:id="527" w:author="CATT" w:date="2022-08-08T09:50:00Z"/>
              </w:rPr>
            </w:pPr>
            <w:ins w:id="528" w:author="CATT" w:date="2022-08-08T09:50:00Z">
              <w:r w:rsidRPr="002D0968">
                <w:rPr>
                  <w:rFonts w:cs="Arial"/>
                </w:rPr>
                <w:t>Setup 1 according to clause A.3.15.1</w:t>
              </w:r>
            </w:ins>
          </w:p>
        </w:tc>
      </w:tr>
      <w:tr w:rsidR="00356262" w:rsidRPr="002D0968" w14:paraId="4D762AD0" w14:textId="77777777" w:rsidTr="00D912A9">
        <w:trPr>
          <w:trHeight w:val="187"/>
          <w:jc w:val="center"/>
          <w:ins w:id="529" w:author="CATT" w:date="2022-08-08T09:50:00Z"/>
        </w:trPr>
        <w:tc>
          <w:tcPr>
            <w:tcW w:w="1543" w:type="dxa"/>
            <w:tcBorders>
              <w:top w:val="single" w:sz="4" w:space="0" w:color="auto"/>
              <w:left w:val="single" w:sz="4" w:space="0" w:color="auto"/>
              <w:bottom w:val="single" w:sz="4" w:space="0" w:color="auto"/>
              <w:right w:val="single" w:sz="4" w:space="0" w:color="auto"/>
            </w:tcBorders>
          </w:tcPr>
          <w:p w14:paraId="20D52674" w14:textId="77777777" w:rsidR="00356262" w:rsidRPr="002D0968" w:rsidRDefault="00356262" w:rsidP="00D912A9">
            <w:pPr>
              <w:pStyle w:val="TAL"/>
              <w:rPr>
                <w:ins w:id="530" w:author="CATT" w:date="2022-08-08T09:50:00Z"/>
              </w:rPr>
            </w:pPr>
            <w:ins w:id="531" w:author="CATT" w:date="2022-08-08T09:50:00Z">
              <w:r w:rsidRPr="002D0968">
                <w:rPr>
                  <w:szCs w:val="18"/>
                </w:rPr>
                <w:t>Assumption for UE beams</w:t>
              </w:r>
              <w:r w:rsidRPr="002D0968">
                <w:rPr>
                  <w:szCs w:val="18"/>
                  <w:vertAlign w:val="superscript"/>
                </w:rPr>
                <w:t>Note 5</w:t>
              </w:r>
            </w:ins>
          </w:p>
        </w:tc>
        <w:tc>
          <w:tcPr>
            <w:tcW w:w="1092" w:type="dxa"/>
            <w:tcBorders>
              <w:top w:val="single" w:sz="4" w:space="0" w:color="auto"/>
              <w:left w:val="single" w:sz="4" w:space="0" w:color="auto"/>
              <w:bottom w:val="single" w:sz="4" w:space="0" w:color="auto"/>
              <w:right w:val="single" w:sz="4" w:space="0" w:color="auto"/>
            </w:tcBorders>
          </w:tcPr>
          <w:p w14:paraId="2C310017" w14:textId="77777777" w:rsidR="00356262" w:rsidRPr="002D0968" w:rsidRDefault="00356262" w:rsidP="00D912A9">
            <w:pPr>
              <w:pStyle w:val="TAC"/>
              <w:rPr>
                <w:ins w:id="532" w:author="CATT" w:date="2022-08-08T09:50:00Z"/>
              </w:rPr>
            </w:pPr>
          </w:p>
        </w:tc>
        <w:tc>
          <w:tcPr>
            <w:tcW w:w="2108" w:type="dxa"/>
            <w:gridSpan w:val="2"/>
            <w:tcBorders>
              <w:top w:val="single" w:sz="4" w:space="0" w:color="auto"/>
              <w:left w:val="single" w:sz="4" w:space="0" w:color="auto"/>
              <w:bottom w:val="single" w:sz="4" w:space="0" w:color="auto"/>
              <w:right w:val="single" w:sz="4" w:space="0" w:color="auto"/>
            </w:tcBorders>
          </w:tcPr>
          <w:p w14:paraId="6EDD44ED" w14:textId="77777777" w:rsidR="00356262" w:rsidRPr="002D0968" w:rsidRDefault="00356262" w:rsidP="00D912A9">
            <w:pPr>
              <w:pStyle w:val="TAC"/>
              <w:rPr>
                <w:ins w:id="533" w:author="CATT" w:date="2022-08-08T09:50:00Z"/>
              </w:rPr>
            </w:pPr>
            <w:ins w:id="534" w:author="CATT" w:date="2022-08-08T09:50:00Z">
              <w:r w:rsidRPr="002D0968">
                <w:rPr>
                  <w:rFonts w:cs="Arial"/>
                </w:rPr>
                <w:t>Rough</w:t>
              </w:r>
            </w:ins>
          </w:p>
        </w:tc>
        <w:tc>
          <w:tcPr>
            <w:tcW w:w="2108" w:type="dxa"/>
            <w:gridSpan w:val="2"/>
            <w:tcBorders>
              <w:top w:val="single" w:sz="4" w:space="0" w:color="auto"/>
              <w:left w:val="single" w:sz="4" w:space="0" w:color="auto"/>
              <w:bottom w:val="single" w:sz="4" w:space="0" w:color="auto"/>
              <w:right w:val="single" w:sz="4" w:space="0" w:color="auto"/>
            </w:tcBorders>
          </w:tcPr>
          <w:p w14:paraId="39AA1862" w14:textId="77777777" w:rsidR="00356262" w:rsidRPr="002D0968" w:rsidRDefault="00356262" w:rsidP="00D912A9">
            <w:pPr>
              <w:pStyle w:val="TAC"/>
              <w:rPr>
                <w:ins w:id="535" w:author="CATT" w:date="2022-08-08T09:50:00Z"/>
              </w:rPr>
            </w:pPr>
            <w:ins w:id="536" w:author="CATT" w:date="2022-08-08T09:50:00Z">
              <w:r w:rsidRPr="002D0968">
                <w:rPr>
                  <w:rFonts w:cs="Arial"/>
                </w:rPr>
                <w:t>Rough</w:t>
              </w:r>
            </w:ins>
          </w:p>
        </w:tc>
      </w:tr>
      <w:tr w:rsidR="00356262" w:rsidRPr="002D0968" w14:paraId="2F1098E0" w14:textId="77777777" w:rsidTr="00D912A9">
        <w:trPr>
          <w:trHeight w:val="187"/>
          <w:jc w:val="center"/>
          <w:ins w:id="537" w:author="CATT" w:date="2022-08-08T09:50:00Z"/>
        </w:trPr>
        <w:tc>
          <w:tcPr>
            <w:tcW w:w="1543" w:type="dxa"/>
            <w:tcBorders>
              <w:top w:val="single" w:sz="4" w:space="0" w:color="auto"/>
              <w:left w:val="single" w:sz="4" w:space="0" w:color="auto"/>
              <w:bottom w:val="single" w:sz="4" w:space="0" w:color="auto"/>
              <w:right w:val="single" w:sz="4" w:space="0" w:color="auto"/>
            </w:tcBorders>
          </w:tcPr>
          <w:p w14:paraId="495544C7" w14:textId="77777777" w:rsidR="00356262" w:rsidRPr="002D0968" w:rsidRDefault="00356262" w:rsidP="00D912A9">
            <w:pPr>
              <w:pStyle w:val="TAL"/>
              <w:rPr>
                <w:ins w:id="538" w:author="CATT" w:date="2022-08-08T09:50:00Z"/>
                <w:vertAlign w:val="superscript"/>
              </w:rPr>
            </w:pPr>
            <w:ins w:id="539" w:author="CATT" w:date="2022-08-08T09:50:00Z">
              <w:r w:rsidRPr="002D0968">
                <w:object w:dxaOrig="405" w:dyaOrig="345" w14:anchorId="378C05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4" o:title=""/>
                  </v:shape>
                  <o:OLEObject Type="Embed" ProgID="Equation.3" ShapeID="_x0000_i1025" DrawAspect="Content" ObjectID="_1721672044" r:id="rId15"/>
                </w:object>
              </w:r>
            </w:ins>
            <w:ins w:id="540" w:author="CATT" w:date="2022-08-08T09:50:00Z">
              <w:r w:rsidRPr="002D0968">
                <w:rPr>
                  <w:vertAlign w:val="superscript"/>
                </w:rPr>
                <w:t>Note1</w:t>
              </w:r>
            </w:ins>
          </w:p>
        </w:tc>
        <w:tc>
          <w:tcPr>
            <w:tcW w:w="1092" w:type="dxa"/>
            <w:tcBorders>
              <w:top w:val="single" w:sz="4" w:space="0" w:color="auto"/>
              <w:left w:val="single" w:sz="4" w:space="0" w:color="auto"/>
              <w:bottom w:val="single" w:sz="4" w:space="0" w:color="auto"/>
              <w:right w:val="single" w:sz="4" w:space="0" w:color="auto"/>
            </w:tcBorders>
          </w:tcPr>
          <w:p w14:paraId="673C709D" w14:textId="77777777" w:rsidR="00356262" w:rsidRPr="002D0968" w:rsidRDefault="00356262" w:rsidP="00D912A9">
            <w:pPr>
              <w:pStyle w:val="TAC"/>
              <w:rPr>
                <w:ins w:id="541" w:author="CATT" w:date="2022-08-08T09:50:00Z"/>
              </w:rPr>
            </w:pPr>
            <w:ins w:id="542" w:author="CATT" w:date="2022-08-08T09:50:00Z">
              <w:r w:rsidRPr="002D0968">
                <w:t>dBm/SCS</w:t>
              </w:r>
              <w:r w:rsidRPr="002D0968">
                <w:rPr>
                  <w:vertAlign w:val="superscript"/>
                </w:rPr>
                <w:t>Note3</w:t>
              </w:r>
            </w:ins>
          </w:p>
        </w:tc>
        <w:tc>
          <w:tcPr>
            <w:tcW w:w="2108" w:type="dxa"/>
            <w:gridSpan w:val="2"/>
            <w:tcBorders>
              <w:top w:val="single" w:sz="4" w:space="0" w:color="auto"/>
              <w:left w:val="single" w:sz="4" w:space="0" w:color="auto"/>
              <w:bottom w:val="single" w:sz="4" w:space="0" w:color="auto"/>
              <w:right w:val="single" w:sz="4" w:space="0" w:color="auto"/>
            </w:tcBorders>
          </w:tcPr>
          <w:p w14:paraId="14B92D93" w14:textId="77777777" w:rsidR="00356262" w:rsidRPr="002D0968" w:rsidRDefault="00356262" w:rsidP="00D912A9">
            <w:pPr>
              <w:pStyle w:val="TAC"/>
              <w:rPr>
                <w:ins w:id="543" w:author="CATT" w:date="2022-08-08T09:50:00Z"/>
                <w:lang w:eastAsia="zh-CN"/>
              </w:rPr>
            </w:pPr>
            <w:ins w:id="544" w:author="CATT" w:date="2022-08-08T09:50:00Z">
              <w:r w:rsidRPr="002D0968">
                <w:rPr>
                  <w:lang w:eastAsia="zh-CN"/>
                </w:rPr>
                <w:t>-98</w:t>
              </w:r>
            </w:ins>
          </w:p>
        </w:tc>
        <w:tc>
          <w:tcPr>
            <w:tcW w:w="2108" w:type="dxa"/>
            <w:gridSpan w:val="2"/>
            <w:tcBorders>
              <w:top w:val="single" w:sz="4" w:space="0" w:color="auto"/>
              <w:left w:val="single" w:sz="4" w:space="0" w:color="auto"/>
              <w:bottom w:val="single" w:sz="4" w:space="0" w:color="auto"/>
              <w:right w:val="single" w:sz="4" w:space="0" w:color="auto"/>
            </w:tcBorders>
          </w:tcPr>
          <w:p w14:paraId="1F162184" w14:textId="77777777" w:rsidR="00356262" w:rsidRPr="002D0968" w:rsidRDefault="00356262" w:rsidP="00D912A9">
            <w:pPr>
              <w:pStyle w:val="TAC"/>
              <w:rPr>
                <w:ins w:id="545" w:author="CATT" w:date="2022-08-08T09:50:00Z"/>
                <w:lang w:eastAsia="zh-CN"/>
              </w:rPr>
            </w:pPr>
            <w:ins w:id="546" w:author="CATT" w:date="2022-08-08T09:50:00Z">
              <w:r w:rsidRPr="002D0968">
                <w:rPr>
                  <w:lang w:eastAsia="zh-CN"/>
                </w:rPr>
                <w:t>-98</w:t>
              </w:r>
            </w:ins>
          </w:p>
        </w:tc>
      </w:tr>
      <w:tr w:rsidR="009F72D9" w:rsidRPr="002D0968" w14:paraId="1943CC57" w14:textId="77777777" w:rsidTr="00D912A9">
        <w:trPr>
          <w:trHeight w:val="187"/>
          <w:jc w:val="center"/>
          <w:ins w:id="547" w:author="CATT" w:date="2022-08-08T09:50:00Z"/>
        </w:trPr>
        <w:tc>
          <w:tcPr>
            <w:tcW w:w="1543" w:type="dxa"/>
            <w:tcBorders>
              <w:top w:val="single" w:sz="4" w:space="0" w:color="auto"/>
              <w:left w:val="single" w:sz="4" w:space="0" w:color="auto"/>
              <w:bottom w:val="single" w:sz="4" w:space="0" w:color="auto"/>
              <w:right w:val="single" w:sz="4" w:space="0" w:color="auto"/>
            </w:tcBorders>
          </w:tcPr>
          <w:p w14:paraId="2AC58DA3" w14:textId="78AC3879" w:rsidR="009F72D9" w:rsidRPr="002D0968" w:rsidRDefault="00691D07" w:rsidP="00D912A9">
            <w:pPr>
              <w:pStyle w:val="TAL"/>
              <w:rPr>
                <w:ins w:id="548" w:author="CATT" w:date="2022-08-08T09:50:00Z"/>
              </w:rPr>
            </w:pPr>
            <w:ins w:id="549" w:author="CATT" w:date="2022-08-08T10:06:00Z">
              <w:r w:rsidRPr="004B3A3C">
                <w:rPr>
                  <w:rFonts w:hint="eastAsia"/>
                  <w:lang w:eastAsia="zh-CN"/>
                </w:rPr>
                <w:t>P</w:t>
              </w:r>
              <w:r w:rsidRPr="004B3A3C">
                <w:rPr>
                  <w:lang w:eastAsia="zh-CN"/>
                </w:rPr>
                <w:t>RS</w:t>
              </w:r>
              <w:r w:rsidRPr="00E17AAF">
                <w:rPr>
                  <w:rFonts w:eastAsia="Calibri"/>
                  <w:noProof/>
                  <w:position w:val="-12"/>
                  <w:szCs w:val="18"/>
                  <w:lang w:val="en-US" w:eastAsia="zh-CN"/>
                </w:rPr>
                <w:t xml:space="preserve"> </w:t>
              </w:r>
              <w:r w:rsidRPr="00E17AAF">
                <w:rPr>
                  <w:rFonts w:eastAsia="Calibri"/>
                  <w:noProof/>
                  <w:position w:val="-12"/>
                  <w:szCs w:val="18"/>
                  <w:lang w:val="en-US" w:eastAsia="zh-CN"/>
                  <w:rPrChange w:id="550">
                    <w:rPr>
                      <w:rFonts w:eastAsia="Calibri"/>
                      <w:noProof/>
                      <w:position w:val="-12"/>
                      <w:szCs w:val="22"/>
                      <w:lang w:val="en-US" w:eastAsia="zh-CN"/>
                    </w:rPr>
                  </w:rPrChange>
                </w:rPr>
                <w:drawing>
                  <wp:inline distT="0" distB="0" distL="0" distR="0" wp14:anchorId="01FF7C1D" wp14:editId="41490547">
                    <wp:extent cx="518795" cy="251460"/>
                    <wp:effectExtent l="0" t="0" r="0" b="0"/>
                    <wp:docPr id="3120"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ins>
          </w:p>
        </w:tc>
        <w:tc>
          <w:tcPr>
            <w:tcW w:w="1092" w:type="dxa"/>
            <w:tcBorders>
              <w:top w:val="single" w:sz="4" w:space="0" w:color="auto"/>
              <w:left w:val="single" w:sz="4" w:space="0" w:color="auto"/>
              <w:bottom w:val="single" w:sz="4" w:space="0" w:color="auto"/>
              <w:right w:val="single" w:sz="4" w:space="0" w:color="auto"/>
            </w:tcBorders>
          </w:tcPr>
          <w:p w14:paraId="77D76BE5" w14:textId="77777777" w:rsidR="009F72D9" w:rsidRPr="002D0968" w:rsidRDefault="009F72D9" w:rsidP="00D912A9">
            <w:pPr>
              <w:pStyle w:val="TAC"/>
              <w:rPr>
                <w:ins w:id="551" w:author="CATT" w:date="2022-08-08T09:50:00Z"/>
              </w:rPr>
            </w:pPr>
            <w:ins w:id="552" w:author="CATT" w:date="2022-08-08T09:50:00Z">
              <w:r w:rsidRPr="002D0968">
                <w:t>dB</w:t>
              </w:r>
            </w:ins>
          </w:p>
        </w:tc>
        <w:tc>
          <w:tcPr>
            <w:tcW w:w="1054" w:type="dxa"/>
            <w:tcBorders>
              <w:top w:val="single" w:sz="4" w:space="0" w:color="auto"/>
              <w:left w:val="single" w:sz="4" w:space="0" w:color="auto"/>
              <w:bottom w:val="single" w:sz="4" w:space="0" w:color="auto"/>
              <w:right w:val="single" w:sz="4" w:space="0" w:color="auto"/>
            </w:tcBorders>
          </w:tcPr>
          <w:p w14:paraId="1E532D8C" w14:textId="0AF346E5" w:rsidR="009F72D9" w:rsidRPr="002D0968" w:rsidRDefault="009F72D9" w:rsidP="00D912A9">
            <w:pPr>
              <w:pStyle w:val="TAC"/>
              <w:rPr>
                <w:ins w:id="553" w:author="CATT" w:date="2022-08-08T09:50:00Z"/>
                <w:lang w:eastAsia="zh-CN"/>
              </w:rPr>
            </w:pPr>
            <w:ins w:id="554" w:author="CATT" w:date="2022-08-08T10:04:00Z">
              <w:r w:rsidRPr="00415D61">
                <w:rPr>
                  <w:highlight w:val="yellow"/>
                  <w:lang w:eastAsia="zh-CN"/>
                  <w:rPrChange w:id="555" w:author="CATT" w:date="2022-08-05T19:31:00Z">
                    <w:rPr>
                      <w:lang w:eastAsia="zh-CN"/>
                    </w:rPr>
                  </w:rPrChange>
                </w:rPr>
                <w:t>-5</w:t>
              </w:r>
            </w:ins>
          </w:p>
        </w:tc>
        <w:tc>
          <w:tcPr>
            <w:tcW w:w="1054" w:type="dxa"/>
            <w:tcBorders>
              <w:top w:val="single" w:sz="4" w:space="0" w:color="auto"/>
              <w:left w:val="single" w:sz="4" w:space="0" w:color="auto"/>
              <w:bottom w:val="single" w:sz="4" w:space="0" w:color="auto"/>
              <w:right w:val="single" w:sz="4" w:space="0" w:color="auto"/>
            </w:tcBorders>
          </w:tcPr>
          <w:p w14:paraId="78072959" w14:textId="6218AC16" w:rsidR="009F72D9" w:rsidRPr="002D0968" w:rsidRDefault="009F72D9" w:rsidP="00D912A9">
            <w:pPr>
              <w:pStyle w:val="TAC"/>
              <w:rPr>
                <w:ins w:id="556" w:author="CATT" w:date="2022-08-08T09:50:00Z"/>
                <w:lang w:eastAsia="zh-CN"/>
              </w:rPr>
            </w:pPr>
            <w:ins w:id="557" w:author="CATT" w:date="2022-08-08T10:04:00Z">
              <w:r w:rsidRPr="00415D61">
                <w:rPr>
                  <w:highlight w:val="yellow"/>
                  <w:lang w:eastAsia="zh-CN"/>
                  <w:rPrChange w:id="558" w:author="CATT" w:date="2022-08-05T19:31:00Z">
                    <w:rPr>
                      <w:lang w:eastAsia="zh-CN"/>
                    </w:rPr>
                  </w:rPrChange>
                </w:rPr>
                <w:t>-11</w:t>
              </w:r>
            </w:ins>
          </w:p>
        </w:tc>
        <w:tc>
          <w:tcPr>
            <w:tcW w:w="1054" w:type="dxa"/>
            <w:tcBorders>
              <w:top w:val="single" w:sz="4" w:space="0" w:color="auto"/>
              <w:left w:val="single" w:sz="4" w:space="0" w:color="auto"/>
              <w:bottom w:val="single" w:sz="4" w:space="0" w:color="auto"/>
              <w:right w:val="single" w:sz="4" w:space="0" w:color="auto"/>
            </w:tcBorders>
          </w:tcPr>
          <w:p w14:paraId="45CA4533" w14:textId="68E59764" w:rsidR="009F72D9" w:rsidRPr="002D0968" w:rsidRDefault="009F72D9" w:rsidP="00D912A9">
            <w:pPr>
              <w:pStyle w:val="TAC"/>
              <w:rPr>
                <w:ins w:id="559" w:author="CATT" w:date="2022-08-08T09:50:00Z"/>
                <w:lang w:eastAsia="zh-CN"/>
              </w:rPr>
            </w:pPr>
            <w:ins w:id="560" w:author="CATT" w:date="2022-08-08T10:04:00Z">
              <w:r w:rsidRPr="00415D61">
                <w:rPr>
                  <w:highlight w:val="yellow"/>
                  <w:lang w:eastAsia="zh-CN"/>
                  <w:rPrChange w:id="561" w:author="CATT" w:date="2022-08-05T19:31:00Z">
                    <w:rPr>
                      <w:lang w:eastAsia="zh-CN"/>
                    </w:rPr>
                  </w:rPrChange>
                </w:rPr>
                <w:t>-5</w:t>
              </w:r>
            </w:ins>
          </w:p>
        </w:tc>
        <w:tc>
          <w:tcPr>
            <w:tcW w:w="1054" w:type="dxa"/>
            <w:tcBorders>
              <w:top w:val="single" w:sz="4" w:space="0" w:color="auto"/>
              <w:left w:val="single" w:sz="4" w:space="0" w:color="auto"/>
              <w:bottom w:val="single" w:sz="4" w:space="0" w:color="auto"/>
              <w:right w:val="single" w:sz="4" w:space="0" w:color="auto"/>
            </w:tcBorders>
          </w:tcPr>
          <w:p w14:paraId="7BCD97C1" w14:textId="1CD7C31B" w:rsidR="009F72D9" w:rsidRPr="002D0968" w:rsidRDefault="009F72D9" w:rsidP="00D912A9">
            <w:pPr>
              <w:pStyle w:val="TAC"/>
              <w:rPr>
                <w:ins w:id="562" w:author="CATT" w:date="2022-08-08T09:50:00Z"/>
                <w:lang w:eastAsia="zh-CN"/>
              </w:rPr>
            </w:pPr>
            <w:ins w:id="563" w:author="CATT" w:date="2022-08-08T10:04:00Z">
              <w:r w:rsidRPr="00415D61">
                <w:rPr>
                  <w:highlight w:val="yellow"/>
                  <w:lang w:eastAsia="zh-CN"/>
                  <w:rPrChange w:id="564" w:author="CATT" w:date="2022-08-05T19:31:00Z">
                    <w:rPr>
                      <w:lang w:eastAsia="zh-CN"/>
                    </w:rPr>
                  </w:rPrChange>
                </w:rPr>
                <w:t>-11</w:t>
              </w:r>
            </w:ins>
          </w:p>
        </w:tc>
      </w:tr>
      <w:tr w:rsidR="001A7039" w:rsidRPr="002D0968" w14:paraId="1D9EA7C5" w14:textId="77777777" w:rsidTr="00D912A9">
        <w:trPr>
          <w:trHeight w:val="187"/>
          <w:jc w:val="center"/>
          <w:ins w:id="565" w:author="CATT" w:date="2022-08-08T09:50:00Z"/>
        </w:trPr>
        <w:tc>
          <w:tcPr>
            <w:tcW w:w="1543" w:type="dxa"/>
            <w:tcBorders>
              <w:top w:val="single" w:sz="4" w:space="0" w:color="auto"/>
              <w:left w:val="single" w:sz="4" w:space="0" w:color="auto"/>
              <w:bottom w:val="single" w:sz="4" w:space="0" w:color="auto"/>
              <w:right w:val="single" w:sz="4" w:space="0" w:color="auto"/>
            </w:tcBorders>
            <w:hideMark/>
          </w:tcPr>
          <w:p w14:paraId="5902D76E" w14:textId="27595D7A" w:rsidR="001A7039" w:rsidRPr="002D0968" w:rsidRDefault="001A7039">
            <w:pPr>
              <w:keepNext/>
              <w:keepLines/>
              <w:spacing w:after="0"/>
              <w:rPr>
                <w:ins w:id="566" w:author="CATT" w:date="2022-08-08T09:50:00Z"/>
                <w:vertAlign w:val="superscript"/>
              </w:rPr>
              <w:pPrChange w:id="567" w:author="CATT" w:date="2022-08-08T10:03:00Z">
                <w:pPr>
                  <w:pStyle w:val="TAL"/>
                </w:pPr>
              </w:pPrChange>
            </w:pPr>
            <w:ins w:id="568" w:author="CATT" w:date="2022-08-08T09:50:00Z">
              <w:r w:rsidRPr="002D0968">
                <w:t>PRP</w:t>
              </w:r>
              <w:r w:rsidRPr="002D0968">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hideMark/>
          </w:tcPr>
          <w:p w14:paraId="5D0F8F25" w14:textId="77777777" w:rsidR="001A7039" w:rsidRPr="002D0968" w:rsidRDefault="001A7039" w:rsidP="00D912A9">
            <w:pPr>
              <w:pStyle w:val="TAC"/>
              <w:rPr>
                <w:ins w:id="569" w:author="CATT" w:date="2022-08-08T09:50:00Z"/>
              </w:rPr>
            </w:pPr>
            <w:ins w:id="570" w:author="CATT" w:date="2022-08-08T09:50:00Z">
              <w:r w:rsidRPr="002D0968">
                <w:t>dBm/SCS</w:t>
              </w:r>
            </w:ins>
          </w:p>
        </w:tc>
        <w:tc>
          <w:tcPr>
            <w:tcW w:w="1054" w:type="dxa"/>
            <w:tcBorders>
              <w:top w:val="single" w:sz="4" w:space="0" w:color="auto"/>
              <w:left w:val="single" w:sz="4" w:space="0" w:color="auto"/>
              <w:bottom w:val="single" w:sz="4" w:space="0" w:color="auto"/>
              <w:right w:val="single" w:sz="4" w:space="0" w:color="auto"/>
            </w:tcBorders>
          </w:tcPr>
          <w:p w14:paraId="38F365C5" w14:textId="040592A2" w:rsidR="001A7039" w:rsidRPr="002D0968" w:rsidRDefault="001A7039" w:rsidP="00D912A9">
            <w:pPr>
              <w:pStyle w:val="TAC"/>
              <w:rPr>
                <w:ins w:id="571" w:author="CATT" w:date="2022-08-08T09:50:00Z"/>
                <w:lang w:eastAsia="zh-CN"/>
              </w:rPr>
            </w:pPr>
            <w:ins w:id="572" w:author="CATT" w:date="2022-08-08T10:05:00Z">
              <w:r w:rsidRPr="00415D61">
                <w:rPr>
                  <w:highlight w:val="yellow"/>
                  <w:lang w:eastAsia="zh-CN"/>
                  <w:rPrChange w:id="573" w:author="CATT" w:date="2022-08-05T19:31:00Z">
                    <w:rPr>
                      <w:lang w:eastAsia="zh-CN"/>
                    </w:rPr>
                  </w:rPrChange>
                </w:rPr>
                <w:t>-103</w:t>
              </w:r>
            </w:ins>
          </w:p>
        </w:tc>
        <w:tc>
          <w:tcPr>
            <w:tcW w:w="1054" w:type="dxa"/>
            <w:tcBorders>
              <w:top w:val="single" w:sz="4" w:space="0" w:color="auto"/>
              <w:left w:val="single" w:sz="4" w:space="0" w:color="auto"/>
              <w:bottom w:val="single" w:sz="4" w:space="0" w:color="auto"/>
              <w:right w:val="single" w:sz="4" w:space="0" w:color="auto"/>
            </w:tcBorders>
          </w:tcPr>
          <w:p w14:paraId="6C93FC8C" w14:textId="256997BC" w:rsidR="001A7039" w:rsidRPr="002D0968" w:rsidRDefault="001A7039" w:rsidP="00D912A9">
            <w:pPr>
              <w:pStyle w:val="TAC"/>
              <w:rPr>
                <w:ins w:id="574" w:author="CATT" w:date="2022-08-08T09:50:00Z"/>
                <w:lang w:eastAsia="zh-CN"/>
              </w:rPr>
            </w:pPr>
            <w:ins w:id="575" w:author="CATT" w:date="2022-08-08T10:05:00Z">
              <w:r w:rsidRPr="00415D61">
                <w:rPr>
                  <w:highlight w:val="yellow"/>
                  <w:lang w:eastAsia="zh-CN"/>
                  <w:rPrChange w:id="576" w:author="CATT" w:date="2022-08-05T19:31:00Z">
                    <w:rPr>
                      <w:lang w:eastAsia="zh-CN"/>
                    </w:rPr>
                  </w:rPrChange>
                </w:rPr>
                <w:t>-109</w:t>
              </w:r>
            </w:ins>
          </w:p>
        </w:tc>
        <w:tc>
          <w:tcPr>
            <w:tcW w:w="1054" w:type="dxa"/>
            <w:tcBorders>
              <w:top w:val="single" w:sz="4" w:space="0" w:color="auto"/>
              <w:left w:val="single" w:sz="4" w:space="0" w:color="auto"/>
              <w:right w:val="single" w:sz="4" w:space="0" w:color="auto"/>
            </w:tcBorders>
          </w:tcPr>
          <w:p w14:paraId="044C79BA" w14:textId="0C7F360E" w:rsidR="001A7039" w:rsidRPr="002D0968" w:rsidRDefault="001A7039" w:rsidP="00D912A9">
            <w:pPr>
              <w:pStyle w:val="TAC"/>
              <w:rPr>
                <w:ins w:id="577" w:author="CATT" w:date="2022-08-08T09:50:00Z"/>
                <w:lang w:eastAsia="zh-CN"/>
              </w:rPr>
            </w:pPr>
            <w:ins w:id="578" w:author="CATT" w:date="2022-08-08T10:05:00Z">
              <w:r w:rsidRPr="00415D61">
                <w:rPr>
                  <w:highlight w:val="yellow"/>
                  <w:lang w:eastAsia="zh-CN"/>
                  <w:rPrChange w:id="579" w:author="CATT" w:date="2022-08-05T19:31:00Z">
                    <w:rPr>
                      <w:lang w:eastAsia="zh-CN"/>
                    </w:rPr>
                  </w:rPrChange>
                </w:rPr>
                <w:t>-103</w:t>
              </w:r>
            </w:ins>
          </w:p>
        </w:tc>
        <w:tc>
          <w:tcPr>
            <w:tcW w:w="1054" w:type="dxa"/>
            <w:tcBorders>
              <w:top w:val="single" w:sz="4" w:space="0" w:color="auto"/>
              <w:left w:val="single" w:sz="4" w:space="0" w:color="auto"/>
              <w:right w:val="single" w:sz="4" w:space="0" w:color="auto"/>
            </w:tcBorders>
          </w:tcPr>
          <w:p w14:paraId="04E69995" w14:textId="279AFBB3" w:rsidR="001A7039" w:rsidRPr="002D0968" w:rsidRDefault="001A7039" w:rsidP="00D912A9">
            <w:pPr>
              <w:pStyle w:val="TAC"/>
              <w:rPr>
                <w:ins w:id="580" w:author="CATT" w:date="2022-08-08T09:50:00Z"/>
                <w:lang w:eastAsia="zh-CN"/>
              </w:rPr>
            </w:pPr>
            <w:ins w:id="581" w:author="CATT" w:date="2022-08-08T10:05:00Z">
              <w:r w:rsidRPr="00415D61">
                <w:rPr>
                  <w:highlight w:val="yellow"/>
                  <w:lang w:eastAsia="zh-CN"/>
                  <w:rPrChange w:id="582" w:author="CATT" w:date="2022-08-05T19:31:00Z">
                    <w:rPr>
                      <w:lang w:eastAsia="zh-CN"/>
                    </w:rPr>
                  </w:rPrChange>
                </w:rPr>
                <w:t>-109</w:t>
              </w:r>
            </w:ins>
          </w:p>
        </w:tc>
      </w:tr>
      <w:tr w:rsidR="009F72D9" w:rsidRPr="002D0968" w14:paraId="0AE680AB" w14:textId="77777777" w:rsidTr="00D912A9">
        <w:trPr>
          <w:trHeight w:val="187"/>
          <w:jc w:val="center"/>
          <w:ins w:id="583" w:author="CATT" w:date="2022-08-08T09:50:00Z"/>
        </w:trPr>
        <w:tc>
          <w:tcPr>
            <w:tcW w:w="1543" w:type="dxa"/>
            <w:tcBorders>
              <w:top w:val="single" w:sz="4" w:space="0" w:color="auto"/>
              <w:left w:val="single" w:sz="4" w:space="0" w:color="auto"/>
              <w:right w:val="single" w:sz="4" w:space="0" w:color="auto"/>
            </w:tcBorders>
            <w:hideMark/>
          </w:tcPr>
          <w:p w14:paraId="6A9704B5" w14:textId="5152897C" w:rsidR="009F72D9" w:rsidRPr="002D0968" w:rsidRDefault="00A82FB6" w:rsidP="00D912A9">
            <w:pPr>
              <w:pStyle w:val="TAL"/>
              <w:rPr>
                <w:ins w:id="584" w:author="CATT" w:date="2022-08-08T09:50:00Z"/>
              </w:rPr>
            </w:pPr>
            <w:ins w:id="585" w:author="CATT" w:date="2022-08-08T10:06:00Z">
              <w:r w:rsidRPr="004B3A3C">
                <w:rPr>
                  <w:rFonts w:hint="eastAsia"/>
                  <w:lang w:eastAsia="zh-CN"/>
                </w:rPr>
                <w:t>P</w:t>
              </w:r>
              <w:r w:rsidRPr="004B3A3C">
                <w:rPr>
                  <w:lang w:eastAsia="zh-CN"/>
                </w:rPr>
                <w:t>RS</w:t>
              </w:r>
              <w:r w:rsidRPr="00E17AAF">
                <w:rPr>
                  <w:rFonts w:eastAsia="Calibri"/>
                  <w:noProof/>
                  <w:position w:val="-12"/>
                  <w:szCs w:val="18"/>
                  <w:lang w:val="en-US" w:eastAsia="zh-CN"/>
                </w:rPr>
                <w:t xml:space="preserve"> </w:t>
              </w:r>
              <w:r w:rsidRPr="00E17AAF">
                <w:rPr>
                  <w:rFonts w:eastAsia="Calibri"/>
                  <w:noProof/>
                  <w:position w:val="-12"/>
                  <w:szCs w:val="18"/>
                  <w:lang w:val="en-US" w:eastAsia="zh-CN"/>
                  <w:rPrChange w:id="586">
                    <w:rPr>
                      <w:rFonts w:eastAsia="Calibri"/>
                      <w:noProof/>
                      <w:position w:val="-12"/>
                      <w:szCs w:val="22"/>
                      <w:lang w:val="en-US" w:eastAsia="zh-CN"/>
                    </w:rPr>
                  </w:rPrChange>
                </w:rPr>
                <w:drawing>
                  <wp:inline distT="0" distB="0" distL="0" distR="0" wp14:anchorId="66712FFD" wp14:editId="1F4AE3DD">
                    <wp:extent cx="390525" cy="245745"/>
                    <wp:effectExtent l="0" t="0" r="0" b="0"/>
                    <wp:docPr id="3119"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ins>
            <w:ins w:id="587" w:author="CATT" w:date="2022-08-08T09:50:00Z">
              <w:r w:rsidR="009F72D9" w:rsidRPr="002D0968">
                <w:rPr>
                  <w:vertAlign w:val="superscript"/>
                </w:rPr>
                <w:t xml:space="preserve"> Note4</w:t>
              </w:r>
            </w:ins>
          </w:p>
        </w:tc>
        <w:tc>
          <w:tcPr>
            <w:tcW w:w="1092" w:type="dxa"/>
            <w:tcBorders>
              <w:top w:val="single" w:sz="4" w:space="0" w:color="auto"/>
              <w:left w:val="single" w:sz="4" w:space="0" w:color="auto"/>
              <w:right w:val="single" w:sz="4" w:space="0" w:color="auto"/>
            </w:tcBorders>
            <w:hideMark/>
          </w:tcPr>
          <w:p w14:paraId="3E9C9348" w14:textId="77777777" w:rsidR="009F72D9" w:rsidRPr="002D0968" w:rsidRDefault="009F72D9" w:rsidP="00D912A9">
            <w:pPr>
              <w:pStyle w:val="TAC"/>
              <w:rPr>
                <w:ins w:id="588" w:author="CATT" w:date="2022-08-08T09:50:00Z"/>
              </w:rPr>
            </w:pPr>
            <w:ins w:id="589" w:author="CATT" w:date="2022-08-08T09:50:00Z">
              <w:r w:rsidRPr="002D0968">
                <w:t>dB</w:t>
              </w:r>
            </w:ins>
          </w:p>
        </w:tc>
        <w:tc>
          <w:tcPr>
            <w:tcW w:w="1054" w:type="dxa"/>
            <w:tcBorders>
              <w:top w:val="single" w:sz="4" w:space="0" w:color="auto"/>
              <w:left w:val="single" w:sz="4" w:space="0" w:color="auto"/>
              <w:right w:val="single" w:sz="4" w:space="0" w:color="auto"/>
            </w:tcBorders>
          </w:tcPr>
          <w:p w14:paraId="17CB10D8" w14:textId="6DDD7F1C" w:rsidR="009F72D9" w:rsidRPr="002D0968" w:rsidRDefault="009F72D9" w:rsidP="00D912A9">
            <w:pPr>
              <w:pStyle w:val="TAC"/>
              <w:rPr>
                <w:ins w:id="590" w:author="CATT" w:date="2022-08-08T09:50:00Z"/>
                <w:lang w:eastAsia="zh-CN"/>
              </w:rPr>
            </w:pPr>
            <w:ins w:id="591" w:author="CATT" w:date="2022-08-08T10:04:00Z">
              <w:r w:rsidRPr="00415D61">
                <w:rPr>
                  <w:szCs w:val="18"/>
                  <w:highlight w:val="yellow"/>
                  <w:rPrChange w:id="592" w:author="CATT" w:date="2022-08-05T19:31:00Z">
                    <w:rPr/>
                  </w:rPrChange>
                </w:rPr>
                <w:t>-</w:t>
              </w:r>
              <w:r w:rsidRPr="00415D61">
                <w:rPr>
                  <w:szCs w:val="18"/>
                  <w:highlight w:val="yellow"/>
                  <w:lang w:eastAsia="zh-CN"/>
                  <w:rPrChange w:id="593" w:author="CATT" w:date="2022-08-05T19:31:00Z">
                    <w:rPr>
                      <w:szCs w:val="18"/>
                      <w:lang w:eastAsia="zh-CN"/>
                    </w:rPr>
                  </w:rPrChange>
                </w:rPr>
                <w:t>5.33</w:t>
              </w:r>
            </w:ins>
          </w:p>
        </w:tc>
        <w:tc>
          <w:tcPr>
            <w:tcW w:w="1054" w:type="dxa"/>
            <w:tcBorders>
              <w:top w:val="single" w:sz="4" w:space="0" w:color="auto"/>
              <w:left w:val="single" w:sz="4" w:space="0" w:color="auto"/>
              <w:right w:val="single" w:sz="4" w:space="0" w:color="auto"/>
            </w:tcBorders>
          </w:tcPr>
          <w:p w14:paraId="6451E038" w14:textId="08E23082" w:rsidR="009F72D9" w:rsidRPr="002D0968" w:rsidRDefault="009F72D9" w:rsidP="00D912A9">
            <w:pPr>
              <w:pStyle w:val="TAC"/>
              <w:rPr>
                <w:ins w:id="594" w:author="CATT" w:date="2022-08-08T09:50:00Z"/>
                <w:lang w:eastAsia="zh-CN"/>
              </w:rPr>
            </w:pPr>
            <w:ins w:id="595" w:author="CATT" w:date="2022-08-08T10:04:00Z">
              <w:r w:rsidRPr="00415D61">
                <w:rPr>
                  <w:szCs w:val="18"/>
                  <w:highlight w:val="yellow"/>
                  <w:rPrChange w:id="596" w:author="CATT" w:date="2022-08-05T19:31:00Z">
                    <w:rPr/>
                  </w:rPrChange>
                </w:rPr>
                <w:t>-</w:t>
              </w:r>
              <w:r w:rsidRPr="00415D61">
                <w:rPr>
                  <w:szCs w:val="18"/>
                  <w:highlight w:val="yellow"/>
                  <w:lang w:eastAsia="zh-CN"/>
                  <w:rPrChange w:id="597" w:author="CATT" w:date="2022-08-05T19:31:00Z">
                    <w:rPr>
                      <w:szCs w:val="18"/>
                      <w:lang w:eastAsia="zh-CN"/>
                    </w:rPr>
                  </w:rPrChange>
                </w:rPr>
                <w:t>12.19</w:t>
              </w:r>
            </w:ins>
          </w:p>
        </w:tc>
        <w:tc>
          <w:tcPr>
            <w:tcW w:w="1054" w:type="dxa"/>
            <w:tcBorders>
              <w:top w:val="single" w:sz="4" w:space="0" w:color="auto"/>
              <w:left w:val="single" w:sz="4" w:space="0" w:color="auto"/>
              <w:right w:val="single" w:sz="4" w:space="0" w:color="auto"/>
            </w:tcBorders>
          </w:tcPr>
          <w:p w14:paraId="3413B590" w14:textId="028C1E63" w:rsidR="009F72D9" w:rsidRPr="002D0968" w:rsidRDefault="009F72D9" w:rsidP="00D912A9">
            <w:pPr>
              <w:pStyle w:val="TAC"/>
              <w:rPr>
                <w:ins w:id="598" w:author="CATT" w:date="2022-08-08T09:50:00Z"/>
                <w:lang w:eastAsia="zh-CN"/>
              </w:rPr>
            </w:pPr>
            <w:ins w:id="599" w:author="CATT" w:date="2022-08-08T10:04:00Z">
              <w:r w:rsidRPr="00415D61">
                <w:rPr>
                  <w:szCs w:val="18"/>
                  <w:highlight w:val="yellow"/>
                  <w:rPrChange w:id="600" w:author="CATT" w:date="2022-08-05T19:31:00Z">
                    <w:rPr>
                      <w:szCs w:val="18"/>
                    </w:rPr>
                  </w:rPrChange>
                </w:rPr>
                <w:t>-</w:t>
              </w:r>
              <w:r w:rsidRPr="00415D61">
                <w:rPr>
                  <w:szCs w:val="18"/>
                  <w:highlight w:val="yellow"/>
                  <w:lang w:eastAsia="zh-CN"/>
                  <w:rPrChange w:id="601" w:author="CATT" w:date="2022-08-05T19:31:00Z">
                    <w:rPr>
                      <w:szCs w:val="18"/>
                      <w:lang w:eastAsia="zh-CN"/>
                    </w:rPr>
                  </w:rPrChange>
                </w:rPr>
                <w:t>5.33</w:t>
              </w:r>
            </w:ins>
          </w:p>
        </w:tc>
        <w:tc>
          <w:tcPr>
            <w:tcW w:w="1054" w:type="dxa"/>
            <w:tcBorders>
              <w:top w:val="single" w:sz="4" w:space="0" w:color="auto"/>
              <w:left w:val="single" w:sz="4" w:space="0" w:color="auto"/>
              <w:right w:val="single" w:sz="4" w:space="0" w:color="auto"/>
            </w:tcBorders>
          </w:tcPr>
          <w:p w14:paraId="73291A65" w14:textId="5EEBB03B" w:rsidR="009F72D9" w:rsidRPr="002D0968" w:rsidRDefault="009F72D9" w:rsidP="00D912A9">
            <w:pPr>
              <w:pStyle w:val="TAC"/>
              <w:rPr>
                <w:ins w:id="602" w:author="CATT" w:date="2022-08-08T09:50:00Z"/>
                <w:lang w:eastAsia="zh-CN"/>
              </w:rPr>
            </w:pPr>
            <w:ins w:id="603" w:author="CATT" w:date="2022-08-08T10:04:00Z">
              <w:r w:rsidRPr="00415D61">
                <w:rPr>
                  <w:szCs w:val="18"/>
                  <w:highlight w:val="yellow"/>
                  <w:rPrChange w:id="604" w:author="CATT" w:date="2022-08-05T19:31:00Z">
                    <w:rPr>
                      <w:szCs w:val="18"/>
                    </w:rPr>
                  </w:rPrChange>
                </w:rPr>
                <w:t>-</w:t>
              </w:r>
              <w:r w:rsidRPr="00415D61">
                <w:rPr>
                  <w:szCs w:val="18"/>
                  <w:highlight w:val="yellow"/>
                  <w:lang w:eastAsia="zh-CN"/>
                  <w:rPrChange w:id="605" w:author="CATT" w:date="2022-08-05T19:31:00Z">
                    <w:rPr>
                      <w:szCs w:val="18"/>
                      <w:lang w:eastAsia="zh-CN"/>
                    </w:rPr>
                  </w:rPrChange>
                </w:rPr>
                <w:t>12.19</w:t>
              </w:r>
            </w:ins>
          </w:p>
        </w:tc>
      </w:tr>
      <w:tr w:rsidR="00356262" w:rsidRPr="002D0968" w14:paraId="56D96E1B" w14:textId="77777777" w:rsidTr="00D912A9">
        <w:trPr>
          <w:trHeight w:val="187"/>
          <w:jc w:val="center"/>
          <w:ins w:id="606" w:author="CATT" w:date="2022-08-08T09:50:00Z"/>
        </w:trPr>
        <w:tc>
          <w:tcPr>
            <w:tcW w:w="1543" w:type="dxa"/>
            <w:tcBorders>
              <w:top w:val="single" w:sz="4" w:space="0" w:color="auto"/>
              <w:left w:val="single" w:sz="4" w:space="0" w:color="auto"/>
              <w:bottom w:val="single" w:sz="4" w:space="0" w:color="auto"/>
              <w:right w:val="single" w:sz="4" w:space="0" w:color="auto"/>
            </w:tcBorders>
            <w:hideMark/>
          </w:tcPr>
          <w:p w14:paraId="47E2C9DB" w14:textId="77777777" w:rsidR="00356262" w:rsidRPr="002D0968" w:rsidRDefault="00356262" w:rsidP="00D912A9">
            <w:pPr>
              <w:pStyle w:val="TAL"/>
              <w:rPr>
                <w:ins w:id="607" w:author="CATT" w:date="2022-08-08T09:50:00Z"/>
                <w:vertAlign w:val="superscript"/>
              </w:rPr>
            </w:pPr>
            <w:ins w:id="608" w:author="CATT" w:date="2022-08-08T09:50:00Z">
              <w:r w:rsidRPr="002D0968">
                <w:t>Io</w:t>
              </w:r>
              <w:r w:rsidRPr="002D0968">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hideMark/>
          </w:tcPr>
          <w:p w14:paraId="6266B711" w14:textId="77777777" w:rsidR="00356262" w:rsidRPr="002D0968" w:rsidRDefault="00356262" w:rsidP="00D912A9">
            <w:pPr>
              <w:pStyle w:val="TAC"/>
              <w:rPr>
                <w:ins w:id="609" w:author="CATT" w:date="2022-08-08T09:50:00Z"/>
              </w:rPr>
            </w:pPr>
            <w:ins w:id="610" w:author="CATT" w:date="2022-08-08T09:50:00Z">
              <w:r w:rsidRPr="002D0968">
                <w:t>dBm/95.04 MHz</w:t>
              </w:r>
              <w:r w:rsidRPr="002D0968">
                <w:rPr>
                  <w:vertAlign w:val="superscript"/>
                </w:rPr>
                <w:t xml:space="preserve"> Note3</w:t>
              </w:r>
            </w:ins>
          </w:p>
        </w:tc>
        <w:tc>
          <w:tcPr>
            <w:tcW w:w="1054" w:type="dxa"/>
            <w:tcBorders>
              <w:top w:val="single" w:sz="4" w:space="0" w:color="auto"/>
              <w:left w:val="single" w:sz="4" w:space="0" w:color="auto"/>
              <w:bottom w:val="single" w:sz="4" w:space="0" w:color="auto"/>
              <w:right w:val="single" w:sz="4" w:space="0" w:color="auto"/>
            </w:tcBorders>
          </w:tcPr>
          <w:p w14:paraId="1989DF38" w14:textId="7E8D85F9" w:rsidR="00356262" w:rsidRPr="00937E46" w:rsidRDefault="00356262">
            <w:pPr>
              <w:pStyle w:val="TAC"/>
              <w:rPr>
                <w:ins w:id="611" w:author="CATT" w:date="2022-08-08T09:50:00Z"/>
                <w:highlight w:val="yellow"/>
                <w:lang w:eastAsia="zh-CN"/>
                <w:rPrChange w:id="612" w:author="CATT" w:date="2022-08-08T10:08:00Z">
                  <w:rPr>
                    <w:ins w:id="613" w:author="CATT" w:date="2022-08-08T09:50:00Z"/>
                    <w:lang w:eastAsia="zh-CN"/>
                  </w:rPr>
                </w:rPrChange>
              </w:rPr>
            </w:pPr>
            <w:ins w:id="614" w:author="CATT" w:date="2022-08-08T09:50:00Z">
              <w:r w:rsidRPr="00937E46">
                <w:rPr>
                  <w:highlight w:val="yellow"/>
                  <w:lang w:eastAsia="zh-CN"/>
                  <w:rPrChange w:id="615" w:author="CATT" w:date="2022-08-08T10:08:00Z">
                    <w:rPr>
                      <w:lang w:eastAsia="zh-CN"/>
                    </w:rPr>
                  </w:rPrChange>
                </w:rPr>
                <w:t>-</w:t>
              </w:r>
            </w:ins>
            <w:ins w:id="616" w:author="CATT" w:date="2022-08-08T10:08:00Z">
              <w:r w:rsidR="00937E46" w:rsidRPr="00937E46">
                <w:rPr>
                  <w:highlight w:val="yellow"/>
                  <w:lang w:eastAsia="zh-CN"/>
                  <w:rPrChange w:id="617" w:author="CATT" w:date="2022-08-08T10:08:00Z">
                    <w:rPr>
                      <w:lang w:eastAsia="zh-CN"/>
                    </w:rPr>
                  </w:rPrChange>
                </w:rPr>
                <w:t>67.57</w:t>
              </w:r>
            </w:ins>
          </w:p>
        </w:tc>
        <w:tc>
          <w:tcPr>
            <w:tcW w:w="1054" w:type="dxa"/>
            <w:tcBorders>
              <w:top w:val="single" w:sz="4" w:space="0" w:color="auto"/>
              <w:left w:val="single" w:sz="4" w:space="0" w:color="auto"/>
              <w:bottom w:val="single" w:sz="4" w:space="0" w:color="auto"/>
              <w:right w:val="single" w:sz="4" w:space="0" w:color="auto"/>
            </w:tcBorders>
          </w:tcPr>
          <w:p w14:paraId="59452B3A" w14:textId="428F43F3" w:rsidR="00356262" w:rsidRPr="00937E46" w:rsidRDefault="00937E46" w:rsidP="00D912A9">
            <w:pPr>
              <w:pStyle w:val="TAC"/>
              <w:rPr>
                <w:ins w:id="618" w:author="CATT" w:date="2022-08-08T09:50:00Z"/>
                <w:highlight w:val="yellow"/>
                <w:lang w:eastAsia="zh-CN"/>
                <w:rPrChange w:id="619" w:author="CATT" w:date="2022-08-08T10:08:00Z">
                  <w:rPr>
                    <w:ins w:id="620" w:author="CATT" w:date="2022-08-08T09:50:00Z"/>
                    <w:lang w:eastAsia="zh-CN"/>
                  </w:rPr>
                </w:rPrChange>
              </w:rPr>
            </w:pPr>
            <w:ins w:id="621" w:author="CATT" w:date="2022-08-08T10:08:00Z">
              <w:r w:rsidRPr="00937E46">
                <w:rPr>
                  <w:highlight w:val="yellow"/>
                  <w:lang w:eastAsia="zh-CN"/>
                  <w:rPrChange w:id="622" w:author="CATT" w:date="2022-08-08T10:08:00Z">
                    <w:rPr>
                      <w:lang w:eastAsia="zh-CN"/>
                    </w:rPr>
                  </w:rPrChange>
                </w:rPr>
                <w:t>-67.57</w:t>
              </w:r>
            </w:ins>
          </w:p>
        </w:tc>
        <w:tc>
          <w:tcPr>
            <w:tcW w:w="1054" w:type="dxa"/>
            <w:tcBorders>
              <w:top w:val="single" w:sz="4" w:space="0" w:color="auto"/>
              <w:left w:val="single" w:sz="4" w:space="0" w:color="auto"/>
              <w:bottom w:val="single" w:sz="4" w:space="0" w:color="auto"/>
              <w:right w:val="single" w:sz="4" w:space="0" w:color="auto"/>
            </w:tcBorders>
          </w:tcPr>
          <w:p w14:paraId="4D983FA3" w14:textId="4FFE5710" w:rsidR="00356262" w:rsidRPr="00937E46" w:rsidRDefault="00937E46" w:rsidP="00D912A9">
            <w:pPr>
              <w:pStyle w:val="TAC"/>
              <w:rPr>
                <w:ins w:id="623" w:author="CATT" w:date="2022-08-08T09:50:00Z"/>
                <w:highlight w:val="yellow"/>
                <w:lang w:eastAsia="zh-CN"/>
                <w:rPrChange w:id="624" w:author="CATT" w:date="2022-08-08T10:08:00Z">
                  <w:rPr>
                    <w:ins w:id="625" w:author="CATT" w:date="2022-08-08T09:50:00Z"/>
                    <w:lang w:eastAsia="zh-CN"/>
                  </w:rPr>
                </w:rPrChange>
              </w:rPr>
            </w:pPr>
            <w:ins w:id="626" w:author="CATT" w:date="2022-08-08T10:08:00Z">
              <w:r w:rsidRPr="00937E46">
                <w:rPr>
                  <w:highlight w:val="yellow"/>
                  <w:lang w:eastAsia="zh-CN"/>
                  <w:rPrChange w:id="627" w:author="CATT" w:date="2022-08-08T10:08:00Z">
                    <w:rPr>
                      <w:lang w:eastAsia="zh-CN"/>
                    </w:rPr>
                  </w:rPrChange>
                </w:rPr>
                <w:t>-67.57</w:t>
              </w:r>
            </w:ins>
          </w:p>
        </w:tc>
        <w:tc>
          <w:tcPr>
            <w:tcW w:w="1054" w:type="dxa"/>
            <w:tcBorders>
              <w:top w:val="single" w:sz="4" w:space="0" w:color="auto"/>
              <w:left w:val="single" w:sz="4" w:space="0" w:color="auto"/>
              <w:bottom w:val="single" w:sz="4" w:space="0" w:color="auto"/>
              <w:right w:val="single" w:sz="4" w:space="0" w:color="auto"/>
            </w:tcBorders>
          </w:tcPr>
          <w:p w14:paraId="64CE3BCF" w14:textId="66B03828" w:rsidR="00356262" w:rsidRPr="00937E46" w:rsidRDefault="00937E46" w:rsidP="00D912A9">
            <w:pPr>
              <w:pStyle w:val="TAC"/>
              <w:rPr>
                <w:ins w:id="628" w:author="CATT" w:date="2022-08-08T09:50:00Z"/>
                <w:highlight w:val="yellow"/>
                <w:lang w:eastAsia="zh-CN"/>
                <w:rPrChange w:id="629" w:author="CATT" w:date="2022-08-08T10:08:00Z">
                  <w:rPr>
                    <w:ins w:id="630" w:author="CATT" w:date="2022-08-08T09:50:00Z"/>
                    <w:lang w:eastAsia="zh-CN"/>
                  </w:rPr>
                </w:rPrChange>
              </w:rPr>
            </w:pPr>
            <w:ins w:id="631" w:author="CATT" w:date="2022-08-08T10:08:00Z">
              <w:r w:rsidRPr="00937E46">
                <w:rPr>
                  <w:highlight w:val="yellow"/>
                  <w:lang w:eastAsia="zh-CN"/>
                  <w:rPrChange w:id="632" w:author="CATT" w:date="2022-08-08T10:08:00Z">
                    <w:rPr>
                      <w:lang w:eastAsia="zh-CN"/>
                    </w:rPr>
                  </w:rPrChange>
                </w:rPr>
                <w:t>-67.57</w:t>
              </w:r>
            </w:ins>
          </w:p>
        </w:tc>
      </w:tr>
      <w:tr w:rsidR="00356262" w:rsidRPr="002D0968" w14:paraId="03A35989" w14:textId="77777777" w:rsidTr="00D912A9">
        <w:trPr>
          <w:trHeight w:val="207"/>
          <w:jc w:val="center"/>
          <w:ins w:id="633" w:author="CATT" w:date="2022-08-08T09:50:00Z"/>
        </w:trPr>
        <w:tc>
          <w:tcPr>
            <w:tcW w:w="6851" w:type="dxa"/>
            <w:gridSpan w:val="6"/>
            <w:tcBorders>
              <w:top w:val="single" w:sz="4" w:space="0" w:color="auto"/>
              <w:left w:val="single" w:sz="4" w:space="0" w:color="auto"/>
              <w:bottom w:val="single" w:sz="4" w:space="0" w:color="auto"/>
              <w:right w:val="single" w:sz="4" w:space="0" w:color="auto"/>
            </w:tcBorders>
            <w:vAlign w:val="center"/>
          </w:tcPr>
          <w:p w14:paraId="6E61EFF3" w14:textId="77777777" w:rsidR="00356262" w:rsidRPr="002D0968" w:rsidRDefault="00356262" w:rsidP="00D912A9">
            <w:pPr>
              <w:pStyle w:val="TAN"/>
              <w:rPr>
                <w:ins w:id="634" w:author="CATT" w:date="2022-08-08T09:50:00Z"/>
              </w:rPr>
            </w:pPr>
            <w:ins w:id="635" w:author="CATT" w:date="2022-08-08T09:50:00Z">
              <w:r w:rsidRPr="002D0968">
                <w:t>Note 1:</w:t>
              </w:r>
              <w:r w:rsidRPr="002D0968">
                <w:tab/>
                <w:t xml:space="preserve">Where used, interference from other cells and noise sources not specified in the test is assumed to be constant over subcarriers and time and shall be modelled as AWGN of appropriate power for </w:t>
              </w:r>
            </w:ins>
            <w:ins w:id="636" w:author="CATT" w:date="2022-08-08T09:50:00Z">
              <w:r w:rsidRPr="002D0968">
                <w:rPr>
                  <w:rFonts w:eastAsia="Calibri" w:cs="v4.2.0"/>
                  <w:position w:val="-12"/>
                  <w:szCs w:val="22"/>
                </w:rPr>
                <w:object w:dxaOrig="405" w:dyaOrig="345" w14:anchorId="4DCBDE4D">
                  <v:shape id="_x0000_i1026" type="#_x0000_t75" style="width:20.4pt;height:20.4pt" o:ole="" fillcolor="window">
                    <v:imagedata r:id="rId14" o:title=""/>
                  </v:shape>
                  <o:OLEObject Type="Embed" ProgID="Equation.3" ShapeID="_x0000_i1026" DrawAspect="Content" ObjectID="_1721672045" r:id="rId18"/>
                </w:object>
              </w:r>
            </w:ins>
            <w:ins w:id="637" w:author="CATT" w:date="2022-08-08T09:50:00Z">
              <w:r w:rsidRPr="002D0968">
                <w:t xml:space="preserve"> to be fulfilled.</w:t>
              </w:r>
            </w:ins>
          </w:p>
          <w:p w14:paraId="3E3F3DEE" w14:textId="283983FA" w:rsidR="00356262" w:rsidRPr="002D0968" w:rsidRDefault="00356262" w:rsidP="00D912A9">
            <w:pPr>
              <w:pStyle w:val="TAN"/>
              <w:rPr>
                <w:ins w:id="638" w:author="CATT" w:date="2022-08-08T09:50:00Z"/>
              </w:rPr>
            </w:pPr>
            <w:ins w:id="639" w:author="CATT" w:date="2022-08-08T09:50:00Z">
              <w:r w:rsidRPr="002D0968">
                <w:t>Note 2:</w:t>
              </w:r>
              <w:r w:rsidRPr="002D0968">
                <w:tab/>
              </w:r>
            </w:ins>
            <w:ins w:id="640" w:author="CATT" w:date="2022-08-08T10:05:00Z">
              <w:r w:rsidR="00022A6F">
                <w:rPr>
                  <w:rFonts w:hint="eastAsia"/>
                  <w:lang w:eastAsia="zh-CN"/>
                </w:rPr>
                <w:t>P</w:t>
              </w:r>
            </w:ins>
            <w:ins w:id="641" w:author="CATT" w:date="2022-08-08T09:50:00Z">
              <w:r w:rsidRPr="002D0968">
                <w:t>RP, Es/Iot and Io levels have been derived from other parameters for information purposes. They are not settable parameters themselves.</w:t>
              </w:r>
            </w:ins>
          </w:p>
          <w:p w14:paraId="1B37A8A8" w14:textId="77777777" w:rsidR="00356262" w:rsidRPr="002D0968" w:rsidRDefault="00356262" w:rsidP="00D912A9">
            <w:pPr>
              <w:pStyle w:val="TAN"/>
              <w:rPr>
                <w:ins w:id="642" w:author="CATT" w:date="2022-08-08T09:50:00Z"/>
              </w:rPr>
            </w:pPr>
            <w:ins w:id="643" w:author="CATT" w:date="2022-08-08T09:50:00Z">
              <w:r w:rsidRPr="002D0968">
                <w:t>Note 3:</w:t>
              </w:r>
              <w:r w:rsidRPr="002D0968">
                <w:tab/>
                <w:t>Equivalent power received by an antenna with 0 dBi gain at the centre of the quiet zone</w:t>
              </w:r>
            </w:ins>
          </w:p>
          <w:p w14:paraId="414DFCAA" w14:textId="2CF447CD" w:rsidR="00356262" w:rsidRPr="002D0968" w:rsidRDefault="00356262" w:rsidP="00D912A9">
            <w:pPr>
              <w:pStyle w:val="TAN"/>
              <w:rPr>
                <w:ins w:id="644" w:author="CATT" w:date="2022-08-08T09:50:00Z"/>
              </w:rPr>
            </w:pPr>
            <w:ins w:id="645" w:author="CATT" w:date="2022-08-08T09:50:00Z">
              <w:r w:rsidRPr="002D0968">
                <w:t>Note 4:</w:t>
              </w:r>
              <w:r w:rsidRPr="002D0968">
                <w:tab/>
                <w:t>Calculation of Es/Iot includes the effect of UE internal noise up to the value assumed for the associated Refsens requirement in clause 7.3.2 of TS 3</w:t>
              </w:r>
            </w:ins>
            <w:ins w:id="646" w:author="CATT" w:date="2022-08-08T10:06:00Z">
              <w:r w:rsidR="00332FAB">
                <w:rPr>
                  <w:rFonts w:hint="eastAsia"/>
                  <w:lang w:eastAsia="zh-CN"/>
                </w:rPr>
                <w:t>8</w:t>
              </w:r>
            </w:ins>
            <w:ins w:id="647" w:author="CATT" w:date="2022-08-08T09:50:00Z">
              <w:r w:rsidRPr="002D0968">
                <w:t xml:space="preserve">.101-2 [19], and an allowance of 1dB for UE multi-band relaxation factor </w:t>
              </w:r>
              <w:r w:rsidRPr="002D0968">
                <w:rPr>
                  <w:rFonts w:cs="Arial"/>
                </w:rPr>
                <w:t>Δ</w:t>
              </w:r>
              <w:r w:rsidRPr="002D0968">
                <w:t>MB</w:t>
              </w:r>
              <w:r w:rsidRPr="002D0968">
                <w:rPr>
                  <w:vertAlign w:val="subscript"/>
                </w:rPr>
                <w:t>P</w:t>
              </w:r>
              <w:r w:rsidRPr="002D0968">
                <w:t xml:space="preserve"> from TS 38.101-2 [19] Table 6.2.1.3-4.</w:t>
              </w:r>
            </w:ins>
          </w:p>
          <w:p w14:paraId="67E2D21C" w14:textId="77777777" w:rsidR="00356262" w:rsidRPr="002D0968" w:rsidRDefault="00356262" w:rsidP="00D912A9">
            <w:pPr>
              <w:pStyle w:val="TAN"/>
              <w:rPr>
                <w:ins w:id="648" w:author="CATT" w:date="2022-08-08T09:50:00Z"/>
                <w:szCs w:val="18"/>
              </w:rPr>
            </w:pPr>
            <w:ins w:id="649" w:author="CATT" w:date="2022-08-08T09:50:00Z">
              <w:r w:rsidRPr="002D0968">
                <w:rPr>
                  <w:rFonts w:cs="Arial"/>
                </w:rPr>
                <w:t>Note 5:</w:t>
              </w:r>
              <w:r w:rsidRPr="002D0968">
                <w:rPr>
                  <w:rFonts w:cs="Arial"/>
                </w:rPr>
                <w:tab/>
                <w:t>Information about types of UE beam is given in B.2.1.3, and does not limit UE implementation or test system implementation</w:t>
              </w:r>
            </w:ins>
          </w:p>
        </w:tc>
      </w:tr>
    </w:tbl>
    <w:p w14:paraId="2CAE9CAF" w14:textId="77777777" w:rsidR="00356262" w:rsidRPr="002D0968" w:rsidRDefault="00356262" w:rsidP="00356262">
      <w:pPr>
        <w:rPr>
          <w:ins w:id="650" w:author="CATT" w:date="2022-08-08T09:50:00Z"/>
        </w:rPr>
      </w:pPr>
    </w:p>
    <w:p w14:paraId="41BDBD17" w14:textId="06D9B6EE" w:rsidR="00356262" w:rsidRPr="002D0968" w:rsidRDefault="00356262" w:rsidP="00356262">
      <w:pPr>
        <w:pStyle w:val="5"/>
        <w:rPr>
          <w:ins w:id="651" w:author="CATT" w:date="2022-08-08T09:50:00Z"/>
        </w:rPr>
      </w:pPr>
      <w:ins w:id="652" w:author="CATT" w:date="2022-08-08T09:50:00Z">
        <w:r>
          <w:t>A.</w:t>
        </w:r>
      </w:ins>
      <w:ins w:id="653" w:author="CATT" w:date="2022-08-08T09:51:00Z">
        <w:r w:rsidR="00E42A7C">
          <w:t>7.7.10.X2</w:t>
        </w:r>
      </w:ins>
      <w:ins w:id="654" w:author="CATT" w:date="2022-08-08T09:50:00Z">
        <w:r w:rsidRPr="002D0968">
          <w:t>.2</w:t>
        </w:r>
        <w:r w:rsidRPr="002D0968">
          <w:tab/>
          <w:t>Test Requirements</w:t>
        </w:r>
      </w:ins>
    </w:p>
    <w:p w14:paraId="4721EE54" w14:textId="36A8CD49" w:rsidR="00007D69" w:rsidRPr="00007D69" w:rsidRDefault="00007D69" w:rsidP="00C305C7">
      <w:pPr>
        <w:rPr>
          <w:lang w:eastAsia="zh-CN"/>
        </w:rPr>
      </w:pPr>
      <w:ins w:id="655" w:author="CATT" w:date="2022-08-08T11:10:00Z">
        <w:r>
          <w:rPr>
            <w:rFonts w:hint="eastAsia"/>
            <w:highlight w:val="yellow"/>
            <w:lang w:eastAsia="zh-CN"/>
          </w:rPr>
          <w:t>T</w:t>
        </w:r>
        <w:r w:rsidRPr="00D912A9">
          <w:rPr>
            <w:highlight w:val="yellow"/>
          </w:rPr>
          <w:t xml:space="preserve">he RSTD </w:t>
        </w:r>
        <w:r>
          <w:rPr>
            <w:rFonts w:hint="eastAsia"/>
            <w:highlight w:val="yellow"/>
            <w:lang w:eastAsia="zh-CN"/>
          </w:rPr>
          <w:t xml:space="preserve">measurement for Cell 1 and Cell 2 should </w:t>
        </w:r>
        <w:r>
          <w:rPr>
            <w:highlight w:val="yellow"/>
            <w:lang w:eastAsia="zh-CN"/>
          </w:rPr>
          <w:t>fulfil</w:t>
        </w:r>
        <w:r>
          <w:rPr>
            <w:rFonts w:hint="eastAsia"/>
            <w:highlight w:val="yellow"/>
            <w:lang w:eastAsia="zh-CN"/>
          </w:rPr>
          <w:t xml:space="preserve"> the </w:t>
        </w:r>
        <w:r w:rsidRPr="00D912A9">
          <w:rPr>
            <w:highlight w:val="yellow"/>
            <w:lang w:eastAsia="zh-CN"/>
          </w:rPr>
          <w:t xml:space="preserve">absolute accuracy requirements with same Rx TEG </w:t>
        </w:r>
      </w:ins>
      <w:ins w:id="656" w:author="CATT" w:date="2022-08-10T00:03:00Z">
        <w:r w:rsidR="00E82AEF">
          <w:rPr>
            <w:rFonts w:hint="eastAsia"/>
            <w:highlight w:val="yellow"/>
            <w:lang w:eastAsia="zh-CN"/>
          </w:rPr>
          <w:t xml:space="preserve">for reference cell and </w:t>
        </w:r>
        <w:r w:rsidR="00E82AEF">
          <w:rPr>
            <w:highlight w:val="yellow"/>
            <w:lang w:eastAsia="zh-CN"/>
          </w:rPr>
          <w:t>neighbour</w:t>
        </w:r>
        <w:r w:rsidR="00E82AEF">
          <w:rPr>
            <w:rFonts w:hint="eastAsia"/>
            <w:highlight w:val="yellow"/>
            <w:lang w:eastAsia="zh-CN"/>
          </w:rPr>
          <w:t xml:space="preserve"> cell </w:t>
        </w:r>
      </w:ins>
      <w:ins w:id="657" w:author="CATT" w:date="2022-08-10T00:04:00Z">
        <w:r w:rsidR="00C10334">
          <w:rPr>
            <w:rFonts w:hint="eastAsia"/>
            <w:highlight w:val="yellow"/>
            <w:lang w:eastAsia="zh-CN"/>
          </w:rPr>
          <w:t xml:space="preserve">defined </w:t>
        </w:r>
      </w:ins>
      <w:ins w:id="658" w:author="CATT" w:date="2022-08-08T11:10:00Z">
        <w:r w:rsidRPr="00D912A9">
          <w:rPr>
            <w:highlight w:val="yellow"/>
            <w:lang w:eastAsia="zh-CN"/>
          </w:rPr>
          <w:t>in clause 10.1.23.2</w:t>
        </w:r>
        <w:r>
          <w:rPr>
            <w:rFonts w:hint="eastAsia"/>
            <w:lang w:eastAsia="zh-CN"/>
          </w:rPr>
          <w:t xml:space="preserve">. </w:t>
        </w:r>
      </w:ins>
    </w:p>
    <w:p w14:paraId="5B6D7EF1" w14:textId="45D404FB" w:rsidR="00787A12" w:rsidRPr="00787A12" w:rsidRDefault="00621057" w:rsidP="00D7186E">
      <w:pPr>
        <w:pStyle w:val="1"/>
        <w:rPr>
          <w:noProof/>
          <w:color w:val="FF0000"/>
          <w:lang w:eastAsia="zh-CN"/>
        </w:rPr>
      </w:pPr>
      <w:bookmarkStart w:id="659" w:name="_Hlk6290973"/>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1</w:t>
      </w:r>
      <w:r w:rsidRPr="00E85D82">
        <w:rPr>
          <w:rFonts w:hint="eastAsia"/>
          <w:noProof/>
          <w:color w:val="FF0000"/>
          <w:lang w:eastAsia="zh-CN"/>
        </w:rPr>
        <w:t>&gt;</w:t>
      </w:r>
      <w:bookmarkEnd w:id="4"/>
      <w:bookmarkEnd w:id="5"/>
      <w:bookmarkEnd w:id="659"/>
    </w:p>
    <w:sectPr w:rsidR="00787A12" w:rsidRPr="00787A1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09EBBC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55B80" w16cex:dateUtc="2022-01-21T08: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09EBBC1" w16cid:durableId="25955B8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01425E" w14:textId="77777777" w:rsidR="0094186D" w:rsidRDefault="0094186D">
      <w:r>
        <w:separator/>
      </w:r>
    </w:p>
  </w:endnote>
  <w:endnote w:type="continuationSeparator" w:id="0">
    <w:p w14:paraId="18EB1D1C" w14:textId="77777777" w:rsidR="0094186D" w:rsidRDefault="00941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25695A" w14:textId="77777777" w:rsidR="0094186D" w:rsidRDefault="0094186D">
      <w:r>
        <w:separator/>
      </w:r>
    </w:p>
  </w:footnote>
  <w:footnote w:type="continuationSeparator" w:id="0">
    <w:p w14:paraId="5385FAFE" w14:textId="77777777" w:rsidR="0094186D" w:rsidRDefault="009418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92424" w:rsidRDefault="002924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92424" w:rsidRDefault="0029242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92424" w:rsidRDefault="0029242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92424" w:rsidRDefault="0029242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EE476BF"/>
    <w:multiLevelType w:val="hybridMultilevel"/>
    <w:tmpl w:val="23CCC316"/>
    <w:lvl w:ilvl="0" w:tplc="580401B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5">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4">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6AB61660"/>
    <w:multiLevelType w:val="multilevel"/>
    <w:tmpl w:val="DC4E5E70"/>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6E6F04"/>
    <w:multiLevelType w:val="hybridMultilevel"/>
    <w:tmpl w:val="037292BE"/>
    <w:lvl w:ilvl="0" w:tplc="546AEF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nsid w:val="73927386"/>
    <w:multiLevelType w:val="hybridMultilevel"/>
    <w:tmpl w:val="23CCC316"/>
    <w:lvl w:ilvl="0" w:tplc="580401B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2"/>
  </w:num>
  <w:num w:numId="3">
    <w:abstractNumId w:val="6"/>
  </w:num>
  <w:num w:numId="4">
    <w:abstractNumId w:val="7"/>
  </w:num>
  <w:num w:numId="5">
    <w:abstractNumId w:val="0"/>
  </w:num>
  <w:num w:numId="6">
    <w:abstractNumId w:val="8"/>
  </w:num>
  <w:num w:numId="7">
    <w:abstractNumId w:val="3"/>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21"/>
  </w:num>
  <w:num w:numId="14">
    <w:abstractNumId w:val="9"/>
  </w:num>
  <w:num w:numId="15">
    <w:abstractNumId w:val="13"/>
  </w:num>
  <w:num w:numId="16">
    <w:abstractNumId w:val="10"/>
  </w:num>
  <w:num w:numId="17">
    <w:abstractNumId w:val="11"/>
  </w:num>
  <w:num w:numId="18">
    <w:abstractNumId w:val="5"/>
  </w:num>
  <w:num w:numId="19">
    <w:abstractNumId w:val="14"/>
  </w:num>
  <w:num w:numId="20">
    <w:abstractNumId w:val="4"/>
  </w:num>
  <w:num w:numId="21">
    <w:abstractNumId w:val="15"/>
  </w:num>
  <w:num w:numId="22">
    <w:abstractNumId w:val="17"/>
  </w:num>
  <w:num w:numId="23">
    <w:abstractNumId w:val="19"/>
  </w:num>
  <w:num w:numId="24">
    <w:abstractNumId w:val="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96"/>
    <w:rsid w:val="00004E82"/>
    <w:rsid w:val="00005A35"/>
    <w:rsid w:val="00007710"/>
    <w:rsid w:val="00007D69"/>
    <w:rsid w:val="00011639"/>
    <w:rsid w:val="00013F09"/>
    <w:rsid w:val="00015B55"/>
    <w:rsid w:val="00022A6F"/>
    <w:rsid w:val="00022E4A"/>
    <w:rsid w:val="0002391A"/>
    <w:rsid w:val="00030A8B"/>
    <w:rsid w:val="0003379D"/>
    <w:rsid w:val="00033EB6"/>
    <w:rsid w:val="00033FCD"/>
    <w:rsid w:val="00034CCD"/>
    <w:rsid w:val="00035251"/>
    <w:rsid w:val="0004055E"/>
    <w:rsid w:val="00040735"/>
    <w:rsid w:val="00044738"/>
    <w:rsid w:val="00047F33"/>
    <w:rsid w:val="00050462"/>
    <w:rsid w:val="000530E5"/>
    <w:rsid w:val="00054096"/>
    <w:rsid w:val="000549EA"/>
    <w:rsid w:val="00055CC2"/>
    <w:rsid w:val="00056575"/>
    <w:rsid w:val="000602E7"/>
    <w:rsid w:val="00067082"/>
    <w:rsid w:val="00070092"/>
    <w:rsid w:val="00071F2D"/>
    <w:rsid w:val="0008420A"/>
    <w:rsid w:val="000854C0"/>
    <w:rsid w:val="000908DD"/>
    <w:rsid w:val="0009198D"/>
    <w:rsid w:val="00092C23"/>
    <w:rsid w:val="00093BF1"/>
    <w:rsid w:val="00095962"/>
    <w:rsid w:val="0009759B"/>
    <w:rsid w:val="000A06E8"/>
    <w:rsid w:val="000A4F28"/>
    <w:rsid w:val="000A6102"/>
    <w:rsid w:val="000A6394"/>
    <w:rsid w:val="000A6DA9"/>
    <w:rsid w:val="000B4790"/>
    <w:rsid w:val="000B7FED"/>
    <w:rsid w:val="000C038A"/>
    <w:rsid w:val="000C29DD"/>
    <w:rsid w:val="000C2FE9"/>
    <w:rsid w:val="000C3552"/>
    <w:rsid w:val="000C6598"/>
    <w:rsid w:val="000D3DC3"/>
    <w:rsid w:val="000D418E"/>
    <w:rsid w:val="000D44B3"/>
    <w:rsid w:val="000D5BBA"/>
    <w:rsid w:val="000E17E9"/>
    <w:rsid w:val="000E4E19"/>
    <w:rsid w:val="000F07D6"/>
    <w:rsid w:val="000F14A4"/>
    <w:rsid w:val="000F2DD3"/>
    <w:rsid w:val="000F4E9A"/>
    <w:rsid w:val="001033DF"/>
    <w:rsid w:val="00104692"/>
    <w:rsid w:val="0010499B"/>
    <w:rsid w:val="00105E84"/>
    <w:rsid w:val="001134E1"/>
    <w:rsid w:val="00117A7E"/>
    <w:rsid w:val="0012087D"/>
    <w:rsid w:val="00130E58"/>
    <w:rsid w:val="0014467A"/>
    <w:rsid w:val="00145D43"/>
    <w:rsid w:val="001523B7"/>
    <w:rsid w:val="0015280A"/>
    <w:rsid w:val="00163123"/>
    <w:rsid w:val="0016366E"/>
    <w:rsid w:val="0016644E"/>
    <w:rsid w:val="001738B4"/>
    <w:rsid w:val="0017594E"/>
    <w:rsid w:val="00176497"/>
    <w:rsid w:val="0017767E"/>
    <w:rsid w:val="00177E78"/>
    <w:rsid w:val="0018165F"/>
    <w:rsid w:val="00190BAD"/>
    <w:rsid w:val="00192C46"/>
    <w:rsid w:val="001947F5"/>
    <w:rsid w:val="0019642F"/>
    <w:rsid w:val="001A08B3"/>
    <w:rsid w:val="001A27CA"/>
    <w:rsid w:val="001A2F09"/>
    <w:rsid w:val="001A3CF3"/>
    <w:rsid w:val="001A4C48"/>
    <w:rsid w:val="001A66C0"/>
    <w:rsid w:val="001A7039"/>
    <w:rsid w:val="001A7B60"/>
    <w:rsid w:val="001B0259"/>
    <w:rsid w:val="001B4403"/>
    <w:rsid w:val="001B52F0"/>
    <w:rsid w:val="001B5E6D"/>
    <w:rsid w:val="001B65A4"/>
    <w:rsid w:val="001B7A65"/>
    <w:rsid w:val="001C0B4E"/>
    <w:rsid w:val="001C2255"/>
    <w:rsid w:val="001C355A"/>
    <w:rsid w:val="001C35AF"/>
    <w:rsid w:val="001C6447"/>
    <w:rsid w:val="001D0BE2"/>
    <w:rsid w:val="001D1FDC"/>
    <w:rsid w:val="001D3131"/>
    <w:rsid w:val="001D3FD2"/>
    <w:rsid w:val="001D4E3E"/>
    <w:rsid w:val="001D5B7E"/>
    <w:rsid w:val="001E41F3"/>
    <w:rsid w:val="001E467A"/>
    <w:rsid w:val="001E63EE"/>
    <w:rsid w:val="001E689A"/>
    <w:rsid w:val="001E6E12"/>
    <w:rsid w:val="001F09F1"/>
    <w:rsid w:val="001F6222"/>
    <w:rsid w:val="00203ACF"/>
    <w:rsid w:val="0021107F"/>
    <w:rsid w:val="00211B85"/>
    <w:rsid w:val="00212D03"/>
    <w:rsid w:val="002143B1"/>
    <w:rsid w:val="00215529"/>
    <w:rsid w:val="002236FE"/>
    <w:rsid w:val="0022400F"/>
    <w:rsid w:val="002326D3"/>
    <w:rsid w:val="00234F00"/>
    <w:rsid w:val="00236275"/>
    <w:rsid w:val="0023637A"/>
    <w:rsid w:val="00241A94"/>
    <w:rsid w:val="00242A5D"/>
    <w:rsid w:val="00247ABD"/>
    <w:rsid w:val="00256603"/>
    <w:rsid w:val="00256637"/>
    <w:rsid w:val="0026004D"/>
    <w:rsid w:val="002640DD"/>
    <w:rsid w:val="00264A9B"/>
    <w:rsid w:val="0026605F"/>
    <w:rsid w:val="00270AA4"/>
    <w:rsid w:val="00272FCC"/>
    <w:rsid w:val="0027306F"/>
    <w:rsid w:val="00275D12"/>
    <w:rsid w:val="00277BF5"/>
    <w:rsid w:val="00277D8D"/>
    <w:rsid w:val="00284FEB"/>
    <w:rsid w:val="002860C4"/>
    <w:rsid w:val="0029069A"/>
    <w:rsid w:val="00290D10"/>
    <w:rsid w:val="0029230A"/>
    <w:rsid w:val="00292424"/>
    <w:rsid w:val="00292646"/>
    <w:rsid w:val="00295C35"/>
    <w:rsid w:val="0029604E"/>
    <w:rsid w:val="002A495D"/>
    <w:rsid w:val="002A6E2E"/>
    <w:rsid w:val="002B280D"/>
    <w:rsid w:val="002B2B6D"/>
    <w:rsid w:val="002B5741"/>
    <w:rsid w:val="002B6139"/>
    <w:rsid w:val="002B62FA"/>
    <w:rsid w:val="002B6D5A"/>
    <w:rsid w:val="002C0FB6"/>
    <w:rsid w:val="002C4A96"/>
    <w:rsid w:val="002C5851"/>
    <w:rsid w:val="002C73FB"/>
    <w:rsid w:val="002D00AC"/>
    <w:rsid w:val="002D0914"/>
    <w:rsid w:val="002D354D"/>
    <w:rsid w:val="002D4858"/>
    <w:rsid w:val="002D55EF"/>
    <w:rsid w:val="002D6E6B"/>
    <w:rsid w:val="002E07B7"/>
    <w:rsid w:val="002E2D05"/>
    <w:rsid w:val="002E472E"/>
    <w:rsid w:val="002E7081"/>
    <w:rsid w:val="002F095E"/>
    <w:rsid w:val="002F2042"/>
    <w:rsid w:val="002F54C2"/>
    <w:rsid w:val="002F5F4A"/>
    <w:rsid w:val="002F68A8"/>
    <w:rsid w:val="00302463"/>
    <w:rsid w:val="00305409"/>
    <w:rsid w:val="00310D09"/>
    <w:rsid w:val="00315458"/>
    <w:rsid w:val="00317043"/>
    <w:rsid w:val="003173D0"/>
    <w:rsid w:val="00322753"/>
    <w:rsid w:val="0032772C"/>
    <w:rsid w:val="00330645"/>
    <w:rsid w:val="00330B5D"/>
    <w:rsid w:val="003316A5"/>
    <w:rsid w:val="00332FAB"/>
    <w:rsid w:val="003409C3"/>
    <w:rsid w:val="00351510"/>
    <w:rsid w:val="003518E8"/>
    <w:rsid w:val="0035241E"/>
    <w:rsid w:val="00355224"/>
    <w:rsid w:val="00356262"/>
    <w:rsid w:val="003609EF"/>
    <w:rsid w:val="0036204C"/>
    <w:rsid w:val="0036231A"/>
    <w:rsid w:val="00362B1C"/>
    <w:rsid w:val="00362E82"/>
    <w:rsid w:val="00365F12"/>
    <w:rsid w:val="003707C4"/>
    <w:rsid w:val="00372517"/>
    <w:rsid w:val="003726BE"/>
    <w:rsid w:val="00374DD4"/>
    <w:rsid w:val="00380DA5"/>
    <w:rsid w:val="00380DEB"/>
    <w:rsid w:val="00383A54"/>
    <w:rsid w:val="003840A5"/>
    <w:rsid w:val="003840AF"/>
    <w:rsid w:val="00391B0A"/>
    <w:rsid w:val="003A1654"/>
    <w:rsid w:val="003A5BE7"/>
    <w:rsid w:val="003B1DA3"/>
    <w:rsid w:val="003B3D28"/>
    <w:rsid w:val="003B3F06"/>
    <w:rsid w:val="003C3B19"/>
    <w:rsid w:val="003C3D6B"/>
    <w:rsid w:val="003D37F2"/>
    <w:rsid w:val="003D5CE0"/>
    <w:rsid w:val="003E11E6"/>
    <w:rsid w:val="003E1A36"/>
    <w:rsid w:val="003E3292"/>
    <w:rsid w:val="003E40B8"/>
    <w:rsid w:val="003E4D18"/>
    <w:rsid w:val="003E4FE4"/>
    <w:rsid w:val="003E5376"/>
    <w:rsid w:val="003E58E3"/>
    <w:rsid w:val="003E6267"/>
    <w:rsid w:val="003E6BC5"/>
    <w:rsid w:val="003F1B85"/>
    <w:rsid w:val="0040105D"/>
    <w:rsid w:val="0040219B"/>
    <w:rsid w:val="00402305"/>
    <w:rsid w:val="00410371"/>
    <w:rsid w:val="00412231"/>
    <w:rsid w:val="0041315A"/>
    <w:rsid w:val="00415D61"/>
    <w:rsid w:val="0041623A"/>
    <w:rsid w:val="00423C90"/>
    <w:rsid w:val="004242F1"/>
    <w:rsid w:val="0042623D"/>
    <w:rsid w:val="00432D40"/>
    <w:rsid w:val="0044384B"/>
    <w:rsid w:val="00447B89"/>
    <w:rsid w:val="004524A3"/>
    <w:rsid w:val="00452513"/>
    <w:rsid w:val="00456A25"/>
    <w:rsid w:val="00456F25"/>
    <w:rsid w:val="004612DD"/>
    <w:rsid w:val="004650EA"/>
    <w:rsid w:val="004723C7"/>
    <w:rsid w:val="00475EBE"/>
    <w:rsid w:val="00476554"/>
    <w:rsid w:val="0047755B"/>
    <w:rsid w:val="00482F80"/>
    <w:rsid w:val="00484052"/>
    <w:rsid w:val="00493066"/>
    <w:rsid w:val="00493B72"/>
    <w:rsid w:val="00494C36"/>
    <w:rsid w:val="00497FC7"/>
    <w:rsid w:val="004A371B"/>
    <w:rsid w:val="004A715B"/>
    <w:rsid w:val="004B0979"/>
    <w:rsid w:val="004B2C84"/>
    <w:rsid w:val="004B71A3"/>
    <w:rsid w:val="004B75B7"/>
    <w:rsid w:val="004C1A25"/>
    <w:rsid w:val="004C2389"/>
    <w:rsid w:val="004C3376"/>
    <w:rsid w:val="004C7504"/>
    <w:rsid w:val="004D07E7"/>
    <w:rsid w:val="004E163D"/>
    <w:rsid w:val="004E2A84"/>
    <w:rsid w:val="004E415D"/>
    <w:rsid w:val="004E67FB"/>
    <w:rsid w:val="004F066D"/>
    <w:rsid w:val="004F08AD"/>
    <w:rsid w:val="004F7062"/>
    <w:rsid w:val="00506328"/>
    <w:rsid w:val="005106C2"/>
    <w:rsid w:val="00511D8B"/>
    <w:rsid w:val="0051580D"/>
    <w:rsid w:val="0052040A"/>
    <w:rsid w:val="0052050C"/>
    <w:rsid w:val="005239E9"/>
    <w:rsid w:val="005308B5"/>
    <w:rsid w:val="00531453"/>
    <w:rsid w:val="005334CE"/>
    <w:rsid w:val="00534970"/>
    <w:rsid w:val="005379B3"/>
    <w:rsid w:val="0054476F"/>
    <w:rsid w:val="00547111"/>
    <w:rsid w:val="00547F1E"/>
    <w:rsid w:val="00553D4E"/>
    <w:rsid w:val="005551AD"/>
    <w:rsid w:val="00565678"/>
    <w:rsid w:val="00566889"/>
    <w:rsid w:val="00577CB8"/>
    <w:rsid w:val="00582323"/>
    <w:rsid w:val="00592D74"/>
    <w:rsid w:val="005A4AF2"/>
    <w:rsid w:val="005B7E82"/>
    <w:rsid w:val="005C3959"/>
    <w:rsid w:val="005C3E15"/>
    <w:rsid w:val="005C6E0F"/>
    <w:rsid w:val="005C7D20"/>
    <w:rsid w:val="005D2AE3"/>
    <w:rsid w:val="005D2B54"/>
    <w:rsid w:val="005D4B32"/>
    <w:rsid w:val="005E2C44"/>
    <w:rsid w:val="005E3F9D"/>
    <w:rsid w:val="005E4DF0"/>
    <w:rsid w:val="005E519C"/>
    <w:rsid w:val="005F14DC"/>
    <w:rsid w:val="005F18C3"/>
    <w:rsid w:val="005F213F"/>
    <w:rsid w:val="005F3137"/>
    <w:rsid w:val="005F6039"/>
    <w:rsid w:val="005F6E75"/>
    <w:rsid w:val="0060564E"/>
    <w:rsid w:val="00611E75"/>
    <w:rsid w:val="00614B68"/>
    <w:rsid w:val="00621057"/>
    <w:rsid w:val="00621188"/>
    <w:rsid w:val="0062320C"/>
    <w:rsid w:val="006257ED"/>
    <w:rsid w:val="00626073"/>
    <w:rsid w:val="00631540"/>
    <w:rsid w:val="006320E0"/>
    <w:rsid w:val="0063229B"/>
    <w:rsid w:val="00636060"/>
    <w:rsid w:val="006364C7"/>
    <w:rsid w:val="00646F64"/>
    <w:rsid w:val="00652D9F"/>
    <w:rsid w:val="00655D9C"/>
    <w:rsid w:val="00662001"/>
    <w:rsid w:val="00665C47"/>
    <w:rsid w:val="006666F8"/>
    <w:rsid w:val="0067022D"/>
    <w:rsid w:val="006705AB"/>
    <w:rsid w:val="00672024"/>
    <w:rsid w:val="00672104"/>
    <w:rsid w:val="00674C75"/>
    <w:rsid w:val="00675E1C"/>
    <w:rsid w:val="0067633D"/>
    <w:rsid w:val="00677BD8"/>
    <w:rsid w:val="0068154A"/>
    <w:rsid w:val="00681DCE"/>
    <w:rsid w:val="006832B5"/>
    <w:rsid w:val="0069157E"/>
    <w:rsid w:val="00691D07"/>
    <w:rsid w:val="00695808"/>
    <w:rsid w:val="006A375D"/>
    <w:rsid w:val="006B357E"/>
    <w:rsid w:val="006B46FB"/>
    <w:rsid w:val="006B6437"/>
    <w:rsid w:val="006C3FFC"/>
    <w:rsid w:val="006C740D"/>
    <w:rsid w:val="006D291E"/>
    <w:rsid w:val="006D4873"/>
    <w:rsid w:val="006D50E8"/>
    <w:rsid w:val="006D5B96"/>
    <w:rsid w:val="006E17E1"/>
    <w:rsid w:val="006E21FB"/>
    <w:rsid w:val="006E2F8B"/>
    <w:rsid w:val="006E398D"/>
    <w:rsid w:val="006E3DDD"/>
    <w:rsid w:val="006E594C"/>
    <w:rsid w:val="006E793B"/>
    <w:rsid w:val="006F0686"/>
    <w:rsid w:val="006F18BA"/>
    <w:rsid w:val="006F2096"/>
    <w:rsid w:val="006F6F3F"/>
    <w:rsid w:val="00705929"/>
    <w:rsid w:val="00707706"/>
    <w:rsid w:val="0071223C"/>
    <w:rsid w:val="007127BD"/>
    <w:rsid w:val="007176FF"/>
    <w:rsid w:val="00721AE9"/>
    <w:rsid w:val="0073090E"/>
    <w:rsid w:val="00732A45"/>
    <w:rsid w:val="007401A2"/>
    <w:rsid w:val="00741F3B"/>
    <w:rsid w:val="0074738E"/>
    <w:rsid w:val="00750A19"/>
    <w:rsid w:val="0075328D"/>
    <w:rsid w:val="00756138"/>
    <w:rsid w:val="00765879"/>
    <w:rsid w:val="00766F3D"/>
    <w:rsid w:val="00780FF6"/>
    <w:rsid w:val="00781687"/>
    <w:rsid w:val="00782D3A"/>
    <w:rsid w:val="0078414B"/>
    <w:rsid w:val="007849A6"/>
    <w:rsid w:val="00785127"/>
    <w:rsid w:val="00785530"/>
    <w:rsid w:val="00785782"/>
    <w:rsid w:val="00787A12"/>
    <w:rsid w:val="0079180A"/>
    <w:rsid w:val="00792342"/>
    <w:rsid w:val="007977A8"/>
    <w:rsid w:val="00797BB7"/>
    <w:rsid w:val="007A01FE"/>
    <w:rsid w:val="007A2A4C"/>
    <w:rsid w:val="007A2F17"/>
    <w:rsid w:val="007A63DA"/>
    <w:rsid w:val="007B0B84"/>
    <w:rsid w:val="007B13FB"/>
    <w:rsid w:val="007B19CC"/>
    <w:rsid w:val="007B3928"/>
    <w:rsid w:val="007B512A"/>
    <w:rsid w:val="007B65C9"/>
    <w:rsid w:val="007B6BB0"/>
    <w:rsid w:val="007B6F9C"/>
    <w:rsid w:val="007B7C49"/>
    <w:rsid w:val="007C1304"/>
    <w:rsid w:val="007C1D16"/>
    <w:rsid w:val="007C2097"/>
    <w:rsid w:val="007C22C0"/>
    <w:rsid w:val="007C7841"/>
    <w:rsid w:val="007D0F84"/>
    <w:rsid w:val="007D1D4C"/>
    <w:rsid w:val="007D35D9"/>
    <w:rsid w:val="007D41AF"/>
    <w:rsid w:val="007D68FD"/>
    <w:rsid w:val="007D6A07"/>
    <w:rsid w:val="007E1C97"/>
    <w:rsid w:val="007E3BB8"/>
    <w:rsid w:val="007E4F62"/>
    <w:rsid w:val="007E7C28"/>
    <w:rsid w:val="007F03A7"/>
    <w:rsid w:val="007F0555"/>
    <w:rsid w:val="007F1291"/>
    <w:rsid w:val="007F1746"/>
    <w:rsid w:val="007F3570"/>
    <w:rsid w:val="007F7259"/>
    <w:rsid w:val="00803295"/>
    <w:rsid w:val="008040A8"/>
    <w:rsid w:val="00804132"/>
    <w:rsid w:val="008054E1"/>
    <w:rsid w:val="00805A54"/>
    <w:rsid w:val="00810D2B"/>
    <w:rsid w:val="0081205E"/>
    <w:rsid w:val="00813F31"/>
    <w:rsid w:val="008279FA"/>
    <w:rsid w:val="008306CF"/>
    <w:rsid w:val="00840BF6"/>
    <w:rsid w:val="00842409"/>
    <w:rsid w:val="00851FE9"/>
    <w:rsid w:val="00852B9D"/>
    <w:rsid w:val="00854436"/>
    <w:rsid w:val="00862452"/>
    <w:rsid w:val="008626E7"/>
    <w:rsid w:val="00863C35"/>
    <w:rsid w:val="00870427"/>
    <w:rsid w:val="00870EE7"/>
    <w:rsid w:val="00872ACB"/>
    <w:rsid w:val="00881983"/>
    <w:rsid w:val="008849F1"/>
    <w:rsid w:val="00885789"/>
    <w:rsid w:val="00885EB6"/>
    <w:rsid w:val="008863B9"/>
    <w:rsid w:val="00892FAC"/>
    <w:rsid w:val="00894A55"/>
    <w:rsid w:val="00895D03"/>
    <w:rsid w:val="00897489"/>
    <w:rsid w:val="008A001E"/>
    <w:rsid w:val="008A410A"/>
    <w:rsid w:val="008A45A6"/>
    <w:rsid w:val="008B3FB1"/>
    <w:rsid w:val="008B460F"/>
    <w:rsid w:val="008B6530"/>
    <w:rsid w:val="008B7BF5"/>
    <w:rsid w:val="008C0ED3"/>
    <w:rsid w:val="008C1667"/>
    <w:rsid w:val="008C268B"/>
    <w:rsid w:val="008C4061"/>
    <w:rsid w:val="008D00D3"/>
    <w:rsid w:val="008D0C83"/>
    <w:rsid w:val="008D58DE"/>
    <w:rsid w:val="008E064B"/>
    <w:rsid w:val="008F3789"/>
    <w:rsid w:val="008F4086"/>
    <w:rsid w:val="008F686C"/>
    <w:rsid w:val="008F6B5D"/>
    <w:rsid w:val="008F73D0"/>
    <w:rsid w:val="008F7DD2"/>
    <w:rsid w:val="00900BC7"/>
    <w:rsid w:val="00901D96"/>
    <w:rsid w:val="009100E3"/>
    <w:rsid w:val="009148DE"/>
    <w:rsid w:val="00915412"/>
    <w:rsid w:val="00915ECD"/>
    <w:rsid w:val="00920377"/>
    <w:rsid w:val="00920EDE"/>
    <w:rsid w:val="00922F7F"/>
    <w:rsid w:val="009310E4"/>
    <w:rsid w:val="00937E46"/>
    <w:rsid w:val="0094186D"/>
    <w:rsid w:val="00941E30"/>
    <w:rsid w:val="0094579F"/>
    <w:rsid w:val="00947D8A"/>
    <w:rsid w:val="00957DC8"/>
    <w:rsid w:val="0096232E"/>
    <w:rsid w:val="00963B31"/>
    <w:rsid w:val="009669EB"/>
    <w:rsid w:val="00966ADA"/>
    <w:rsid w:val="009710FE"/>
    <w:rsid w:val="00972769"/>
    <w:rsid w:val="009758A3"/>
    <w:rsid w:val="00976B51"/>
    <w:rsid w:val="009777D9"/>
    <w:rsid w:val="009826CF"/>
    <w:rsid w:val="00984BC1"/>
    <w:rsid w:val="009875D6"/>
    <w:rsid w:val="00991429"/>
    <w:rsid w:val="009917ED"/>
    <w:rsid w:val="00991B88"/>
    <w:rsid w:val="009933D2"/>
    <w:rsid w:val="009935D9"/>
    <w:rsid w:val="00994643"/>
    <w:rsid w:val="00997A15"/>
    <w:rsid w:val="009A179B"/>
    <w:rsid w:val="009A1E5F"/>
    <w:rsid w:val="009A4CF7"/>
    <w:rsid w:val="009A5753"/>
    <w:rsid w:val="009A579D"/>
    <w:rsid w:val="009A78F0"/>
    <w:rsid w:val="009B03CC"/>
    <w:rsid w:val="009B0B8E"/>
    <w:rsid w:val="009B11DB"/>
    <w:rsid w:val="009B2F82"/>
    <w:rsid w:val="009B4595"/>
    <w:rsid w:val="009B47C3"/>
    <w:rsid w:val="009B5B15"/>
    <w:rsid w:val="009B5EFC"/>
    <w:rsid w:val="009C5745"/>
    <w:rsid w:val="009C7127"/>
    <w:rsid w:val="009D180F"/>
    <w:rsid w:val="009D25F0"/>
    <w:rsid w:val="009D5E00"/>
    <w:rsid w:val="009E3297"/>
    <w:rsid w:val="009E5516"/>
    <w:rsid w:val="009E627A"/>
    <w:rsid w:val="009E7215"/>
    <w:rsid w:val="009F1598"/>
    <w:rsid w:val="009F1EF4"/>
    <w:rsid w:val="009F6BF9"/>
    <w:rsid w:val="009F72D9"/>
    <w:rsid w:val="009F734F"/>
    <w:rsid w:val="00A035AA"/>
    <w:rsid w:val="00A10539"/>
    <w:rsid w:val="00A116B4"/>
    <w:rsid w:val="00A1308F"/>
    <w:rsid w:val="00A14529"/>
    <w:rsid w:val="00A15C6B"/>
    <w:rsid w:val="00A2230C"/>
    <w:rsid w:val="00A22D8D"/>
    <w:rsid w:val="00A246B6"/>
    <w:rsid w:val="00A252B6"/>
    <w:rsid w:val="00A256DC"/>
    <w:rsid w:val="00A268AD"/>
    <w:rsid w:val="00A274F2"/>
    <w:rsid w:val="00A3121A"/>
    <w:rsid w:val="00A31B89"/>
    <w:rsid w:val="00A33D48"/>
    <w:rsid w:val="00A418B4"/>
    <w:rsid w:val="00A43A32"/>
    <w:rsid w:val="00A43C1A"/>
    <w:rsid w:val="00A47E70"/>
    <w:rsid w:val="00A50CF0"/>
    <w:rsid w:val="00A516AB"/>
    <w:rsid w:val="00A525BC"/>
    <w:rsid w:val="00A55AB6"/>
    <w:rsid w:val="00A56748"/>
    <w:rsid w:val="00A57EA4"/>
    <w:rsid w:val="00A62E19"/>
    <w:rsid w:val="00A64085"/>
    <w:rsid w:val="00A70087"/>
    <w:rsid w:val="00A7277E"/>
    <w:rsid w:val="00A7671C"/>
    <w:rsid w:val="00A77359"/>
    <w:rsid w:val="00A7746A"/>
    <w:rsid w:val="00A77C61"/>
    <w:rsid w:val="00A80453"/>
    <w:rsid w:val="00A805F6"/>
    <w:rsid w:val="00A82D20"/>
    <w:rsid w:val="00A82FB6"/>
    <w:rsid w:val="00A84141"/>
    <w:rsid w:val="00A85C9E"/>
    <w:rsid w:val="00A941E8"/>
    <w:rsid w:val="00A95DDD"/>
    <w:rsid w:val="00A95E30"/>
    <w:rsid w:val="00A9768E"/>
    <w:rsid w:val="00AA2CBC"/>
    <w:rsid w:val="00AA60DF"/>
    <w:rsid w:val="00AB3FB2"/>
    <w:rsid w:val="00AB71BC"/>
    <w:rsid w:val="00AB7344"/>
    <w:rsid w:val="00AC0580"/>
    <w:rsid w:val="00AC1562"/>
    <w:rsid w:val="00AC5683"/>
    <w:rsid w:val="00AC5820"/>
    <w:rsid w:val="00AD0C09"/>
    <w:rsid w:val="00AD1171"/>
    <w:rsid w:val="00AD1CD8"/>
    <w:rsid w:val="00AD383E"/>
    <w:rsid w:val="00AD584A"/>
    <w:rsid w:val="00AD68B1"/>
    <w:rsid w:val="00AD6B0A"/>
    <w:rsid w:val="00AD7F8A"/>
    <w:rsid w:val="00AE313D"/>
    <w:rsid w:val="00AF00A7"/>
    <w:rsid w:val="00AF43C0"/>
    <w:rsid w:val="00B01BFF"/>
    <w:rsid w:val="00B05687"/>
    <w:rsid w:val="00B1522F"/>
    <w:rsid w:val="00B1711C"/>
    <w:rsid w:val="00B17C1C"/>
    <w:rsid w:val="00B22756"/>
    <w:rsid w:val="00B246E7"/>
    <w:rsid w:val="00B2542C"/>
    <w:rsid w:val="00B258BB"/>
    <w:rsid w:val="00B260EA"/>
    <w:rsid w:val="00B2766E"/>
    <w:rsid w:val="00B30572"/>
    <w:rsid w:val="00B3165A"/>
    <w:rsid w:val="00B33025"/>
    <w:rsid w:val="00B3386A"/>
    <w:rsid w:val="00B3703C"/>
    <w:rsid w:val="00B429E7"/>
    <w:rsid w:val="00B468D6"/>
    <w:rsid w:val="00B47BC6"/>
    <w:rsid w:val="00B51DCD"/>
    <w:rsid w:val="00B54D62"/>
    <w:rsid w:val="00B54E24"/>
    <w:rsid w:val="00B57535"/>
    <w:rsid w:val="00B62B36"/>
    <w:rsid w:val="00B62CEA"/>
    <w:rsid w:val="00B6578A"/>
    <w:rsid w:val="00B66081"/>
    <w:rsid w:val="00B67B97"/>
    <w:rsid w:val="00B7089A"/>
    <w:rsid w:val="00B709BF"/>
    <w:rsid w:val="00B71780"/>
    <w:rsid w:val="00B71F1E"/>
    <w:rsid w:val="00B73A70"/>
    <w:rsid w:val="00B81229"/>
    <w:rsid w:val="00B86C6D"/>
    <w:rsid w:val="00B90954"/>
    <w:rsid w:val="00B9199A"/>
    <w:rsid w:val="00B93553"/>
    <w:rsid w:val="00B93D5F"/>
    <w:rsid w:val="00B94A59"/>
    <w:rsid w:val="00B968C8"/>
    <w:rsid w:val="00BA3EC5"/>
    <w:rsid w:val="00BA51D9"/>
    <w:rsid w:val="00BA642F"/>
    <w:rsid w:val="00BB1514"/>
    <w:rsid w:val="00BB5DFC"/>
    <w:rsid w:val="00BB5F8F"/>
    <w:rsid w:val="00BB7082"/>
    <w:rsid w:val="00BB741E"/>
    <w:rsid w:val="00BC51FC"/>
    <w:rsid w:val="00BC61FF"/>
    <w:rsid w:val="00BC7381"/>
    <w:rsid w:val="00BC7A48"/>
    <w:rsid w:val="00BD03DD"/>
    <w:rsid w:val="00BD279D"/>
    <w:rsid w:val="00BD6849"/>
    <w:rsid w:val="00BD6BB8"/>
    <w:rsid w:val="00BE099E"/>
    <w:rsid w:val="00BF4373"/>
    <w:rsid w:val="00BF77E0"/>
    <w:rsid w:val="00C04698"/>
    <w:rsid w:val="00C0597F"/>
    <w:rsid w:val="00C05DDD"/>
    <w:rsid w:val="00C10334"/>
    <w:rsid w:val="00C10C2B"/>
    <w:rsid w:val="00C11B0A"/>
    <w:rsid w:val="00C1214A"/>
    <w:rsid w:val="00C2025F"/>
    <w:rsid w:val="00C250F9"/>
    <w:rsid w:val="00C26F84"/>
    <w:rsid w:val="00C2743E"/>
    <w:rsid w:val="00C27566"/>
    <w:rsid w:val="00C305C7"/>
    <w:rsid w:val="00C310AD"/>
    <w:rsid w:val="00C342D7"/>
    <w:rsid w:val="00C36BC7"/>
    <w:rsid w:val="00C3770F"/>
    <w:rsid w:val="00C40291"/>
    <w:rsid w:val="00C43530"/>
    <w:rsid w:val="00C4429A"/>
    <w:rsid w:val="00C448F0"/>
    <w:rsid w:val="00C44F93"/>
    <w:rsid w:val="00C46068"/>
    <w:rsid w:val="00C520B9"/>
    <w:rsid w:val="00C55521"/>
    <w:rsid w:val="00C558CC"/>
    <w:rsid w:val="00C55F4A"/>
    <w:rsid w:val="00C61153"/>
    <w:rsid w:val="00C61326"/>
    <w:rsid w:val="00C61B42"/>
    <w:rsid w:val="00C6434B"/>
    <w:rsid w:val="00C65C3B"/>
    <w:rsid w:val="00C66229"/>
    <w:rsid w:val="00C66BA2"/>
    <w:rsid w:val="00C71F33"/>
    <w:rsid w:val="00C720A4"/>
    <w:rsid w:val="00C730DC"/>
    <w:rsid w:val="00C7625D"/>
    <w:rsid w:val="00C7642D"/>
    <w:rsid w:val="00C77E47"/>
    <w:rsid w:val="00C83860"/>
    <w:rsid w:val="00C853DD"/>
    <w:rsid w:val="00C9359B"/>
    <w:rsid w:val="00C95985"/>
    <w:rsid w:val="00CA2412"/>
    <w:rsid w:val="00CA2B11"/>
    <w:rsid w:val="00CA2F93"/>
    <w:rsid w:val="00CA3C78"/>
    <w:rsid w:val="00CA492B"/>
    <w:rsid w:val="00CA50C9"/>
    <w:rsid w:val="00CA65EB"/>
    <w:rsid w:val="00CB1145"/>
    <w:rsid w:val="00CB4A43"/>
    <w:rsid w:val="00CB5954"/>
    <w:rsid w:val="00CB7FC7"/>
    <w:rsid w:val="00CC112D"/>
    <w:rsid w:val="00CC5026"/>
    <w:rsid w:val="00CC68D0"/>
    <w:rsid w:val="00CC7FF9"/>
    <w:rsid w:val="00CD10B8"/>
    <w:rsid w:val="00CD3CE3"/>
    <w:rsid w:val="00CD4908"/>
    <w:rsid w:val="00CD513C"/>
    <w:rsid w:val="00CD6A40"/>
    <w:rsid w:val="00CE2C48"/>
    <w:rsid w:val="00CE43FE"/>
    <w:rsid w:val="00CE4858"/>
    <w:rsid w:val="00CE5796"/>
    <w:rsid w:val="00CF0FAA"/>
    <w:rsid w:val="00CF4B73"/>
    <w:rsid w:val="00CF6FAB"/>
    <w:rsid w:val="00CF72F4"/>
    <w:rsid w:val="00D03049"/>
    <w:rsid w:val="00D03746"/>
    <w:rsid w:val="00D03B03"/>
    <w:rsid w:val="00D03F9A"/>
    <w:rsid w:val="00D06D51"/>
    <w:rsid w:val="00D11559"/>
    <w:rsid w:val="00D1555A"/>
    <w:rsid w:val="00D1605E"/>
    <w:rsid w:val="00D169E2"/>
    <w:rsid w:val="00D22DFC"/>
    <w:rsid w:val="00D246BD"/>
    <w:rsid w:val="00D24991"/>
    <w:rsid w:val="00D311AD"/>
    <w:rsid w:val="00D31C11"/>
    <w:rsid w:val="00D31F19"/>
    <w:rsid w:val="00D33369"/>
    <w:rsid w:val="00D33D47"/>
    <w:rsid w:val="00D35438"/>
    <w:rsid w:val="00D406A5"/>
    <w:rsid w:val="00D416A0"/>
    <w:rsid w:val="00D43400"/>
    <w:rsid w:val="00D4577D"/>
    <w:rsid w:val="00D47ADF"/>
    <w:rsid w:val="00D50255"/>
    <w:rsid w:val="00D51C03"/>
    <w:rsid w:val="00D52637"/>
    <w:rsid w:val="00D537EE"/>
    <w:rsid w:val="00D53C56"/>
    <w:rsid w:val="00D601EE"/>
    <w:rsid w:val="00D6233A"/>
    <w:rsid w:val="00D63641"/>
    <w:rsid w:val="00D66520"/>
    <w:rsid w:val="00D66DB9"/>
    <w:rsid w:val="00D673E4"/>
    <w:rsid w:val="00D70B21"/>
    <w:rsid w:val="00D7186E"/>
    <w:rsid w:val="00D747C2"/>
    <w:rsid w:val="00D761EF"/>
    <w:rsid w:val="00D76AEC"/>
    <w:rsid w:val="00D80C08"/>
    <w:rsid w:val="00D815E9"/>
    <w:rsid w:val="00D8578C"/>
    <w:rsid w:val="00D8713D"/>
    <w:rsid w:val="00D91EB1"/>
    <w:rsid w:val="00D92A1D"/>
    <w:rsid w:val="00D9398D"/>
    <w:rsid w:val="00DA0754"/>
    <w:rsid w:val="00DB0EEB"/>
    <w:rsid w:val="00DB69DE"/>
    <w:rsid w:val="00DC0778"/>
    <w:rsid w:val="00DC5D3D"/>
    <w:rsid w:val="00DC61E0"/>
    <w:rsid w:val="00DC7A3E"/>
    <w:rsid w:val="00DD0626"/>
    <w:rsid w:val="00DD4260"/>
    <w:rsid w:val="00DD4D62"/>
    <w:rsid w:val="00DD5F58"/>
    <w:rsid w:val="00DE0204"/>
    <w:rsid w:val="00DE2D38"/>
    <w:rsid w:val="00DE34CF"/>
    <w:rsid w:val="00DE77CB"/>
    <w:rsid w:val="00DF1BDE"/>
    <w:rsid w:val="00DF30CE"/>
    <w:rsid w:val="00DF54F8"/>
    <w:rsid w:val="00DF6F75"/>
    <w:rsid w:val="00E00071"/>
    <w:rsid w:val="00E0122D"/>
    <w:rsid w:val="00E01BE2"/>
    <w:rsid w:val="00E0342A"/>
    <w:rsid w:val="00E03998"/>
    <w:rsid w:val="00E05BC0"/>
    <w:rsid w:val="00E115F4"/>
    <w:rsid w:val="00E13CBA"/>
    <w:rsid w:val="00E13F3D"/>
    <w:rsid w:val="00E17AAF"/>
    <w:rsid w:val="00E23D12"/>
    <w:rsid w:val="00E3075E"/>
    <w:rsid w:val="00E3147B"/>
    <w:rsid w:val="00E34111"/>
    <w:rsid w:val="00E34898"/>
    <w:rsid w:val="00E34ABC"/>
    <w:rsid w:val="00E36FBE"/>
    <w:rsid w:val="00E40F33"/>
    <w:rsid w:val="00E42A7C"/>
    <w:rsid w:val="00E4555D"/>
    <w:rsid w:val="00E50ED5"/>
    <w:rsid w:val="00E5454C"/>
    <w:rsid w:val="00E56D37"/>
    <w:rsid w:val="00E6003C"/>
    <w:rsid w:val="00E62207"/>
    <w:rsid w:val="00E645B6"/>
    <w:rsid w:val="00E66A83"/>
    <w:rsid w:val="00E66C6B"/>
    <w:rsid w:val="00E67053"/>
    <w:rsid w:val="00E712AB"/>
    <w:rsid w:val="00E7217E"/>
    <w:rsid w:val="00E72D06"/>
    <w:rsid w:val="00E74A56"/>
    <w:rsid w:val="00E75C30"/>
    <w:rsid w:val="00E772A1"/>
    <w:rsid w:val="00E82AEF"/>
    <w:rsid w:val="00E83E4A"/>
    <w:rsid w:val="00E85D82"/>
    <w:rsid w:val="00E96FC5"/>
    <w:rsid w:val="00EA0B97"/>
    <w:rsid w:val="00EA1C72"/>
    <w:rsid w:val="00EA6004"/>
    <w:rsid w:val="00EA609D"/>
    <w:rsid w:val="00EA76DC"/>
    <w:rsid w:val="00EA7AB4"/>
    <w:rsid w:val="00EB09B7"/>
    <w:rsid w:val="00EB1120"/>
    <w:rsid w:val="00EB1948"/>
    <w:rsid w:val="00EB1C26"/>
    <w:rsid w:val="00EB2D11"/>
    <w:rsid w:val="00EB5FDA"/>
    <w:rsid w:val="00EC57F9"/>
    <w:rsid w:val="00EC62F5"/>
    <w:rsid w:val="00EC7481"/>
    <w:rsid w:val="00ED3D76"/>
    <w:rsid w:val="00ED5629"/>
    <w:rsid w:val="00ED584B"/>
    <w:rsid w:val="00EE0C54"/>
    <w:rsid w:val="00EE0CE1"/>
    <w:rsid w:val="00EE2D48"/>
    <w:rsid w:val="00EE47F0"/>
    <w:rsid w:val="00EE7D7C"/>
    <w:rsid w:val="00EF1870"/>
    <w:rsid w:val="00EF20CF"/>
    <w:rsid w:val="00EF2204"/>
    <w:rsid w:val="00EF4D23"/>
    <w:rsid w:val="00EF70B8"/>
    <w:rsid w:val="00EF781E"/>
    <w:rsid w:val="00F002D7"/>
    <w:rsid w:val="00F00960"/>
    <w:rsid w:val="00F01CDD"/>
    <w:rsid w:val="00F025D4"/>
    <w:rsid w:val="00F05269"/>
    <w:rsid w:val="00F063F6"/>
    <w:rsid w:val="00F11A15"/>
    <w:rsid w:val="00F178A5"/>
    <w:rsid w:val="00F201C4"/>
    <w:rsid w:val="00F25D98"/>
    <w:rsid w:val="00F25DDF"/>
    <w:rsid w:val="00F26662"/>
    <w:rsid w:val="00F300FB"/>
    <w:rsid w:val="00F307FF"/>
    <w:rsid w:val="00F41D88"/>
    <w:rsid w:val="00F51710"/>
    <w:rsid w:val="00F54C05"/>
    <w:rsid w:val="00F55BF7"/>
    <w:rsid w:val="00F56C48"/>
    <w:rsid w:val="00F60477"/>
    <w:rsid w:val="00F60B8C"/>
    <w:rsid w:val="00F613D1"/>
    <w:rsid w:val="00F62182"/>
    <w:rsid w:val="00F668B6"/>
    <w:rsid w:val="00F81410"/>
    <w:rsid w:val="00F841BB"/>
    <w:rsid w:val="00F85676"/>
    <w:rsid w:val="00F8621A"/>
    <w:rsid w:val="00F86505"/>
    <w:rsid w:val="00F87B93"/>
    <w:rsid w:val="00F91DBB"/>
    <w:rsid w:val="00F9574C"/>
    <w:rsid w:val="00FA0AE5"/>
    <w:rsid w:val="00FA1019"/>
    <w:rsid w:val="00FA27D5"/>
    <w:rsid w:val="00FB45D2"/>
    <w:rsid w:val="00FB6386"/>
    <w:rsid w:val="00FC0BEA"/>
    <w:rsid w:val="00FC49F4"/>
    <w:rsid w:val="00FC6A14"/>
    <w:rsid w:val="00FC6EB7"/>
    <w:rsid w:val="00FC7EE8"/>
    <w:rsid w:val="00FD0337"/>
    <w:rsid w:val="00FD1985"/>
    <w:rsid w:val="00FD19A7"/>
    <w:rsid w:val="00FD2737"/>
    <w:rsid w:val="00FD3A03"/>
    <w:rsid w:val="00FD7908"/>
    <w:rsid w:val="00FE0751"/>
    <w:rsid w:val="00FE08E8"/>
    <w:rsid w:val="00FE28D6"/>
    <w:rsid w:val="00FE4D13"/>
    <w:rsid w:val="00FE7FF4"/>
    <w:rsid w:val="00FF0477"/>
    <w:rsid w:val="00FF1BB0"/>
    <w:rsid w:val="00FF519B"/>
    <w:rsid w:val="00FF565A"/>
    <w:rsid w:val="00FF76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表段落1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numbering" w:customStyle="1" w:styleId="1114112">
    <w:name w:val="无列表111411"/>
    <w:next w:val="a2"/>
    <w:semiHidden/>
    <w:rsid w:val="00787A12"/>
  </w:style>
  <w:style w:type="numbering" w:customStyle="1" w:styleId="NoList211411">
    <w:name w:val="No List211411"/>
    <w:next w:val="a2"/>
    <w:semiHidden/>
    <w:rsid w:val="00787A12"/>
  </w:style>
  <w:style w:type="numbering" w:customStyle="1" w:styleId="NoList311411">
    <w:name w:val="No List311411"/>
    <w:next w:val="a2"/>
    <w:uiPriority w:val="99"/>
    <w:semiHidden/>
    <w:rsid w:val="00787A12"/>
  </w:style>
  <w:style w:type="numbering" w:customStyle="1" w:styleId="NoList1111411">
    <w:name w:val="No List1111411"/>
    <w:next w:val="a2"/>
    <w:uiPriority w:val="99"/>
    <w:semiHidden/>
    <w:unhideWhenUsed/>
    <w:rsid w:val="00787A12"/>
  </w:style>
  <w:style w:type="numbering" w:customStyle="1" w:styleId="121411">
    <w:name w:val="無清單121411"/>
    <w:next w:val="a2"/>
    <w:uiPriority w:val="99"/>
    <w:semiHidden/>
    <w:unhideWhenUsed/>
    <w:rsid w:val="00787A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表段落1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numbering" w:customStyle="1" w:styleId="1114112">
    <w:name w:val="无列表111411"/>
    <w:next w:val="a2"/>
    <w:semiHidden/>
    <w:rsid w:val="00787A12"/>
  </w:style>
  <w:style w:type="numbering" w:customStyle="1" w:styleId="NoList211411">
    <w:name w:val="No List211411"/>
    <w:next w:val="a2"/>
    <w:semiHidden/>
    <w:rsid w:val="00787A12"/>
  </w:style>
  <w:style w:type="numbering" w:customStyle="1" w:styleId="NoList311411">
    <w:name w:val="No List311411"/>
    <w:next w:val="a2"/>
    <w:uiPriority w:val="99"/>
    <w:semiHidden/>
    <w:rsid w:val="00787A12"/>
  </w:style>
  <w:style w:type="numbering" w:customStyle="1" w:styleId="NoList1111411">
    <w:name w:val="No List1111411"/>
    <w:next w:val="a2"/>
    <w:uiPriority w:val="99"/>
    <w:semiHidden/>
    <w:unhideWhenUsed/>
    <w:rsid w:val="00787A12"/>
  </w:style>
  <w:style w:type="numbering" w:customStyle="1" w:styleId="121411">
    <w:name w:val="無清單121411"/>
    <w:next w:val="a2"/>
    <w:uiPriority w:val="99"/>
    <w:semiHidden/>
    <w:unhideWhenUsed/>
    <w:rsid w:val="00787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 w:id="2054881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2.bin"/><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fontTable" Target="fontTable.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A6845E-4901-4B66-89D1-D0530EF81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1298</TotalTime>
  <Pages>4</Pages>
  <Words>992</Words>
  <Characters>5659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765</cp:revision>
  <cp:lastPrinted>1900-12-31T16:00:00Z</cp:lastPrinted>
  <dcterms:created xsi:type="dcterms:W3CDTF">2022-08-03T10:22:00Z</dcterms:created>
  <dcterms:modified xsi:type="dcterms:W3CDTF">2022-08-10T13:28:00Z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