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2E79B7" w:rsidR="001E41F3" w:rsidRPr="000854C0" w:rsidRDefault="001E41F3">
      <w:pPr>
        <w:pStyle w:val="CRCoverPage"/>
        <w:tabs>
          <w:tab w:val="right" w:pos="9639"/>
        </w:tabs>
        <w:spacing w:after="0"/>
        <w:rPr>
          <w:rFonts w:hint="eastAsia"/>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B456BE">
        <w:rPr>
          <w:rFonts w:hint="eastAsia"/>
          <w:b/>
          <w:noProof/>
          <w:sz w:val="24"/>
          <w:lang w:eastAsia="zh-CN"/>
        </w:rPr>
        <w:t>4</w:t>
      </w:r>
      <w:r w:rsidR="003E6BC5" w:rsidRPr="003E6BC5">
        <w:rPr>
          <w:rFonts w:hint="eastAsia"/>
          <w:b/>
          <w:noProof/>
          <w:sz w:val="24"/>
        </w:rPr>
        <w:t>-e</w:t>
      </w:r>
      <w:r>
        <w:rPr>
          <w:b/>
          <w:i/>
          <w:noProof/>
          <w:sz w:val="28"/>
        </w:rPr>
        <w:tab/>
      </w:r>
      <w:r w:rsidR="00A54189" w:rsidRPr="00A54189">
        <w:rPr>
          <w:b/>
          <w:i/>
          <w:noProof/>
          <w:sz w:val="24"/>
        </w:rPr>
        <w:t>R4-221</w:t>
      </w:r>
      <w:r w:rsidR="00E0673D">
        <w:rPr>
          <w:rFonts w:hint="eastAsia"/>
          <w:b/>
          <w:i/>
          <w:noProof/>
          <w:sz w:val="24"/>
          <w:lang w:eastAsia="zh-CN"/>
        </w:rPr>
        <w:t>1720</w:t>
      </w:r>
    </w:p>
    <w:p w14:paraId="7CB45193" w14:textId="4D108720"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D07E9">
        <w:rPr>
          <w:rFonts w:hint="eastAsia"/>
          <w:b/>
          <w:noProof/>
          <w:sz w:val="24"/>
          <w:lang w:eastAsia="zh-CN"/>
        </w:rPr>
        <w:t>Aug.</w:t>
      </w:r>
      <w:r w:rsidR="00A85C9E">
        <w:rPr>
          <w:b/>
          <w:noProof/>
          <w:sz w:val="24"/>
        </w:rPr>
        <w:t xml:space="preserve"> </w:t>
      </w:r>
      <w:r w:rsidR="002D07E9">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D07E9">
        <w:rPr>
          <w:rFonts w:hint="eastAsia"/>
          <w:b/>
          <w:noProof/>
          <w:sz w:val="24"/>
          <w:lang w:eastAsia="zh-CN"/>
        </w:rPr>
        <w:t>Aug. 26</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C89A1D2" w:rsidTr="00547111">
        <w:tc>
          <w:tcPr>
            <w:tcW w:w="9641" w:type="dxa"/>
            <w:gridSpan w:val="9"/>
            <w:tcBorders>
              <w:top w:val="single" w:sz="4" w:space="0" w:color="auto"/>
              <w:left w:val="single" w:sz="4" w:space="0" w:color="auto"/>
              <w:right w:val="single" w:sz="4" w:space="0" w:color="auto"/>
            </w:tcBorders>
          </w:tcPr>
          <w:p w14:paraId="2CAA71AF" w14:textId="3BA67956"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4FA001E1" w:rsidTr="00547111">
        <w:tc>
          <w:tcPr>
            <w:tcW w:w="9641" w:type="dxa"/>
            <w:gridSpan w:val="9"/>
            <w:tcBorders>
              <w:left w:val="single" w:sz="4" w:space="0" w:color="auto"/>
              <w:right w:val="single" w:sz="4" w:space="0" w:color="auto"/>
            </w:tcBorders>
          </w:tcPr>
          <w:p w14:paraId="79AB67D6" w14:textId="13661E2B" w:rsidR="001E41F3" w:rsidRDefault="001E41F3">
            <w:pPr>
              <w:pStyle w:val="CRCoverPage"/>
              <w:spacing w:after="0"/>
              <w:jc w:val="center"/>
              <w:rPr>
                <w:noProof/>
              </w:rPr>
            </w:pPr>
            <w:r>
              <w:rPr>
                <w:b/>
                <w:noProof/>
                <w:sz w:val="32"/>
              </w:rPr>
              <w:t>CHANGE REQUEST</w:t>
            </w:r>
          </w:p>
        </w:tc>
      </w:tr>
      <w:tr w:rsidR="001E41F3" w14:paraId="79946B04" w14:textId="4B80D7F3" w:rsidTr="00547111">
        <w:tc>
          <w:tcPr>
            <w:tcW w:w="9641" w:type="dxa"/>
            <w:gridSpan w:val="9"/>
            <w:tcBorders>
              <w:left w:val="single" w:sz="4" w:space="0" w:color="auto"/>
              <w:right w:val="single" w:sz="4" w:space="0" w:color="auto"/>
            </w:tcBorders>
          </w:tcPr>
          <w:p w14:paraId="12C70EEE" w14:textId="4874FFA9" w:rsidR="001E41F3" w:rsidRDefault="001E41F3">
            <w:pPr>
              <w:pStyle w:val="CRCoverPage"/>
              <w:spacing w:after="0"/>
              <w:rPr>
                <w:noProof/>
                <w:sz w:val="8"/>
                <w:szCs w:val="8"/>
              </w:rPr>
            </w:pPr>
          </w:p>
        </w:tc>
      </w:tr>
      <w:tr w:rsidR="001E41F3" w14:paraId="3999489E" w14:textId="128F22DB" w:rsidTr="00547111">
        <w:tc>
          <w:tcPr>
            <w:tcW w:w="142" w:type="dxa"/>
            <w:tcBorders>
              <w:left w:val="single" w:sz="4" w:space="0" w:color="auto"/>
            </w:tcBorders>
          </w:tcPr>
          <w:p w14:paraId="4DDA7F40" w14:textId="28E97226" w:rsidR="001E41F3" w:rsidRDefault="001E41F3">
            <w:pPr>
              <w:pStyle w:val="CRCoverPage"/>
              <w:spacing w:after="0"/>
              <w:jc w:val="right"/>
              <w:rPr>
                <w:noProof/>
              </w:rPr>
            </w:pPr>
          </w:p>
        </w:tc>
        <w:tc>
          <w:tcPr>
            <w:tcW w:w="1559" w:type="dxa"/>
            <w:shd w:val="pct30" w:color="FFFF00" w:fill="auto"/>
          </w:tcPr>
          <w:p w14:paraId="52508B66" w14:textId="378871A8"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4275B7E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5968"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0AAE6F0"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C5C23" w:rsidR="001E41F3" w:rsidRPr="00410371" w:rsidRDefault="0073765E"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3EF41FD3"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15D1F" w:rsidR="001E41F3" w:rsidRPr="00410371" w:rsidRDefault="008C1667" w:rsidP="00201465">
            <w:pPr>
              <w:pStyle w:val="CRCoverPage"/>
              <w:spacing w:after="0"/>
              <w:jc w:val="center"/>
              <w:rPr>
                <w:noProof/>
                <w:sz w:val="28"/>
              </w:rPr>
            </w:pPr>
            <w:r>
              <w:rPr>
                <w:rFonts w:hint="eastAsia"/>
                <w:b/>
                <w:noProof/>
                <w:sz w:val="28"/>
                <w:lang w:eastAsia="zh-CN"/>
              </w:rPr>
              <w:t>1</w:t>
            </w:r>
            <w:r w:rsidR="0073765E">
              <w:rPr>
                <w:rFonts w:hint="eastAsia"/>
                <w:b/>
                <w:noProof/>
                <w:sz w:val="28"/>
                <w:lang w:eastAsia="zh-CN"/>
              </w:rPr>
              <w:t>7</w:t>
            </w:r>
            <w:r>
              <w:rPr>
                <w:rFonts w:hint="eastAsia"/>
                <w:b/>
                <w:noProof/>
                <w:sz w:val="28"/>
                <w:lang w:eastAsia="zh-CN"/>
              </w:rPr>
              <w:t>.</w:t>
            </w:r>
            <w:r w:rsidR="0073765E">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02F52B6A" w:rsidR="001E41F3" w:rsidRDefault="001E41F3">
            <w:pPr>
              <w:pStyle w:val="CRCoverPage"/>
              <w:spacing w:after="0"/>
              <w:rPr>
                <w:noProof/>
              </w:rPr>
            </w:pPr>
          </w:p>
        </w:tc>
      </w:tr>
      <w:tr w:rsidR="001E41F3" w14:paraId="7DC9F5A2" w14:textId="57D73032" w:rsidTr="00547111">
        <w:tc>
          <w:tcPr>
            <w:tcW w:w="9641" w:type="dxa"/>
            <w:gridSpan w:val="9"/>
            <w:tcBorders>
              <w:left w:val="single" w:sz="4" w:space="0" w:color="auto"/>
              <w:right w:val="single" w:sz="4" w:space="0" w:color="auto"/>
            </w:tcBorders>
          </w:tcPr>
          <w:p w14:paraId="4883A7D2" w14:textId="1838D885" w:rsidR="001E41F3" w:rsidRDefault="001E41F3">
            <w:pPr>
              <w:pStyle w:val="CRCoverPage"/>
              <w:spacing w:after="0"/>
              <w:rPr>
                <w:noProof/>
              </w:rPr>
            </w:pPr>
          </w:p>
        </w:tc>
      </w:tr>
      <w:tr w:rsidR="001E41F3" w14:paraId="266B4BDF" w14:textId="29BE281E" w:rsidTr="00547111">
        <w:tc>
          <w:tcPr>
            <w:tcW w:w="9641" w:type="dxa"/>
            <w:gridSpan w:val="9"/>
            <w:tcBorders>
              <w:top w:val="single" w:sz="4" w:space="0" w:color="auto"/>
            </w:tcBorders>
          </w:tcPr>
          <w:p w14:paraId="47E13998" w14:textId="11EF7091"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050B07F5" w:rsidTr="00547111">
        <w:tc>
          <w:tcPr>
            <w:tcW w:w="9641" w:type="dxa"/>
            <w:gridSpan w:val="9"/>
          </w:tcPr>
          <w:p w14:paraId="7D4A60B5" w14:textId="7F15DEA3" w:rsidR="001E41F3" w:rsidRDefault="001E41F3">
            <w:pPr>
              <w:pStyle w:val="CRCoverPage"/>
              <w:spacing w:after="0"/>
              <w:rPr>
                <w:noProof/>
                <w:sz w:val="8"/>
                <w:szCs w:val="8"/>
              </w:rPr>
            </w:pPr>
          </w:p>
        </w:tc>
      </w:tr>
    </w:tbl>
    <w:p w14:paraId="53540664" w14:textId="133CF55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1B061408" w:rsidTr="00A7671C">
        <w:tc>
          <w:tcPr>
            <w:tcW w:w="2835" w:type="dxa"/>
          </w:tcPr>
          <w:p w14:paraId="59860FA1" w14:textId="437B8661"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1811EBBA"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8D03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0095597C"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74FAF"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56D5589C"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53402" w:rsidR="00F25D98" w:rsidRDefault="00F25D98" w:rsidP="001E41F3">
            <w:pPr>
              <w:pStyle w:val="CRCoverPage"/>
              <w:spacing w:after="0"/>
              <w:jc w:val="center"/>
              <w:rPr>
                <w:b/>
                <w:caps/>
                <w:noProof/>
              </w:rPr>
            </w:pPr>
          </w:p>
        </w:tc>
        <w:tc>
          <w:tcPr>
            <w:tcW w:w="1418" w:type="dxa"/>
            <w:tcBorders>
              <w:left w:val="nil"/>
            </w:tcBorders>
          </w:tcPr>
          <w:p w14:paraId="6562735E" w14:textId="1FA1328B"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CD438" w:rsidR="00F25D98" w:rsidRDefault="00F25D98" w:rsidP="001E41F3">
            <w:pPr>
              <w:pStyle w:val="CRCoverPage"/>
              <w:spacing w:after="0"/>
              <w:jc w:val="center"/>
              <w:rPr>
                <w:b/>
                <w:bCs/>
                <w:caps/>
                <w:noProof/>
              </w:rPr>
            </w:pPr>
          </w:p>
        </w:tc>
      </w:tr>
    </w:tbl>
    <w:p w14:paraId="69DCC391" w14:textId="533B266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121D419E" w:rsidTr="00547111">
        <w:tc>
          <w:tcPr>
            <w:tcW w:w="9640" w:type="dxa"/>
            <w:gridSpan w:val="11"/>
          </w:tcPr>
          <w:p w14:paraId="55477508" w14:textId="1F3D6A21" w:rsidR="001E41F3" w:rsidRDefault="001E41F3">
            <w:pPr>
              <w:pStyle w:val="CRCoverPage"/>
              <w:spacing w:after="0"/>
              <w:rPr>
                <w:noProof/>
                <w:sz w:val="8"/>
                <w:szCs w:val="8"/>
              </w:rPr>
            </w:pPr>
          </w:p>
        </w:tc>
      </w:tr>
      <w:tr w:rsidR="001E41F3" w14:paraId="58300953" w14:textId="40D988C6" w:rsidTr="00547111">
        <w:tc>
          <w:tcPr>
            <w:tcW w:w="1843" w:type="dxa"/>
            <w:tcBorders>
              <w:top w:val="single" w:sz="4" w:space="0" w:color="auto"/>
              <w:left w:val="single" w:sz="4" w:space="0" w:color="auto"/>
            </w:tcBorders>
          </w:tcPr>
          <w:p w14:paraId="05B2F3A2" w14:textId="2FA2C026"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1885" w:rsidR="001E41F3" w:rsidRDefault="002F6114" w:rsidP="00B23A4A">
            <w:pPr>
              <w:pStyle w:val="CRCoverPage"/>
              <w:spacing w:after="0"/>
              <w:ind w:left="100"/>
              <w:rPr>
                <w:noProof/>
                <w:lang w:eastAsia="zh-CN"/>
              </w:rPr>
            </w:pPr>
            <w:r w:rsidRPr="002F6114">
              <w:rPr>
                <w:noProof/>
                <w:lang w:eastAsia="zh-CN"/>
              </w:rPr>
              <w:t>Draft CR on R16 NR positioning test case</w:t>
            </w:r>
            <w:r w:rsidR="00B23A4A">
              <w:rPr>
                <w:rFonts w:hint="eastAsia"/>
                <w:noProof/>
                <w:lang w:eastAsia="zh-CN"/>
              </w:rPr>
              <w:t>s</w:t>
            </w:r>
          </w:p>
        </w:tc>
      </w:tr>
      <w:tr w:rsidR="001E41F3" w14:paraId="05C08479" w14:textId="6AE14D0B" w:rsidTr="00547111">
        <w:tc>
          <w:tcPr>
            <w:tcW w:w="1843" w:type="dxa"/>
            <w:tcBorders>
              <w:left w:val="single" w:sz="4" w:space="0" w:color="auto"/>
            </w:tcBorders>
          </w:tcPr>
          <w:p w14:paraId="45E29F53" w14:textId="7460ECCB"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456911EB" w:rsidR="001E41F3" w:rsidRDefault="001E41F3">
            <w:pPr>
              <w:pStyle w:val="CRCoverPage"/>
              <w:spacing w:after="0"/>
              <w:rPr>
                <w:noProof/>
                <w:sz w:val="8"/>
                <w:szCs w:val="8"/>
              </w:rPr>
            </w:pPr>
          </w:p>
        </w:tc>
      </w:tr>
      <w:tr w:rsidR="001E41F3" w14:paraId="46D5D7C2" w14:textId="375DF479" w:rsidTr="00547111">
        <w:tc>
          <w:tcPr>
            <w:tcW w:w="1843" w:type="dxa"/>
            <w:tcBorders>
              <w:left w:val="single" w:sz="4" w:space="0" w:color="auto"/>
            </w:tcBorders>
          </w:tcPr>
          <w:p w14:paraId="45A6C2C4" w14:textId="4E5C299F"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665D9" w:rsidR="001E41F3" w:rsidRDefault="00662001">
            <w:pPr>
              <w:pStyle w:val="CRCoverPage"/>
              <w:spacing w:after="0"/>
              <w:ind w:left="100"/>
              <w:rPr>
                <w:noProof/>
                <w:lang w:eastAsia="zh-CN"/>
              </w:rPr>
            </w:pPr>
            <w:r>
              <w:rPr>
                <w:rFonts w:hint="eastAsia"/>
                <w:lang w:eastAsia="zh-CN"/>
              </w:rPr>
              <w:t>CATT</w:t>
            </w:r>
          </w:p>
        </w:tc>
      </w:tr>
      <w:tr w:rsidR="001E41F3" w14:paraId="4196B218" w14:textId="5CDCC812" w:rsidTr="00547111">
        <w:tc>
          <w:tcPr>
            <w:tcW w:w="1843" w:type="dxa"/>
            <w:tcBorders>
              <w:left w:val="single" w:sz="4" w:space="0" w:color="auto"/>
            </w:tcBorders>
          </w:tcPr>
          <w:p w14:paraId="14C300BA" w14:textId="6FBCB09B"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EB40" w:rsidR="001E41F3" w:rsidRDefault="00662001" w:rsidP="00547111">
            <w:pPr>
              <w:pStyle w:val="CRCoverPage"/>
              <w:spacing w:after="0"/>
              <w:ind w:left="100"/>
              <w:rPr>
                <w:noProof/>
                <w:lang w:eastAsia="zh-CN"/>
              </w:rPr>
            </w:pPr>
            <w:r>
              <w:rPr>
                <w:rFonts w:hint="eastAsia"/>
                <w:lang w:eastAsia="zh-CN"/>
              </w:rPr>
              <w:t>R4</w:t>
            </w:r>
          </w:p>
        </w:tc>
      </w:tr>
      <w:tr w:rsidR="001E41F3" w14:paraId="76303739" w14:textId="5F1EBE5A" w:rsidTr="00547111">
        <w:tc>
          <w:tcPr>
            <w:tcW w:w="1843" w:type="dxa"/>
            <w:tcBorders>
              <w:left w:val="single" w:sz="4" w:space="0" w:color="auto"/>
            </w:tcBorders>
          </w:tcPr>
          <w:p w14:paraId="4D3B1657" w14:textId="1CF441DE"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618FA7A1" w:rsidR="001E41F3" w:rsidRDefault="001E41F3">
            <w:pPr>
              <w:pStyle w:val="CRCoverPage"/>
              <w:spacing w:after="0"/>
              <w:rPr>
                <w:noProof/>
                <w:sz w:val="8"/>
                <w:szCs w:val="8"/>
              </w:rPr>
            </w:pPr>
          </w:p>
        </w:tc>
      </w:tr>
      <w:tr w:rsidR="001E41F3" w14:paraId="50563E52" w14:textId="00894C34" w:rsidTr="00547111">
        <w:tc>
          <w:tcPr>
            <w:tcW w:w="1843" w:type="dxa"/>
            <w:tcBorders>
              <w:left w:val="single" w:sz="4" w:space="0" w:color="auto"/>
            </w:tcBorders>
          </w:tcPr>
          <w:p w14:paraId="32C381B7" w14:textId="24BCB9F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81587"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494E9969" w:rsidR="001E41F3" w:rsidRDefault="001E41F3">
            <w:pPr>
              <w:pStyle w:val="CRCoverPage"/>
              <w:spacing w:after="0"/>
              <w:ind w:right="100"/>
              <w:rPr>
                <w:noProof/>
              </w:rPr>
            </w:pPr>
          </w:p>
        </w:tc>
        <w:tc>
          <w:tcPr>
            <w:tcW w:w="1417" w:type="dxa"/>
            <w:gridSpan w:val="3"/>
            <w:tcBorders>
              <w:left w:val="nil"/>
            </w:tcBorders>
          </w:tcPr>
          <w:p w14:paraId="153CBFB1" w14:textId="6E0206D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91239"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456D8">
              <w:rPr>
                <w:rFonts w:hint="eastAsia"/>
                <w:lang w:eastAsia="zh-CN"/>
              </w:rPr>
              <w:t>08</w:t>
            </w:r>
            <w:r>
              <w:rPr>
                <w:rFonts w:hint="eastAsia"/>
                <w:lang w:eastAsia="zh-CN"/>
              </w:rPr>
              <w:t>-</w:t>
            </w:r>
            <w:r w:rsidR="00E95F48">
              <w:rPr>
                <w:rFonts w:hint="eastAsia"/>
                <w:lang w:eastAsia="zh-CN"/>
              </w:rPr>
              <w:t>2</w:t>
            </w:r>
            <w:r w:rsidR="006456D8">
              <w:rPr>
                <w:rFonts w:hint="eastAsia"/>
                <w:lang w:eastAsia="zh-CN"/>
              </w:rPr>
              <w:t>3</w:t>
            </w:r>
          </w:p>
        </w:tc>
      </w:tr>
      <w:tr w:rsidR="001E41F3" w14:paraId="690C7843" w14:textId="4F1023F9" w:rsidTr="00547111">
        <w:tc>
          <w:tcPr>
            <w:tcW w:w="1843" w:type="dxa"/>
            <w:tcBorders>
              <w:left w:val="single" w:sz="4" w:space="0" w:color="auto"/>
            </w:tcBorders>
          </w:tcPr>
          <w:p w14:paraId="17A1A642" w14:textId="2E3D0E74" w:rsidR="001E41F3" w:rsidRDefault="001E41F3">
            <w:pPr>
              <w:pStyle w:val="CRCoverPage"/>
              <w:spacing w:after="0"/>
              <w:rPr>
                <w:b/>
                <w:i/>
                <w:noProof/>
                <w:sz w:val="8"/>
                <w:szCs w:val="8"/>
              </w:rPr>
            </w:pPr>
          </w:p>
        </w:tc>
        <w:tc>
          <w:tcPr>
            <w:tcW w:w="1986" w:type="dxa"/>
            <w:gridSpan w:val="4"/>
          </w:tcPr>
          <w:p w14:paraId="2F73FCFB" w14:textId="77604E62" w:rsidR="001E41F3" w:rsidRDefault="001E41F3">
            <w:pPr>
              <w:pStyle w:val="CRCoverPage"/>
              <w:spacing w:after="0"/>
              <w:rPr>
                <w:noProof/>
                <w:sz w:val="8"/>
                <w:szCs w:val="8"/>
              </w:rPr>
            </w:pPr>
          </w:p>
        </w:tc>
        <w:tc>
          <w:tcPr>
            <w:tcW w:w="2267" w:type="dxa"/>
            <w:gridSpan w:val="2"/>
          </w:tcPr>
          <w:p w14:paraId="0FBCFC35" w14:textId="44ABED91" w:rsidR="001E41F3" w:rsidRDefault="001E41F3">
            <w:pPr>
              <w:pStyle w:val="CRCoverPage"/>
              <w:spacing w:after="0"/>
              <w:rPr>
                <w:noProof/>
                <w:sz w:val="8"/>
                <w:szCs w:val="8"/>
              </w:rPr>
            </w:pPr>
          </w:p>
        </w:tc>
        <w:tc>
          <w:tcPr>
            <w:tcW w:w="1417" w:type="dxa"/>
            <w:gridSpan w:val="3"/>
          </w:tcPr>
          <w:p w14:paraId="60243A9E" w14:textId="12C59B63" w:rsidR="001E41F3" w:rsidRDefault="001E41F3">
            <w:pPr>
              <w:pStyle w:val="CRCoverPage"/>
              <w:spacing w:after="0"/>
              <w:rPr>
                <w:noProof/>
                <w:sz w:val="8"/>
                <w:szCs w:val="8"/>
              </w:rPr>
            </w:pPr>
          </w:p>
        </w:tc>
        <w:tc>
          <w:tcPr>
            <w:tcW w:w="2127" w:type="dxa"/>
            <w:tcBorders>
              <w:right w:val="single" w:sz="4" w:space="0" w:color="auto"/>
            </w:tcBorders>
          </w:tcPr>
          <w:p w14:paraId="68E9B688" w14:textId="41E6D1EC" w:rsidR="001E41F3" w:rsidRDefault="001E41F3">
            <w:pPr>
              <w:pStyle w:val="CRCoverPage"/>
              <w:spacing w:after="0"/>
              <w:rPr>
                <w:noProof/>
                <w:sz w:val="8"/>
                <w:szCs w:val="8"/>
              </w:rPr>
            </w:pPr>
          </w:p>
        </w:tc>
      </w:tr>
      <w:tr w:rsidR="001E41F3" w14:paraId="13D4AF59" w14:textId="319C0B37" w:rsidTr="00547111">
        <w:trPr>
          <w:cantSplit/>
        </w:trPr>
        <w:tc>
          <w:tcPr>
            <w:tcW w:w="1843" w:type="dxa"/>
            <w:tcBorders>
              <w:left w:val="single" w:sz="4" w:space="0" w:color="auto"/>
            </w:tcBorders>
          </w:tcPr>
          <w:p w14:paraId="1E6EA205" w14:textId="0AFB7C2C"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7BCF9" w:rsidR="001E41F3" w:rsidRDefault="0073765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55E1ADEB" w:rsidR="001E41F3" w:rsidRDefault="001E41F3">
            <w:pPr>
              <w:pStyle w:val="CRCoverPage"/>
              <w:spacing w:after="0"/>
              <w:rPr>
                <w:noProof/>
              </w:rPr>
            </w:pPr>
          </w:p>
        </w:tc>
        <w:tc>
          <w:tcPr>
            <w:tcW w:w="1417" w:type="dxa"/>
            <w:gridSpan w:val="3"/>
            <w:tcBorders>
              <w:left w:val="nil"/>
            </w:tcBorders>
          </w:tcPr>
          <w:p w14:paraId="42CDCEE5" w14:textId="3BD58CF9"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DAC78" w:rsidR="001E41F3" w:rsidRDefault="00662001" w:rsidP="001033DF">
            <w:pPr>
              <w:pStyle w:val="CRCoverPage"/>
              <w:spacing w:after="0"/>
              <w:ind w:left="100"/>
              <w:rPr>
                <w:noProof/>
                <w:lang w:eastAsia="zh-CN"/>
              </w:rPr>
            </w:pPr>
            <w:r>
              <w:rPr>
                <w:rFonts w:hint="eastAsia"/>
                <w:lang w:eastAsia="zh-CN"/>
              </w:rPr>
              <w:t>Rel-1</w:t>
            </w:r>
            <w:r w:rsidR="008F15EB">
              <w:rPr>
                <w:rFonts w:hint="eastAsia"/>
                <w:lang w:eastAsia="zh-CN"/>
              </w:rPr>
              <w:t>7</w:t>
            </w:r>
          </w:p>
        </w:tc>
      </w:tr>
      <w:tr w:rsidR="001E41F3" w14:paraId="30122F0C" w14:textId="6842E1D6" w:rsidTr="00547111">
        <w:tc>
          <w:tcPr>
            <w:tcW w:w="1843" w:type="dxa"/>
            <w:tcBorders>
              <w:left w:val="single" w:sz="4" w:space="0" w:color="auto"/>
              <w:bottom w:val="single" w:sz="4" w:space="0" w:color="auto"/>
            </w:tcBorders>
          </w:tcPr>
          <w:p w14:paraId="615796D0" w14:textId="4A671C84" w:rsidR="001E41F3" w:rsidRDefault="001E41F3">
            <w:pPr>
              <w:pStyle w:val="CRCoverPage"/>
              <w:spacing w:after="0"/>
              <w:rPr>
                <w:b/>
                <w:i/>
                <w:noProof/>
              </w:rPr>
            </w:pPr>
          </w:p>
        </w:tc>
        <w:tc>
          <w:tcPr>
            <w:tcW w:w="4677" w:type="dxa"/>
            <w:gridSpan w:val="8"/>
            <w:tcBorders>
              <w:bottom w:val="single" w:sz="4" w:space="0" w:color="auto"/>
            </w:tcBorders>
          </w:tcPr>
          <w:p w14:paraId="78418D37" w14:textId="73554A4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925B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CBC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3A8139E1" w:rsidTr="00547111">
        <w:tc>
          <w:tcPr>
            <w:tcW w:w="1843" w:type="dxa"/>
          </w:tcPr>
          <w:p w14:paraId="44A3A604" w14:textId="68DECA26" w:rsidR="001E41F3" w:rsidRDefault="001E41F3">
            <w:pPr>
              <w:pStyle w:val="CRCoverPage"/>
              <w:spacing w:after="0"/>
              <w:rPr>
                <w:b/>
                <w:i/>
                <w:noProof/>
                <w:sz w:val="8"/>
                <w:szCs w:val="8"/>
              </w:rPr>
            </w:pPr>
          </w:p>
        </w:tc>
        <w:tc>
          <w:tcPr>
            <w:tcW w:w="7797" w:type="dxa"/>
            <w:gridSpan w:val="10"/>
          </w:tcPr>
          <w:p w14:paraId="5524CC4E" w14:textId="45FDF3DD" w:rsidR="001E41F3" w:rsidRDefault="001E41F3">
            <w:pPr>
              <w:pStyle w:val="CRCoverPage"/>
              <w:spacing w:after="0"/>
              <w:rPr>
                <w:noProof/>
                <w:sz w:val="8"/>
                <w:szCs w:val="8"/>
              </w:rPr>
            </w:pPr>
          </w:p>
        </w:tc>
      </w:tr>
      <w:tr w:rsidR="001E41F3" w14:paraId="1256F52C" w14:textId="7937EB5F" w:rsidTr="00547111">
        <w:tc>
          <w:tcPr>
            <w:tcW w:w="2694" w:type="dxa"/>
            <w:gridSpan w:val="2"/>
            <w:tcBorders>
              <w:top w:val="single" w:sz="4" w:space="0" w:color="auto"/>
              <w:left w:val="single" w:sz="4" w:space="0" w:color="auto"/>
            </w:tcBorders>
          </w:tcPr>
          <w:p w14:paraId="52C87DB0" w14:textId="4288C8A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4453C" w14:textId="4195865E" w:rsidR="009855F4" w:rsidRDefault="00C754CF" w:rsidP="00C91CCB">
            <w:pPr>
              <w:pStyle w:val="CRCoverPage"/>
              <w:numPr>
                <w:ilvl w:val="0"/>
                <w:numId w:val="16"/>
              </w:numPr>
              <w:spacing w:after="0"/>
              <w:rPr>
                <w:noProof/>
                <w:lang w:eastAsia="zh-CN"/>
              </w:rPr>
            </w:pPr>
            <w:r>
              <w:rPr>
                <w:rFonts w:hint="eastAsia"/>
                <w:lang w:val="en-US" w:eastAsia="zh-CN"/>
              </w:rPr>
              <w:t>EPRE</w:t>
            </w:r>
            <w:r w:rsidR="009741CA">
              <w:rPr>
                <w:rFonts w:hint="eastAsia"/>
                <w:lang w:val="en-US" w:eastAsia="zh-CN"/>
              </w:rPr>
              <w:t>s</w:t>
            </w:r>
            <w:r>
              <w:rPr>
                <w:rFonts w:hint="eastAsia"/>
                <w:lang w:val="en-US" w:eastAsia="zh-CN"/>
              </w:rPr>
              <w:t xml:space="preserve"> of other channels</w:t>
            </w:r>
            <w:r w:rsidR="005E6D9B">
              <w:rPr>
                <w:rFonts w:hint="eastAsia"/>
                <w:lang w:val="en-US" w:eastAsia="zh-CN"/>
              </w:rPr>
              <w:t xml:space="preserve"> </w:t>
            </w:r>
            <w:r>
              <w:rPr>
                <w:rFonts w:hint="eastAsia"/>
                <w:lang w:val="en-US" w:eastAsia="zh-CN"/>
              </w:rPr>
              <w:t xml:space="preserve">(PSS/SSS/PBCH/PDCCH/PUSCH) </w:t>
            </w:r>
            <w:r w:rsidR="007C2B83">
              <w:rPr>
                <w:rFonts w:hint="eastAsia"/>
                <w:lang w:val="en-US" w:eastAsia="zh-CN"/>
              </w:rPr>
              <w:t>are</w:t>
            </w:r>
            <w:r>
              <w:rPr>
                <w:rFonts w:hint="eastAsia"/>
                <w:lang w:val="en-US" w:eastAsia="zh-CN"/>
              </w:rPr>
              <w:t xml:space="preserve"> missing in </w:t>
            </w:r>
            <w:r w:rsidR="00C91CCB">
              <w:rPr>
                <w:rFonts w:hint="eastAsia"/>
                <w:lang w:val="en-US" w:eastAsia="zh-CN"/>
              </w:rPr>
              <w:t>some</w:t>
            </w:r>
            <w:r>
              <w:rPr>
                <w:rFonts w:hint="eastAsia"/>
                <w:lang w:val="en-US" w:eastAsia="zh-CN"/>
              </w:rPr>
              <w:t xml:space="preserve"> test cases.</w:t>
            </w:r>
            <w:r w:rsidR="009855F4">
              <w:rPr>
                <w:rFonts w:hint="eastAsia"/>
                <w:noProof/>
                <w:lang w:eastAsia="zh-CN"/>
              </w:rPr>
              <w:t xml:space="preserve"> </w:t>
            </w:r>
          </w:p>
          <w:p w14:paraId="7E839378" w14:textId="1EDC03E5" w:rsidR="003E1FB0" w:rsidRDefault="003E1FB0" w:rsidP="00636F9D">
            <w:pPr>
              <w:pStyle w:val="CRCoverPage"/>
              <w:numPr>
                <w:ilvl w:val="0"/>
                <w:numId w:val="16"/>
              </w:numPr>
              <w:spacing w:after="0"/>
              <w:rPr>
                <w:noProof/>
                <w:lang w:eastAsia="zh-CN"/>
              </w:rPr>
            </w:pPr>
            <w:r>
              <w:rPr>
                <w:noProof/>
                <w:lang w:eastAsia="zh-CN"/>
              </w:rPr>
              <w:t>S</w:t>
            </w:r>
            <w:r>
              <w:rPr>
                <w:rFonts w:hint="eastAsia"/>
                <w:noProof/>
                <w:lang w:eastAsia="zh-CN"/>
              </w:rPr>
              <w:t xml:space="preserve">ome calculations </w:t>
            </w:r>
            <w:r w:rsidR="00636F9D">
              <w:rPr>
                <w:rFonts w:hint="eastAsia"/>
                <w:noProof/>
                <w:lang w:eastAsia="zh-CN"/>
              </w:rPr>
              <w:t xml:space="preserve">of PRS Es/Iot and Io </w:t>
            </w:r>
            <w:r>
              <w:rPr>
                <w:rFonts w:hint="eastAsia"/>
                <w:noProof/>
                <w:lang w:eastAsia="zh-CN"/>
              </w:rPr>
              <w:t>are not correct</w:t>
            </w:r>
            <w:r w:rsidR="00F976FF">
              <w:rPr>
                <w:rFonts w:hint="eastAsia"/>
                <w:noProof/>
                <w:lang w:eastAsia="zh-CN"/>
              </w:rPr>
              <w:t xml:space="preserve">. </w:t>
            </w:r>
            <w:r w:rsidR="0060779F">
              <w:rPr>
                <w:noProof/>
                <w:lang w:eastAsia="zh-CN"/>
              </w:rPr>
              <w:t>F</w:t>
            </w:r>
            <w:r w:rsidR="0060779F">
              <w:rPr>
                <w:rFonts w:hint="eastAsia"/>
                <w:noProof/>
                <w:lang w:eastAsia="zh-CN"/>
              </w:rPr>
              <w:t xml:space="preserve">or the test case with single PFL, PRS Es/Iot and PRS Es/Noc should be different and the Io level for cell 1 and cell 2 should be the same. </w:t>
            </w:r>
          </w:p>
          <w:p w14:paraId="708AA7DE" w14:textId="63A056F7" w:rsidR="00F46FB0" w:rsidRDefault="00F46FB0" w:rsidP="00636F9D">
            <w:pPr>
              <w:pStyle w:val="CRCoverPage"/>
              <w:numPr>
                <w:ilvl w:val="0"/>
                <w:numId w:val="16"/>
              </w:numPr>
              <w:spacing w:after="0"/>
              <w:rPr>
                <w:noProof/>
                <w:lang w:eastAsia="zh-CN"/>
              </w:rPr>
            </w:pPr>
            <w:r>
              <w:rPr>
                <w:noProof/>
                <w:lang w:eastAsia="zh-CN"/>
              </w:rPr>
              <w:t>F</w:t>
            </w:r>
            <w:r>
              <w:rPr>
                <w:rFonts w:hint="eastAsia"/>
                <w:noProof/>
                <w:lang w:eastAsia="zh-CN"/>
              </w:rPr>
              <w:t xml:space="preserve">or some FR2 test cases, the OCNG pattern is not aligned with AOA setup or </w:t>
            </w:r>
            <w:r w:rsidR="00A16722">
              <w:rPr>
                <w:rFonts w:hint="eastAsia"/>
                <w:noProof/>
                <w:lang w:eastAsia="zh-CN"/>
              </w:rPr>
              <w:t>not allocated in the whole bandwidth</w:t>
            </w:r>
            <w:r w:rsidR="008200C0">
              <w:rPr>
                <w:rFonts w:hint="eastAsia"/>
                <w:noProof/>
                <w:lang w:eastAsia="zh-CN"/>
              </w:rPr>
              <w:t xml:space="preserve">. </w:t>
            </w:r>
          </w:p>
        </w:tc>
      </w:tr>
      <w:tr w:rsidR="001E41F3" w14:paraId="4CA74D09" w14:textId="79D212A8" w:rsidTr="00547111">
        <w:tc>
          <w:tcPr>
            <w:tcW w:w="2694" w:type="dxa"/>
            <w:gridSpan w:val="2"/>
            <w:tcBorders>
              <w:left w:val="single" w:sz="4" w:space="0" w:color="auto"/>
            </w:tcBorders>
          </w:tcPr>
          <w:p w14:paraId="2D0866D6" w14:textId="714D98D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48EE5224" w:rsidR="001E41F3" w:rsidRDefault="001E41F3">
            <w:pPr>
              <w:pStyle w:val="CRCoverPage"/>
              <w:spacing w:after="0"/>
              <w:rPr>
                <w:noProof/>
                <w:sz w:val="8"/>
                <w:szCs w:val="8"/>
                <w:lang w:eastAsia="zh-CN"/>
              </w:rPr>
            </w:pPr>
          </w:p>
        </w:tc>
      </w:tr>
      <w:tr w:rsidR="001E41F3" w14:paraId="21016551" w14:textId="5E6C7C78" w:rsidTr="00547111">
        <w:tc>
          <w:tcPr>
            <w:tcW w:w="2694" w:type="dxa"/>
            <w:gridSpan w:val="2"/>
            <w:tcBorders>
              <w:left w:val="single" w:sz="4" w:space="0" w:color="auto"/>
            </w:tcBorders>
          </w:tcPr>
          <w:p w14:paraId="49433147" w14:textId="58B0BA8C"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36265" w14:textId="09E06C69" w:rsidR="00955E3B" w:rsidRPr="00955E3B" w:rsidRDefault="00955E3B" w:rsidP="007E4C80">
            <w:pPr>
              <w:pStyle w:val="CRCoverPage"/>
              <w:numPr>
                <w:ilvl w:val="0"/>
                <w:numId w:val="14"/>
              </w:numPr>
              <w:spacing w:after="0"/>
              <w:rPr>
                <w:noProof/>
                <w:lang w:eastAsia="zh-CN"/>
              </w:rPr>
            </w:pPr>
            <w:r>
              <w:rPr>
                <w:noProof/>
                <w:lang w:eastAsia="zh-CN"/>
              </w:rPr>
              <w:t>A</w:t>
            </w:r>
            <w:r>
              <w:rPr>
                <w:rFonts w:hint="eastAsia"/>
                <w:noProof/>
                <w:lang w:eastAsia="zh-CN"/>
              </w:rPr>
              <w:t xml:space="preserve">dd </w:t>
            </w:r>
            <w:r>
              <w:rPr>
                <w:rFonts w:hint="eastAsia"/>
                <w:lang w:val="en-US" w:eastAsia="zh-CN"/>
              </w:rPr>
              <w:t>EPRE</w:t>
            </w:r>
            <w:r w:rsidR="00977C0D">
              <w:rPr>
                <w:rFonts w:hint="eastAsia"/>
                <w:lang w:val="en-US" w:eastAsia="zh-CN"/>
              </w:rPr>
              <w:t>s</w:t>
            </w:r>
            <w:r>
              <w:rPr>
                <w:rFonts w:hint="eastAsia"/>
                <w:lang w:val="en-US" w:eastAsia="zh-CN"/>
              </w:rPr>
              <w:t xml:space="preserve"> of other channels (PSS/SSS/PBCH/PDCCH/PUSCH) </w:t>
            </w:r>
            <w:r w:rsidR="00B00800">
              <w:rPr>
                <w:rFonts w:hint="eastAsia"/>
                <w:lang w:val="en-US" w:eastAsia="zh-CN"/>
              </w:rPr>
              <w:t xml:space="preserve">which </w:t>
            </w:r>
            <w:r w:rsidR="00977C0D">
              <w:rPr>
                <w:rFonts w:hint="eastAsia"/>
                <w:lang w:val="en-US" w:eastAsia="zh-CN"/>
              </w:rPr>
              <w:t>are</w:t>
            </w:r>
            <w:r w:rsidR="009D1164">
              <w:rPr>
                <w:rFonts w:hint="eastAsia"/>
                <w:lang w:val="en-US" w:eastAsia="zh-CN"/>
              </w:rPr>
              <w:t xml:space="preserve"> </w:t>
            </w:r>
            <w:r w:rsidR="00D25A89">
              <w:rPr>
                <w:rFonts w:hint="eastAsia"/>
                <w:lang w:val="en-US" w:eastAsia="zh-CN"/>
              </w:rPr>
              <w:t xml:space="preserve">the </w:t>
            </w:r>
            <w:r w:rsidR="009D1164">
              <w:rPr>
                <w:rFonts w:hint="eastAsia"/>
                <w:lang w:val="en-US" w:eastAsia="zh-CN"/>
              </w:rPr>
              <w:t xml:space="preserve">same as PRS symbols. </w:t>
            </w:r>
          </w:p>
          <w:p w14:paraId="1CFC904E" w14:textId="18AF3D33"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w:t>
            </w:r>
            <w:r w:rsidR="00C81614">
              <w:rPr>
                <w:rFonts w:hint="eastAsia"/>
                <w:noProof/>
                <w:lang w:eastAsia="zh-CN"/>
              </w:rPr>
              <w:t xml:space="preserve">power configurations </w:t>
            </w:r>
            <w:r w:rsidR="009A569C">
              <w:rPr>
                <w:rFonts w:hint="eastAsia"/>
                <w:noProof/>
                <w:lang w:eastAsia="zh-CN"/>
              </w:rPr>
              <w:t xml:space="preserve">and Io </w:t>
            </w:r>
            <w:r w:rsidR="0032793C">
              <w:rPr>
                <w:rFonts w:hint="eastAsia"/>
                <w:noProof/>
                <w:lang w:eastAsia="zh-CN"/>
              </w:rPr>
              <w:t>for</w:t>
            </w:r>
            <w:r>
              <w:rPr>
                <w:rFonts w:hint="eastAsia"/>
                <w:noProof/>
                <w:lang w:eastAsia="zh-CN"/>
              </w:rPr>
              <w:t xml:space="preserve"> </w:t>
            </w:r>
            <w:r w:rsidR="009E63EA">
              <w:rPr>
                <w:rFonts w:hint="eastAsia"/>
                <w:noProof/>
                <w:lang w:eastAsia="zh-CN"/>
              </w:rPr>
              <w:t>some</w:t>
            </w:r>
            <w:r w:rsidR="00542E13">
              <w:rPr>
                <w:rFonts w:hint="eastAsia"/>
                <w:noProof/>
                <w:lang w:eastAsia="zh-CN"/>
              </w:rPr>
              <w:t xml:space="preserve"> test case</w:t>
            </w:r>
            <w:r w:rsidR="009E63EA">
              <w:rPr>
                <w:rFonts w:hint="eastAsia"/>
                <w:noProof/>
                <w:lang w:eastAsia="zh-CN"/>
              </w:rPr>
              <w:t>s</w:t>
            </w:r>
            <w:r w:rsidR="00626821">
              <w:rPr>
                <w:rFonts w:hint="eastAsia"/>
                <w:noProof/>
                <w:lang w:eastAsia="zh-CN"/>
              </w:rPr>
              <w:t xml:space="preserve">. </w:t>
            </w:r>
          </w:p>
          <w:p w14:paraId="4661B013" w14:textId="77741C10" w:rsidR="00B9223D" w:rsidRDefault="00B9223D" w:rsidP="005E1E6B">
            <w:pPr>
              <w:pStyle w:val="CRCoverPage"/>
              <w:numPr>
                <w:ilvl w:val="0"/>
                <w:numId w:val="14"/>
              </w:numPr>
              <w:spacing w:after="0"/>
              <w:rPr>
                <w:noProof/>
                <w:lang w:eastAsia="zh-CN"/>
              </w:rPr>
            </w:pPr>
            <w:r>
              <w:rPr>
                <w:noProof/>
                <w:lang w:eastAsia="zh-CN"/>
              </w:rPr>
              <w:t>C</w:t>
            </w:r>
            <w:r>
              <w:rPr>
                <w:rFonts w:hint="eastAsia"/>
                <w:noProof/>
                <w:lang w:eastAsia="zh-CN"/>
              </w:rPr>
              <w:t>hange PRS-RSRP to PRP to align the notation with section B.</w:t>
            </w:r>
            <w:r w:rsidR="00980919">
              <w:rPr>
                <w:rFonts w:hint="eastAsia"/>
                <w:noProof/>
                <w:lang w:eastAsia="zh-CN"/>
              </w:rPr>
              <w:t>2.</w:t>
            </w:r>
            <w:r w:rsidR="00DF086E">
              <w:rPr>
                <w:rFonts w:hint="eastAsia"/>
                <w:noProof/>
                <w:lang w:eastAsia="zh-CN"/>
              </w:rPr>
              <w:t xml:space="preserve">14. </w:t>
            </w:r>
          </w:p>
          <w:p w14:paraId="6B0E2D81" w14:textId="2B902972" w:rsidR="007415C0" w:rsidRDefault="007415C0" w:rsidP="005E1E6B">
            <w:pPr>
              <w:pStyle w:val="CRCoverPage"/>
              <w:numPr>
                <w:ilvl w:val="0"/>
                <w:numId w:val="14"/>
              </w:numPr>
              <w:spacing w:after="0"/>
              <w:rPr>
                <w:noProof/>
                <w:lang w:eastAsia="zh-CN"/>
              </w:rPr>
            </w:pPr>
            <w:r>
              <w:rPr>
                <w:noProof/>
                <w:lang w:eastAsia="zh-CN"/>
              </w:rPr>
              <w:t>F</w:t>
            </w:r>
            <w:r>
              <w:rPr>
                <w:rFonts w:hint="eastAsia"/>
                <w:noProof/>
                <w:lang w:eastAsia="zh-CN"/>
              </w:rPr>
              <w:t>or some FR2 test case</w:t>
            </w:r>
            <w:r w:rsidR="00F46FB0">
              <w:rPr>
                <w:rFonts w:hint="eastAsia"/>
                <w:noProof/>
                <w:lang w:eastAsia="zh-CN"/>
              </w:rPr>
              <w:t>s</w:t>
            </w:r>
            <w:r>
              <w:rPr>
                <w:rFonts w:hint="eastAsia"/>
                <w:noProof/>
                <w:lang w:eastAsia="zh-CN"/>
              </w:rPr>
              <w:t>, change the OCNG pattern to align with the AOA setup</w:t>
            </w:r>
            <w:r w:rsidR="00871854">
              <w:rPr>
                <w:rFonts w:hint="eastAsia"/>
                <w:noProof/>
                <w:lang w:eastAsia="zh-CN"/>
              </w:rPr>
              <w:t xml:space="preserve"> and allocate the resources to the whole bandwidth</w:t>
            </w:r>
            <w:r>
              <w:rPr>
                <w:rFonts w:hint="eastAsia"/>
                <w:noProof/>
                <w:lang w:eastAsia="zh-CN"/>
              </w:rPr>
              <w:t xml:space="preserve">. </w:t>
            </w:r>
          </w:p>
          <w:p w14:paraId="31C656EC" w14:textId="24D36F95"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1992B448" w:rsidTr="00547111">
        <w:tc>
          <w:tcPr>
            <w:tcW w:w="2694" w:type="dxa"/>
            <w:gridSpan w:val="2"/>
            <w:tcBorders>
              <w:left w:val="single" w:sz="4" w:space="0" w:color="auto"/>
            </w:tcBorders>
          </w:tcPr>
          <w:p w14:paraId="4D989623" w14:textId="02F003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CC41627" w:rsidR="001E41F3" w:rsidRDefault="001E41F3">
            <w:pPr>
              <w:pStyle w:val="CRCoverPage"/>
              <w:spacing w:after="0"/>
              <w:rPr>
                <w:noProof/>
                <w:sz w:val="8"/>
                <w:szCs w:val="8"/>
              </w:rPr>
            </w:pPr>
          </w:p>
        </w:tc>
      </w:tr>
      <w:tr w:rsidR="001E41F3" w14:paraId="678D7BF9" w14:textId="26FD8F6C" w:rsidTr="00547111">
        <w:tc>
          <w:tcPr>
            <w:tcW w:w="2694" w:type="dxa"/>
            <w:gridSpan w:val="2"/>
            <w:tcBorders>
              <w:left w:val="single" w:sz="4" w:space="0" w:color="auto"/>
              <w:bottom w:val="single" w:sz="4" w:space="0" w:color="auto"/>
            </w:tcBorders>
          </w:tcPr>
          <w:p w14:paraId="4E5CE1B6" w14:textId="22904483"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92BAE" w:rsidR="001E41F3" w:rsidRDefault="002A0056" w:rsidP="002624E8">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2624E8">
              <w:rPr>
                <w:rFonts w:hint="eastAsia"/>
                <w:noProof/>
                <w:lang w:eastAsia="zh-CN"/>
              </w:rPr>
              <w:t xml:space="preserve">reporting and accuracy </w:t>
            </w:r>
            <w:r>
              <w:rPr>
                <w:rFonts w:hint="eastAsia"/>
                <w:noProof/>
                <w:lang w:eastAsia="zh-CN"/>
              </w:rPr>
              <w:t xml:space="preserve">requirements are incomplete. </w:t>
            </w:r>
          </w:p>
        </w:tc>
      </w:tr>
      <w:tr w:rsidR="001E41F3" w14:paraId="034AF533" w14:textId="4DAC38FA" w:rsidTr="00547111">
        <w:tc>
          <w:tcPr>
            <w:tcW w:w="2694" w:type="dxa"/>
            <w:gridSpan w:val="2"/>
          </w:tcPr>
          <w:p w14:paraId="39D9EB5B" w14:textId="6873FA93" w:rsidR="001E41F3" w:rsidRDefault="001E41F3">
            <w:pPr>
              <w:pStyle w:val="CRCoverPage"/>
              <w:spacing w:after="0"/>
              <w:rPr>
                <w:b/>
                <w:i/>
                <w:noProof/>
                <w:sz w:val="8"/>
                <w:szCs w:val="8"/>
              </w:rPr>
            </w:pPr>
          </w:p>
        </w:tc>
        <w:tc>
          <w:tcPr>
            <w:tcW w:w="6946" w:type="dxa"/>
            <w:gridSpan w:val="9"/>
          </w:tcPr>
          <w:p w14:paraId="7826CB1C" w14:textId="4460B929" w:rsidR="001E41F3" w:rsidRDefault="001E41F3">
            <w:pPr>
              <w:pStyle w:val="CRCoverPage"/>
              <w:spacing w:after="0"/>
              <w:rPr>
                <w:noProof/>
                <w:sz w:val="8"/>
                <w:szCs w:val="8"/>
              </w:rPr>
            </w:pPr>
          </w:p>
        </w:tc>
      </w:tr>
      <w:tr w:rsidR="001E41F3" w14:paraId="6A17D7AC" w14:textId="18361304" w:rsidTr="00547111">
        <w:tc>
          <w:tcPr>
            <w:tcW w:w="2694" w:type="dxa"/>
            <w:gridSpan w:val="2"/>
            <w:tcBorders>
              <w:top w:val="single" w:sz="4" w:space="0" w:color="auto"/>
              <w:left w:val="single" w:sz="4" w:space="0" w:color="auto"/>
            </w:tcBorders>
          </w:tcPr>
          <w:p w14:paraId="6DAD5B19" w14:textId="60BFEBD4"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DB37A" w:rsidR="001E41F3" w:rsidRDefault="00A72977" w:rsidP="004F00D3">
            <w:pPr>
              <w:pStyle w:val="CRCoverPage"/>
              <w:spacing w:after="0"/>
              <w:ind w:left="100"/>
              <w:rPr>
                <w:noProof/>
                <w:lang w:eastAsia="zh-CN"/>
              </w:rPr>
            </w:pPr>
            <w:r>
              <w:rPr>
                <w:rFonts w:hint="eastAsia"/>
                <w:noProof/>
                <w:lang w:eastAsia="zh-CN"/>
              </w:rPr>
              <w:t>A.6.6.12, A.6.6.1</w:t>
            </w:r>
            <w:r w:rsidR="004F00D3">
              <w:rPr>
                <w:rFonts w:hint="eastAsia"/>
                <w:noProof/>
                <w:lang w:eastAsia="zh-CN"/>
              </w:rPr>
              <w:t>3</w:t>
            </w:r>
            <w:r>
              <w:rPr>
                <w:rFonts w:hint="eastAsia"/>
                <w:noProof/>
                <w:lang w:eastAsia="zh-CN"/>
              </w:rPr>
              <w:t>, A.6.6.1</w:t>
            </w:r>
            <w:r w:rsidR="004F00D3">
              <w:rPr>
                <w:rFonts w:hint="eastAsia"/>
                <w:noProof/>
                <w:lang w:eastAsia="zh-CN"/>
              </w:rPr>
              <w:t>4</w:t>
            </w:r>
            <w:r>
              <w:rPr>
                <w:rFonts w:hint="eastAsia"/>
                <w:noProof/>
                <w:lang w:eastAsia="zh-CN"/>
              </w:rPr>
              <w:t>, A.6.7.13, A.6.7.1</w:t>
            </w:r>
            <w:r w:rsidR="004F00D3">
              <w:rPr>
                <w:rFonts w:hint="eastAsia"/>
                <w:noProof/>
                <w:lang w:eastAsia="zh-CN"/>
              </w:rPr>
              <w:t>4</w:t>
            </w:r>
            <w:r>
              <w:rPr>
                <w:rFonts w:hint="eastAsia"/>
                <w:noProof/>
                <w:lang w:eastAsia="zh-CN"/>
              </w:rPr>
              <w:t>, A.6.7.1</w:t>
            </w:r>
            <w:r w:rsidR="004F00D3">
              <w:rPr>
                <w:rFonts w:hint="eastAsia"/>
                <w:noProof/>
                <w:lang w:eastAsia="zh-CN"/>
              </w:rPr>
              <w:t>5</w:t>
            </w:r>
            <w:r>
              <w:rPr>
                <w:rFonts w:hint="eastAsia"/>
                <w:noProof/>
                <w:lang w:eastAsia="zh-CN"/>
              </w:rPr>
              <w:t>, A.7.6.9, A.7.6.1</w:t>
            </w:r>
            <w:r w:rsidR="004F00D3">
              <w:rPr>
                <w:rFonts w:hint="eastAsia"/>
                <w:noProof/>
                <w:lang w:eastAsia="zh-CN"/>
              </w:rPr>
              <w:t>0</w:t>
            </w:r>
            <w:r>
              <w:rPr>
                <w:rFonts w:hint="eastAsia"/>
                <w:noProof/>
                <w:lang w:eastAsia="zh-CN"/>
              </w:rPr>
              <w:t>, A.7.6.1</w:t>
            </w:r>
            <w:r w:rsidR="004F00D3">
              <w:rPr>
                <w:rFonts w:hint="eastAsia"/>
                <w:noProof/>
                <w:lang w:eastAsia="zh-CN"/>
              </w:rPr>
              <w:t>1</w:t>
            </w:r>
            <w:r>
              <w:rPr>
                <w:rFonts w:hint="eastAsia"/>
                <w:noProof/>
                <w:lang w:eastAsia="zh-CN"/>
              </w:rPr>
              <w:t>, A.7.7.10, A.7.7.1</w:t>
            </w:r>
            <w:r w:rsidR="004F00D3">
              <w:rPr>
                <w:rFonts w:hint="eastAsia"/>
                <w:noProof/>
                <w:lang w:eastAsia="zh-CN"/>
              </w:rPr>
              <w:t>1</w:t>
            </w:r>
            <w:r>
              <w:rPr>
                <w:rFonts w:hint="eastAsia"/>
                <w:noProof/>
                <w:lang w:eastAsia="zh-CN"/>
              </w:rPr>
              <w:t>, A.7.7.1</w:t>
            </w:r>
            <w:r w:rsidR="004F00D3">
              <w:rPr>
                <w:rFonts w:hint="eastAsia"/>
                <w:noProof/>
                <w:lang w:eastAsia="zh-CN"/>
              </w:rPr>
              <w:t>2</w:t>
            </w:r>
          </w:p>
        </w:tc>
      </w:tr>
      <w:tr w:rsidR="001E41F3" w14:paraId="56E1E6C3" w14:textId="5D50B885" w:rsidTr="00547111">
        <w:tc>
          <w:tcPr>
            <w:tcW w:w="2694" w:type="dxa"/>
            <w:gridSpan w:val="2"/>
            <w:tcBorders>
              <w:left w:val="single" w:sz="4" w:space="0" w:color="auto"/>
            </w:tcBorders>
          </w:tcPr>
          <w:p w14:paraId="2FB9DE77" w14:textId="6D843580"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405606C" w:rsidR="001E41F3" w:rsidRDefault="001E41F3">
            <w:pPr>
              <w:pStyle w:val="CRCoverPage"/>
              <w:spacing w:after="0"/>
              <w:rPr>
                <w:noProof/>
                <w:sz w:val="8"/>
                <w:szCs w:val="8"/>
              </w:rPr>
            </w:pPr>
          </w:p>
        </w:tc>
      </w:tr>
      <w:tr w:rsidR="001E41F3" w14:paraId="76F95A8B" w14:textId="5B11CEA8" w:rsidTr="00547111">
        <w:tc>
          <w:tcPr>
            <w:tcW w:w="2694" w:type="dxa"/>
            <w:gridSpan w:val="2"/>
            <w:tcBorders>
              <w:left w:val="single" w:sz="4" w:space="0" w:color="auto"/>
            </w:tcBorders>
          </w:tcPr>
          <w:p w14:paraId="335EAB52" w14:textId="7CC3A360"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4569DA8"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5C79DFC" w:rsidR="001E41F3" w:rsidRDefault="001E41F3">
            <w:pPr>
              <w:pStyle w:val="CRCoverPage"/>
              <w:spacing w:after="0"/>
              <w:jc w:val="center"/>
              <w:rPr>
                <w:b/>
                <w:caps/>
                <w:noProof/>
              </w:rPr>
            </w:pPr>
            <w:r>
              <w:rPr>
                <w:b/>
                <w:caps/>
                <w:noProof/>
              </w:rPr>
              <w:t>N</w:t>
            </w:r>
          </w:p>
        </w:tc>
        <w:tc>
          <w:tcPr>
            <w:tcW w:w="2977" w:type="dxa"/>
            <w:gridSpan w:val="4"/>
          </w:tcPr>
          <w:p w14:paraId="304CCBCB" w14:textId="2604911C"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83F9A5E" w:rsidR="001E41F3" w:rsidRDefault="001E41F3">
            <w:pPr>
              <w:pStyle w:val="CRCoverPage"/>
              <w:spacing w:after="0"/>
              <w:ind w:left="99"/>
              <w:rPr>
                <w:noProof/>
              </w:rPr>
            </w:pPr>
          </w:p>
        </w:tc>
      </w:tr>
      <w:tr w:rsidR="001E41F3" w14:paraId="34ACE2EB" w14:textId="37F46F06" w:rsidTr="00547111">
        <w:tc>
          <w:tcPr>
            <w:tcW w:w="2694" w:type="dxa"/>
            <w:gridSpan w:val="2"/>
            <w:tcBorders>
              <w:left w:val="single" w:sz="4" w:space="0" w:color="auto"/>
            </w:tcBorders>
          </w:tcPr>
          <w:p w14:paraId="571382F3" w14:textId="74830DB9"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279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A5E"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34D88400"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22D28F" w:rsidR="001E41F3" w:rsidRDefault="00145D43">
            <w:pPr>
              <w:pStyle w:val="CRCoverPage"/>
              <w:spacing w:after="0"/>
              <w:ind w:left="99"/>
              <w:rPr>
                <w:noProof/>
              </w:rPr>
            </w:pPr>
            <w:r>
              <w:rPr>
                <w:noProof/>
              </w:rPr>
              <w:t xml:space="preserve">TS/TR ... CR ... </w:t>
            </w:r>
          </w:p>
        </w:tc>
      </w:tr>
      <w:tr w:rsidR="001E41F3" w14:paraId="446DDBAC" w14:textId="3A631F15" w:rsidTr="00547111">
        <w:tc>
          <w:tcPr>
            <w:tcW w:w="2694" w:type="dxa"/>
            <w:gridSpan w:val="2"/>
            <w:tcBorders>
              <w:left w:val="single" w:sz="4" w:space="0" w:color="auto"/>
            </w:tcBorders>
          </w:tcPr>
          <w:p w14:paraId="678A1AA6" w14:textId="2C93393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13F66" w:rsidR="001E41F3" w:rsidRDefault="00ED2F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A006C" w:rsidR="001E41F3" w:rsidRDefault="001E41F3">
            <w:pPr>
              <w:pStyle w:val="CRCoverPage"/>
              <w:spacing w:after="0"/>
              <w:jc w:val="center"/>
              <w:rPr>
                <w:b/>
                <w:caps/>
                <w:noProof/>
              </w:rPr>
            </w:pPr>
          </w:p>
        </w:tc>
        <w:tc>
          <w:tcPr>
            <w:tcW w:w="2977" w:type="dxa"/>
            <w:gridSpan w:val="4"/>
          </w:tcPr>
          <w:p w14:paraId="1A4306D9" w14:textId="1C940CB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307E9" w:rsidR="001E41F3" w:rsidRDefault="00145D43" w:rsidP="00ED2F80">
            <w:pPr>
              <w:pStyle w:val="CRCoverPage"/>
              <w:spacing w:after="0"/>
              <w:ind w:left="99"/>
              <w:rPr>
                <w:noProof/>
              </w:rPr>
            </w:pPr>
            <w:r>
              <w:rPr>
                <w:noProof/>
              </w:rPr>
              <w:t>TS</w:t>
            </w:r>
            <w:r w:rsidR="00ED2F80">
              <w:rPr>
                <w:rFonts w:hint="eastAsia"/>
                <w:noProof/>
                <w:lang w:eastAsia="zh-CN"/>
              </w:rPr>
              <w:t xml:space="preserve"> 38.533</w:t>
            </w:r>
            <w:r>
              <w:rPr>
                <w:noProof/>
              </w:rPr>
              <w:t xml:space="preserve"> </w:t>
            </w:r>
          </w:p>
        </w:tc>
      </w:tr>
      <w:tr w:rsidR="001E41F3" w14:paraId="55C714D2" w14:textId="05504AF9" w:rsidTr="00547111">
        <w:tc>
          <w:tcPr>
            <w:tcW w:w="2694" w:type="dxa"/>
            <w:gridSpan w:val="2"/>
            <w:tcBorders>
              <w:left w:val="single" w:sz="4" w:space="0" w:color="auto"/>
            </w:tcBorders>
          </w:tcPr>
          <w:p w14:paraId="45913E62" w14:textId="1529A794"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A0E9A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C92F"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5D257B3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8CDE9"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5DEA1D69" w:rsidTr="008863B9">
        <w:tc>
          <w:tcPr>
            <w:tcW w:w="2694" w:type="dxa"/>
            <w:gridSpan w:val="2"/>
            <w:tcBorders>
              <w:left w:val="single" w:sz="4" w:space="0" w:color="auto"/>
            </w:tcBorders>
          </w:tcPr>
          <w:p w14:paraId="517696CD" w14:textId="7458F883" w:rsidR="001E41F3" w:rsidRDefault="001E41F3">
            <w:pPr>
              <w:pStyle w:val="CRCoverPage"/>
              <w:spacing w:after="0"/>
              <w:rPr>
                <w:b/>
                <w:i/>
                <w:noProof/>
              </w:rPr>
            </w:pPr>
          </w:p>
        </w:tc>
        <w:tc>
          <w:tcPr>
            <w:tcW w:w="6946" w:type="dxa"/>
            <w:gridSpan w:val="9"/>
            <w:tcBorders>
              <w:right w:val="single" w:sz="4" w:space="0" w:color="auto"/>
            </w:tcBorders>
          </w:tcPr>
          <w:p w14:paraId="4D84207F" w14:textId="1442B36D" w:rsidR="001E41F3" w:rsidRDefault="001E41F3">
            <w:pPr>
              <w:pStyle w:val="CRCoverPage"/>
              <w:spacing w:after="0"/>
              <w:rPr>
                <w:noProof/>
              </w:rPr>
            </w:pPr>
          </w:p>
        </w:tc>
      </w:tr>
      <w:tr w:rsidR="001E41F3" w14:paraId="556B87B6" w14:textId="3825B9D5" w:rsidTr="008863B9">
        <w:tc>
          <w:tcPr>
            <w:tcW w:w="2694" w:type="dxa"/>
            <w:gridSpan w:val="2"/>
            <w:tcBorders>
              <w:left w:val="single" w:sz="4" w:space="0" w:color="auto"/>
              <w:bottom w:val="single" w:sz="4" w:space="0" w:color="auto"/>
            </w:tcBorders>
          </w:tcPr>
          <w:p w14:paraId="79A9C411" w14:textId="77072823"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BB2C2" w:rsidR="001E41F3" w:rsidRDefault="001E41F3">
            <w:pPr>
              <w:pStyle w:val="CRCoverPage"/>
              <w:spacing w:after="0"/>
              <w:ind w:left="100"/>
              <w:rPr>
                <w:noProof/>
              </w:rPr>
            </w:pPr>
          </w:p>
        </w:tc>
      </w:tr>
      <w:tr w:rsidR="008863B9" w:rsidRPr="008863B9" w14:paraId="45BFE792" w14:textId="1867F34C" w:rsidTr="008863B9">
        <w:tc>
          <w:tcPr>
            <w:tcW w:w="2694" w:type="dxa"/>
            <w:gridSpan w:val="2"/>
            <w:tcBorders>
              <w:top w:val="single" w:sz="4" w:space="0" w:color="auto"/>
              <w:bottom w:val="single" w:sz="4" w:space="0" w:color="auto"/>
            </w:tcBorders>
          </w:tcPr>
          <w:p w14:paraId="194242DD" w14:textId="1A56F5CD"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15206FA6" w:rsidR="008863B9" w:rsidRPr="008863B9" w:rsidRDefault="008863B9">
            <w:pPr>
              <w:pStyle w:val="CRCoverPage"/>
              <w:spacing w:after="0"/>
              <w:ind w:left="100"/>
              <w:rPr>
                <w:noProof/>
                <w:sz w:val="8"/>
                <w:szCs w:val="8"/>
              </w:rPr>
            </w:pPr>
          </w:p>
        </w:tc>
      </w:tr>
      <w:tr w:rsidR="008863B9" w14:paraId="6C3DBC81" w14:textId="2AEEAE9A" w:rsidTr="008863B9">
        <w:tc>
          <w:tcPr>
            <w:tcW w:w="2694" w:type="dxa"/>
            <w:gridSpan w:val="2"/>
            <w:tcBorders>
              <w:top w:val="single" w:sz="4" w:space="0" w:color="auto"/>
              <w:left w:val="single" w:sz="4" w:space="0" w:color="auto"/>
              <w:bottom w:val="single" w:sz="4" w:space="0" w:color="auto"/>
            </w:tcBorders>
          </w:tcPr>
          <w:p w14:paraId="6E23B456" w14:textId="3BF17BA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D18E5" w:rsidR="008863B9" w:rsidRDefault="008863B9">
            <w:pPr>
              <w:pStyle w:val="CRCoverPage"/>
              <w:spacing w:after="0"/>
              <w:ind w:left="100"/>
              <w:rPr>
                <w:noProof/>
                <w:lang w:eastAsia="zh-CN"/>
              </w:rPr>
            </w:pPr>
            <w:bookmarkStart w:id="1" w:name="_GoBack"/>
            <w:bookmarkEnd w:id="1"/>
          </w:p>
        </w:tc>
      </w:tr>
    </w:tbl>
    <w:p w14:paraId="31F43C24" w14:textId="588F15FD" w:rsidR="00D441E8" w:rsidRDefault="00D441E8" w:rsidP="009140C6">
      <w:pPr>
        <w:rPr>
          <w:lang w:eastAsia="zh-CN"/>
        </w:rPr>
      </w:pPr>
    </w:p>
    <w:p w14:paraId="044B80ED" w14:textId="77777777" w:rsidR="00D441E8" w:rsidRDefault="00D441E8">
      <w:pPr>
        <w:spacing w:after="0"/>
        <w:rPr>
          <w:lang w:eastAsia="zh-CN"/>
        </w:rPr>
      </w:pPr>
      <w:r>
        <w:rPr>
          <w:lang w:eastAsia="zh-CN"/>
        </w:rPr>
        <w:br w:type="page"/>
      </w:r>
    </w:p>
    <w:p w14:paraId="07738BB5" w14:textId="3C5F0851" w:rsidR="00DB4219" w:rsidRPr="00DB4219" w:rsidRDefault="00DB4219" w:rsidP="00DB421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44A104E4" w14:textId="77777777" w:rsidR="00455626" w:rsidRDefault="00455626" w:rsidP="00455626">
      <w:pPr>
        <w:pStyle w:val="30"/>
      </w:pPr>
      <w:r w:rsidRPr="00A53F21">
        <w:t>A.6.6.</w:t>
      </w:r>
      <w:r>
        <w:t>12</w:t>
      </w:r>
      <w:r>
        <w:tab/>
      </w:r>
      <w:r w:rsidRPr="00A53F21">
        <w:t>RSTD measurements</w:t>
      </w:r>
    </w:p>
    <w:p w14:paraId="70456E06" w14:textId="77777777" w:rsidR="00455626" w:rsidRDefault="00455626" w:rsidP="00455626">
      <w:pPr>
        <w:pStyle w:val="40"/>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329ADC29" w14:textId="77777777" w:rsidR="00455626" w:rsidRDefault="00455626" w:rsidP="00455626">
      <w:pPr>
        <w:pStyle w:val="5"/>
      </w:pPr>
      <w:bookmarkStart w:id="3" w:name="_Toc383691540"/>
      <w:r>
        <w:t>A.</w:t>
      </w:r>
      <w:r w:rsidRPr="00127EC9">
        <w:t xml:space="preserve"> </w:t>
      </w:r>
      <w:r>
        <w:t>6.</w:t>
      </w:r>
      <w:r>
        <w:rPr>
          <w:lang w:eastAsia="zh-CN"/>
        </w:rPr>
        <w:t>6.12</w:t>
      </w:r>
      <w:r>
        <w:t>.1.1</w:t>
      </w:r>
      <w:r>
        <w:tab/>
        <w:t>Test Purpose and Environment</w:t>
      </w:r>
      <w:bookmarkEnd w:id="3"/>
    </w:p>
    <w:p w14:paraId="79FCCDA8"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26AB225"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024128E9" w14:textId="77777777" w:rsidR="00455626" w:rsidRPr="001C0E1B" w:rsidRDefault="00455626" w:rsidP="0045562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03F46E40"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8CB22AD"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3FE0AE3" w14:textId="77777777" w:rsidR="00455626" w:rsidRPr="001C0E1B" w:rsidRDefault="00455626" w:rsidP="009879E8">
            <w:pPr>
              <w:pStyle w:val="TAH"/>
            </w:pPr>
            <w:r w:rsidRPr="001C0E1B">
              <w:t>Description</w:t>
            </w:r>
          </w:p>
        </w:tc>
      </w:tr>
      <w:tr w:rsidR="00455626" w:rsidRPr="001C0E1B" w14:paraId="3BA32C42"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36412D"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36F3077"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28F00AB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DE5B072"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6FAF08C3"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143086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BD7DB4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430439F7"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1BFF957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249C51EC"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714C733" w14:textId="77777777" w:rsidR="00455626" w:rsidRPr="00996413" w:rsidRDefault="00455626" w:rsidP="00455626"/>
    <w:p w14:paraId="332ABD61" w14:textId="77777777" w:rsidR="00455626" w:rsidRDefault="00455626" w:rsidP="00455626">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09B00184"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4036DF2C" w14:textId="77777777" w:rsidR="00455626" w:rsidRDefault="00455626" w:rsidP="00455626">
      <w:r>
        <w:t>Note: The information on when PRS is muted is conveyed to the UE using PRS muting information.</w:t>
      </w:r>
    </w:p>
    <w:p w14:paraId="141C79FF" w14:textId="77777777" w:rsidR="00455626" w:rsidRDefault="00455626" w:rsidP="00455626">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t xml:space="preserve">and </w:t>
      </w:r>
      <w:r>
        <w:rPr>
          <w:i/>
          <w:iCs/>
          <w:snapToGrid w:val="0"/>
        </w:rPr>
        <w:t>nr-DL-TDOA-</w:t>
      </w:r>
      <w:proofErr w:type="spellStart"/>
      <w:r>
        <w:rPr>
          <w:i/>
          <w:iCs/>
          <w:snapToGrid w:val="0"/>
        </w:rPr>
        <w:t>RequestLocationInformation</w:t>
      </w:r>
      <w:proofErr w:type="spellEnd"/>
      <w:r>
        <w:t xml:space="preserve"> </w:t>
      </w:r>
      <w:r w:rsidRPr="007A3E52">
        <w:t>as defined in TS 3</w:t>
      </w:r>
      <w:r>
        <w:t>7</w:t>
      </w:r>
      <w:r w:rsidRPr="007A3E52">
        <w:t>.355</w:t>
      </w:r>
      <w:r>
        <w:t xml:space="preserve"> [34, clause 6.5.12.1]</w:t>
      </w:r>
      <w:r w:rsidRPr="007A3E52">
        <w:t xml:space="preserve">, shall be provided to the UE during T1. The last TTI containing the </w:t>
      </w:r>
      <w:r>
        <w:t>two messages</w:t>
      </w:r>
      <w:r w:rsidRPr="00A636BC">
        <w:rPr>
          <w:i/>
          <w:iCs/>
        </w:rPr>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2380EB67"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3D39800" w14:textId="77777777" w:rsidR="00455626" w:rsidRDefault="00455626" w:rsidP="00455626">
      <w:r>
        <w:t xml:space="preserve">The UE is configured with measurement gap </w:t>
      </w:r>
      <w:r w:rsidRPr="001C48C9">
        <w:t>pattern ID # 24</w:t>
      </w:r>
      <w:r>
        <w:t xml:space="preserve"> or #0 before T2.</w:t>
      </w:r>
    </w:p>
    <w:p w14:paraId="077AF9B7" w14:textId="77777777" w:rsidR="00455626" w:rsidRDefault="00455626" w:rsidP="0045562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3CAA06C"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55626" w14:paraId="2DEFC482"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F7918E3"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3BCAB82" w14:textId="77777777" w:rsidR="00455626" w:rsidRDefault="00455626" w:rsidP="009879E8">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80C7B69"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1E7352C" w14:textId="77777777" w:rsidR="00455626" w:rsidRDefault="00455626" w:rsidP="009879E8">
            <w:pPr>
              <w:pStyle w:val="TAH"/>
              <w:rPr>
                <w:rFonts w:cs="Arial"/>
              </w:rPr>
            </w:pPr>
            <w:r>
              <w:rPr>
                <w:rFonts w:cs="Arial"/>
              </w:rPr>
              <w:t>Comment</w:t>
            </w:r>
          </w:p>
        </w:tc>
      </w:tr>
      <w:tr w:rsidR="00455626" w14:paraId="48472444"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527BCD"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16459B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D38193"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EBD0B" w14:textId="77777777" w:rsidR="00455626" w:rsidRDefault="00455626" w:rsidP="009879E8">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455626" w14:paraId="6052D9B3"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47134D" w14:textId="77777777" w:rsidR="00455626" w:rsidRDefault="00455626" w:rsidP="009879E8">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DBC5F9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EAB1B6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476DFA" w14:textId="77777777" w:rsidR="00455626" w:rsidRDefault="00455626" w:rsidP="009879E8">
            <w:pPr>
              <w:pStyle w:val="TAC"/>
              <w:rPr>
                <w:rFonts w:cs="Arial"/>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455626" w14:paraId="1A4E48ED"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576859C" w14:textId="77777777" w:rsidR="00455626" w:rsidRDefault="00455626" w:rsidP="009879E8">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0EF0ACDB"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22418B6"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DD4DF12"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A7EB763" w14:textId="77777777" w:rsidR="00455626" w:rsidRDefault="00455626" w:rsidP="009879E8">
            <w:pPr>
              <w:pStyle w:val="TAC"/>
              <w:rPr>
                <w:rFonts w:cs="Arial"/>
              </w:rPr>
            </w:pPr>
          </w:p>
        </w:tc>
      </w:tr>
      <w:tr w:rsidR="00455626" w14:paraId="6BD85474" w14:textId="77777777" w:rsidTr="009879E8">
        <w:trPr>
          <w:cantSplit/>
          <w:trHeight w:val="468"/>
          <w:jc w:val="center"/>
        </w:trPr>
        <w:tc>
          <w:tcPr>
            <w:tcW w:w="1479" w:type="dxa"/>
            <w:vMerge/>
            <w:tcBorders>
              <w:left w:val="single" w:sz="4" w:space="0" w:color="auto"/>
              <w:right w:val="single" w:sz="4" w:space="0" w:color="auto"/>
            </w:tcBorders>
            <w:vAlign w:val="center"/>
          </w:tcPr>
          <w:p w14:paraId="48507E85" w14:textId="77777777" w:rsidR="00455626" w:rsidRDefault="00455626" w:rsidP="009879E8">
            <w:pPr>
              <w:pStyle w:val="TAC"/>
            </w:pPr>
          </w:p>
        </w:tc>
        <w:tc>
          <w:tcPr>
            <w:tcW w:w="1351" w:type="dxa"/>
            <w:tcBorders>
              <w:left w:val="single" w:sz="4" w:space="0" w:color="auto"/>
              <w:right w:val="single" w:sz="4" w:space="0" w:color="auto"/>
            </w:tcBorders>
            <w:vAlign w:val="center"/>
          </w:tcPr>
          <w:p w14:paraId="531286A9" w14:textId="77777777" w:rsidR="00455626" w:rsidRDefault="00455626" w:rsidP="009879E8">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8C4F324"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6B05538"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5C1EE1B" w14:textId="77777777" w:rsidR="00455626" w:rsidRDefault="00455626" w:rsidP="009879E8">
            <w:pPr>
              <w:pStyle w:val="TAC"/>
              <w:rPr>
                <w:rFonts w:cs="Arial"/>
              </w:rPr>
            </w:pPr>
          </w:p>
        </w:tc>
      </w:tr>
      <w:tr w:rsidR="00455626" w14:paraId="3F5344ED" w14:textId="77777777" w:rsidTr="009879E8">
        <w:trPr>
          <w:cantSplit/>
          <w:trHeight w:val="178"/>
          <w:jc w:val="center"/>
        </w:trPr>
        <w:tc>
          <w:tcPr>
            <w:tcW w:w="1479" w:type="dxa"/>
            <w:vMerge/>
            <w:tcBorders>
              <w:left w:val="single" w:sz="4" w:space="0" w:color="auto"/>
              <w:right w:val="single" w:sz="4" w:space="0" w:color="auto"/>
            </w:tcBorders>
            <w:vAlign w:val="center"/>
          </w:tcPr>
          <w:p w14:paraId="652CCD64" w14:textId="77777777" w:rsidR="00455626" w:rsidRDefault="00455626" w:rsidP="009879E8">
            <w:pPr>
              <w:pStyle w:val="TAC"/>
            </w:pPr>
          </w:p>
        </w:tc>
        <w:tc>
          <w:tcPr>
            <w:tcW w:w="1351" w:type="dxa"/>
            <w:tcBorders>
              <w:left w:val="single" w:sz="4" w:space="0" w:color="auto"/>
              <w:right w:val="single" w:sz="4" w:space="0" w:color="auto"/>
            </w:tcBorders>
            <w:vAlign w:val="center"/>
          </w:tcPr>
          <w:p w14:paraId="02D05AB6"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E34A261"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44627CE"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6271B5AB" w14:textId="77777777" w:rsidR="00455626" w:rsidRDefault="00455626" w:rsidP="009879E8">
            <w:pPr>
              <w:pStyle w:val="TAC"/>
              <w:rPr>
                <w:rFonts w:cs="Arial"/>
              </w:rPr>
            </w:pPr>
          </w:p>
        </w:tc>
      </w:tr>
      <w:tr w:rsidR="00455626" w14:paraId="16717ED1"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8880FD6" w14:textId="77777777" w:rsidR="00455626" w:rsidRDefault="00455626" w:rsidP="009879E8">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16D4797C"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70453D5F"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B504F9D"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30AF54E" w14:textId="77777777" w:rsidR="00455626" w:rsidRDefault="00455626" w:rsidP="009879E8">
            <w:pPr>
              <w:pStyle w:val="TAC"/>
              <w:rPr>
                <w:rFonts w:cs="Arial"/>
              </w:rPr>
            </w:pPr>
          </w:p>
        </w:tc>
      </w:tr>
      <w:tr w:rsidR="00455626" w14:paraId="6245C00B" w14:textId="77777777" w:rsidTr="009879E8">
        <w:trPr>
          <w:cantSplit/>
          <w:trHeight w:val="430"/>
          <w:jc w:val="center"/>
        </w:trPr>
        <w:tc>
          <w:tcPr>
            <w:tcW w:w="1479" w:type="dxa"/>
            <w:vMerge/>
            <w:tcBorders>
              <w:left w:val="single" w:sz="4" w:space="0" w:color="auto"/>
              <w:right w:val="single" w:sz="4" w:space="0" w:color="auto"/>
            </w:tcBorders>
            <w:vAlign w:val="center"/>
          </w:tcPr>
          <w:p w14:paraId="1B1AC45C" w14:textId="77777777" w:rsidR="00455626" w:rsidRDefault="00455626" w:rsidP="009879E8">
            <w:pPr>
              <w:pStyle w:val="TAC"/>
            </w:pPr>
          </w:p>
        </w:tc>
        <w:tc>
          <w:tcPr>
            <w:tcW w:w="1351" w:type="dxa"/>
            <w:tcBorders>
              <w:left w:val="single" w:sz="4" w:space="0" w:color="auto"/>
              <w:right w:val="single" w:sz="4" w:space="0" w:color="auto"/>
            </w:tcBorders>
            <w:vAlign w:val="center"/>
          </w:tcPr>
          <w:p w14:paraId="6CEBCC3E" w14:textId="77777777" w:rsidR="00455626" w:rsidRDefault="00455626" w:rsidP="009879E8">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D076A0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07B39A1"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25E99F9" w14:textId="77777777" w:rsidR="00455626" w:rsidRDefault="00455626" w:rsidP="009879E8">
            <w:pPr>
              <w:pStyle w:val="TAC"/>
              <w:rPr>
                <w:rFonts w:cs="Arial"/>
              </w:rPr>
            </w:pPr>
          </w:p>
        </w:tc>
      </w:tr>
      <w:tr w:rsidR="00455626" w14:paraId="33153466" w14:textId="77777777" w:rsidTr="009879E8">
        <w:trPr>
          <w:cantSplit/>
          <w:trHeight w:val="213"/>
          <w:jc w:val="center"/>
        </w:trPr>
        <w:tc>
          <w:tcPr>
            <w:tcW w:w="1479" w:type="dxa"/>
            <w:vMerge/>
            <w:tcBorders>
              <w:left w:val="single" w:sz="4" w:space="0" w:color="auto"/>
              <w:right w:val="single" w:sz="4" w:space="0" w:color="auto"/>
            </w:tcBorders>
            <w:vAlign w:val="center"/>
          </w:tcPr>
          <w:p w14:paraId="28E556FD" w14:textId="77777777" w:rsidR="00455626" w:rsidRDefault="00455626" w:rsidP="009879E8">
            <w:pPr>
              <w:pStyle w:val="TAC"/>
            </w:pPr>
          </w:p>
        </w:tc>
        <w:tc>
          <w:tcPr>
            <w:tcW w:w="1351" w:type="dxa"/>
            <w:tcBorders>
              <w:left w:val="single" w:sz="4" w:space="0" w:color="auto"/>
              <w:right w:val="single" w:sz="4" w:space="0" w:color="auto"/>
            </w:tcBorders>
            <w:vAlign w:val="center"/>
          </w:tcPr>
          <w:p w14:paraId="0146FE75"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B9C7A1D"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5D05796F"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361086EE" w14:textId="77777777" w:rsidR="00455626" w:rsidRDefault="00455626" w:rsidP="009879E8">
            <w:pPr>
              <w:pStyle w:val="TAC"/>
              <w:rPr>
                <w:rFonts w:cs="Arial"/>
              </w:rPr>
            </w:pPr>
          </w:p>
        </w:tc>
      </w:tr>
      <w:tr w:rsidR="00455626" w14:paraId="56098617"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4F880206" w14:textId="77777777" w:rsidR="00455626" w:rsidRDefault="00455626" w:rsidP="009879E8">
            <w:pPr>
              <w:pStyle w:val="TAC"/>
            </w:pPr>
            <w:r w:rsidRPr="001C0E1B">
              <w:t>PDSCH RMC configuration</w:t>
            </w:r>
          </w:p>
        </w:tc>
        <w:tc>
          <w:tcPr>
            <w:tcW w:w="1351" w:type="dxa"/>
            <w:tcBorders>
              <w:left w:val="single" w:sz="4" w:space="0" w:color="auto"/>
              <w:right w:val="single" w:sz="4" w:space="0" w:color="auto"/>
            </w:tcBorders>
            <w:vAlign w:val="center"/>
          </w:tcPr>
          <w:p w14:paraId="2FC27945"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2B324C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D96E8E5"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617163AB" w14:textId="77777777" w:rsidR="00455626" w:rsidRDefault="00455626" w:rsidP="009879E8">
            <w:pPr>
              <w:pStyle w:val="TAC"/>
              <w:rPr>
                <w:rFonts w:cs="Arial"/>
              </w:rPr>
            </w:pPr>
          </w:p>
        </w:tc>
      </w:tr>
      <w:tr w:rsidR="00455626" w14:paraId="0B309BD4" w14:textId="77777777" w:rsidTr="009879E8">
        <w:trPr>
          <w:cantSplit/>
          <w:trHeight w:val="213"/>
          <w:jc w:val="center"/>
        </w:trPr>
        <w:tc>
          <w:tcPr>
            <w:tcW w:w="1479" w:type="dxa"/>
            <w:vMerge/>
            <w:tcBorders>
              <w:left w:val="single" w:sz="4" w:space="0" w:color="auto"/>
              <w:right w:val="single" w:sz="4" w:space="0" w:color="auto"/>
            </w:tcBorders>
            <w:vAlign w:val="center"/>
          </w:tcPr>
          <w:p w14:paraId="4669FA92" w14:textId="77777777" w:rsidR="00455626" w:rsidRDefault="00455626" w:rsidP="009879E8">
            <w:pPr>
              <w:pStyle w:val="TAC"/>
            </w:pPr>
          </w:p>
        </w:tc>
        <w:tc>
          <w:tcPr>
            <w:tcW w:w="1351" w:type="dxa"/>
            <w:tcBorders>
              <w:left w:val="single" w:sz="4" w:space="0" w:color="auto"/>
              <w:right w:val="single" w:sz="4" w:space="0" w:color="auto"/>
            </w:tcBorders>
            <w:vAlign w:val="center"/>
          </w:tcPr>
          <w:p w14:paraId="6ABE8130"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96EF99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169BF98"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0E7E45C" w14:textId="77777777" w:rsidR="00455626" w:rsidRDefault="00455626" w:rsidP="009879E8">
            <w:pPr>
              <w:pStyle w:val="TAC"/>
              <w:rPr>
                <w:rFonts w:cs="Arial"/>
              </w:rPr>
            </w:pPr>
          </w:p>
        </w:tc>
      </w:tr>
      <w:tr w:rsidR="00455626" w14:paraId="6638AC11" w14:textId="77777777" w:rsidTr="009879E8">
        <w:trPr>
          <w:cantSplit/>
          <w:trHeight w:val="213"/>
          <w:jc w:val="center"/>
        </w:trPr>
        <w:tc>
          <w:tcPr>
            <w:tcW w:w="1479" w:type="dxa"/>
            <w:vMerge/>
            <w:tcBorders>
              <w:left w:val="single" w:sz="4" w:space="0" w:color="auto"/>
              <w:right w:val="single" w:sz="4" w:space="0" w:color="auto"/>
            </w:tcBorders>
            <w:vAlign w:val="center"/>
          </w:tcPr>
          <w:p w14:paraId="62D6D7F9" w14:textId="77777777" w:rsidR="00455626" w:rsidRDefault="00455626" w:rsidP="009879E8">
            <w:pPr>
              <w:pStyle w:val="TAC"/>
            </w:pPr>
          </w:p>
        </w:tc>
        <w:tc>
          <w:tcPr>
            <w:tcW w:w="1351" w:type="dxa"/>
            <w:tcBorders>
              <w:left w:val="single" w:sz="4" w:space="0" w:color="auto"/>
              <w:right w:val="single" w:sz="4" w:space="0" w:color="auto"/>
            </w:tcBorders>
            <w:vAlign w:val="center"/>
          </w:tcPr>
          <w:p w14:paraId="672861FE"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34434C1"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AA87DAC"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6CE9F3BE" w14:textId="77777777" w:rsidR="00455626" w:rsidRDefault="00455626" w:rsidP="009879E8">
            <w:pPr>
              <w:pStyle w:val="TAC"/>
              <w:rPr>
                <w:rFonts w:cs="Arial"/>
              </w:rPr>
            </w:pPr>
          </w:p>
        </w:tc>
      </w:tr>
      <w:tr w:rsidR="00455626" w14:paraId="04E1045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272E0588" w14:textId="77777777" w:rsidR="00455626" w:rsidRDefault="00455626" w:rsidP="009879E8">
            <w:pPr>
              <w:pStyle w:val="TAC"/>
            </w:pPr>
            <w:r w:rsidRPr="001C0E1B">
              <w:t>RMSI CORESET RMC configuration</w:t>
            </w:r>
          </w:p>
        </w:tc>
        <w:tc>
          <w:tcPr>
            <w:tcW w:w="1351" w:type="dxa"/>
            <w:tcBorders>
              <w:left w:val="single" w:sz="4" w:space="0" w:color="auto"/>
              <w:right w:val="single" w:sz="4" w:space="0" w:color="auto"/>
            </w:tcBorders>
            <w:vAlign w:val="center"/>
          </w:tcPr>
          <w:p w14:paraId="2B9707D3"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C140630"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73E45CB"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7B0834DD"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63C99A50" w14:textId="77777777" w:rsidTr="009879E8">
        <w:trPr>
          <w:cantSplit/>
          <w:trHeight w:val="213"/>
          <w:jc w:val="center"/>
        </w:trPr>
        <w:tc>
          <w:tcPr>
            <w:tcW w:w="1479" w:type="dxa"/>
            <w:vMerge/>
            <w:tcBorders>
              <w:left w:val="single" w:sz="4" w:space="0" w:color="auto"/>
              <w:right w:val="single" w:sz="4" w:space="0" w:color="auto"/>
            </w:tcBorders>
            <w:vAlign w:val="center"/>
          </w:tcPr>
          <w:p w14:paraId="477123D9" w14:textId="77777777" w:rsidR="00455626" w:rsidRDefault="00455626" w:rsidP="009879E8">
            <w:pPr>
              <w:pStyle w:val="TAC"/>
            </w:pPr>
          </w:p>
        </w:tc>
        <w:tc>
          <w:tcPr>
            <w:tcW w:w="1351" w:type="dxa"/>
            <w:tcBorders>
              <w:left w:val="single" w:sz="4" w:space="0" w:color="auto"/>
              <w:right w:val="single" w:sz="4" w:space="0" w:color="auto"/>
            </w:tcBorders>
            <w:vAlign w:val="center"/>
          </w:tcPr>
          <w:p w14:paraId="5A792149"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3FEC51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FDCA9FA"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F719764" w14:textId="77777777" w:rsidR="00455626" w:rsidRDefault="00455626" w:rsidP="009879E8">
            <w:pPr>
              <w:pStyle w:val="TAC"/>
              <w:rPr>
                <w:rFonts w:cs="Arial"/>
              </w:rPr>
            </w:pPr>
          </w:p>
        </w:tc>
      </w:tr>
      <w:tr w:rsidR="00455626" w14:paraId="76165655" w14:textId="77777777" w:rsidTr="009879E8">
        <w:trPr>
          <w:cantSplit/>
          <w:trHeight w:val="213"/>
          <w:jc w:val="center"/>
        </w:trPr>
        <w:tc>
          <w:tcPr>
            <w:tcW w:w="1479" w:type="dxa"/>
            <w:vMerge/>
            <w:tcBorders>
              <w:left w:val="single" w:sz="4" w:space="0" w:color="auto"/>
              <w:right w:val="single" w:sz="4" w:space="0" w:color="auto"/>
            </w:tcBorders>
            <w:vAlign w:val="center"/>
          </w:tcPr>
          <w:p w14:paraId="4831D7BD" w14:textId="77777777" w:rsidR="00455626" w:rsidRDefault="00455626" w:rsidP="009879E8">
            <w:pPr>
              <w:pStyle w:val="TAC"/>
            </w:pPr>
          </w:p>
        </w:tc>
        <w:tc>
          <w:tcPr>
            <w:tcW w:w="1351" w:type="dxa"/>
            <w:tcBorders>
              <w:left w:val="single" w:sz="4" w:space="0" w:color="auto"/>
              <w:right w:val="single" w:sz="4" w:space="0" w:color="auto"/>
            </w:tcBorders>
            <w:vAlign w:val="center"/>
          </w:tcPr>
          <w:p w14:paraId="3B2E3DFC"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80CBB9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B85A843"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7194D759" w14:textId="77777777" w:rsidR="00455626" w:rsidRDefault="00455626" w:rsidP="009879E8">
            <w:pPr>
              <w:pStyle w:val="TAC"/>
              <w:rPr>
                <w:rFonts w:cs="Arial"/>
              </w:rPr>
            </w:pPr>
          </w:p>
        </w:tc>
      </w:tr>
      <w:tr w:rsidR="00455626" w14:paraId="18A4DB91"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51FAF563" w14:textId="77777777" w:rsidR="00455626" w:rsidRDefault="00455626" w:rsidP="009879E8">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23A4B035"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08A18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662A257D" w14:textId="52E93D64" w:rsidR="00455626" w:rsidRPr="001C0E1B" w:rsidRDefault="007B1F95" w:rsidP="009879E8">
            <w:pPr>
              <w:pStyle w:val="TAC"/>
              <w:rPr>
                <w:rFonts w:cs="v4.2.0"/>
                <w:lang w:eastAsia="zh-CN"/>
              </w:rPr>
            </w:pPr>
            <w:ins w:id="4" w:author="CATT" w:date="2022-07-25T17:13: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9ED1E00" w14:textId="77777777" w:rsidR="00455626" w:rsidRDefault="00455626" w:rsidP="009879E8">
            <w:pPr>
              <w:pStyle w:val="TAC"/>
              <w:rPr>
                <w:rFonts w:cs="Arial"/>
              </w:rPr>
            </w:pPr>
          </w:p>
        </w:tc>
      </w:tr>
      <w:tr w:rsidR="00455626" w14:paraId="1ADF704D" w14:textId="77777777" w:rsidTr="009879E8">
        <w:trPr>
          <w:cantSplit/>
          <w:trHeight w:val="213"/>
          <w:jc w:val="center"/>
        </w:trPr>
        <w:tc>
          <w:tcPr>
            <w:tcW w:w="1479" w:type="dxa"/>
            <w:vMerge/>
            <w:tcBorders>
              <w:left w:val="single" w:sz="4" w:space="0" w:color="auto"/>
              <w:right w:val="single" w:sz="4" w:space="0" w:color="auto"/>
            </w:tcBorders>
            <w:vAlign w:val="center"/>
          </w:tcPr>
          <w:p w14:paraId="0787FD01" w14:textId="77777777" w:rsidR="00455626" w:rsidRDefault="00455626" w:rsidP="009879E8">
            <w:pPr>
              <w:pStyle w:val="TAC"/>
            </w:pPr>
          </w:p>
        </w:tc>
        <w:tc>
          <w:tcPr>
            <w:tcW w:w="1351" w:type="dxa"/>
            <w:tcBorders>
              <w:left w:val="single" w:sz="4" w:space="0" w:color="auto"/>
              <w:right w:val="single" w:sz="4" w:space="0" w:color="auto"/>
            </w:tcBorders>
            <w:vAlign w:val="center"/>
          </w:tcPr>
          <w:p w14:paraId="0701D31A"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C0C47B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E2804F5" w14:textId="58E50F0D" w:rsidR="00455626" w:rsidRPr="001C0E1B" w:rsidRDefault="007B1F95" w:rsidP="009879E8">
            <w:pPr>
              <w:pStyle w:val="TAC"/>
              <w:rPr>
                <w:rFonts w:cs="v4.2.0"/>
                <w:lang w:eastAsia="zh-CN"/>
              </w:rPr>
            </w:pPr>
            <w:ins w:id="5" w:author="CATT" w:date="2022-07-25T17:13: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052FDCD" w14:textId="77777777" w:rsidR="00455626" w:rsidRDefault="00455626" w:rsidP="009879E8">
            <w:pPr>
              <w:pStyle w:val="TAC"/>
              <w:rPr>
                <w:rFonts w:cs="Arial"/>
              </w:rPr>
            </w:pPr>
          </w:p>
        </w:tc>
      </w:tr>
      <w:tr w:rsidR="00455626" w14:paraId="037CBC5B" w14:textId="77777777" w:rsidTr="009879E8">
        <w:trPr>
          <w:cantSplit/>
          <w:trHeight w:val="213"/>
          <w:jc w:val="center"/>
        </w:trPr>
        <w:tc>
          <w:tcPr>
            <w:tcW w:w="1479" w:type="dxa"/>
            <w:vMerge/>
            <w:tcBorders>
              <w:left w:val="single" w:sz="4" w:space="0" w:color="auto"/>
              <w:right w:val="single" w:sz="4" w:space="0" w:color="auto"/>
            </w:tcBorders>
            <w:vAlign w:val="center"/>
          </w:tcPr>
          <w:p w14:paraId="08E3F0C0" w14:textId="77777777" w:rsidR="00455626" w:rsidRDefault="00455626" w:rsidP="009879E8">
            <w:pPr>
              <w:pStyle w:val="TAC"/>
            </w:pPr>
          </w:p>
        </w:tc>
        <w:tc>
          <w:tcPr>
            <w:tcW w:w="1351" w:type="dxa"/>
            <w:tcBorders>
              <w:left w:val="single" w:sz="4" w:space="0" w:color="auto"/>
              <w:right w:val="single" w:sz="4" w:space="0" w:color="auto"/>
            </w:tcBorders>
            <w:vAlign w:val="center"/>
          </w:tcPr>
          <w:p w14:paraId="2B97A0C3"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2FF165A"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3F097FC5" w14:textId="667F4AE0" w:rsidR="00455626" w:rsidRPr="001C0E1B" w:rsidRDefault="007B1F95" w:rsidP="009879E8">
            <w:pPr>
              <w:pStyle w:val="TAC"/>
              <w:rPr>
                <w:rFonts w:cs="v4.2.0"/>
                <w:lang w:eastAsia="zh-CN"/>
              </w:rPr>
            </w:pPr>
            <w:ins w:id="6" w:author="CATT" w:date="2022-07-25T17:13: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6A7772D1" w14:textId="77777777" w:rsidR="00455626" w:rsidRDefault="00455626" w:rsidP="009879E8">
            <w:pPr>
              <w:pStyle w:val="TAC"/>
              <w:rPr>
                <w:rFonts w:cs="Arial"/>
              </w:rPr>
            </w:pPr>
          </w:p>
        </w:tc>
      </w:tr>
      <w:tr w:rsidR="00455626" w14:paraId="4D7B8BFA" w14:textId="77777777" w:rsidTr="009879E8">
        <w:trPr>
          <w:cantSplit/>
          <w:trHeight w:val="213"/>
          <w:jc w:val="center"/>
        </w:trPr>
        <w:tc>
          <w:tcPr>
            <w:tcW w:w="1479" w:type="dxa"/>
            <w:tcBorders>
              <w:left w:val="single" w:sz="4" w:space="0" w:color="auto"/>
              <w:right w:val="single" w:sz="4" w:space="0" w:color="auto"/>
            </w:tcBorders>
          </w:tcPr>
          <w:p w14:paraId="6352AF45" w14:textId="77777777" w:rsidR="00455626" w:rsidRDefault="00455626" w:rsidP="009879E8">
            <w:pPr>
              <w:pStyle w:val="TAC"/>
            </w:pPr>
            <w:r w:rsidRPr="001C0E1B">
              <w:rPr>
                <w:bCs/>
                <w:lang w:eastAsia="zh-CN"/>
              </w:rPr>
              <w:t>Initial BWP configuration</w:t>
            </w:r>
          </w:p>
        </w:tc>
        <w:tc>
          <w:tcPr>
            <w:tcW w:w="1351" w:type="dxa"/>
            <w:tcBorders>
              <w:left w:val="single" w:sz="4" w:space="0" w:color="auto"/>
              <w:right w:val="single" w:sz="4" w:space="0" w:color="auto"/>
            </w:tcBorders>
          </w:tcPr>
          <w:p w14:paraId="761ADD74"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7FAEA0D9"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695DB2D2" w14:textId="77777777" w:rsidR="00455626" w:rsidRDefault="00455626" w:rsidP="009879E8">
            <w:pPr>
              <w:pStyle w:val="TAC"/>
              <w:rPr>
                <w:rFonts w:cs="v4.2.0"/>
                <w:lang w:eastAsia="zh-CN"/>
              </w:rPr>
            </w:pPr>
            <w:r w:rsidRPr="001C0E1B">
              <w:rPr>
                <w:rFonts w:cs="v4.2.0"/>
                <w:lang w:eastAsia="zh-CN"/>
              </w:rPr>
              <w:t xml:space="preserve">DLBWP.0.1 </w:t>
            </w:r>
          </w:p>
          <w:p w14:paraId="4AA20438"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488C1B1" w14:textId="77777777" w:rsidR="00455626" w:rsidRDefault="00455626" w:rsidP="009879E8">
            <w:pPr>
              <w:pStyle w:val="TAC"/>
              <w:rPr>
                <w:rFonts w:cs="Arial"/>
              </w:rPr>
            </w:pPr>
          </w:p>
        </w:tc>
      </w:tr>
      <w:tr w:rsidR="00455626" w14:paraId="78501F57" w14:textId="77777777" w:rsidTr="009879E8">
        <w:trPr>
          <w:cantSplit/>
          <w:trHeight w:val="213"/>
          <w:jc w:val="center"/>
        </w:trPr>
        <w:tc>
          <w:tcPr>
            <w:tcW w:w="1479" w:type="dxa"/>
            <w:tcBorders>
              <w:left w:val="single" w:sz="4" w:space="0" w:color="auto"/>
              <w:right w:val="single" w:sz="4" w:space="0" w:color="auto"/>
            </w:tcBorders>
          </w:tcPr>
          <w:p w14:paraId="17B5C625" w14:textId="77777777" w:rsidR="00455626" w:rsidRDefault="00455626" w:rsidP="009879E8">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7F487E"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50CD57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48658826"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7A24FECE" w14:textId="77777777" w:rsidR="00455626" w:rsidRDefault="00455626" w:rsidP="009879E8">
            <w:pPr>
              <w:pStyle w:val="TAC"/>
              <w:rPr>
                <w:rFonts w:cs="Arial"/>
              </w:rPr>
            </w:pPr>
          </w:p>
        </w:tc>
      </w:tr>
      <w:tr w:rsidR="00455626" w14:paraId="04CED4C3" w14:textId="77777777" w:rsidTr="009879E8">
        <w:trPr>
          <w:cantSplit/>
          <w:trHeight w:val="213"/>
          <w:jc w:val="center"/>
        </w:trPr>
        <w:tc>
          <w:tcPr>
            <w:tcW w:w="1479" w:type="dxa"/>
            <w:tcBorders>
              <w:left w:val="single" w:sz="4" w:space="0" w:color="auto"/>
              <w:right w:val="single" w:sz="4" w:space="0" w:color="auto"/>
            </w:tcBorders>
          </w:tcPr>
          <w:p w14:paraId="34CF4C36"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0FAB73FC"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F8D3F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8BC5BEA"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D1EE1F1" w14:textId="77777777" w:rsidR="00455626" w:rsidRDefault="00455626" w:rsidP="009879E8">
            <w:pPr>
              <w:pStyle w:val="TAC"/>
              <w:rPr>
                <w:rFonts w:cs="Arial"/>
              </w:rPr>
            </w:pPr>
          </w:p>
        </w:tc>
      </w:tr>
      <w:tr w:rsidR="00455626" w14:paraId="318C28B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0DC4FA22" w14:textId="77777777" w:rsidR="00455626" w:rsidRDefault="00455626" w:rsidP="009879E8">
            <w:pPr>
              <w:pStyle w:val="TAC"/>
            </w:pPr>
            <w:r>
              <w:rPr>
                <w:rFonts w:cs="Arial"/>
                <w:bCs/>
              </w:rPr>
              <w:t>PRS Configuration</w:t>
            </w:r>
          </w:p>
        </w:tc>
        <w:tc>
          <w:tcPr>
            <w:tcW w:w="1351" w:type="dxa"/>
            <w:tcBorders>
              <w:left w:val="single" w:sz="4" w:space="0" w:color="auto"/>
              <w:right w:val="single" w:sz="4" w:space="0" w:color="auto"/>
            </w:tcBorders>
            <w:vAlign w:val="center"/>
          </w:tcPr>
          <w:p w14:paraId="58BCB428"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A5839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05953FC0"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9BB4D2A" w14:textId="77777777" w:rsidR="00455626" w:rsidRDefault="00455626" w:rsidP="009879E8">
            <w:pPr>
              <w:pStyle w:val="TAC"/>
              <w:rPr>
                <w:rFonts w:cs="Arial"/>
              </w:rPr>
            </w:pPr>
            <w:r w:rsidRPr="002B4D79">
              <w:rPr>
                <w:rFonts w:cs="Arial"/>
              </w:rPr>
              <w:t>As specified in clause A.3.</w:t>
            </w:r>
            <w:r w:rsidRPr="002B4D79">
              <w:rPr>
                <w:rFonts w:cs="Arial"/>
                <w:lang w:eastAsia="zh-CN"/>
              </w:rPr>
              <w:t>31</w:t>
            </w:r>
          </w:p>
        </w:tc>
      </w:tr>
      <w:tr w:rsidR="00455626" w14:paraId="2F75DE9F" w14:textId="77777777" w:rsidTr="009879E8">
        <w:trPr>
          <w:cantSplit/>
          <w:trHeight w:val="213"/>
          <w:jc w:val="center"/>
        </w:trPr>
        <w:tc>
          <w:tcPr>
            <w:tcW w:w="1479" w:type="dxa"/>
            <w:vMerge/>
            <w:tcBorders>
              <w:left w:val="single" w:sz="4" w:space="0" w:color="auto"/>
              <w:right w:val="single" w:sz="4" w:space="0" w:color="auto"/>
            </w:tcBorders>
            <w:vAlign w:val="center"/>
          </w:tcPr>
          <w:p w14:paraId="6903A463" w14:textId="77777777" w:rsidR="00455626" w:rsidRDefault="00455626" w:rsidP="009879E8">
            <w:pPr>
              <w:pStyle w:val="TAC"/>
            </w:pPr>
          </w:p>
        </w:tc>
        <w:tc>
          <w:tcPr>
            <w:tcW w:w="1351" w:type="dxa"/>
            <w:tcBorders>
              <w:left w:val="single" w:sz="4" w:space="0" w:color="auto"/>
              <w:right w:val="single" w:sz="4" w:space="0" w:color="auto"/>
            </w:tcBorders>
            <w:vAlign w:val="center"/>
          </w:tcPr>
          <w:p w14:paraId="4BC65FFA"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45CD6E2"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48AC6681" w14:textId="43AC4708" w:rsidR="00455626" w:rsidRPr="001C0E1B" w:rsidRDefault="00455626">
            <w:pPr>
              <w:pStyle w:val="TAC"/>
              <w:rPr>
                <w:bCs/>
                <w:lang w:eastAsia="zh-CN"/>
              </w:rPr>
            </w:pPr>
            <w:r w:rsidRPr="003A3FB0">
              <w:rPr>
                <w:rFonts w:cs="v4.2.0"/>
                <w:lang w:eastAsia="zh-CN"/>
              </w:rPr>
              <w:t>PRS.1.</w:t>
            </w:r>
            <w:del w:id="7" w:author="CATT" w:date="2022-08-23T17:07:00Z">
              <w:r w:rsidDel="009D2716">
                <w:rPr>
                  <w:rFonts w:cs="v4.2.0"/>
                  <w:lang w:eastAsia="zh-CN"/>
                </w:rPr>
                <w:delText>2</w:delText>
              </w:r>
              <w:r w:rsidRPr="003A3FB0" w:rsidDel="009D2716">
                <w:rPr>
                  <w:rFonts w:cs="v4.2.0"/>
                  <w:lang w:eastAsia="zh-CN"/>
                </w:rPr>
                <w:delText xml:space="preserve"> </w:delText>
              </w:r>
            </w:del>
            <w:ins w:id="8" w:author="CATT" w:date="2022-08-23T17:07:00Z">
              <w:r w:rsidR="009D2716">
                <w:rPr>
                  <w:rFonts w:cs="v4.2.0" w:hint="eastAsia"/>
                  <w:lang w:eastAsia="zh-CN"/>
                </w:rPr>
                <w:t>1</w:t>
              </w:r>
              <w:r w:rsidR="009D2716" w:rsidRPr="003A3FB0">
                <w:rPr>
                  <w:rFonts w:cs="v4.2.0"/>
                  <w:lang w:eastAsia="zh-CN"/>
                </w:rPr>
                <w:t xml:space="preserve"> </w:t>
              </w:r>
            </w:ins>
            <w:r w:rsidRPr="003A3FB0">
              <w:rPr>
                <w:rFonts w:cs="v4.2.0"/>
                <w:lang w:eastAsia="zh-CN"/>
              </w:rPr>
              <w:t>FR1</w:t>
            </w:r>
          </w:p>
        </w:tc>
        <w:tc>
          <w:tcPr>
            <w:tcW w:w="2895" w:type="dxa"/>
            <w:vMerge/>
            <w:tcBorders>
              <w:left w:val="single" w:sz="4" w:space="0" w:color="auto"/>
              <w:right w:val="single" w:sz="4" w:space="0" w:color="auto"/>
            </w:tcBorders>
            <w:vAlign w:val="center"/>
          </w:tcPr>
          <w:p w14:paraId="18E54ADE" w14:textId="77777777" w:rsidR="00455626" w:rsidRDefault="00455626" w:rsidP="009879E8">
            <w:pPr>
              <w:pStyle w:val="TAC"/>
              <w:rPr>
                <w:rFonts w:cs="Arial"/>
              </w:rPr>
            </w:pPr>
          </w:p>
        </w:tc>
      </w:tr>
      <w:tr w:rsidR="00455626" w14:paraId="3B0C5EA3" w14:textId="77777777" w:rsidTr="009879E8">
        <w:trPr>
          <w:cantSplit/>
          <w:trHeight w:val="213"/>
          <w:jc w:val="center"/>
        </w:trPr>
        <w:tc>
          <w:tcPr>
            <w:tcW w:w="1479" w:type="dxa"/>
            <w:vMerge/>
            <w:tcBorders>
              <w:left w:val="single" w:sz="4" w:space="0" w:color="auto"/>
              <w:right w:val="single" w:sz="4" w:space="0" w:color="auto"/>
            </w:tcBorders>
            <w:vAlign w:val="center"/>
          </w:tcPr>
          <w:p w14:paraId="57EA4789" w14:textId="77777777" w:rsidR="00455626" w:rsidRDefault="00455626" w:rsidP="009879E8">
            <w:pPr>
              <w:pStyle w:val="TAC"/>
            </w:pPr>
          </w:p>
        </w:tc>
        <w:tc>
          <w:tcPr>
            <w:tcW w:w="1351" w:type="dxa"/>
            <w:tcBorders>
              <w:left w:val="single" w:sz="4" w:space="0" w:color="auto"/>
              <w:right w:val="single" w:sz="4" w:space="0" w:color="auto"/>
            </w:tcBorders>
            <w:vAlign w:val="center"/>
          </w:tcPr>
          <w:p w14:paraId="51C74170"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4264A6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C00BCF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35E1304" w14:textId="77777777" w:rsidR="00455626" w:rsidRDefault="00455626" w:rsidP="009879E8">
            <w:pPr>
              <w:pStyle w:val="TAC"/>
              <w:rPr>
                <w:rFonts w:cs="Arial"/>
              </w:rPr>
            </w:pPr>
          </w:p>
        </w:tc>
      </w:tr>
      <w:tr w:rsidR="00455626" w14:paraId="2BDDE82D"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97796A"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219CE6C"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10C2D3" w14:textId="77777777" w:rsidR="00455626" w:rsidRDefault="00455626" w:rsidP="009879E8">
            <w:pPr>
              <w:pStyle w:val="TAC"/>
              <w:rPr>
                <w:rFonts w:cs="Arial"/>
              </w:rPr>
            </w:pPr>
            <w:r>
              <w:rPr>
                <w:rFonts w:cs="Arial"/>
                <w:bCs/>
              </w:rPr>
              <w:t>(PCI of Cell 1 – PCI of Cell 2)mod6=0</w:t>
            </w:r>
          </w:p>
          <w:p w14:paraId="450EFE54" w14:textId="77777777" w:rsidR="00455626" w:rsidRDefault="00455626" w:rsidP="009879E8">
            <w:pPr>
              <w:pStyle w:val="TAC"/>
              <w:rPr>
                <w:rFonts w:cs="Arial"/>
              </w:rPr>
            </w:pPr>
            <w:r>
              <w:rPr>
                <w:rFonts w:cs="Arial"/>
              </w:rPr>
              <w:t>and</w:t>
            </w:r>
          </w:p>
          <w:p w14:paraId="6B3FC902"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90F5288"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48DC1685"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20C5BC"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34EB0C3"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CDFFF3B"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84F64D4" w14:textId="77777777" w:rsidR="00455626" w:rsidRDefault="00455626" w:rsidP="009879E8">
            <w:pPr>
              <w:pStyle w:val="TAC"/>
              <w:rPr>
                <w:rFonts w:cs="Arial"/>
              </w:rPr>
            </w:pPr>
          </w:p>
        </w:tc>
      </w:tr>
      <w:tr w:rsidR="00455626" w14:paraId="2153053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58CFAC"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023CDC7"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9A3265"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E8C2422" w14:textId="77777777" w:rsidR="00455626" w:rsidRDefault="00455626" w:rsidP="009879E8">
            <w:pPr>
              <w:pStyle w:val="TAC"/>
              <w:rPr>
                <w:rFonts w:cs="Arial"/>
              </w:rPr>
            </w:pPr>
          </w:p>
        </w:tc>
      </w:tr>
      <w:tr w:rsidR="00455626" w14:paraId="28E14696"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8FBF928" w14:textId="77777777" w:rsidR="00455626" w:rsidRDefault="00455626" w:rsidP="009879E8">
            <w:pPr>
              <w:pStyle w:val="TAC"/>
              <w:rPr>
                <w:rFonts w:cs="Arial"/>
                <w:bCs/>
              </w:rPr>
            </w:pPr>
            <w:bookmarkStart w:id="9" w:name="_Hlk112164337"/>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9235C5"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5258FED"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5D0F23E7" w14:textId="77777777" w:rsidR="00455626" w:rsidRDefault="00455626" w:rsidP="009879E8">
            <w:pPr>
              <w:pStyle w:val="TAC"/>
              <w:rPr>
                <w:rFonts w:cs="Arial"/>
              </w:rPr>
            </w:pPr>
            <w:r>
              <w:rPr>
                <w:rFonts w:cs="Arial"/>
              </w:rPr>
              <w:t>GP#24 is configured if UE supports MG#24, otherwise GP#0 is configured</w:t>
            </w:r>
          </w:p>
        </w:tc>
      </w:tr>
      <w:bookmarkEnd w:id="9"/>
      <w:tr w:rsidR="00455626" w14:paraId="665EEA4E"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5DB105"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D066D"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C55DE" w14:textId="77777777" w:rsidR="00455626" w:rsidRDefault="00455626" w:rsidP="009879E8">
            <w:pPr>
              <w:pStyle w:val="TAC"/>
              <w:rPr>
                <w:rFonts w:cs="Arial"/>
              </w:rPr>
            </w:pPr>
            <w:r>
              <w:rPr>
                <w:rFonts w:cs="Arial"/>
              </w:rPr>
              <w:t>Cell 2 to Cell 1: 0</w:t>
            </w:r>
          </w:p>
          <w:p w14:paraId="3F07106C"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DD2DC" w14:textId="77777777" w:rsidR="00455626" w:rsidRDefault="00455626" w:rsidP="009879E8">
            <w:pPr>
              <w:pStyle w:val="TAC"/>
              <w:rPr>
                <w:rFonts w:cs="Arial"/>
              </w:rPr>
            </w:pPr>
            <w:r>
              <w:rPr>
                <w:rFonts w:cs="Arial"/>
              </w:rPr>
              <w:t>PRS are transmitted from synchronous cells</w:t>
            </w:r>
          </w:p>
        </w:tc>
      </w:tr>
      <w:tr w:rsidR="00455626" w14:paraId="3164D02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4FAEDD"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45025"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B35896" w14:textId="2BC053FB" w:rsidR="00455626" w:rsidRDefault="00455626" w:rsidP="009879E8">
            <w:pPr>
              <w:pStyle w:val="TAC"/>
              <w:rPr>
                <w:rFonts w:cs="Arial"/>
              </w:rPr>
            </w:pPr>
            <w:r>
              <w:rPr>
                <w:rFonts w:cs="Arial"/>
              </w:rPr>
              <w:t xml:space="preserve">Cell 2: </w:t>
            </w:r>
            <w:r w:rsidRPr="007B24EA">
              <w:rPr>
                <w:rFonts w:cs="Arial"/>
              </w:rPr>
              <w:t>3</w:t>
            </w:r>
            <w:r>
              <w:rPr>
                <w:rFonts w:cs="Arial"/>
              </w:rPr>
              <w:t xml:space="preserve"> </w:t>
            </w:r>
          </w:p>
          <w:p w14:paraId="035A2E5D" w14:textId="77777777" w:rsidR="00455626" w:rsidRDefault="00455626" w:rsidP="009879E8">
            <w:pPr>
              <w:pStyle w:val="TAC"/>
              <w:rPr>
                <w:rFonts w:cs="Arial"/>
              </w:rPr>
            </w:pPr>
            <w:r>
              <w:rPr>
                <w:rFonts w:cs="Arial"/>
              </w:rPr>
              <w:t>Cell 3: 3</w:t>
            </w:r>
          </w:p>
          <w:p w14:paraId="35B15E48"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7AC858" w14:textId="77777777" w:rsidR="00455626" w:rsidRDefault="00455626" w:rsidP="009879E8">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 xml:space="preserve">assistance data specified in TS 37.355[34] is the </w:t>
            </w:r>
            <w:proofErr w:type="spellStart"/>
            <w:r w:rsidRPr="002B4D79">
              <w:rPr>
                <w:rFonts w:cs="Arial"/>
              </w:rPr>
              <w:t>expectedRSTD</w:t>
            </w:r>
            <w:proofErr w:type="spellEnd"/>
            <w:r w:rsidRPr="002B4D79">
              <w:rPr>
                <w:rFonts w:cs="Arial"/>
              </w:rPr>
              <w:t xml:space="preserve"> indicator</w:t>
            </w:r>
          </w:p>
        </w:tc>
      </w:tr>
      <w:tr w:rsidR="00455626" w14:paraId="7DA26EB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3924F80"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0811F"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664EC3" w14:textId="77777777" w:rsidR="00455626" w:rsidRDefault="00455626" w:rsidP="009879E8">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E87A22" w14:textId="77777777" w:rsidR="00455626" w:rsidRDefault="00455626" w:rsidP="009879E8">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w:t>
            </w:r>
            <w:proofErr w:type="spellStart"/>
            <w:r w:rsidRPr="002B4D79">
              <w:rPr>
                <w:rFonts w:cs="Arial"/>
              </w:rPr>
              <w:t>expectedRSTD</w:t>
            </w:r>
            <w:proofErr w:type="spellEnd"/>
            <w:r w:rsidRPr="002B4D79">
              <w:rPr>
                <w:rFonts w:cs="Arial"/>
              </w:rPr>
              <w:t>-Uncertainty index</w:t>
            </w:r>
          </w:p>
        </w:tc>
      </w:tr>
      <w:tr w:rsidR="00455626" w14:paraId="4DC8ACCC"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7F9417"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861163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F9D157D" w14:textId="77777777" w:rsidR="00455626" w:rsidRDefault="00455626"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4E4562" w14:textId="77777777" w:rsidR="00455626" w:rsidRDefault="00455626" w:rsidP="009879E8">
            <w:pPr>
              <w:pStyle w:val="TAC"/>
              <w:rPr>
                <w:rFonts w:cs="Arial"/>
              </w:rPr>
            </w:pPr>
            <w:r>
              <w:rPr>
                <w:rFonts w:cs="Arial"/>
              </w:rPr>
              <w:t>Including the reference cell</w:t>
            </w:r>
          </w:p>
        </w:tc>
      </w:tr>
      <w:tr w:rsidR="00455626" w14:paraId="4DDA860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99F30A"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B0D93C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2EC497C" w14:textId="77777777" w:rsidR="00455626" w:rsidRDefault="00455626" w:rsidP="009879E8">
            <w:pPr>
              <w:pStyle w:val="TAC"/>
              <w:rPr>
                <w:rFonts w:cs="Arial"/>
                <w:lang w:val="en-US"/>
              </w:rPr>
            </w:pPr>
            <w:r w:rsidRPr="001C48C9">
              <w:rPr>
                <w:rFonts w:cs="Arial"/>
                <w:lang w:val="en-US"/>
              </w:rPr>
              <w:t>Cell 1: ‘10’</w:t>
            </w:r>
          </w:p>
          <w:p w14:paraId="4DCBF96E" w14:textId="77777777" w:rsidR="00455626" w:rsidRDefault="00455626" w:rsidP="009879E8">
            <w:pPr>
              <w:pStyle w:val="TAC"/>
              <w:rPr>
                <w:rFonts w:cs="Arial"/>
                <w:lang w:val="en-US"/>
              </w:rPr>
            </w:pPr>
            <w:r w:rsidRPr="001C48C9">
              <w:rPr>
                <w:rFonts w:cs="Arial"/>
                <w:lang w:val="en-US"/>
              </w:rPr>
              <w:t>Cell 2: ‘01’</w:t>
            </w:r>
          </w:p>
          <w:p w14:paraId="252CD392" w14:textId="77777777" w:rsidR="00455626" w:rsidRPr="001C48C9" w:rsidRDefault="00455626" w:rsidP="009879E8">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BD3D03" w14:textId="77777777" w:rsidR="00455626" w:rsidRPr="001C48C9" w:rsidRDefault="00455626" w:rsidP="009879E8">
            <w:pPr>
              <w:pStyle w:val="TAC"/>
              <w:rPr>
                <w:rFonts w:cs="Arial"/>
                <w:lang w:val="en-US"/>
              </w:rPr>
            </w:pPr>
            <w:proofErr w:type="spellStart"/>
            <w:r w:rsidRPr="002B4D79">
              <w:rPr>
                <w:rFonts w:cs="Arial"/>
              </w:rPr>
              <w:t>Correponds</w:t>
            </w:r>
            <w:proofErr w:type="spellEnd"/>
            <w:r w:rsidRPr="002B4D79">
              <w:rPr>
                <w:rFonts w:cs="Arial"/>
              </w:rPr>
              <w:t xml:space="preserve"> to </w:t>
            </w:r>
            <w:proofErr w:type="spellStart"/>
            <w:r w:rsidRPr="002B4D79">
              <w:rPr>
                <w:rFonts w:cs="Arial"/>
              </w:rPr>
              <w:t>prs-MutingInfo</w:t>
            </w:r>
            <w:proofErr w:type="spellEnd"/>
            <w:r w:rsidRPr="002B4D79">
              <w:rPr>
                <w:rFonts w:cs="Arial"/>
              </w:rPr>
              <w:t xml:space="preserve"> defined in TS 37.355 [</w:t>
            </w:r>
            <w:r w:rsidRPr="002B4D79">
              <w:rPr>
                <w:rFonts w:cs="Arial"/>
                <w:lang w:eastAsia="zh-CN"/>
              </w:rPr>
              <w:t>34</w:t>
            </w:r>
            <w:r w:rsidRPr="002B4D79">
              <w:rPr>
                <w:rFonts w:cs="Arial"/>
              </w:rPr>
              <w:t>]</w:t>
            </w:r>
          </w:p>
        </w:tc>
      </w:tr>
      <w:tr w:rsidR="00455626" w14:paraId="49B6D699"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3550154"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F20C93B"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D4D4D8" w14:textId="77777777" w:rsidR="00455626" w:rsidRDefault="00455626" w:rsidP="009879E8">
            <w:pPr>
              <w:pStyle w:val="TAC"/>
              <w:rPr>
                <w:rFonts w:cs="Arial"/>
                <w:lang w:val="en-US"/>
              </w:rPr>
            </w:pPr>
            <w:r>
              <w:rPr>
                <w:rFonts w:cs="Arial"/>
                <w:lang w:val="en-US"/>
              </w:rPr>
              <w:t>Cell 1: 0</w:t>
            </w:r>
          </w:p>
          <w:p w14:paraId="2AF6386A" w14:textId="77777777" w:rsidR="00455626" w:rsidRDefault="00455626" w:rsidP="009879E8">
            <w:pPr>
              <w:pStyle w:val="TAC"/>
              <w:rPr>
                <w:rFonts w:cs="Arial"/>
                <w:lang w:val="en-US"/>
              </w:rPr>
            </w:pPr>
            <w:r>
              <w:rPr>
                <w:rFonts w:cs="Arial"/>
                <w:lang w:val="en-US"/>
              </w:rPr>
              <w:t>Cell 2: 0</w:t>
            </w:r>
          </w:p>
          <w:p w14:paraId="42DEFB19"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F53B795"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4B61AC9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539503"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83701"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B313EE"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1060E2" w14:textId="77777777" w:rsidR="00455626" w:rsidRDefault="00455626" w:rsidP="009879E8">
            <w:pPr>
              <w:pStyle w:val="TAC"/>
              <w:rPr>
                <w:rFonts w:cs="Arial"/>
              </w:rPr>
            </w:pPr>
            <w:r>
              <w:rPr>
                <w:rFonts w:cs="Arial"/>
              </w:rPr>
              <w:t>The length of the time interval from the beginning of each test</w:t>
            </w:r>
          </w:p>
        </w:tc>
      </w:tr>
      <w:tr w:rsidR="00455626" w14:paraId="5DF994A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28269A"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DCFCB"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1F95D2A" w14:textId="77777777" w:rsidR="00455626" w:rsidRDefault="00455626" w:rsidP="009879E8">
            <w:pPr>
              <w:pStyle w:val="TAC"/>
              <w:rPr>
                <w:rFonts w:cs="Arial"/>
                <w:lang w:eastAsia="zh-CN"/>
              </w:rPr>
            </w:pPr>
            <w:del w:id="10" w:author="CATT" w:date="2022-07-25T17:14:00Z">
              <w:r w:rsidDel="009879E8">
                <w:rPr>
                  <w:rFonts w:cs="Arial"/>
                </w:rPr>
                <w:delText>[</w:delText>
              </w:r>
            </w:del>
            <w:r>
              <w:rPr>
                <w:rFonts w:cs="Arial"/>
              </w:rPr>
              <w:t>1.28</w:t>
            </w:r>
            <w:del w:id="11" w:author="CATT" w:date="2022-07-25T17:14:00Z">
              <w:r w:rsidDel="009879E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2677D380" w14:textId="77777777" w:rsidR="00455626" w:rsidRDefault="00455626" w:rsidP="009879E8">
            <w:pPr>
              <w:pStyle w:val="TAC"/>
              <w:rPr>
                <w:rFonts w:cs="Arial"/>
              </w:rPr>
            </w:pPr>
            <w:r>
              <w:rPr>
                <w:rFonts w:cs="Arial"/>
              </w:rPr>
              <w:t>The length of the time interval that follows immediately after time interval T1</w:t>
            </w:r>
          </w:p>
        </w:tc>
      </w:tr>
    </w:tbl>
    <w:p w14:paraId="4AC91C51" w14:textId="77777777" w:rsidR="00455626" w:rsidRDefault="00455626" w:rsidP="00455626"/>
    <w:p w14:paraId="2050321C"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Change w:id="12">
          <w:tblGrid>
            <w:gridCol w:w="2001"/>
            <w:gridCol w:w="1188"/>
            <w:gridCol w:w="1371"/>
            <w:gridCol w:w="1555"/>
            <w:gridCol w:w="1440"/>
            <w:gridCol w:w="1724"/>
          </w:tblGrid>
        </w:tblGridChange>
      </w:tblGrid>
      <w:tr w:rsidR="00455626" w14:paraId="5112E21D"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F9F181D" w14:textId="77777777" w:rsidR="00455626" w:rsidRDefault="00455626" w:rsidP="009879E8">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56CF65D" w14:textId="77777777" w:rsidR="00455626" w:rsidRDefault="00455626" w:rsidP="009879E8">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503421DB" w14:textId="77777777" w:rsidR="00455626" w:rsidRDefault="00455626" w:rsidP="009879E8">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B03A0C0" w14:textId="77777777" w:rsidR="00455626" w:rsidRDefault="00455626" w:rsidP="009879E8">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553AEFEB" w14:textId="77777777" w:rsidR="00455626" w:rsidRDefault="00455626" w:rsidP="009879E8">
            <w:pPr>
              <w:pStyle w:val="TAH"/>
              <w:rPr>
                <w:rFonts w:cs="Arial"/>
              </w:rPr>
            </w:pPr>
            <w:r>
              <w:rPr>
                <w:rFonts w:cs="Arial"/>
              </w:rPr>
              <w:t>Cell 3</w:t>
            </w:r>
          </w:p>
        </w:tc>
      </w:tr>
      <w:tr w:rsidR="00455626" w14:paraId="11E30D11"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7940E9" w14:textId="77777777" w:rsidR="00455626" w:rsidRDefault="00455626" w:rsidP="009879E8">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2BC0456"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FF1AFA"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BACA73"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F591B1" w14:textId="77777777" w:rsidR="00455626" w:rsidRDefault="00455626" w:rsidP="009879E8">
            <w:pPr>
              <w:pStyle w:val="TAC"/>
              <w:rPr>
                <w:rFonts w:cs="Arial"/>
              </w:rPr>
            </w:pPr>
            <w:r>
              <w:rPr>
                <w:rFonts w:cs="Arial"/>
              </w:rPr>
              <w:t>1</w:t>
            </w:r>
          </w:p>
        </w:tc>
      </w:tr>
      <w:tr w:rsidR="00455626" w14:paraId="6E4BD09B"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E790FE1" w14:textId="77777777" w:rsidR="00455626" w:rsidDel="002D4FAF" w:rsidRDefault="00455626" w:rsidP="009879E8">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5630840"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3404D1B"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24DAADB9"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74474C6C" w14:textId="77777777" w:rsidR="00455626" w:rsidRDefault="00455626" w:rsidP="009879E8">
            <w:pPr>
              <w:pStyle w:val="TAC"/>
              <w:rPr>
                <w:rFonts w:cs="Arial"/>
              </w:rPr>
            </w:pPr>
            <w:r>
              <w:rPr>
                <w:rFonts w:cs="Arial"/>
              </w:rPr>
              <w:t>1</w:t>
            </w:r>
          </w:p>
        </w:tc>
      </w:tr>
      <w:tr w:rsidR="00455626" w14:paraId="2E39D86A"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D8EB06F" w14:textId="77777777" w:rsidR="00455626" w:rsidRDefault="00455626" w:rsidP="009879E8">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6138258"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57C32BA" w14:textId="77777777" w:rsidR="00455626" w:rsidRDefault="00455626" w:rsidP="009879E8">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08B2CB5C" w14:textId="77777777" w:rsidR="00455626" w:rsidRDefault="00455626" w:rsidP="009879E8">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E304E54" w14:textId="77777777" w:rsidR="00455626" w:rsidRDefault="00455626" w:rsidP="009879E8">
            <w:pPr>
              <w:pStyle w:val="TAC"/>
              <w:rPr>
                <w:rFonts w:cs="Arial"/>
              </w:rPr>
            </w:pPr>
            <w:r>
              <w:rPr>
                <w:rFonts w:cs="Arial"/>
                <w:bCs/>
              </w:rPr>
              <w:t>1x2 Low</w:t>
            </w:r>
          </w:p>
        </w:tc>
      </w:tr>
      <w:tr w:rsidR="00455626" w14:paraId="10713C5C" w14:textId="77777777" w:rsidTr="009879E8">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30238F" w14:textId="77777777" w:rsidR="00455626" w:rsidRDefault="00455626" w:rsidP="009879E8">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DD128F9" w14:textId="77777777" w:rsidR="00455626" w:rsidRDefault="00455626" w:rsidP="009879E8">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C1DB43F" w14:textId="77777777" w:rsidR="00455626" w:rsidRDefault="00455626" w:rsidP="009879E8">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989BEB" w14:textId="77777777" w:rsidR="00455626" w:rsidRDefault="00455626" w:rsidP="009879E8">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BA267B4" w14:textId="77777777" w:rsidR="00455626" w:rsidRDefault="00455626" w:rsidP="009879E8">
            <w:pPr>
              <w:pStyle w:val="TAC"/>
              <w:rPr>
                <w:rFonts w:cs="Arial"/>
              </w:rPr>
            </w:pPr>
            <w:r>
              <w:rPr>
                <w:rFonts w:cs="Arial"/>
              </w:rPr>
              <w:t>N/A</w:t>
            </w:r>
          </w:p>
        </w:tc>
      </w:tr>
      <w:tr w:rsidR="0038376F" w14:paraId="45A126EB" w14:textId="77777777" w:rsidTr="0038376F">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CATT" w:date="2022-08-10T10:0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4" w:author="CATT" w:date="2022-08-10T09:59:00Z"/>
          <w:trPrChange w:id="15" w:author="CATT" w:date="2022-08-10T10:00:00Z">
            <w:trPr>
              <w:cantSplit/>
              <w:trHeight w:val="422"/>
              <w:jc w:val="center"/>
            </w:trPr>
          </w:trPrChange>
        </w:trPr>
        <w:tc>
          <w:tcPr>
            <w:tcW w:w="1718" w:type="pct"/>
            <w:gridSpan w:val="2"/>
            <w:tcBorders>
              <w:top w:val="single" w:sz="4" w:space="0" w:color="auto"/>
              <w:left w:val="single" w:sz="4" w:space="0" w:color="auto"/>
              <w:bottom w:val="single" w:sz="4" w:space="0" w:color="auto"/>
              <w:right w:val="single" w:sz="4" w:space="0" w:color="auto"/>
            </w:tcBorders>
            <w:tcPrChange w:id="16" w:author="CATT" w:date="2022-08-10T10:00:00Z">
              <w:tcPr>
                <w:tcW w:w="1718" w:type="pct"/>
                <w:gridSpan w:val="2"/>
                <w:tcBorders>
                  <w:top w:val="single" w:sz="4" w:space="0" w:color="auto"/>
                  <w:left w:val="single" w:sz="4" w:space="0" w:color="auto"/>
                  <w:bottom w:val="single" w:sz="4" w:space="0" w:color="auto"/>
                  <w:right w:val="single" w:sz="4" w:space="0" w:color="auto"/>
                </w:tcBorders>
              </w:tcPr>
            </w:tcPrChange>
          </w:tcPr>
          <w:p w14:paraId="7E79905F" w14:textId="01EF5E80" w:rsidR="0038376F" w:rsidRDefault="0038376F" w:rsidP="009879E8">
            <w:pPr>
              <w:pStyle w:val="TAL"/>
              <w:rPr>
                <w:ins w:id="17" w:author="CATT" w:date="2022-08-10T09:59:00Z"/>
                <w:rFonts w:cs="Arial"/>
                <w:lang w:eastAsia="zh-CN"/>
              </w:rPr>
            </w:pPr>
            <w:ins w:id="18" w:author="CATT" w:date="2022-08-10T09:59:00Z">
              <w:r w:rsidRPr="00D17AFD">
                <w:rPr>
                  <w:szCs w:val="18"/>
                </w:rPr>
                <w:t>EPRE ratio of PSS to SSS</w:t>
              </w:r>
            </w:ins>
          </w:p>
        </w:tc>
        <w:tc>
          <w:tcPr>
            <w:tcW w:w="739" w:type="pct"/>
            <w:vMerge w:val="restart"/>
            <w:tcBorders>
              <w:top w:val="single" w:sz="4" w:space="0" w:color="auto"/>
              <w:left w:val="single" w:sz="4" w:space="0" w:color="auto"/>
              <w:right w:val="single" w:sz="4" w:space="0" w:color="auto"/>
            </w:tcBorders>
            <w:tcPrChange w:id="19" w:author="CATT" w:date="2022-08-10T10:00:00Z">
              <w:tcPr>
                <w:tcW w:w="739" w:type="pct"/>
                <w:vMerge w:val="restart"/>
                <w:tcBorders>
                  <w:top w:val="single" w:sz="4" w:space="0" w:color="auto"/>
                  <w:left w:val="single" w:sz="4" w:space="0" w:color="auto"/>
                  <w:right w:val="single" w:sz="4" w:space="0" w:color="auto"/>
                </w:tcBorders>
                <w:vAlign w:val="center"/>
              </w:tcPr>
            </w:tcPrChange>
          </w:tcPr>
          <w:p w14:paraId="18A49496" w14:textId="52461A5C" w:rsidR="0038376F" w:rsidRDefault="0038376F" w:rsidP="009879E8">
            <w:pPr>
              <w:pStyle w:val="TAC"/>
              <w:rPr>
                <w:ins w:id="20" w:author="CATT" w:date="2022-08-10T09:59:00Z"/>
                <w:rFonts w:cs="Arial"/>
                <w:lang w:eastAsia="zh-CN"/>
              </w:rPr>
            </w:pPr>
            <w:ins w:id="21" w:author="CATT" w:date="2022-08-10T09:59:00Z">
              <w:r>
                <w:rPr>
                  <w:rFonts w:cs="Arial" w:hint="eastAsia"/>
                  <w:lang w:eastAsia="zh-CN"/>
                </w:rPr>
                <w:t>dB</w:t>
              </w:r>
            </w:ins>
          </w:p>
        </w:tc>
        <w:tc>
          <w:tcPr>
            <w:tcW w:w="838" w:type="pct"/>
            <w:vMerge w:val="restart"/>
            <w:tcBorders>
              <w:top w:val="single" w:sz="4" w:space="0" w:color="auto"/>
              <w:left w:val="single" w:sz="4" w:space="0" w:color="auto"/>
              <w:right w:val="single" w:sz="4" w:space="0" w:color="auto"/>
            </w:tcBorders>
            <w:tcPrChange w:id="22" w:author="CATT" w:date="2022-08-10T10:00:00Z">
              <w:tcPr>
                <w:tcW w:w="838" w:type="pct"/>
                <w:vMerge w:val="restart"/>
                <w:tcBorders>
                  <w:top w:val="single" w:sz="4" w:space="0" w:color="auto"/>
                  <w:left w:val="single" w:sz="4" w:space="0" w:color="auto"/>
                  <w:right w:val="single" w:sz="4" w:space="0" w:color="auto"/>
                </w:tcBorders>
                <w:vAlign w:val="center"/>
              </w:tcPr>
            </w:tcPrChange>
          </w:tcPr>
          <w:p w14:paraId="7CE4EC92" w14:textId="666E218C" w:rsidR="0038376F" w:rsidRDefault="0038376F" w:rsidP="009879E8">
            <w:pPr>
              <w:pStyle w:val="TAC"/>
              <w:rPr>
                <w:ins w:id="23" w:author="CATT" w:date="2022-08-10T09:59:00Z"/>
                <w:rFonts w:cs="Arial"/>
                <w:lang w:eastAsia="zh-CN"/>
              </w:rPr>
            </w:pPr>
            <w:ins w:id="24" w:author="CATT" w:date="2022-08-10T09:59:00Z">
              <w:r>
                <w:rPr>
                  <w:rFonts w:cs="Arial" w:hint="eastAsia"/>
                  <w:lang w:eastAsia="zh-CN"/>
                </w:rPr>
                <w:t>0</w:t>
              </w:r>
            </w:ins>
          </w:p>
        </w:tc>
        <w:tc>
          <w:tcPr>
            <w:tcW w:w="776" w:type="pct"/>
            <w:vMerge w:val="restart"/>
            <w:tcBorders>
              <w:top w:val="single" w:sz="4" w:space="0" w:color="auto"/>
              <w:left w:val="single" w:sz="4" w:space="0" w:color="auto"/>
              <w:right w:val="single" w:sz="4" w:space="0" w:color="auto"/>
            </w:tcBorders>
            <w:tcPrChange w:id="25" w:author="CATT" w:date="2022-08-10T10:00:00Z">
              <w:tcPr>
                <w:tcW w:w="776" w:type="pct"/>
                <w:vMerge w:val="restart"/>
                <w:tcBorders>
                  <w:top w:val="single" w:sz="4" w:space="0" w:color="auto"/>
                  <w:left w:val="single" w:sz="4" w:space="0" w:color="auto"/>
                  <w:right w:val="single" w:sz="4" w:space="0" w:color="auto"/>
                </w:tcBorders>
                <w:vAlign w:val="center"/>
              </w:tcPr>
            </w:tcPrChange>
          </w:tcPr>
          <w:p w14:paraId="75549213" w14:textId="590E8B8C" w:rsidR="0038376F" w:rsidRDefault="0038376F" w:rsidP="009879E8">
            <w:pPr>
              <w:pStyle w:val="TAC"/>
              <w:rPr>
                <w:ins w:id="26" w:author="CATT" w:date="2022-08-10T09:59:00Z"/>
                <w:rFonts w:cs="Arial"/>
              </w:rPr>
            </w:pPr>
            <w:ins w:id="27" w:author="CATT" w:date="2022-08-10T09:59:00Z">
              <w:r>
                <w:rPr>
                  <w:rFonts w:cs="Arial"/>
                </w:rPr>
                <w:t>N/A</w:t>
              </w:r>
            </w:ins>
          </w:p>
        </w:tc>
        <w:tc>
          <w:tcPr>
            <w:tcW w:w="929" w:type="pct"/>
            <w:vMerge w:val="restart"/>
            <w:tcBorders>
              <w:top w:val="single" w:sz="4" w:space="0" w:color="auto"/>
              <w:left w:val="single" w:sz="4" w:space="0" w:color="auto"/>
              <w:right w:val="single" w:sz="4" w:space="0" w:color="auto"/>
            </w:tcBorders>
            <w:tcPrChange w:id="28" w:author="CATT" w:date="2022-08-10T10:00:00Z">
              <w:tcPr>
                <w:tcW w:w="929" w:type="pct"/>
                <w:vMerge w:val="restart"/>
                <w:tcBorders>
                  <w:top w:val="single" w:sz="4" w:space="0" w:color="auto"/>
                  <w:left w:val="single" w:sz="4" w:space="0" w:color="auto"/>
                  <w:right w:val="single" w:sz="4" w:space="0" w:color="auto"/>
                </w:tcBorders>
                <w:vAlign w:val="center"/>
              </w:tcPr>
            </w:tcPrChange>
          </w:tcPr>
          <w:p w14:paraId="4874D877" w14:textId="1E0C5F2A" w:rsidR="0038376F" w:rsidRDefault="0038376F" w:rsidP="009879E8">
            <w:pPr>
              <w:pStyle w:val="TAC"/>
              <w:rPr>
                <w:ins w:id="29" w:author="CATT" w:date="2022-08-10T09:59:00Z"/>
                <w:rFonts w:cs="Arial"/>
              </w:rPr>
            </w:pPr>
            <w:ins w:id="30" w:author="CATT" w:date="2022-08-10T09:59:00Z">
              <w:r>
                <w:rPr>
                  <w:rFonts w:cs="Arial"/>
                </w:rPr>
                <w:t>N/A</w:t>
              </w:r>
            </w:ins>
          </w:p>
        </w:tc>
      </w:tr>
      <w:tr w:rsidR="0038376F" w14:paraId="2226BBFE" w14:textId="77777777" w:rsidTr="00851273">
        <w:trPr>
          <w:cantSplit/>
          <w:trHeight w:val="422"/>
          <w:jc w:val="center"/>
          <w:ins w:id="31"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23C5C57" w14:textId="570908E0" w:rsidR="0038376F" w:rsidRDefault="0038376F" w:rsidP="009879E8">
            <w:pPr>
              <w:pStyle w:val="TAL"/>
              <w:rPr>
                <w:ins w:id="32" w:author="CATT" w:date="2022-08-10T09:59:00Z"/>
                <w:rFonts w:cs="Arial"/>
                <w:lang w:eastAsia="zh-CN"/>
              </w:rPr>
            </w:pPr>
            <w:ins w:id="33" w:author="CATT" w:date="2022-08-10T09:59:00Z">
              <w:r w:rsidRPr="00D17AFD">
                <w:rPr>
                  <w:szCs w:val="18"/>
                </w:rPr>
                <w:t>EPRE ratio of PBCH DMRS to SSS</w:t>
              </w:r>
            </w:ins>
          </w:p>
        </w:tc>
        <w:tc>
          <w:tcPr>
            <w:tcW w:w="739" w:type="pct"/>
            <w:vMerge/>
            <w:tcBorders>
              <w:left w:val="single" w:sz="4" w:space="0" w:color="auto"/>
              <w:right w:val="single" w:sz="4" w:space="0" w:color="auto"/>
            </w:tcBorders>
            <w:vAlign w:val="center"/>
          </w:tcPr>
          <w:p w14:paraId="40AF579D" w14:textId="77777777" w:rsidR="0038376F" w:rsidRDefault="0038376F" w:rsidP="009879E8">
            <w:pPr>
              <w:pStyle w:val="TAC"/>
              <w:rPr>
                <w:ins w:id="34" w:author="CATT" w:date="2022-08-10T09:59:00Z"/>
                <w:rFonts w:cs="Arial"/>
              </w:rPr>
            </w:pPr>
          </w:p>
        </w:tc>
        <w:tc>
          <w:tcPr>
            <w:tcW w:w="838" w:type="pct"/>
            <w:vMerge/>
            <w:tcBorders>
              <w:left w:val="single" w:sz="4" w:space="0" w:color="auto"/>
              <w:right w:val="single" w:sz="4" w:space="0" w:color="auto"/>
            </w:tcBorders>
            <w:vAlign w:val="center"/>
          </w:tcPr>
          <w:p w14:paraId="21C0EBFE" w14:textId="77777777" w:rsidR="0038376F" w:rsidRDefault="0038376F" w:rsidP="009879E8">
            <w:pPr>
              <w:pStyle w:val="TAC"/>
              <w:rPr>
                <w:ins w:id="35" w:author="CATT" w:date="2022-08-10T09:59:00Z"/>
                <w:rFonts w:cs="Arial"/>
              </w:rPr>
            </w:pPr>
          </w:p>
        </w:tc>
        <w:tc>
          <w:tcPr>
            <w:tcW w:w="776" w:type="pct"/>
            <w:vMerge/>
            <w:tcBorders>
              <w:left w:val="single" w:sz="4" w:space="0" w:color="auto"/>
              <w:right w:val="single" w:sz="4" w:space="0" w:color="auto"/>
            </w:tcBorders>
            <w:vAlign w:val="center"/>
          </w:tcPr>
          <w:p w14:paraId="012A2D78" w14:textId="77777777" w:rsidR="0038376F" w:rsidRDefault="0038376F" w:rsidP="009879E8">
            <w:pPr>
              <w:pStyle w:val="TAC"/>
              <w:rPr>
                <w:ins w:id="36" w:author="CATT" w:date="2022-08-10T09:59:00Z"/>
                <w:rFonts w:cs="Arial"/>
              </w:rPr>
            </w:pPr>
          </w:p>
        </w:tc>
        <w:tc>
          <w:tcPr>
            <w:tcW w:w="929" w:type="pct"/>
            <w:vMerge/>
            <w:tcBorders>
              <w:left w:val="single" w:sz="4" w:space="0" w:color="auto"/>
              <w:right w:val="single" w:sz="4" w:space="0" w:color="auto"/>
            </w:tcBorders>
            <w:vAlign w:val="center"/>
          </w:tcPr>
          <w:p w14:paraId="4A1EFEEE" w14:textId="77777777" w:rsidR="0038376F" w:rsidRDefault="0038376F" w:rsidP="009879E8">
            <w:pPr>
              <w:pStyle w:val="TAC"/>
              <w:rPr>
                <w:ins w:id="37" w:author="CATT" w:date="2022-08-10T09:59:00Z"/>
                <w:rFonts w:cs="Arial"/>
              </w:rPr>
            </w:pPr>
          </w:p>
        </w:tc>
      </w:tr>
      <w:tr w:rsidR="0038376F" w14:paraId="2EC4F11F" w14:textId="77777777" w:rsidTr="00851273">
        <w:trPr>
          <w:cantSplit/>
          <w:trHeight w:val="422"/>
          <w:jc w:val="center"/>
          <w:ins w:id="38"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3CE582CC" w14:textId="10A651F2" w:rsidR="0038376F" w:rsidRDefault="0038376F" w:rsidP="009879E8">
            <w:pPr>
              <w:pStyle w:val="TAL"/>
              <w:rPr>
                <w:ins w:id="39" w:author="CATT" w:date="2022-08-10T09:59:00Z"/>
                <w:rFonts w:cs="Arial"/>
                <w:lang w:eastAsia="zh-CN"/>
              </w:rPr>
            </w:pPr>
            <w:ins w:id="40" w:author="CATT" w:date="2022-08-10T09:59:00Z">
              <w:r w:rsidRPr="00D17AFD">
                <w:rPr>
                  <w:szCs w:val="18"/>
                </w:rPr>
                <w:t>EPRE ratio of PBCH to PBCH DMRS</w:t>
              </w:r>
            </w:ins>
          </w:p>
        </w:tc>
        <w:tc>
          <w:tcPr>
            <w:tcW w:w="739" w:type="pct"/>
            <w:vMerge/>
            <w:tcBorders>
              <w:left w:val="single" w:sz="4" w:space="0" w:color="auto"/>
              <w:right w:val="single" w:sz="4" w:space="0" w:color="auto"/>
            </w:tcBorders>
            <w:vAlign w:val="center"/>
          </w:tcPr>
          <w:p w14:paraId="4BD7AE44" w14:textId="77777777" w:rsidR="0038376F" w:rsidRDefault="0038376F" w:rsidP="009879E8">
            <w:pPr>
              <w:pStyle w:val="TAC"/>
              <w:rPr>
                <w:ins w:id="41" w:author="CATT" w:date="2022-08-10T09:59:00Z"/>
                <w:rFonts w:cs="Arial"/>
              </w:rPr>
            </w:pPr>
          </w:p>
        </w:tc>
        <w:tc>
          <w:tcPr>
            <w:tcW w:w="838" w:type="pct"/>
            <w:vMerge/>
            <w:tcBorders>
              <w:left w:val="single" w:sz="4" w:space="0" w:color="auto"/>
              <w:right w:val="single" w:sz="4" w:space="0" w:color="auto"/>
            </w:tcBorders>
            <w:vAlign w:val="center"/>
          </w:tcPr>
          <w:p w14:paraId="2C453E98" w14:textId="77777777" w:rsidR="0038376F" w:rsidRDefault="0038376F" w:rsidP="009879E8">
            <w:pPr>
              <w:pStyle w:val="TAC"/>
              <w:rPr>
                <w:ins w:id="42" w:author="CATT" w:date="2022-08-10T09:59:00Z"/>
                <w:rFonts w:cs="Arial"/>
              </w:rPr>
            </w:pPr>
          </w:p>
        </w:tc>
        <w:tc>
          <w:tcPr>
            <w:tcW w:w="776" w:type="pct"/>
            <w:vMerge/>
            <w:tcBorders>
              <w:left w:val="single" w:sz="4" w:space="0" w:color="auto"/>
              <w:right w:val="single" w:sz="4" w:space="0" w:color="auto"/>
            </w:tcBorders>
            <w:vAlign w:val="center"/>
          </w:tcPr>
          <w:p w14:paraId="777F2987" w14:textId="77777777" w:rsidR="0038376F" w:rsidRDefault="0038376F" w:rsidP="009879E8">
            <w:pPr>
              <w:pStyle w:val="TAC"/>
              <w:rPr>
                <w:ins w:id="43" w:author="CATT" w:date="2022-08-10T09:59:00Z"/>
                <w:rFonts w:cs="Arial"/>
              </w:rPr>
            </w:pPr>
          </w:p>
        </w:tc>
        <w:tc>
          <w:tcPr>
            <w:tcW w:w="929" w:type="pct"/>
            <w:vMerge/>
            <w:tcBorders>
              <w:left w:val="single" w:sz="4" w:space="0" w:color="auto"/>
              <w:right w:val="single" w:sz="4" w:space="0" w:color="auto"/>
            </w:tcBorders>
            <w:vAlign w:val="center"/>
          </w:tcPr>
          <w:p w14:paraId="646917DA" w14:textId="77777777" w:rsidR="0038376F" w:rsidRDefault="0038376F" w:rsidP="009879E8">
            <w:pPr>
              <w:pStyle w:val="TAC"/>
              <w:rPr>
                <w:ins w:id="44" w:author="CATT" w:date="2022-08-10T09:59:00Z"/>
                <w:rFonts w:cs="Arial"/>
              </w:rPr>
            </w:pPr>
          </w:p>
        </w:tc>
      </w:tr>
      <w:tr w:rsidR="0038376F" w14:paraId="6C09F985" w14:textId="77777777" w:rsidTr="00851273">
        <w:trPr>
          <w:cantSplit/>
          <w:trHeight w:val="422"/>
          <w:jc w:val="center"/>
          <w:ins w:id="45"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DA0397A" w14:textId="57A26FDA" w:rsidR="0038376F" w:rsidRDefault="0038376F" w:rsidP="009879E8">
            <w:pPr>
              <w:pStyle w:val="TAL"/>
              <w:rPr>
                <w:ins w:id="46" w:author="CATT" w:date="2022-08-10T09:59:00Z"/>
                <w:rFonts w:cs="Arial"/>
                <w:lang w:eastAsia="zh-CN"/>
              </w:rPr>
            </w:pPr>
            <w:ins w:id="47" w:author="CATT" w:date="2022-08-10T09:59:00Z">
              <w:r w:rsidRPr="00D17AFD">
                <w:rPr>
                  <w:szCs w:val="18"/>
                </w:rPr>
                <w:t>EPRE ratio of PDCCH DMRS to SSS</w:t>
              </w:r>
            </w:ins>
          </w:p>
        </w:tc>
        <w:tc>
          <w:tcPr>
            <w:tcW w:w="739" w:type="pct"/>
            <w:vMerge/>
            <w:tcBorders>
              <w:left w:val="single" w:sz="4" w:space="0" w:color="auto"/>
              <w:right w:val="single" w:sz="4" w:space="0" w:color="auto"/>
            </w:tcBorders>
            <w:vAlign w:val="center"/>
          </w:tcPr>
          <w:p w14:paraId="06C9F06A" w14:textId="77777777" w:rsidR="0038376F" w:rsidRDefault="0038376F" w:rsidP="009879E8">
            <w:pPr>
              <w:pStyle w:val="TAC"/>
              <w:rPr>
                <w:ins w:id="48" w:author="CATT" w:date="2022-08-10T09:59:00Z"/>
                <w:rFonts w:cs="Arial"/>
              </w:rPr>
            </w:pPr>
          </w:p>
        </w:tc>
        <w:tc>
          <w:tcPr>
            <w:tcW w:w="838" w:type="pct"/>
            <w:vMerge/>
            <w:tcBorders>
              <w:left w:val="single" w:sz="4" w:space="0" w:color="auto"/>
              <w:right w:val="single" w:sz="4" w:space="0" w:color="auto"/>
            </w:tcBorders>
            <w:vAlign w:val="center"/>
          </w:tcPr>
          <w:p w14:paraId="0C18C5FD" w14:textId="77777777" w:rsidR="0038376F" w:rsidRDefault="0038376F" w:rsidP="009879E8">
            <w:pPr>
              <w:pStyle w:val="TAC"/>
              <w:rPr>
                <w:ins w:id="49" w:author="CATT" w:date="2022-08-10T09:59:00Z"/>
                <w:rFonts w:cs="Arial"/>
              </w:rPr>
            </w:pPr>
          </w:p>
        </w:tc>
        <w:tc>
          <w:tcPr>
            <w:tcW w:w="776" w:type="pct"/>
            <w:vMerge/>
            <w:tcBorders>
              <w:left w:val="single" w:sz="4" w:space="0" w:color="auto"/>
              <w:right w:val="single" w:sz="4" w:space="0" w:color="auto"/>
            </w:tcBorders>
            <w:vAlign w:val="center"/>
          </w:tcPr>
          <w:p w14:paraId="2D702638" w14:textId="77777777" w:rsidR="0038376F" w:rsidRDefault="0038376F" w:rsidP="009879E8">
            <w:pPr>
              <w:pStyle w:val="TAC"/>
              <w:rPr>
                <w:ins w:id="50" w:author="CATT" w:date="2022-08-10T09:59:00Z"/>
                <w:rFonts w:cs="Arial"/>
              </w:rPr>
            </w:pPr>
          </w:p>
        </w:tc>
        <w:tc>
          <w:tcPr>
            <w:tcW w:w="929" w:type="pct"/>
            <w:vMerge/>
            <w:tcBorders>
              <w:left w:val="single" w:sz="4" w:space="0" w:color="auto"/>
              <w:right w:val="single" w:sz="4" w:space="0" w:color="auto"/>
            </w:tcBorders>
            <w:vAlign w:val="center"/>
          </w:tcPr>
          <w:p w14:paraId="42770BBC" w14:textId="77777777" w:rsidR="0038376F" w:rsidRDefault="0038376F" w:rsidP="009879E8">
            <w:pPr>
              <w:pStyle w:val="TAC"/>
              <w:rPr>
                <w:ins w:id="51" w:author="CATT" w:date="2022-08-10T09:59:00Z"/>
                <w:rFonts w:cs="Arial"/>
              </w:rPr>
            </w:pPr>
          </w:p>
        </w:tc>
      </w:tr>
      <w:tr w:rsidR="0038376F" w14:paraId="06D94624" w14:textId="77777777" w:rsidTr="00851273">
        <w:trPr>
          <w:cantSplit/>
          <w:trHeight w:val="422"/>
          <w:jc w:val="center"/>
          <w:ins w:id="52"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4F0E599E" w14:textId="0DA9EE37" w:rsidR="0038376F" w:rsidRDefault="0038376F" w:rsidP="009879E8">
            <w:pPr>
              <w:pStyle w:val="TAL"/>
              <w:rPr>
                <w:ins w:id="53" w:author="CATT" w:date="2022-08-10T09:59:00Z"/>
                <w:rFonts w:cs="Arial"/>
                <w:lang w:eastAsia="zh-CN"/>
              </w:rPr>
            </w:pPr>
            <w:ins w:id="54" w:author="CATT" w:date="2022-08-10T09:59:00Z">
              <w:r w:rsidRPr="00D17AFD">
                <w:rPr>
                  <w:szCs w:val="18"/>
                </w:rPr>
                <w:t>EPRE ratio of PDCCH to PDCCH DMRS</w:t>
              </w:r>
            </w:ins>
          </w:p>
        </w:tc>
        <w:tc>
          <w:tcPr>
            <w:tcW w:w="739" w:type="pct"/>
            <w:vMerge/>
            <w:tcBorders>
              <w:left w:val="single" w:sz="4" w:space="0" w:color="auto"/>
              <w:right w:val="single" w:sz="4" w:space="0" w:color="auto"/>
            </w:tcBorders>
            <w:vAlign w:val="center"/>
          </w:tcPr>
          <w:p w14:paraId="7490D6B1" w14:textId="77777777" w:rsidR="0038376F" w:rsidRDefault="0038376F" w:rsidP="009879E8">
            <w:pPr>
              <w:pStyle w:val="TAC"/>
              <w:rPr>
                <w:ins w:id="55" w:author="CATT" w:date="2022-08-10T09:59:00Z"/>
                <w:rFonts w:cs="Arial"/>
              </w:rPr>
            </w:pPr>
          </w:p>
        </w:tc>
        <w:tc>
          <w:tcPr>
            <w:tcW w:w="838" w:type="pct"/>
            <w:vMerge/>
            <w:tcBorders>
              <w:left w:val="single" w:sz="4" w:space="0" w:color="auto"/>
              <w:right w:val="single" w:sz="4" w:space="0" w:color="auto"/>
            </w:tcBorders>
            <w:vAlign w:val="center"/>
          </w:tcPr>
          <w:p w14:paraId="73892B66" w14:textId="77777777" w:rsidR="0038376F" w:rsidRDefault="0038376F" w:rsidP="009879E8">
            <w:pPr>
              <w:pStyle w:val="TAC"/>
              <w:rPr>
                <w:ins w:id="56" w:author="CATT" w:date="2022-08-10T09:59:00Z"/>
                <w:rFonts w:cs="Arial"/>
              </w:rPr>
            </w:pPr>
          </w:p>
        </w:tc>
        <w:tc>
          <w:tcPr>
            <w:tcW w:w="776" w:type="pct"/>
            <w:vMerge/>
            <w:tcBorders>
              <w:left w:val="single" w:sz="4" w:space="0" w:color="auto"/>
              <w:right w:val="single" w:sz="4" w:space="0" w:color="auto"/>
            </w:tcBorders>
            <w:vAlign w:val="center"/>
          </w:tcPr>
          <w:p w14:paraId="7052E5DB" w14:textId="77777777" w:rsidR="0038376F" w:rsidRDefault="0038376F" w:rsidP="009879E8">
            <w:pPr>
              <w:pStyle w:val="TAC"/>
              <w:rPr>
                <w:ins w:id="57" w:author="CATT" w:date="2022-08-10T09:59:00Z"/>
                <w:rFonts w:cs="Arial"/>
              </w:rPr>
            </w:pPr>
          </w:p>
        </w:tc>
        <w:tc>
          <w:tcPr>
            <w:tcW w:w="929" w:type="pct"/>
            <w:vMerge/>
            <w:tcBorders>
              <w:left w:val="single" w:sz="4" w:space="0" w:color="auto"/>
              <w:right w:val="single" w:sz="4" w:space="0" w:color="auto"/>
            </w:tcBorders>
            <w:vAlign w:val="center"/>
          </w:tcPr>
          <w:p w14:paraId="374901DD" w14:textId="77777777" w:rsidR="0038376F" w:rsidRDefault="0038376F" w:rsidP="009879E8">
            <w:pPr>
              <w:pStyle w:val="TAC"/>
              <w:rPr>
                <w:ins w:id="58" w:author="CATT" w:date="2022-08-10T09:59:00Z"/>
                <w:rFonts w:cs="Arial"/>
              </w:rPr>
            </w:pPr>
          </w:p>
        </w:tc>
      </w:tr>
      <w:tr w:rsidR="0038376F" w14:paraId="694CE564" w14:textId="77777777" w:rsidTr="00851273">
        <w:trPr>
          <w:cantSplit/>
          <w:trHeight w:val="422"/>
          <w:jc w:val="center"/>
          <w:ins w:id="59"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C9EF8F2" w14:textId="4B247CA9" w:rsidR="0038376F" w:rsidRDefault="0038376F" w:rsidP="009879E8">
            <w:pPr>
              <w:pStyle w:val="TAL"/>
              <w:rPr>
                <w:ins w:id="60" w:author="CATT" w:date="2022-08-10T09:59:00Z"/>
                <w:rFonts w:cs="Arial"/>
                <w:lang w:eastAsia="zh-CN"/>
              </w:rPr>
            </w:pPr>
            <w:ins w:id="61" w:author="CATT" w:date="2022-08-10T09:59:00Z">
              <w:r w:rsidRPr="00D17AFD">
                <w:rPr>
                  <w:szCs w:val="18"/>
                </w:rPr>
                <w:t>EPRE ratio of PDSCH DMRS to SSS</w:t>
              </w:r>
            </w:ins>
          </w:p>
        </w:tc>
        <w:tc>
          <w:tcPr>
            <w:tcW w:w="739" w:type="pct"/>
            <w:vMerge/>
            <w:tcBorders>
              <w:left w:val="single" w:sz="4" w:space="0" w:color="auto"/>
              <w:right w:val="single" w:sz="4" w:space="0" w:color="auto"/>
            </w:tcBorders>
            <w:vAlign w:val="center"/>
          </w:tcPr>
          <w:p w14:paraId="29C15C1E" w14:textId="77777777" w:rsidR="0038376F" w:rsidRDefault="0038376F" w:rsidP="009879E8">
            <w:pPr>
              <w:pStyle w:val="TAC"/>
              <w:rPr>
                <w:ins w:id="62" w:author="CATT" w:date="2022-08-10T09:59:00Z"/>
                <w:rFonts w:cs="Arial"/>
              </w:rPr>
            </w:pPr>
          </w:p>
        </w:tc>
        <w:tc>
          <w:tcPr>
            <w:tcW w:w="838" w:type="pct"/>
            <w:vMerge/>
            <w:tcBorders>
              <w:left w:val="single" w:sz="4" w:space="0" w:color="auto"/>
              <w:right w:val="single" w:sz="4" w:space="0" w:color="auto"/>
            </w:tcBorders>
            <w:vAlign w:val="center"/>
          </w:tcPr>
          <w:p w14:paraId="79F7BCA4" w14:textId="77777777" w:rsidR="0038376F" w:rsidRDefault="0038376F" w:rsidP="009879E8">
            <w:pPr>
              <w:pStyle w:val="TAC"/>
              <w:rPr>
                <w:ins w:id="63" w:author="CATT" w:date="2022-08-10T09:59:00Z"/>
                <w:rFonts w:cs="Arial"/>
              </w:rPr>
            </w:pPr>
          </w:p>
        </w:tc>
        <w:tc>
          <w:tcPr>
            <w:tcW w:w="776" w:type="pct"/>
            <w:vMerge/>
            <w:tcBorders>
              <w:left w:val="single" w:sz="4" w:space="0" w:color="auto"/>
              <w:right w:val="single" w:sz="4" w:space="0" w:color="auto"/>
            </w:tcBorders>
            <w:vAlign w:val="center"/>
          </w:tcPr>
          <w:p w14:paraId="300CE64D" w14:textId="77777777" w:rsidR="0038376F" w:rsidRDefault="0038376F" w:rsidP="009879E8">
            <w:pPr>
              <w:pStyle w:val="TAC"/>
              <w:rPr>
                <w:ins w:id="64" w:author="CATT" w:date="2022-08-10T09:59:00Z"/>
                <w:rFonts w:cs="Arial"/>
              </w:rPr>
            </w:pPr>
          </w:p>
        </w:tc>
        <w:tc>
          <w:tcPr>
            <w:tcW w:w="929" w:type="pct"/>
            <w:vMerge/>
            <w:tcBorders>
              <w:left w:val="single" w:sz="4" w:space="0" w:color="auto"/>
              <w:right w:val="single" w:sz="4" w:space="0" w:color="auto"/>
            </w:tcBorders>
            <w:vAlign w:val="center"/>
          </w:tcPr>
          <w:p w14:paraId="79EBE213" w14:textId="77777777" w:rsidR="0038376F" w:rsidRDefault="0038376F" w:rsidP="009879E8">
            <w:pPr>
              <w:pStyle w:val="TAC"/>
              <w:rPr>
                <w:ins w:id="65" w:author="CATT" w:date="2022-08-10T09:59:00Z"/>
                <w:rFonts w:cs="Arial"/>
              </w:rPr>
            </w:pPr>
          </w:p>
        </w:tc>
      </w:tr>
      <w:tr w:rsidR="0038376F" w14:paraId="3A71C091" w14:textId="77777777" w:rsidTr="00851273">
        <w:trPr>
          <w:cantSplit/>
          <w:trHeight w:val="422"/>
          <w:jc w:val="center"/>
          <w:ins w:id="66"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6F365C8" w14:textId="51CF4093" w:rsidR="0038376F" w:rsidRDefault="0038376F" w:rsidP="009879E8">
            <w:pPr>
              <w:pStyle w:val="TAL"/>
              <w:rPr>
                <w:ins w:id="67" w:author="CATT" w:date="2022-08-10T09:59:00Z"/>
                <w:rFonts w:cs="Arial"/>
                <w:lang w:eastAsia="zh-CN"/>
              </w:rPr>
            </w:pPr>
            <w:ins w:id="68" w:author="CATT" w:date="2022-08-10T09:59:00Z">
              <w:r w:rsidRPr="00D17AFD">
                <w:rPr>
                  <w:szCs w:val="18"/>
                </w:rPr>
                <w:t>EPRE ratio of PDSCH to PDSCH DMRS</w:t>
              </w:r>
            </w:ins>
          </w:p>
        </w:tc>
        <w:tc>
          <w:tcPr>
            <w:tcW w:w="739" w:type="pct"/>
            <w:vMerge/>
            <w:tcBorders>
              <w:left w:val="single" w:sz="4" w:space="0" w:color="auto"/>
              <w:right w:val="single" w:sz="4" w:space="0" w:color="auto"/>
            </w:tcBorders>
            <w:vAlign w:val="center"/>
          </w:tcPr>
          <w:p w14:paraId="7294A9EE" w14:textId="77777777" w:rsidR="0038376F" w:rsidRDefault="0038376F" w:rsidP="009879E8">
            <w:pPr>
              <w:pStyle w:val="TAC"/>
              <w:rPr>
                <w:ins w:id="69" w:author="CATT" w:date="2022-08-10T09:59:00Z"/>
                <w:rFonts w:cs="Arial"/>
              </w:rPr>
            </w:pPr>
          </w:p>
        </w:tc>
        <w:tc>
          <w:tcPr>
            <w:tcW w:w="838" w:type="pct"/>
            <w:vMerge/>
            <w:tcBorders>
              <w:left w:val="single" w:sz="4" w:space="0" w:color="auto"/>
              <w:right w:val="single" w:sz="4" w:space="0" w:color="auto"/>
            </w:tcBorders>
            <w:vAlign w:val="center"/>
          </w:tcPr>
          <w:p w14:paraId="4C480E77" w14:textId="77777777" w:rsidR="0038376F" w:rsidRDefault="0038376F" w:rsidP="009879E8">
            <w:pPr>
              <w:pStyle w:val="TAC"/>
              <w:rPr>
                <w:ins w:id="70" w:author="CATT" w:date="2022-08-10T09:59:00Z"/>
                <w:rFonts w:cs="Arial"/>
              </w:rPr>
            </w:pPr>
          </w:p>
        </w:tc>
        <w:tc>
          <w:tcPr>
            <w:tcW w:w="776" w:type="pct"/>
            <w:vMerge/>
            <w:tcBorders>
              <w:left w:val="single" w:sz="4" w:space="0" w:color="auto"/>
              <w:right w:val="single" w:sz="4" w:space="0" w:color="auto"/>
            </w:tcBorders>
            <w:vAlign w:val="center"/>
          </w:tcPr>
          <w:p w14:paraId="035FC094" w14:textId="77777777" w:rsidR="0038376F" w:rsidRDefault="0038376F" w:rsidP="009879E8">
            <w:pPr>
              <w:pStyle w:val="TAC"/>
              <w:rPr>
                <w:ins w:id="71" w:author="CATT" w:date="2022-08-10T09:59:00Z"/>
                <w:rFonts w:cs="Arial"/>
              </w:rPr>
            </w:pPr>
          </w:p>
        </w:tc>
        <w:tc>
          <w:tcPr>
            <w:tcW w:w="929" w:type="pct"/>
            <w:vMerge/>
            <w:tcBorders>
              <w:left w:val="single" w:sz="4" w:space="0" w:color="auto"/>
              <w:right w:val="single" w:sz="4" w:space="0" w:color="auto"/>
            </w:tcBorders>
            <w:vAlign w:val="center"/>
          </w:tcPr>
          <w:p w14:paraId="0B6B9CF9" w14:textId="77777777" w:rsidR="0038376F" w:rsidRDefault="0038376F" w:rsidP="009879E8">
            <w:pPr>
              <w:pStyle w:val="TAC"/>
              <w:rPr>
                <w:ins w:id="72" w:author="CATT" w:date="2022-08-10T09:59:00Z"/>
                <w:rFonts w:cs="Arial"/>
              </w:rPr>
            </w:pPr>
          </w:p>
        </w:tc>
      </w:tr>
      <w:tr w:rsidR="0038376F" w14:paraId="06A896D1" w14:textId="77777777" w:rsidTr="00851273">
        <w:trPr>
          <w:cantSplit/>
          <w:trHeight w:val="422"/>
          <w:jc w:val="center"/>
          <w:ins w:id="73"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0F41E1A" w14:textId="16ED37CC" w:rsidR="0038376F" w:rsidRDefault="0038376F" w:rsidP="009879E8">
            <w:pPr>
              <w:pStyle w:val="TAL"/>
              <w:rPr>
                <w:ins w:id="74" w:author="CATT" w:date="2022-08-10T09:59:00Z"/>
                <w:rFonts w:cs="Arial"/>
                <w:lang w:eastAsia="zh-CN"/>
              </w:rPr>
            </w:pPr>
            <w:ins w:id="75" w:author="CATT" w:date="2022-08-10T09:59: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739" w:type="pct"/>
            <w:vMerge/>
            <w:tcBorders>
              <w:left w:val="single" w:sz="4" w:space="0" w:color="auto"/>
              <w:right w:val="single" w:sz="4" w:space="0" w:color="auto"/>
            </w:tcBorders>
            <w:vAlign w:val="center"/>
          </w:tcPr>
          <w:p w14:paraId="1033B193" w14:textId="77777777" w:rsidR="0038376F" w:rsidRDefault="0038376F" w:rsidP="009879E8">
            <w:pPr>
              <w:pStyle w:val="TAC"/>
              <w:rPr>
                <w:ins w:id="76" w:author="CATT" w:date="2022-08-10T09:59:00Z"/>
                <w:rFonts w:cs="Arial"/>
              </w:rPr>
            </w:pPr>
          </w:p>
        </w:tc>
        <w:tc>
          <w:tcPr>
            <w:tcW w:w="838" w:type="pct"/>
            <w:vMerge/>
            <w:tcBorders>
              <w:left w:val="single" w:sz="4" w:space="0" w:color="auto"/>
              <w:right w:val="single" w:sz="4" w:space="0" w:color="auto"/>
            </w:tcBorders>
            <w:vAlign w:val="center"/>
          </w:tcPr>
          <w:p w14:paraId="2A301DFC" w14:textId="77777777" w:rsidR="0038376F" w:rsidRDefault="0038376F" w:rsidP="009879E8">
            <w:pPr>
              <w:pStyle w:val="TAC"/>
              <w:rPr>
                <w:ins w:id="77" w:author="CATT" w:date="2022-08-10T09:59:00Z"/>
                <w:rFonts w:cs="Arial"/>
              </w:rPr>
            </w:pPr>
          </w:p>
        </w:tc>
        <w:tc>
          <w:tcPr>
            <w:tcW w:w="776" w:type="pct"/>
            <w:vMerge/>
            <w:tcBorders>
              <w:left w:val="single" w:sz="4" w:space="0" w:color="auto"/>
              <w:right w:val="single" w:sz="4" w:space="0" w:color="auto"/>
            </w:tcBorders>
            <w:vAlign w:val="center"/>
          </w:tcPr>
          <w:p w14:paraId="12FB0E43" w14:textId="77777777" w:rsidR="0038376F" w:rsidRDefault="0038376F" w:rsidP="009879E8">
            <w:pPr>
              <w:pStyle w:val="TAC"/>
              <w:rPr>
                <w:ins w:id="78" w:author="CATT" w:date="2022-08-10T09:59:00Z"/>
                <w:rFonts w:cs="Arial"/>
              </w:rPr>
            </w:pPr>
          </w:p>
        </w:tc>
        <w:tc>
          <w:tcPr>
            <w:tcW w:w="929" w:type="pct"/>
            <w:vMerge/>
            <w:tcBorders>
              <w:left w:val="single" w:sz="4" w:space="0" w:color="auto"/>
              <w:right w:val="single" w:sz="4" w:space="0" w:color="auto"/>
            </w:tcBorders>
            <w:vAlign w:val="center"/>
          </w:tcPr>
          <w:p w14:paraId="445EDF48" w14:textId="77777777" w:rsidR="0038376F" w:rsidRDefault="0038376F" w:rsidP="009879E8">
            <w:pPr>
              <w:pStyle w:val="TAC"/>
              <w:rPr>
                <w:ins w:id="79" w:author="CATT" w:date="2022-08-10T09:59:00Z"/>
                <w:rFonts w:cs="Arial"/>
              </w:rPr>
            </w:pPr>
          </w:p>
        </w:tc>
      </w:tr>
      <w:tr w:rsidR="0038376F" w14:paraId="755FD181" w14:textId="77777777" w:rsidTr="00851273">
        <w:trPr>
          <w:cantSplit/>
          <w:trHeight w:val="422"/>
          <w:jc w:val="center"/>
          <w:ins w:id="80"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5A641B0" w14:textId="25825245" w:rsidR="0038376F" w:rsidRDefault="0038376F" w:rsidP="009879E8">
            <w:pPr>
              <w:pStyle w:val="TAL"/>
              <w:rPr>
                <w:ins w:id="81" w:author="CATT" w:date="2022-08-10T09:59:00Z"/>
                <w:rFonts w:cs="Arial"/>
                <w:lang w:eastAsia="zh-CN"/>
              </w:rPr>
            </w:pPr>
            <w:ins w:id="82" w:author="CATT" w:date="2022-08-10T09:59:00Z">
              <w:r w:rsidRPr="00D17AFD">
                <w:rPr>
                  <w:szCs w:val="18"/>
                </w:rPr>
                <w:t>EPRE ratio of OCNG to OCNG DMRS</w:t>
              </w:r>
              <w:r w:rsidRPr="00D17AFD">
                <w:rPr>
                  <w:szCs w:val="18"/>
                  <w:vertAlign w:val="superscript"/>
                </w:rPr>
                <w:t xml:space="preserve"> Note 1</w:t>
              </w:r>
            </w:ins>
          </w:p>
        </w:tc>
        <w:tc>
          <w:tcPr>
            <w:tcW w:w="739" w:type="pct"/>
            <w:vMerge/>
            <w:tcBorders>
              <w:left w:val="single" w:sz="4" w:space="0" w:color="auto"/>
              <w:bottom w:val="single" w:sz="4" w:space="0" w:color="auto"/>
              <w:right w:val="single" w:sz="4" w:space="0" w:color="auto"/>
            </w:tcBorders>
            <w:vAlign w:val="center"/>
          </w:tcPr>
          <w:p w14:paraId="0632FD98" w14:textId="77777777" w:rsidR="0038376F" w:rsidRDefault="0038376F" w:rsidP="009879E8">
            <w:pPr>
              <w:pStyle w:val="TAC"/>
              <w:rPr>
                <w:ins w:id="83" w:author="CATT" w:date="2022-08-10T09:59:00Z"/>
                <w:rFonts w:cs="Arial"/>
              </w:rPr>
            </w:pPr>
          </w:p>
        </w:tc>
        <w:tc>
          <w:tcPr>
            <w:tcW w:w="838" w:type="pct"/>
            <w:vMerge/>
            <w:tcBorders>
              <w:left w:val="single" w:sz="4" w:space="0" w:color="auto"/>
              <w:bottom w:val="single" w:sz="4" w:space="0" w:color="auto"/>
              <w:right w:val="single" w:sz="4" w:space="0" w:color="auto"/>
            </w:tcBorders>
            <w:vAlign w:val="center"/>
          </w:tcPr>
          <w:p w14:paraId="6D375F0C" w14:textId="77777777" w:rsidR="0038376F" w:rsidRDefault="0038376F" w:rsidP="009879E8">
            <w:pPr>
              <w:pStyle w:val="TAC"/>
              <w:rPr>
                <w:ins w:id="84" w:author="CATT" w:date="2022-08-10T09:59:00Z"/>
                <w:rFonts w:cs="Arial"/>
              </w:rPr>
            </w:pPr>
          </w:p>
        </w:tc>
        <w:tc>
          <w:tcPr>
            <w:tcW w:w="776" w:type="pct"/>
            <w:vMerge/>
            <w:tcBorders>
              <w:left w:val="single" w:sz="4" w:space="0" w:color="auto"/>
              <w:bottom w:val="single" w:sz="4" w:space="0" w:color="auto"/>
              <w:right w:val="single" w:sz="4" w:space="0" w:color="auto"/>
            </w:tcBorders>
            <w:vAlign w:val="center"/>
          </w:tcPr>
          <w:p w14:paraId="00463D5C" w14:textId="77777777" w:rsidR="0038376F" w:rsidRDefault="0038376F" w:rsidP="009879E8">
            <w:pPr>
              <w:pStyle w:val="TAC"/>
              <w:rPr>
                <w:ins w:id="85" w:author="CATT" w:date="2022-08-10T09:59:00Z"/>
                <w:rFonts w:cs="Arial"/>
              </w:rPr>
            </w:pPr>
          </w:p>
        </w:tc>
        <w:tc>
          <w:tcPr>
            <w:tcW w:w="929" w:type="pct"/>
            <w:vMerge/>
            <w:tcBorders>
              <w:left w:val="single" w:sz="4" w:space="0" w:color="auto"/>
              <w:bottom w:val="single" w:sz="4" w:space="0" w:color="auto"/>
              <w:right w:val="single" w:sz="4" w:space="0" w:color="auto"/>
            </w:tcBorders>
            <w:vAlign w:val="center"/>
          </w:tcPr>
          <w:p w14:paraId="21AC986A" w14:textId="77777777" w:rsidR="0038376F" w:rsidRDefault="0038376F" w:rsidP="009879E8">
            <w:pPr>
              <w:pStyle w:val="TAC"/>
              <w:rPr>
                <w:ins w:id="86" w:author="CATT" w:date="2022-08-10T09:59:00Z"/>
                <w:rFonts w:cs="Arial"/>
              </w:rPr>
            </w:pPr>
          </w:p>
        </w:tc>
      </w:tr>
      <w:tr w:rsidR="006A6CA1" w14:paraId="75035CF6" w14:textId="77777777" w:rsidTr="009879E8">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63255256" w14:textId="77777777" w:rsidR="006A6CA1" w:rsidRDefault="006A6CA1" w:rsidP="009879E8">
            <w:pPr>
              <w:pStyle w:val="TAL"/>
              <w:rPr>
                <w:rFonts w:cs="Arial"/>
              </w:rPr>
            </w:pPr>
            <w:r>
              <w:rPr>
                <w:rFonts w:cs="Arial"/>
                <w:position w:val="-12"/>
              </w:rPr>
              <w:object w:dxaOrig="405" w:dyaOrig="360" w14:anchorId="30A69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2pt" o:ole="" fillcolor="window">
                  <v:imagedata r:id="rId13" o:title=""/>
                </v:shape>
                <o:OLEObject Type="Embed" ProgID="Equation.3" ShapeID="_x0000_i1025" DrawAspect="Content" ObjectID="_1723057626" r:id="rId14"/>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9D4A0EF" w14:textId="77777777" w:rsidR="006A6CA1" w:rsidRPr="00CF3B8D"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2EB5AF" w14:textId="77777777" w:rsidR="006A6CA1" w:rsidRDefault="006A6CA1" w:rsidP="009879E8">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3FCD1A4" w14:textId="77777777" w:rsidR="006A6CA1" w:rsidRDefault="006A6CA1" w:rsidP="009879E8">
            <w:pPr>
              <w:pStyle w:val="TAC"/>
              <w:rPr>
                <w:rFonts w:cs="Arial"/>
              </w:rPr>
            </w:pPr>
            <w:r>
              <w:rPr>
                <w:rFonts w:cs="Arial"/>
              </w:rPr>
              <w:t>-98</w:t>
            </w:r>
          </w:p>
        </w:tc>
      </w:tr>
      <w:tr w:rsidR="006A6CA1" w14:paraId="652C20E1" w14:textId="77777777" w:rsidTr="009879E8">
        <w:trPr>
          <w:cantSplit/>
          <w:trHeight w:val="322"/>
          <w:jc w:val="center"/>
        </w:trPr>
        <w:tc>
          <w:tcPr>
            <w:tcW w:w="1078" w:type="pct"/>
            <w:vMerge/>
            <w:tcBorders>
              <w:left w:val="single" w:sz="4" w:space="0" w:color="auto"/>
              <w:right w:val="single" w:sz="4" w:space="0" w:color="auto"/>
            </w:tcBorders>
            <w:vAlign w:val="center"/>
          </w:tcPr>
          <w:p w14:paraId="1D124826"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669A2B" w14:textId="77777777" w:rsidR="006A6CA1" w:rsidRPr="00CF3B8D"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8353E96" w14:textId="77777777" w:rsidR="006A6CA1" w:rsidRDefault="006A6CA1" w:rsidP="009879E8">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6DAEC799" w14:textId="77777777" w:rsidR="006A6CA1" w:rsidRDefault="006A6CA1" w:rsidP="009879E8">
            <w:pPr>
              <w:pStyle w:val="TAC"/>
              <w:rPr>
                <w:rFonts w:cs="Arial"/>
              </w:rPr>
            </w:pPr>
            <w:r>
              <w:rPr>
                <w:rFonts w:cs="Arial"/>
              </w:rPr>
              <w:t>-98</w:t>
            </w:r>
          </w:p>
        </w:tc>
      </w:tr>
      <w:tr w:rsidR="006A6CA1" w14:paraId="6B30C3EE" w14:textId="77777777" w:rsidTr="009879E8">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68F651F2"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CB29491"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9FA6ED7" w14:textId="77777777" w:rsidR="006A6CA1" w:rsidRDefault="006A6CA1" w:rsidP="009879E8">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177B2B17" w14:textId="77777777" w:rsidR="006A6CA1" w:rsidRDefault="006A6CA1" w:rsidP="009879E8">
            <w:pPr>
              <w:pStyle w:val="TAC"/>
              <w:rPr>
                <w:rFonts w:cs="Arial"/>
              </w:rPr>
            </w:pPr>
            <w:r>
              <w:rPr>
                <w:rFonts w:cs="Arial"/>
              </w:rPr>
              <w:t>-95</w:t>
            </w:r>
          </w:p>
        </w:tc>
      </w:tr>
      <w:tr w:rsidR="006A6CA1" w14:paraId="7D334F30"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8D9729A" w14:textId="77777777" w:rsidR="006A6CA1" w:rsidRDefault="006A6CA1" w:rsidP="009879E8">
            <w:pPr>
              <w:pStyle w:val="TAL"/>
              <w:rPr>
                <w:rFonts w:cs="Arial"/>
              </w:rPr>
            </w:pPr>
            <w:r>
              <w:rPr>
                <w:rFonts w:cs="Arial"/>
              </w:rPr>
              <w:t xml:space="preserve">PRS </w:t>
            </w:r>
            <w:r>
              <w:rPr>
                <w:rFonts w:cs="Arial"/>
                <w:position w:val="-12"/>
              </w:rPr>
              <w:object w:dxaOrig="735" w:dyaOrig="405" w14:anchorId="012FE043">
                <v:shape id="_x0000_i1026" type="#_x0000_t75" style="width:37.2pt;height:19.8pt" o:ole="">
                  <v:imagedata r:id="rId15" o:title=""/>
                </v:shape>
                <o:OLEObject Type="Embed" ProgID="Equation.3" ShapeID="_x0000_i1026" DrawAspect="Content" ObjectID="_1723057627"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90E626C" w14:textId="77777777" w:rsidR="006A6CA1" w:rsidRDefault="006A6CA1" w:rsidP="009879E8">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7E2B954" w14:textId="77777777" w:rsidR="006A6CA1" w:rsidRDefault="006A6CA1" w:rsidP="009879E8">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EC9B29"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097751" w14:textId="77777777" w:rsidR="006A6CA1" w:rsidRDefault="006A6CA1" w:rsidP="009879E8">
            <w:pPr>
              <w:pStyle w:val="TAC"/>
              <w:rPr>
                <w:rFonts w:cs="Arial"/>
              </w:rPr>
            </w:pPr>
            <w:r>
              <w:rPr>
                <w:rFonts w:cs="Arial"/>
              </w:rPr>
              <w:t>-Infinity</w:t>
            </w:r>
          </w:p>
        </w:tc>
      </w:tr>
      <w:tr w:rsidR="006A6CA1" w14:paraId="0DAC7627"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1F2CD" w14:textId="77777777" w:rsidR="006A6CA1" w:rsidRDefault="006A6CA1" w:rsidP="009879E8">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24BB1D38">
                <v:shape id="_x0000_i1027" type="#_x0000_t75" style="width:37.2pt;height:19.8pt" o:ole="">
                  <v:imagedata r:id="rId15" o:title=""/>
                </v:shape>
                <o:OLEObject Type="Embed" ProgID="Equation.3" ShapeID="_x0000_i1027" DrawAspect="Content" ObjectID="_1723057628" r:id="rId17"/>
              </w:object>
            </w:r>
          </w:p>
        </w:tc>
        <w:tc>
          <w:tcPr>
            <w:tcW w:w="739" w:type="pct"/>
            <w:tcBorders>
              <w:top w:val="single" w:sz="4" w:space="0" w:color="auto"/>
              <w:left w:val="single" w:sz="4" w:space="0" w:color="auto"/>
              <w:bottom w:val="single" w:sz="4" w:space="0" w:color="auto"/>
              <w:right w:val="single" w:sz="4" w:space="0" w:color="auto"/>
            </w:tcBorders>
            <w:vAlign w:val="center"/>
          </w:tcPr>
          <w:p w14:paraId="127C80CF" w14:textId="77777777" w:rsidR="006A6CA1" w:rsidRDefault="006A6CA1" w:rsidP="009879E8">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4D6652F9" w14:textId="77777777" w:rsidR="006A6CA1" w:rsidRDefault="006A6CA1" w:rsidP="009879E8">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698A0920" w14:textId="77777777" w:rsidR="006A6CA1" w:rsidRDefault="006A6CA1" w:rsidP="009879E8">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F8CF553" w14:textId="77777777" w:rsidR="006A6CA1" w:rsidRDefault="006A6CA1" w:rsidP="009879E8">
            <w:pPr>
              <w:pStyle w:val="TAC"/>
              <w:rPr>
                <w:rFonts w:cs="Arial"/>
              </w:rPr>
            </w:pPr>
            <w:r w:rsidRPr="002B4D79">
              <w:rPr>
                <w:rFonts w:cs="Arial"/>
              </w:rPr>
              <w:t>-Infinity</w:t>
            </w:r>
          </w:p>
        </w:tc>
      </w:tr>
      <w:tr w:rsidR="006A6CA1" w:rsidRPr="00EB49CC" w14:paraId="570EF6A3" w14:textId="77777777" w:rsidTr="009879E8">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2C3D7988" w14:textId="77777777" w:rsidR="006A6CA1" w:rsidRDefault="006A6CA1" w:rsidP="009879E8">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D6C1532" w14:textId="77777777" w:rsidR="006A6CA1" w:rsidRDefault="006A6CA1" w:rsidP="009879E8">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76013F" w14:textId="77777777" w:rsidR="006A6CA1" w:rsidRDefault="006A6CA1" w:rsidP="009879E8">
            <w:pPr>
              <w:pStyle w:val="TAC"/>
              <w:spacing w:line="256" w:lineRule="auto"/>
              <w:rPr>
                <w:lang w:val="en-US"/>
              </w:rPr>
            </w:pPr>
            <w:r>
              <w:rPr>
                <w:lang w:val="en-US"/>
              </w:rPr>
              <w:t>dBm/</w:t>
            </w:r>
          </w:p>
          <w:p w14:paraId="381A9ECF" w14:textId="77777777" w:rsidR="006A6CA1" w:rsidRDefault="006A6CA1" w:rsidP="009879E8">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704B4BA1" w14:textId="71ACE34D" w:rsidR="006A6CA1" w:rsidRPr="00EB49CC" w:rsidRDefault="006A6CA1" w:rsidP="009879E8">
            <w:pPr>
              <w:pStyle w:val="TAC"/>
              <w:rPr>
                <w:rFonts w:cs="Arial"/>
              </w:rPr>
            </w:pPr>
            <w:ins w:id="87" w:author="CATT" w:date="2022-07-25T18:01:00Z">
              <w:r w:rsidRPr="00EB49CC">
                <w:rPr>
                  <w:rFonts w:cs="Arial"/>
                  <w:lang w:eastAsia="zh-CN"/>
                </w:rPr>
                <w:t>-59.63</w:t>
              </w:r>
            </w:ins>
            <w:del w:id="88" w:author="CATT" w:date="2022-07-25T18:01:00Z">
              <w:r w:rsidRPr="009B1C53" w:rsidDel="00101C45">
                <w:rPr>
                  <w:rFonts w:cs="Arial"/>
                </w:rPr>
                <w:delText>-68.63</w:delText>
              </w:r>
            </w:del>
          </w:p>
        </w:tc>
        <w:tc>
          <w:tcPr>
            <w:tcW w:w="776" w:type="pct"/>
            <w:tcBorders>
              <w:top w:val="single" w:sz="4" w:space="0" w:color="auto"/>
              <w:left w:val="single" w:sz="4" w:space="0" w:color="auto"/>
              <w:right w:val="single" w:sz="4" w:space="0" w:color="auto"/>
            </w:tcBorders>
            <w:vAlign w:val="center"/>
          </w:tcPr>
          <w:p w14:paraId="13A156ED" w14:textId="1098FC3C" w:rsidR="006A6CA1" w:rsidRPr="00EB49CC" w:rsidRDefault="006A6CA1">
            <w:pPr>
              <w:pStyle w:val="TAC"/>
              <w:rPr>
                <w:rFonts w:cs="Arial"/>
              </w:rPr>
            </w:pPr>
            <w:ins w:id="89" w:author="CATT" w:date="2022-07-25T18:01:00Z">
              <w:r w:rsidRPr="00EB49CC">
                <w:rPr>
                  <w:rFonts w:cs="Arial"/>
                  <w:lang w:eastAsia="zh-CN"/>
                </w:rPr>
                <w:t>-59.63</w:t>
              </w:r>
            </w:ins>
            <w:del w:id="90" w:author="CATT" w:date="2022-07-25T18:01:00Z">
              <w:r w:rsidRPr="00EB49CC" w:rsidDel="00101C45">
                <w:rPr>
                  <w:rFonts w:cs="Arial"/>
                </w:rPr>
                <w:delText>-70.05</w:delText>
              </w:r>
            </w:del>
          </w:p>
        </w:tc>
        <w:tc>
          <w:tcPr>
            <w:tcW w:w="929" w:type="pct"/>
            <w:tcBorders>
              <w:top w:val="single" w:sz="4" w:space="0" w:color="auto"/>
              <w:left w:val="single" w:sz="4" w:space="0" w:color="auto"/>
              <w:right w:val="single" w:sz="4" w:space="0" w:color="auto"/>
            </w:tcBorders>
            <w:vAlign w:val="center"/>
          </w:tcPr>
          <w:p w14:paraId="2F908A1B" w14:textId="581135A1" w:rsidR="006A6CA1" w:rsidRPr="00EB49CC" w:rsidRDefault="006A6CA1">
            <w:pPr>
              <w:pStyle w:val="TAC"/>
              <w:rPr>
                <w:rFonts w:cs="Arial"/>
              </w:rPr>
            </w:pPr>
            <w:ins w:id="91" w:author="CATT" w:date="2022-07-25T18:01:00Z">
              <w:r w:rsidRPr="00EB49CC">
                <w:rPr>
                  <w:rFonts w:cs="Arial"/>
                  <w:lang w:eastAsia="zh-CN"/>
                </w:rPr>
                <w:t>-59.63</w:t>
              </w:r>
            </w:ins>
            <w:del w:id="92" w:author="CATT" w:date="2022-07-25T18:01:00Z">
              <w:r w:rsidRPr="00EB49CC" w:rsidDel="00101C45">
                <w:rPr>
                  <w:rFonts w:cs="Arial"/>
                </w:rPr>
                <w:delText>-70.05</w:delText>
              </w:r>
            </w:del>
          </w:p>
        </w:tc>
      </w:tr>
      <w:tr w:rsidR="006A6CA1" w:rsidRPr="00EB49CC" w14:paraId="0F36075E" w14:textId="77777777" w:rsidTr="009879E8">
        <w:trPr>
          <w:cantSplit/>
          <w:trHeight w:val="403"/>
          <w:jc w:val="center"/>
        </w:trPr>
        <w:tc>
          <w:tcPr>
            <w:tcW w:w="1078" w:type="pct"/>
            <w:vMerge/>
            <w:tcBorders>
              <w:left w:val="single" w:sz="4" w:space="0" w:color="auto"/>
              <w:right w:val="single" w:sz="4" w:space="0" w:color="auto"/>
            </w:tcBorders>
            <w:vAlign w:val="center"/>
          </w:tcPr>
          <w:p w14:paraId="7418BA55"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3B13707" w14:textId="77777777" w:rsidR="006A6CA1" w:rsidRDefault="006A6CA1" w:rsidP="009879E8">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098F3D0" w14:textId="77777777" w:rsidR="006A6CA1" w:rsidRDefault="006A6CA1" w:rsidP="009879E8">
            <w:pPr>
              <w:pStyle w:val="TAC"/>
              <w:spacing w:line="256" w:lineRule="auto"/>
              <w:rPr>
                <w:lang w:val="en-US"/>
              </w:rPr>
            </w:pPr>
            <w:r>
              <w:rPr>
                <w:lang w:val="en-US"/>
              </w:rPr>
              <w:t>dBm/</w:t>
            </w:r>
          </w:p>
          <w:p w14:paraId="36CE5E89" w14:textId="77777777" w:rsidR="006A6CA1" w:rsidRDefault="006A6CA1" w:rsidP="009879E8">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260D7DDF" w14:textId="2743454B" w:rsidR="006A6CA1" w:rsidRPr="00EB49CC" w:rsidRDefault="006A6CA1">
            <w:pPr>
              <w:pStyle w:val="TAC"/>
              <w:rPr>
                <w:rFonts w:cs="Arial"/>
              </w:rPr>
            </w:pPr>
            <w:ins w:id="93" w:author="CATT" w:date="2022-07-25T18:01:00Z">
              <w:r w:rsidRPr="00EB49CC">
                <w:rPr>
                  <w:rFonts w:cs="Arial"/>
                  <w:lang w:eastAsia="zh-CN"/>
                </w:rPr>
                <w:t>-59.63</w:t>
              </w:r>
            </w:ins>
            <w:del w:id="94" w:author="CATT" w:date="2022-07-25T18:01:00Z">
              <w:r w:rsidRPr="009B1C53" w:rsidDel="00101C45">
                <w:rPr>
                  <w:rFonts w:cs="Arial"/>
                </w:rPr>
                <w:delText>-68.63</w:delText>
              </w:r>
            </w:del>
          </w:p>
        </w:tc>
        <w:tc>
          <w:tcPr>
            <w:tcW w:w="776" w:type="pct"/>
            <w:tcBorders>
              <w:left w:val="single" w:sz="4" w:space="0" w:color="auto"/>
              <w:bottom w:val="single" w:sz="4" w:space="0" w:color="auto"/>
              <w:right w:val="single" w:sz="4" w:space="0" w:color="auto"/>
            </w:tcBorders>
            <w:vAlign w:val="center"/>
          </w:tcPr>
          <w:p w14:paraId="6EA28E27" w14:textId="5AC625FC" w:rsidR="006A6CA1" w:rsidRPr="00EB49CC" w:rsidDel="00780017" w:rsidRDefault="006A6CA1">
            <w:pPr>
              <w:pStyle w:val="TAC"/>
              <w:rPr>
                <w:rFonts w:cs="Arial"/>
                <w:lang w:eastAsia="zh-CN"/>
              </w:rPr>
            </w:pPr>
            <w:ins w:id="95" w:author="CATT" w:date="2022-07-25T18:01:00Z">
              <w:r w:rsidRPr="00EB49CC">
                <w:rPr>
                  <w:rFonts w:cs="Arial"/>
                  <w:lang w:eastAsia="zh-CN"/>
                </w:rPr>
                <w:t>-59.63</w:t>
              </w:r>
            </w:ins>
            <w:del w:id="96" w:author="CATT" w:date="2022-07-25T18:01:00Z">
              <w:r w:rsidRPr="00EB49CC" w:rsidDel="00101C45">
                <w:rPr>
                  <w:rFonts w:cs="Arial"/>
                </w:rPr>
                <w:delText>-70.05</w:delText>
              </w:r>
            </w:del>
          </w:p>
        </w:tc>
        <w:tc>
          <w:tcPr>
            <w:tcW w:w="929" w:type="pct"/>
            <w:tcBorders>
              <w:left w:val="single" w:sz="4" w:space="0" w:color="auto"/>
              <w:bottom w:val="single" w:sz="4" w:space="0" w:color="auto"/>
              <w:right w:val="single" w:sz="4" w:space="0" w:color="auto"/>
            </w:tcBorders>
            <w:vAlign w:val="center"/>
          </w:tcPr>
          <w:p w14:paraId="6D346C92" w14:textId="7EAC2948" w:rsidR="006A6CA1" w:rsidRPr="00EB49CC" w:rsidRDefault="006A6CA1">
            <w:pPr>
              <w:pStyle w:val="TAC"/>
              <w:rPr>
                <w:rFonts w:cs="Arial"/>
                <w:lang w:eastAsia="zh-CN"/>
              </w:rPr>
            </w:pPr>
            <w:ins w:id="97" w:author="CATT" w:date="2022-07-25T18:01:00Z">
              <w:r w:rsidRPr="00EB49CC">
                <w:rPr>
                  <w:rFonts w:cs="Arial"/>
                  <w:lang w:eastAsia="zh-CN"/>
                </w:rPr>
                <w:t>-59.63</w:t>
              </w:r>
            </w:ins>
            <w:del w:id="98" w:author="CATT" w:date="2022-07-25T18:01:00Z">
              <w:r w:rsidRPr="00EB49CC" w:rsidDel="00101C45">
                <w:rPr>
                  <w:rFonts w:cs="Arial"/>
                </w:rPr>
                <w:delText>-70.05</w:delText>
              </w:r>
            </w:del>
          </w:p>
        </w:tc>
      </w:tr>
      <w:tr w:rsidR="006A6CA1" w:rsidRPr="00EB49CC" w14:paraId="5C07DFBE" w14:textId="77777777" w:rsidTr="009879E8">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6C54B09"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9DC6059"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6692C7F" w14:textId="77777777" w:rsidR="006A6CA1" w:rsidRDefault="006A6CA1" w:rsidP="009879E8">
            <w:pPr>
              <w:pStyle w:val="TAC"/>
              <w:spacing w:line="256" w:lineRule="auto"/>
              <w:rPr>
                <w:lang w:val="en-US"/>
              </w:rPr>
            </w:pPr>
            <w:r>
              <w:rPr>
                <w:lang w:val="en-US"/>
              </w:rPr>
              <w:t>dBm/</w:t>
            </w:r>
          </w:p>
          <w:p w14:paraId="5BDCC8D8" w14:textId="77777777" w:rsidR="006A6CA1" w:rsidRDefault="006A6CA1" w:rsidP="009879E8">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4011F5F6" w14:textId="2DB8AF36" w:rsidR="006A6CA1" w:rsidRPr="00EB49CC" w:rsidRDefault="006A6CA1" w:rsidP="009879E8">
            <w:pPr>
              <w:pStyle w:val="TAC"/>
              <w:rPr>
                <w:rFonts w:cs="Arial"/>
              </w:rPr>
            </w:pPr>
            <w:ins w:id="99" w:author="CATT" w:date="2022-07-25T18:01:00Z">
              <w:r w:rsidRPr="00EB49CC">
                <w:rPr>
                  <w:rFonts w:cs="Arial"/>
                  <w:lang w:eastAsia="zh-CN"/>
                </w:rPr>
                <w:t>-53.54</w:t>
              </w:r>
            </w:ins>
            <w:del w:id="100" w:author="CATT" w:date="2022-07-25T18:01:00Z">
              <w:r w:rsidRPr="009B1C53" w:rsidDel="00101C45">
                <w:rPr>
                  <w:rFonts w:cs="Arial"/>
                </w:rPr>
                <w:delText>-63.20</w:delText>
              </w:r>
            </w:del>
          </w:p>
        </w:tc>
        <w:tc>
          <w:tcPr>
            <w:tcW w:w="776" w:type="pct"/>
            <w:tcBorders>
              <w:left w:val="single" w:sz="4" w:space="0" w:color="auto"/>
              <w:bottom w:val="single" w:sz="4" w:space="0" w:color="auto"/>
              <w:right w:val="single" w:sz="4" w:space="0" w:color="auto"/>
            </w:tcBorders>
          </w:tcPr>
          <w:p w14:paraId="0C15C300" w14:textId="21266E6E" w:rsidR="006A6CA1" w:rsidRPr="00EB49CC" w:rsidRDefault="006A6CA1">
            <w:pPr>
              <w:pStyle w:val="TAC"/>
              <w:rPr>
                <w:rFonts w:cs="Arial"/>
              </w:rPr>
            </w:pPr>
            <w:ins w:id="101" w:author="CATT" w:date="2022-07-25T18:01:00Z">
              <w:r w:rsidRPr="00EB49CC">
                <w:rPr>
                  <w:rFonts w:cs="Arial"/>
                  <w:lang w:eastAsia="zh-CN"/>
                </w:rPr>
                <w:t>-53.54</w:t>
              </w:r>
            </w:ins>
            <w:del w:id="102" w:author="CATT" w:date="2022-07-25T18:01:00Z">
              <w:r w:rsidRPr="00EB49CC" w:rsidDel="00101C45">
                <w:rPr>
                  <w:rFonts w:cs="Arial"/>
                </w:rPr>
                <w:delText>-63.96</w:delText>
              </w:r>
            </w:del>
          </w:p>
        </w:tc>
        <w:tc>
          <w:tcPr>
            <w:tcW w:w="929" w:type="pct"/>
            <w:tcBorders>
              <w:left w:val="single" w:sz="4" w:space="0" w:color="auto"/>
              <w:bottom w:val="single" w:sz="4" w:space="0" w:color="auto"/>
              <w:right w:val="single" w:sz="4" w:space="0" w:color="auto"/>
            </w:tcBorders>
          </w:tcPr>
          <w:p w14:paraId="39E6884E" w14:textId="5A673432" w:rsidR="006A6CA1" w:rsidRPr="00EB49CC" w:rsidRDefault="006A6CA1">
            <w:pPr>
              <w:pStyle w:val="TAC"/>
              <w:rPr>
                <w:rFonts w:cs="Arial"/>
              </w:rPr>
            </w:pPr>
            <w:ins w:id="103" w:author="CATT" w:date="2022-07-25T18:01:00Z">
              <w:r w:rsidRPr="00EB49CC">
                <w:rPr>
                  <w:rFonts w:cs="Arial"/>
                  <w:lang w:eastAsia="zh-CN"/>
                </w:rPr>
                <w:t>-53.54</w:t>
              </w:r>
            </w:ins>
            <w:del w:id="104" w:author="CATT" w:date="2022-07-25T18:01:00Z">
              <w:r w:rsidRPr="00EB49CC" w:rsidDel="00101C45">
                <w:rPr>
                  <w:rFonts w:cs="Arial"/>
                </w:rPr>
                <w:delText>-63.96</w:delText>
              </w:r>
            </w:del>
          </w:p>
        </w:tc>
      </w:tr>
      <w:tr w:rsidR="006A6CA1" w14:paraId="04C2C305" w14:textId="77777777" w:rsidTr="009879E8">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351F59D6" w14:textId="77777777" w:rsidR="006A6CA1" w:rsidRPr="000B1660" w:rsidRDefault="006A6CA1"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0EC62A1B" w14:textId="77777777" w:rsidR="006A6CA1" w:rsidRPr="000B1660"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634A0C99"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AD22BAA"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BE1E9AE"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4CE98A6" w14:textId="77777777" w:rsidR="006A6CA1" w:rsidRDefault="006A6CA1" w:rsidP="009879E8">
            <w:pPr>
              <w:pStyle w:val="TAC"/>
              <w:rPr>
                <w:rFonts w:cs="Arial"/>
                <w:lang w:eastAsia="zh-CN"/>
              </w:rPr>
            </w:pPr>
            <w:r>
              <w:rPr>
                <w:rFonts w:cs="Arial"/>
              </w:rPr>
              <w:t>-Infinity</w:t>
            </w:r>
          </w:p>
        </w:tc>
      </w:tr>
      <w:tr w:rsidR="006A6CA1" w14:paraId="6A392EC5" w14:textId="77777777" w:rsidTr="009879E8">
        <w:trPr>
          <w:cantSplit/>
          <w:trHeight w:val="193"/>
          <w:jc w:val="center"/>
        </w:trPr>
        <w:tc>
          <w:tcPr>
            <w:tcW w:w="1078" w:type="pct"/>
            <w:vMerge/>
            <w:tcBorders>
              <w:left w:val="single" w:sz="4" w:space="0" w:color="auto"/>
              <w:right w:val="single" w:sz="4" w:space="0" w:color="auto"/>
            </w:tcBorders>
            <w:vAlign w:val="center"/>
          </w:tcPr>
          <w:p w14:paraId="3EC03876"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F42CFB2" w14:textId="77777777" w:rsidR="006A6CA1" w:rsidRPr="000B1660"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126CEC8"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D7B6E1"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68FC90F"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520E68A" w14:textId="77777777" w:rsidR="006A6CA1" w:rsidRDefault="006A6CA1" w:rsidP="009879E8">
            <w:pPr>
              <w:pStyle w:val="TAC"/>
              <w:rPr>
                <w:rFonts w:cs="Arial"/>
                <w:lang w:eastAsia="zh-CN"/>
              </w:rPr>
            </w:pPr>
            <w:r>
              <w:rPr>
                <w:rFonts w:cs="Arial"/>
              </w:rPr>
              <w:t>-Infinity</w:t>
            </w:r>
          </w:p>
        </w:tc>
      </w:tr>
      <w:tr w:rsidR="006A6CA1" w14:paraId="192E4741" w14:textId="77777777" w:rsidTr="009879E8">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EC43853"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8B18C30"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E5BE495" w14:textId="77777777" w:rsidR="006A6CA1" w:rsidRDefault="006A6CA1" w:rsidP="009879E8">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65CE51E" w14:textId="7638BD4F" w:rsidR="006A6CA1" w:rsidRDefault="006A6CA1">
            <w:pPr>
              <w:pStyle w:val="TAC"/>
              <w:rPr>
                <w:rFonts w:cs="Arial"/>
              </w:rPr>
            </w:pPr>
            <w:r w:rsidRPr="002B4D79">
              <w:rPr>
                <w:rFonts w:cs="Arial"/>
                <w:lang w:eastAsia="zh-CN"/>
              </w:rPr>
              <w:t>-</w:t>
            </w:r>
            <w:del w:id="105" w:author="CATT" w:date="2022-07-25T18:00:00Z">
              <w:r w:rsidRPr="002B4D79" w:rsidDel="004E6891">
                <w:rPr>
                  <w:rFonts w:cs="Arial"/>
                  <w:lang w:eastAsia="zh-CN"/>
                </w:rPr>
                <w:delText>88</w:delText>
              </w:r>
            </w:del>
            <w:ins w:id="106" w:author="CATT" w:date="2022-07-25T18:00:00Z">
              <w:r w:rsidRPr="002B4D79">
                <w:rPr>
                  <w:rFonts w:cs="Arial"/>
                  <w:lang w:eastAsia="zh-CN"/>
                </w:rPr>
                <w:t>8</w:t>
              </w:r>
              <w:r>
                <w:rPr>
                  <w:rFonts w:cs="Arial" w:hint="eastAsia"/>
                  <w:lang w:eastAsia="zh-CN"/>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64CEAA8E"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771F0C3" w14:textId="77777777" w:rsidR="006A6CA1" w:rsidRDefault="006A6CA1" w:rsidP="009879E8">
            <w:pPr>
              <w:pStyle w:val="TAC"/>
              <w:rPr>
                <w:rFonts w:cs="Arial"/>
              </w:rPr>
            </w:pPr>
            <w:r>
              <w:rPr>
                <w:rFonts w:cs="Arial"/>
              </w:rPr>
              <w:t>-Infinity</w:t>
            </w:r>
          </w:p>
        </w:tc>
      </w:tr>
      <w:tr w:rsidR="006A6CA1" w14:paraId="66C96962" w14:textId="77777777" w:rsidTr="009879E8">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F7036FF" w14:textId="77777777" w:rsidR="006A6CA1" w:rsidRDefault="006A6CA1" w:rsidP="009879E8">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EFA98D3" w14:textId="77777777" w:rsidR="006A6CA1" w:rsidRDefault="006A6CA1" w:rsidP="009879E8">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EC5955E" w14:textId="77777777" w:rsidR="006A6CA1" w:rsidRPr="00180E4E" w:rsidRDefault="006A6CA1" w:rsidP="009879E8">
            <w:pPr>
              <w:pStyle w:val="TAC"/>
              <w:rPr>
                <w:rFonts w:cs="Arial"/>
              </w:rPr>
            </w:pPr>
            <w:r>
              <w:rPr>
                <w:rFonts w:cs="Arial"/>
              </w:rPr>
              <w:t>AWGN</w:t>
            </w:r>
          </w:p>
          <w:p w14:paraId="5D001243" w14:textId="77777777" w:rsidR="006A6CA1" w:rsidRDefault="006A6CA1" w:rsidP="009879E8">
            <w:pPr>
              <w:pStyle w:val="TAC"/>
              <w:rPr>
                <w:rFonts w:cs="Arial"/>
              </w:rPr>
            </w:pPr>
          </w:p>
        </w:tc>
      </w:tr>
      <w:tr w:rsidR="006A6CA1" w14:paraId="6A74039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DCB4A9" w14:textId="0C1004BE" w:rsidR="006A6CA1" w:rsidRDefault="006A6CA1"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107" w:author="Karajani Bledar 1CD2" w:date="2022-08-23T12:31:00Z">
              <w:r w:rsidR="009F3AB4" w:rsidRPr="002B4D79">
                <w:rPr>
                  <w:rFonts w:cs="Arial"/>
                </w:rPr>
                <w:t xml:space="preserve"> </w:t>
              </w:r>
              <w:r w:rsidR="009F3AB4" w:rsidRPr="00321723">
                <w:rPr>
                  <w:rFonts w:cs="Arial"/>
                </w:rPr>
                <w:t xml:space="preserve">other than those in the </w:t>
              </w:r>
              <w:r w:rsidR="009F3AB4" w:rsidRPr="00321723">
                <w:rPr>
                  <w:rFonts w:cs="Arial"/>
                  <w:lang w:eastAsia="zh-CN"/>
                </w:rPr>
                <w:t>slots</w:t>
              </w:r>
              <w:r w:rsidR="009F3AB4" w:rsidRPr="00321723">
                <w:rPr>
                  <w:rFonts w:cs="Arial"/>
                </w:rPr>
                <w:t xml:space="preserve"> with transmitted PRS</w:t>
              </w:r>
            </w:ins>
            <w:r w:rsidRPr="00321723">
              <w:rPr>
                <w:rFonts w:cs="Arial"/>
              </w:rPr>
              <w:t>.</w:t>
            </w:r>
            <w:ins w:id="108" w:author="Karajani Bledar 1CD2" w:date="2022-08-23T12:37:00Z">
              <w:r w:rsidR="004B31CA">
                <w:rPr>
                  <w:rFonts w:cs="Arial"/>
                </w:rPr>
                <w:t xml:space="preserve"> </w:t>
              </w:r>
            </w:ins>
          </w:p>
          <w:p w14:paraId="490B8BFD" w14:textId="77777777" w:rsidR="006A6CA1" w:rsidRDefault="006A6CA1" w:rsidP="009879E8">
            <w:pPr>
              <w:pStyle w:val="TAN"/>
              <w:rPr>
                <w:rFonts w:cs="Arial"/>
              </w:rPr>
            </w:pPr>
            <w:r>
              <w:rPr>
                <w:rFonts w:cs="Arial"/>
              </w:rPr>
              <w:t>Note 2:</w:t>
            </w:r>
            <w:r>
              <w:rPr>
                <w:rFonts w:cs="Arial"/>
              </w:rPr>
              <w:tab/>
              <w:t>The resources for uplink transmission are assigned to the UE prior to the start of time period T2.</w:t>
            </w:r>
          </w:p>
          <w:p w14:paraId="5B064585" w14:textId="77777777" w:rsidR="006A6CA1" w:rsidRDefault="006A6CA1"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95CADA2">
                <v:shape id="_x0000_i1028" type="#_x0000_t75" style="width:19.8pt;height:19.2pt" o:ole="" fillcolor="window">
                  <v:imagedata r:id="rId13" o:title=""/>
                </v:shape>
                <o:OLEObject Type="Embed" ProgID="Equation.3" ShapeID="_x0000_i1028" DrawAspect="Content" ObjectID="_1723057629" r:id="rId18"/>
              </w:object>
            </w:r>
            <w:r>
              <w:rPr>
                <w:rFonts w:cs="Arial"/>
              </w:rPr>
              <w:t xml:space="preserve"> to be fulfilled.</w:t>
            </w:r>
          </w:p>
          <w:p w14:paraId="1AA5ECA4" w14:textId="355BE5CE" w:rsidR="006A6CA1" w:rsidRDefault="006A6CA1"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FBA20D9" w14:textId="77777777" w:rsidR="00455626" w:rsidRDefault="00455626" w:rsidP="00455626"/>
    <w:p w14:paraId="228B2E1A" w14:textId="77777777" w:rsidR="00455626" w:rsidRPr="002B4D79" w:rsidRDefault="00455626" w:rsidP="00455626">
      <w:pPr>
        <w:keepNext/>
        <w:keepLines/>
        <w:spacing w:before="60"/>
        <w:jc w:val="center"/>
        <w:rPr>
          <w:rFonts w:ascii="Arial" w:hAnsi="Arial"/>
          <w:b/>
        </w:rPr>
      </w:pPr>
      <w:bookmarkStart w:id="109"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923"/>
        <w:gridCol w:w="1387"/>
        <w:gridCol w:w="2010"/>
        <w:gridCol w:w="2010"/>
        <w:gridCol w:w="2008"/>
      </w:tblGrid>
      <w:tr w:rsidR="00455626" w:rsidRPr="002B4D79" w14:paraId="2FFCC8E4" w14:textId="77777777" w:rsidTr="00857445">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0746C4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1D6B52B7"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3950E550"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6F79F5B1"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34D37A04"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13AD23DC" w14:textId="77777777" w:rsidTr="0085744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399B7"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AE82" w14:textId="77777777" w:rsidR="00455626" w:rsidRPr="002B4D79" w:rsidRDefault="00455626" w:rsidP="009879E8">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7F5FB7C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161AEFA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22683B0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1475D8B9"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44557C1" w14:textId="77777777" w:rsidR="00455626" w:rsidRPr="00E20DA5" w:rsidRDefault="00455626" w:rsidP="009879E8">
            <w:pPr>
              <w:keepNext/>
              <w:keepLines/>
              <w:spacing w:after="0"/>
              <w:rPr>
                <w:rFonts w:ascii="Arial" w:hAnsi="Arial" w:cs="Arial"/>
                <w:sz w:val="18"/>
                <w:lang w:val="it-IT"/>
              </w:rPr>
            </w:pPr>
            <w:r w:rsidRPr="00E20DA5">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23448718"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6FF607D"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E255ACC"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19379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r>
      <w:tr w:rsidR="00455626" w:rsidRPr="002B4D79" w14:paraId="29AEA31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807EE47"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4CCEB2"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24A23F4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7F6284F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019419C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166CAE7F"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BB480FB"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6C4DC50" w14:textId="77777777" w:rsidR="00455626" w:rsidRPr="002B4D79" w:rsidRDefault="00455626" w:rsidP="009879E8">
            <w:pPr>
              <w:keepNext/>
              <w:keepLines/>
              <w:spacing w:after="0"/>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44B0F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B45789A"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3307E5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455626" w:rsidRPr="002B4D79" w14:paraId="44A44E82"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26F0983" w14:textId="77777777" w:rsidR="00455626" w:rsidRPr="002B4D79" w:rsidRDefault="00455626" w:rsidP="009879E8">
            <w:pPr>
              <w:keepNext/>
              <w:keepLines/>
              <w:spacing w:after="0"/>
              <w:rPr>
                <w:rFonts w:ascii="Arial" w:hAnsi="Arial" w:cs="Arial"/>
                <w:sz w:val="18"/>
              </w:rPr>
            </w:pPr>
            <w:r w:rsidRPr="002B4D79">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CCDC73" w14:textId="77777777" w:rsidR="00455626" w:rsidRPr="002B4D79" w:rsidRDefault="00455626" w:rsidP="009879E8">
            <w:pPr>
              <w:rPr>
                <w:rFonts w:cs="Arial"/>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6321D44"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998C5A"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CAA1996"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797E9F" w:rsidRPr="002B4D79" w14:paraId="092B0221" w14:textId="77777777" w:rsidTr="00282BA5">
        <w:trPr>
          <w:cantSplit/>
          <w:trHeight w:val="20"/>
          <w:jc w:val="center"/>
          <w:ins w:id="110"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8EC0264" w14:textId="4D6BD3DD" w:rsidR="00797E9F" w:rsidRPr="002B4D79" w:rsidRDefault="00797E9F" w:rsidP="009879E8">
            <w:pPr>
              <w:keepNext/>
              <w:keepLines/>
              <w:spacing w:after="0"/>
              <w:rPr>
                <w:ins w:id="111" w:author="CATT" w:date="2022-07-25T21:03:00Z"/>
                <w:rFonts w:ascii="Arial" w:hAnsi="Arial"/>
                <w:sz w:val="18"/>
              </w:rPr>
            </w:pPr>
            <w:ins w:id="112" w:author="CATT" w:date="2022-07-25T21:03:00Z">
              <w:r w:rsidRPr="00D17AFD">
                <w:rPr>
                  <w:szCs w:val="18"/>
                </w:rPr>
                <w:t>EPRE ratio of PSS to SSS</w:t>
              </w:r>
            </w:ins>
          </w:p>
        </w:tc>
        <w:tc>
          <w:tcPr>
            <w:tcW w:w="732" w:type="pct"/>
            <w:vMerge w:val="restart"/>
            <w:tcBorders>
              <w:top w:val="single" w:sz="4" w:space="0" w:color="auto"/>
              <w:left w:val="single" w:sz="4" w:space="0" w:color="auto"/>
              <w:right w:val="single" w:sz="4" w:space="0" w:color="auto"/>
            </w:tcBorders>
          </w:tcPr>
          <w:p w14:paraId="01247F2A" w14:textId="4F9D65B3" w:rsidR="00797E9F" w:rsidRPr="002B4D79" w:rsidRDefault="00797E9F" w:rsidP="009879E8">
            <w:pPr>
              <w:rPr>
                <w:ins w:id="113" w:author="CATT" w:date="2022-07-25T21:03:00Z"/>
                <w:rFonts w:cs="Arial"/>
                <w:lang w:eastAsia="zh-CN"/>
              </w:rPr>
            </w:pPr>
            <w:ins w:id="114" w:author="CATT" w:date="2022-07-25T21:05:00Z">
              <w:r>
                <w:rPr>
                  <w:rFonts w:cs="Arial" w:hint="eastAsia"/>
                  <w:lang w:eastAsia="zh-CN"/>
                </w:rPr>
                <w:t>dB</w:t>
              </w:r>
            </w:ins>
          </w:p>
        </w:tc>
        <w:tc>
          <w:tcPr>
            <w:tcW w:w="1061" w:type="pct"/>
            <w:vMerge w:val="restart"/>
            <w:tcBorders>
              <w:top w:val="single" w:sz="4" w:space="0" w:color="auto"/>
              <w:left w:val="single" w:sz="4" w:space="0" w:color="auto"/>
              <w:right w:val="single" w:sz="4" w:space="0" w:color="auto"/>
            </w:tcBorders>
          </w:tcPr>
          <w:p w14:paraId="702F10A6" w14:textId="6E1CE401" w:rsidR="00797E9F" w:rsidRPr="002B4D79" w:rsidRDefault="00797E9F" w:rsidP="009879E8">
            <w:pPr>
              <w:keepNext/>
              <w:keepLines/>
              <w:spacing w:after="0"/>
              <w:jc w:val="center"/>
              <w:rPr>
                <w:ins w:id="115" w:author="CATT" w:date="2022-07-25T21:03:00Z"/>
                <w:rFonts w:ascii="Arial" w:hAnsi="Arial"/>
                <w:sz w:val="18"/>
                <w:lang w:eastAsia="zh-CN"/>
              </w:rPr>
            </w:pPr>
            <w:ins w:id="116" w:author="CATT" w:date="2022-07-25T21:06:00Z">
              <w:r>
                <w:rPr>
                  <w:rFonts w:ascii="Arial" w:hAnsi="Arial" w:hint="eastAsia"/>
                  <w:sz w:val="18"/>
                  <w:lang w:eastAsia="zh-CN"/>
                </w:rPr>
                <w:t>0</w:t>
              </w:r>
            </w:ins>
          </w:p>
        </w:tc>
        <w:tc>
          <w:tcPr>
            <w:tcW w:w="1061" w:type="pct"/>
            <w:vMerge w:val="restart"/>
            <w:tcBorders>
              <w:top w:val="single" w:sz="4" w:space="0" w:color="auto"/>
              <w:left w:val="single" w:sz="4" w:space="0" w:color="auto"/>
              <w:right w:val="single" w:sz="4" w:space="0" w:color="auto"/>
            </w:tcBorders>
          </w:tcPr>
          <w:p w14:paraId="589E9874" w14:textId="6563E330" w:rsidR="00797E9F" w:rsidRPr="002B4D79" w:rsidRDefault="00797E9F" w:rsidP="009879E8">
            <w:pPr>
              <w:keepNext/>
              <w:keepLines/>
              <w:spacing w:after="0"/>
              <w:jc w:val="center"/>
              <w:rPr>
                <w:ins w:id="117" w:author="CATT" w:date="2022-07-25T21:03:00Z"/>
                <w:rFonts w:ascii="Arial" w:hAnsi="Arial"/>
                <w:sz w:val="18"/>
                <w:lang w:eastAsia="zh-CN"/>
              </w:rPr>
            </w:pPr>
            <w:ins w:id="118" w:author="CATT" w:date="2022-07-25T21:06:00Z">
              <w:r>
                <w:rPr>
                  <w:rFonts w:ascii="Arial" w:hAnsi="Arial" w:hint="eastAsia"/>
                  <w:sz w:val="18"/>
                  <w:lang w:eastAsia="zh-CN"/>
                </w:rPr>
                <w:t>0</w:t>
              </w:r>
            </w:ins>
          </w:p>
        </w:tc>
        <w:tc>
          <w:tcPr>
            <w:tcW w:w="1060" w:type="pct"/>
            <w:vMerge w:val="restart"/>
            <w:tcBorders>
              <w:top w:val="single" w:sz="4" w:space="0" w:color="auto"/>
              <w:left w:val="single" w:sz="4" w:space="0" w:color="auto"/>
              <w:right w:val="single" w:sz="4" w:space="0" w:color="auto"/>
            </w:tcBorders>
          </w:tcPr>
          <w:p w14:paraId="574B91F3" w14:textId="440F86C6" w:rsidR="00797E9F" w:rsidRPr="002B4D79" w:rsidRDefault="00797E9F" w:rsidP="009879E8">
            <w:pPr>
              <w:keepNext/>
              <w:keepLines/>
              <w:spacing w:after="0"/>
              <w:jc w:val="center"/>
              <w:rPr>
                <w:ins w:id="119" w:author="CATT" w:date="2022-07-25T21:03:00Z"/>
                <w:rFonts w:ascii="Arial" w:hAnsi="Arial"/>
                <w:sz w:val="18"/>
                <w:lang w:eastAsia="zh-CN"/>
              </w:rPr>
            </w:pPr>
            <w:ins w:id="120" w:author="CATT" w:date="2022-07-25T21:06:00Z">
              <w:r>
                <w:rPr>
                  <w:rFonts w:ascii="Arial" w:hAnsi="Arial" w:hint="eastAsia"/>
                  <w:sz w:val="18"/>
                  <w:lang w:eastAsia="zh-CN"/>
                </w:rPr>
                <w:t>0</w:t>
              </w:r>
            </w:ins>
          </w:p>
        </w:tc>
      </w:tr>
      <w:tr w:rsidR="00797E9F" w:rsidRPr="002B4D79" w14:paraId="12DB12B5" w14:textId="77777777" w:rsidTr="003579D5">
        <w:trPr>
          <w:cantSplit/>
          <w:trHeight w:val="20"/>
          <w:jc w:val="center"/>
          <w:ins w:id="121"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3DE8F2F1" w14:textId="3CAB97A2" w:rsidR="00797E9F" w:rsidRPr="002B4D79" w:rsidRDefault="00797E9F" w:rsidP="009879E8">
            <w:pPr>
              <w:keepNext/>
              <w:keepLines/>
              <w:spacing w:after="0"/>
              <w:rPr>
                <w:ins w:id="122" w:author="CATT" w:date="2022-07-25T21:03:00Z"/>
                <w:rFonts w:ascii="Arial" w:hAnsi="Arial"/>
                <w:sz w:val="18"/>
              </w:rPr>
            </w:pPr>
            <w:ins w:id="123" w:author="CATT" w:date="2022-07-25T21:03:00Z">
              <w:r w:rsidRPr="00D17AFD">
                <w:rPr>
                  <w:szCs w:val="18"/>
                </w:rPr>
                <w:t>EPRE ratio of PBCH DMRS to SSS</w:t>
              </w:r>
            </w:ins>
          </w:p>
        </w:tc>
        <w:tc>
          <w:tcPr>
            <w:tcW w:w="732" w:type="pct"/>
            <w:vMerge/>
            <w:tcBorders>
              <w:left w:val="single" w:sz="4" w:space="0" w:color="auto"/>
              <w:right w:val="single" w:sz="4" w:space="0" w:color="auto"/>
            </w:tcBorders>
            <w:vAlign w:val="center"/>
          </w:tcPr>
          <w:p w14:paraId="2CBCD374" w14:textId="77777777" w:rsidR="00797E9F" w:rsidRPr="002B4D79" w:rsidRDefault="00797E9F" w:rsidP="009879E8">
            <w:pPr>
              <w:rPr>
                <w:ins w:id="124" w:author="CATT" w:date="2022-07-25T21:03:00Z"/>
                <w:rFonts w:cs="Arial"/>
              </w:rPr>
            </w:pPr>
          </w:p>
        </w:tc>
        <w:tc>
          <w:tcPr>
            <w:tcW w:w="1061" w:type="pct"/>
            <w:vMerge/>
            <w:tcBorders>
              <w:left w:val="single" w:sz="4" w:space="0" w:color="auto"/>
              <w:right w:val="single" w:sz="4" w:space="0" w:color="auto"/>
            </w:tcBorders>
            <w:vAlign w:val="center"/>
          </w:tcPr>
          <w:p w14:paraId="6308E30E" w14:textId="77777777" w:rsidR="00797E9F" w:rsidRPr="002B4D79" w:rsidRDefault="00797E9F" w:rsidP="009879E8">
            <w:pPr>
              <w:keepNext/>
              <w:keepLines/>
              <w:spacing w:after="0"/>
              <w:jc w:val="center"/>
              <w:rPr>
                <w:ins w:id="125"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6FB68B9" w14:textId="77777777" w:rsidR="00797E9F" w:rsidRPr="002B4D79" w:rsidRDefault="00797E9F" w:rsidP="009879E8">
            <w:pPr>
              <w:keepNext/>
              <w:keepLines/>
              <w:spacing w:after="0"/>
              <w:jc w:val="center"/>
              <w:rPr>
                <w:ins w:id="126"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55ED7CD6" w14:textId="77777777" w:rsidR="00797E9F" w:rsidRPr="002B4D79" w:rsidRDefault="00797E9F" w:rsidP="009879E8">
            <w:pPr>
              <w:keepNext/>
              <w:keepLines/>
              <w:spacing w:after="0"/>
              <w:jc w:val="center"/>
              <w:rPr>
                <w:ins w:id="127" w:author="CATT" w:date="2022-07-25T21:03:00Z"/>
                <w:rFonts w:ascii="Arial" w:hAnsi="Arial"/>
                <w:sz w:val="18"/>
                <w:lang w:eastAsia="zh-CN"/>
              </w:rPr>
            </w:pPr>
          </w:p>
        </w:tc>
      </w:tr>
      <w:tr w:rsidR="00797E9F" w:rsidRPr="002B4D79" w14:paraId="7F0C666E" w14:textId="77777777" w:rsidTr="003579D5">
        <w:trPr>
          <w:cantSplit/>
          <w:trHeight w:val="20"/>
          <w:jc w:val="center"/>
          <w:ins w:id="128"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6F8A404D" w14:textId="1DE4ED3B" w:rsidR="00797E9F" w:rsidRPr="002B4D79" w:rsidRDefault="00797E9F" w:rsidP="009879E8">
            <w:pPr>
              <w:keepNext/>
              <w:keepLines/>
              <w:spacing w:after="0"/>
              <w:rPr>
                <w:ins w:id="129" w:author="CATT" w:date="2022-07-25T21:03:00Z"/>
                <w:rFonts w:ascii="Arial" w:hAnsi="Arial"/>
                <w:sz w:val="18"/>
              </w:rPr>
            </w:pPr>
            <w:ins w:id="130" w:author="CATT" w:date="2022-07-25T21:03:00Z">
              <w:r w:rsidRPr="00D17AFD">
                <w:rPr>
                  <w:szCs w:val="18"/>
                </w:rPr>
                <w:t>EPRE ratio of PBCH to PBCH DMRS</w:t>
              </w:r>
            </w:ins>
          </w:p>
        </w:tc>
        <w:tc>
          <w:tcPr>
            <w:tcW w:w="732" w:type="pct"/>
            <w:vMerge/>
            <w:tcBorders>
              <w:left w:val="single" w:sz="4" w:space="0" w:color="auto"/>
              <w:right w:val="single" w:sz="4" w:space="0" w:color="auto"/>
            </w:tcBorders>
            <w:vAlign w:val="center"/>
          </w:tcPr>
          <w:p w14:paraId="25D1BD24" w14:textId="77777777" w:rsidR="00797E9F" w:rsidRPr="002B4D79" w:rsidRDefault="00797E9F" w:rsidP="009879E8">
            <w:pPr>
              <w:rPr>
                <w:ins w:id="131" w:author="CATT" w:date="2022-07-25T21:03:00Z"/>
                <w:rFonts w:cs="Arial"/>
              </w:rPr>
            </w:pPr>
          </w:p>
        </w:tc>
        <w:tc>
          <w:tcPr>
            <w:tcW w:w="1061" w:type="pct"/>
            <w:vMerge/>
            <w:tcBorders>
              <w:left w:val="single" w:sz="4" w:space="0" w:color="auto"/>
              <w:right w:val="single" w:sz="4" w:space="0" w:color="auto"/>
            </w:tcBorders>
            <w:vAlign w:val="center"/>
          </w:tcPr>
          <w:p w14:paraId="7A51C898" w14:textId="77777777" w:rsidR="00797E9F" w:rsidRPr="002B4D79" w:rsidRDefault="00797E9F" w:rsidP="009879E8">
            <w:pPr>
              <w:keepNext/>
              <w:keepLines/>
              <w:spacing w:after="0"/>
              <w:jc w:val="center"/>
              <w:rPr>
                <w:ins w:id="132"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E896A1A" w14:textId="77777777" w:rsidR="00797E9F" w:rsidRPr="002B4D79" w:rsidRDefault="00797E9F" w:rsidP="009879E8">
            <w:pPr>
              <w:keepNext/>
              <w:keepLines/>
              <w:spacing w:after="0"/>
              <w:jc w:val="center"/>
              <w:rPr>
                <w:ins w:id="133"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8B83D16" w14:textId="77777777" w:rsidR="00797E9F" w:rsidRPr="002B4D79" w:rsidRDefault="00797E9F" w:rsidP="009879E8">
            <w:pPr>
              <w:keepNext/>
              <w:keepLines/>
              <w:spacing w:after="0"/>
              <w:jc w:val="center"/>
              <w:rPr>
                <w:ins w:id="134" w:author="CATT" w:date="2022-07-25T21:03:00Z"/>
                <w:rFonts w:ascii="Arial" w:hAnsi="Arial"/>
                <w:sz w:val="18"/>
                <w:lang w:eastAsia="zh-CN"/>
              </w:rPr>
            </w:pPr>
          </w:p>
        </w:tc>
      </w:tr>
      <w:tr w:rsidR="00797E9F" w:rsidRPr="002B4D79" w14:paraId="3207E6BF" w14:textId="77777777" w:rsidTr="003579D5">
        <w:trPr>
          <w:cantSplit/>
          <w:trHeight w:val="20"/>
          <w:jc w:val="center"/>
          <w:ins w:id="135"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E7C5EAD" w14:textId="726DBFEE" w:rsidR="00797E9F" w:rsidRPr="002B4D79" w:rsidRDefault="00797E9F" w:rsidP="009879E8">
            <w:pPr>
              <w:keepNext/>
              <w:keepLines/>
              <w:spacing w:after="0"/>
              <w:rPr>
                <w:ins w:id="136" w:author="CATT" w:date="2022-07-25T21:03:00Z"/>
                <w:rFonts w:ascii="Arial" w:hAnsi="Arial"/>
                <w:sz w:val="18"/>
              </w:rPr>
            </w:pPr>
            <w:ins w:id="137" w:author="CATT" w:date="2022-07-25T21:03:00Z">
              <w:r w:rsidRPr="00D17AFD">
                <w:rPr>
                  <w:szCs w:val="18"/>
                </w:rPr>
                <w:t>EPRE ratio of PDCCH DMRS to SSS</w:t>
              </w:r>
            </w:ins>
          </w:p>
        </w:tc>
        <w:tc>
          <w:tcPr>
            <w:tcW w:w="732" w:type="pct"/>
            <w:vMerge/>
            <w:tcBorders>
              <w:left w:val="single" w:sz="4" w:space="0" w:color="auto"/>
              <w:right w:val="single" w:sz="4" w:space="0" w:color="auto"/>
            </w:tcBorders>
            <w:vAlign w:val="center"/>
          </w:tcPr>
          <w:p w14:paraId="2448C906" w14:textId="77777777" w:rsidR="00797E9F" w:rsidRPr="002B4D79" w:rsidRDefault="00797E9F" w:rsidP="009879E8">
            <w:pPr>
              <w:rPr>
                <w:ins w:id="138" w:author="CATT" w:date="2022-07-25T21:03:00Z"/>
                <w:rFonts w:cs="Arial"/>
              </w:rPr>
            </w:pPr>
          </w:p>
        </w:tc>
        <w:tc>
          <w:tcPr>
            <w:tcW w:w="1061" w:type="pct"/>
            <w:vMerge/>
            <w:tcBorders>
              <w:left w:val="single" w:sz="4" w:space="0" w:color="auto"/>
              <w:right w:val="single" w:sz="4" w:space="0" w:color="auto"/>
            </w:tcBorders>
            <w:vAlign w:val="center"/>
          </w:tcPr>
          <w:p w14:paraId="1754AB2C" w14:textId="77777777" w:rsidR="00797E9F" w:rsidRPr="002B4D79" w:rsidRDefault="00797E9F" w:rsidP="009879E8">
            <w:pPr>
              <w:keepNext/>
              <w:keepLines/>
              <w:spacing w:after="0"/>
              <w:jc w:val="center"/>
              <w:rPr>
                <w:ins w:id="139"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6376F1C" w14:textId="77777777" w:rsidR="00797E9F" w:rsidRPr="002B4D79" w:rsidRDefault="00797E9F" w:rsidP="009879E8">
            <w:pPr>
              <w:keepNext/>
              <w:keepLines/>
              <w:spacing w:after="0"/>
              <w:jc w:val="center"/>
              <w:rPr>
                <w:ins w:id="140"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E3A86" w14:textId="77777777" w:rsidR="00797E9F" w:rsidRPr="002B4D79" w:rsidRDefault="00797E9F" w:rsidP="009879E8">
            <w:pPr>
              <w:keepNext/>
              <w:keepLines/>
              <w:spacing w:after="0"/>
              <w:jc w:val="center"/>
              <w:rPr>
                <w:ins w:id="141" w:author="CATT" w:date="2022-07-25T21:03:00Z"/>
                <w:rFonts w:ascii="Arial" w:hAnsi="Arial"/>
                <w:sz w:val="18"/>
                <w:lang w:eastAsia="zh-CN"/>
              </w:rPr>
            </w:pPr>
          </w:p>
        </w:tc>
      </w:tr>
      <w:tr w:rsidR="00797E9F" w:rsidRPr="002B4D79" w14:paraId="2D25F6C0" w14:textId="77777777" w:rsidTr="003579D5">
        <w:trPr>
          <w:cantSplit/>
          <w:trHeight w:val="20"/>
          <w:jc w:val="center"/>
          <w:ins w:id="142"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2BE009D" w14:textId="776902F2" w:rsidR="00797E9F" w:rsidRPr="002B4D79" w:rsidRDefault="00797E9F" w:rsidP="009879E8">
            <w:pPr>
              <w:keepNext/>
              <w:keepLines/>
              <w:spacing w:after="0"/>
              <w:rPr>
                <w:ins w:id="143" w:author="CATT" w:date="2022-07-25T21:03:00Z"/>
                <w:rFonts w:ascii="Arial" w:hAnsi="Arial"/>
                <w:sz w:val="18"/>
              </w:rPr>
            </w:pPr>
            <w:ins w:id="144" w:author="CATT" w:date="2022-07-25T21:03:00Z">
              <w:r w:rsidRPr="00D17AFD">
                <w:rPr>
                  <w:szCs w:val="18"/>
                </w:rPr>
                <w:t>EPRE ratio of PDCCH to PDCCH DMRS</w:t>
              </w:r>
            </w:ins>
          </w:p>
        </w:tc>
        <w:tc>
          <w:tcPr>
            <w:tcW w:w="732" w:type="pct"/>
            <w:vMerge/>
            <w:tcBorders>
              <w:left w:val="single" w:sz="4" w:space="0" w:color="auto"/>
              <w:right w:val="single" w:sz="4" w:space="0" w:color="auto"/>
            </w:tcBorders>
            <w:vAlign w:val="center"/>
          </w:tcPr>
          <w:p w14:paraId="6E2A5555" w14:textId="77777777" w:rsidR="00797E9F" w:rsidRPr="002B4D79" w:rsidRDefault="00797E9F" w:rsidP="009879E8">
            <w:pPr>
              <w:rPr>
                <w:ins w:id="145" w:author="CATT" w:date="2022-07-25T21:03:00Z"/>
                <w:rFonts w:cs="Arial"/>
              </w:rPr>
            </w:pPr>
          </w:p>
        </w:tc>
        <w:tc>
          <w:tcPr>
            <w:tcW w:w="1061" w:type="pct"/>
            <w:vMerge/>
            <w:tcBorders>
              <w:left w:val="single" w:sz="4" w:space="0" w:color="auto"/>
              <w:right w:val="single" w:sz="4" w:space="0" w:color="auto"/>
            </w:tcBorders>
            <w:vAlign w:val="center"/>
          </w:tcPr>
          <w:p w14:paraId="691896F6" w14:textId="77777777" w:rsidR="00797E9F" w:rsidRPr="002B4D79" w:rsidRDefault="00797E9F" w:rsidP="009879E8">
            <w:pPr>
              <w:keepNext/>
              <w:keepLines/>
              <w:spacing w:after="0"/>
              <w:jc w:val="center"/>
              <w:rPr>
                <w:ins w:id="146"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F644996" w14:textId="77777777" w:rsidR="00797E9F" w:rsidRPr="002B4D79" w:rsidRDefault="00797E9F" w:rsidP="009879E8">
            <w:pPr>
              <w:keepNext/>
              <w:keepLines/>
              <w:spacing w:after="0"/>
              <w:jc w:val="center"/>
              <w:rPr>
                <w:ins w:id="147"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7567E0BF" w14:textId="77777777" w:rsidR="00797E9F" w:rsidRPr="002B4D79" w:rsidRDefault="00797E9F" w:rsidP="009879E8">
            <w:pPr>
              <w:keepNext/>
              <w:keepLines/>
              <w:spacing w:after="0"/>
              <w:jc w:val="center"/>
              <w:rPr>
                <w:ins w:id="148" w:author="CATT" w:date="2022-07-25T21:03:00Z"/>
                <w:rFonts w:ascii="Arial" w:hAnsi="Arial"/>
                <w:sz w:val="18"/>
                <w:lang w:eastAsia="zh-CN"/>
              </w:rPr>
            </w:pPr>
          </w:p>
        </w:tc>
      </w:tr>
      <w:tr w:rsidR="00797E9F" w:rsidRPr="002B4D79" w14:paraId="21766256" w14:textId="77777777" w:rsidTr="003579D5">
        <w:trPr>
          <w:cantSplit/>
          <w:trHeight w:val="20"/>
          <w:jc w:val="center"/>
          <w:ins w:id="149"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CA8251A" w14:textId="12A2F6ED" w:rsidR="00797E9F" w:rsidRPr="002B4D79" w:rsidRDefault="00797E9F" w:rsidP="009879E8">
            <w:pPr>
              <w:keepNext/>
              <w:keepLines/>
              <w:spacing w:after="0"/>
              <w:rPr>
                <w:ins w:id="150" w:author="CATT" w:date="2022-07-25T21:03:00Z"/>
                <w:rFonts w:ascii="Arial" w:hAnsi="Arial"/>
                <w:sz w:val="18"/>
              </w:rPr>
            </w:pPr>
            <w:ins w:id="151" w:author="CATT" w:date="2022-07-25T21:03:00Z">
              <w:r w:rsidRPr="00D17AFD">
                <w:rPr>
                  <w:szCs w:val="18"/>
                </w:rPr>
                <w:t>EPRE ratio of PDSCH DMRS to SSS</w:t>
              </w:r>
            </w:ins>
          </w:p>
        </w:tc>
        <w:tc>
          <w:tcPr>
            <w:tcW w:w="732" w:type="pct"/>
            <w:vMerge/>
            <w:tcBorders>
              <w:left w:val="single" w:sz="4" w:space="0" w:color="auto"/>
              <w:right w:val="single" w:sz="4" w:space="0" w:color="auto"/>
            </w:tcBorders>
            <w:vAlign w:val="center"/>
          </w:tcPr>
          <w:p w14:paraId="49A42E43" w14:textId="77777777" w:rsidR="00797E9F" w:rsidRPr="002B4D79" w:rsidRDefault="00797E9F" w:rsidP="009879E8">
            <w:pPr>
              <w:rPr>
                <w:ins w:id="152" w:author="CATT" w:date="2022-07-25T21:03:00Z"/>
                <w:rFonts w:cs="Arial"/>
              </w:rPr>
            </w:pPr>
          </w:p>
        </w:tc>
        <w:tc>
          <w:tcPr>
            <w:tcW w:w="1061" w:type="pct"/>
            <w:vMerge/>
            <w:tcBorders>
              <w:left w:val="single" w:sz="4" w:space="0" w:color="auto"/>
              <w:right w:val="single" w:sz="4" w:space="0" w:color="auto"/>
            </w:tcBorders>
            <w:vAlign w:val="center"/>
          </w:tcPr>
          <w:p w14:paraId="3A8F95AF" w14:textId="77777777" w:rsidR="00797E9F" w:rsidRPr="002B4D79" w:rsidRDefault="00797E9F" w:rsidP="009879E8">
            <w:pPr>
              <w:keepNext/>
              <w:keepLines/>
              <w:spacing w:after="0"/>
              <w:jc w:val="center"/>
              <w:rPr>
                <w:ins w:id="153"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316E3025" w14:textId="77777777" w:rsidR="00797E9F" w:rsidRPr="002B4D79" w:rsidRDefault="00797E9F" w:rsidP="009879E8">
            <w:pPr>
              <w:keepNext/>
              <w:keepLines/>
              <w:spacing w:after="0"/>
              <w:jc w:val="center"/>
              <w:rPr>
                <w:ins w:id="154"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B39BF8D" w14:textId="77777777" w:rsidR="00797E9F" w:rsidRPr="002B4D79" w:rsidRDefault="00797E9F" w:rsidP="009879E8">
            <w:pPr>
              <w:keepNext/>
              <w:keepLines/>
              <w:spacing w:after="0"/>
              <w:jc w:val="center"/>
              <w:rPr>
                <w:ins w:id="155" w:author="CATT" w:date="2022-07-25T21:03:00Z"/>
                <w:rFonts w:ascii="Arial" w:hAnsi="Arial"/>
                <w:sz w:val="18"/>
                <w:lang w:eastAsia="zh-CN"/>
              </w:rPr>
            </w:pPr>
          </w:p>
        </w:tc>
      </w:tr>
      <w:tr w:rsidR="00797E9F" w:rsidRPr="002B4D79" w14:paraId="4DA8071E" w14:textId="77777777" w:rsidTr="003579D5">
        <w:trPr>
          <w:cantSplit/>
          <w:trHeight w:val="20"/>
          <w:jc w:val="center"/>
          <w:ins w:id="156"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0A417CE6" w14:textId="10E7A310" w:rsidR="00797E9F" w:rsidRPr="002B4D79" w:rsidRDefault="00797E9F" w:rsidP="009879E8">
            <w:pPr>
              <w:keepNext/>
              <w:keepLines/>
              <w:spacing w:after="0"/>
              <w:rPr>
                <w:ins w:id="157" w:author="CATT" w:date="2022-07-25T21:03:00Z"/>
                <w:rFonts w:ascii="Arial" w:hAnsi="Arial"/>
                <w:sz w:val="18"/>
              </w:rPr>
            </w:pPr>
            <w:ins w:id="158" w:author="CATT" w:date="2022-07-25T21:03:00Z">
              <w:r w:rsidRPr="00D17AFD">
                <w:rPr>
                  <w:szCs w:val="18"/>
                </w:rPr>
                <w:t>EPRE ratio of PDSCH to PDSCH DMRS</w:t>
              </w:r>
            </w:ins>
          </w:p>
        </w:tc>
        <w:tc>
          <w:tcPr>
            <w:tcW w:w="732" w:type="pct"/>
            <w:vMerge/>
            <w:tcBorders>
              <w:left w:val="single" w:sz="4" w:space="0" w:color="auto"/>
              <w:right w:val="single" w:sz="4" w:space="0" w:color="auto"/>
            </w:tcBorders>
            <w:vAlign w:val="center"/>
          </w:tcPr>
          <w:p w14:paraId="0D614126" w14:textId="77777777" w:rsidR="00797E9F" w:rsidRPr="002B4D79" w:rsidRDefault="00797E9F" w:rsidP="009879E8">
            <w:pPr>
              <w:rPr>
                <w:ins w:id="159" w:author="CATT" w:date="2022-07-25T21:03:00Z"/>
                <w:rFonts w:cs="Arial"/>
              </w:rPr>
            </w:pPr>
          </w:p>
        </w:tc>
        <w:tc>
          <w:tcPr>
            <w:tcW w:w="1061" w:type="pct"/>
            <w:vMerge/>
            <w:tcBorders>
              <w:left w:val="single" w:sz="4" w:space="0" w:color="auto"/>
              <w:right w:val="single" w:sz="4" w:space="0" w:color="auto"/>
            </w:tcBorders>
            <w:vAlign w:val="center"/>
          </w:tcPr>
          <w:p w14:paraId="670D0E1E" w14:textId="77777777" w:rsidR="00797E9F" w:rsidRPr="002B4D79" w:rsidRDefault="00797E9F" w:rsidP="009879E8">
            <w:pPr>
              <w:keepNext/>
              <w:keepLines/>
              <w:spacing w:after="0"/>
              <w:jc w:val="center"/>
              <w:rPr>
                <w:ins w:id="160"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7AE38164" w14:textId="77777777" w:rsidR="00797E9F" w:rsidRPr="002B4D79" w:rsidRDefault="00797E9F" w:rsidP="009879E8">
            <w:pPr>
              <w:keepNext/>
              <w:keepLines/>
              <w:spacing w:after="0"/>
              <w:jc w:val="center"/>
              <w:rPr>
                <w:ins w:id="161"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04E7DA22" w14:textId="77777777" w:rsidR="00797E9F" w:rsidRPr="002B4D79" w:rsidRDefault="00797E9F" w:rsidP="009879E8">
            <w:pPr>
              <w:keepNext/>
              <w:keepLines/>
              <w:spacing w:after="0"/>
              <w:jc w:val="center"/>
              <w:rPr>
                <w:ins w:id="162" w:author="CATT" w:date="2022-07-25T21:03:00Z"/>
                <w:rFonts w:ascii="Arial" w:hAnsi="Arial"/>
                <w:sz w:val="18"/>
                <w:lang w:eastAsia="zh-CN"/>
              </w:rPr>
            </w:pPr>
          </w:p>
        </w:tc>
      </w:tr>
      <w:tr w:rsidR="00797E9F" w:rsidRPr="002B4D79" w14:paraId="70473303" w14:textId="77777777" w:rsidTr="003579D5">
        <w:trPr>
          <w:cantSplit/>
          <w:trHeight w:val="20"/>
          <w:jc w:val="center"/>
          <w:ins w:id="163"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60DD4AA" w14:textId="216762CC" w:rsidR="00797E9F" w:rsidRPr="002B4D79" w:rsidRDefault="00797E9F" w:rsidP="009879E8">
            <w:pPr>
              <w:keepNext/>
              <w:keepLines/>
              <w:spacing w:after="0"/>
              <w:rPr>
                <w:ins w:id="164" w:author="CATT" w:date="2022-07-25T21:03:00Z"/>
                <w:rFonts w:ascii="Arial" w:hAnsi="Arial"/>
                <w:sz w:val="18"/>
              </w:rPr>
            </w:pPr>
            <w:ins w:id="165" w:author="CATT" w:date="2022-07-25T21:03:00Z">
              <w:r w:rsidRPr="00D17AFD">
                <w:rPr>
                  <w:szCs w:val="18"/>
                </w:rPr>
                <w:t>EPRE ratio of OCNG DMRS to SSS</w:t>
              </w:r>
              <w:r w:rsidRPr="00D17AFD">
                <w:rPr>
                  <w:szCs w:val="18"/>
                  <w:vertAlign w:val="superscript"/>
                </w:rPr>
                <w:t>Note 1</w:t>
              </w:r>
            </w:ins>
          </w:p>
        </w:tc>
        <w:tc>
          <w:tcPr>
            <w:tcW w:w="732" w:type="pct"/>
            <w:vMerge/>
            <w:tcBorders>
              <w:left w:val="single" w:sz="4" w:space="0" w:color="auto"/>
              <w:right w:val="single" w:sz="4" w:space="0" w:color="auto"/>
            </w:tcBorders>
            <w:vAlign w:val="center"/>
          </w:tcPr>
          <w:p w14:paraId="2BA43355" w14:textId="77777777" w:rsidR="00797E9F" w:rsidRPr="002B4D79" w:rsidRDefault="00797E9F" w:rsidP="009879E8">
            <w:pPr>
              <w:rPr>
                <w:ins w:id="166" w:author="CATT" w:date="2022-07-25T21:03:00Z"/>
                <w:rFonts w:cs="Arial"/>
              </w:rPr>
            </w:pPr>
          </w:p>
        </w:tc>
        <w:tc>
          <w:tcPr>
            <w:tcW w:w="1061" w:type="pct"/>
            <w:vMerge/>
            <w:tcBorders>
              <w:left w:val="single" w:sz="4" w:space="0" w:color="auto"/>
              <w:right w:val="single" w:sz="4" w:space="0" w:color="auto"/>
            </w:tcBorders>
            <w:vAlign w:val="center"/>
          </w:tcPr>
          <w:p w14:paraId="555218D9" w14:textId="77777777" w:rsidR="00797E9F" w:rsidRPr="002B4D79" w:rsidRDefault="00797E9F" w:rsidP="009879E8">
            <w:pPr>
              <w:keepNext/>
              <w:keepLines/>
              <w:spacing w:after="0"/>
              <w:jc w:val="center"/>
              <w:rPr>
                <w:ins w:id="167"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499015EC" w14:textId="77777777" w:rsidR="00797E9F" w:rsidRPr="002B4D79" w:rsidRDefault="00797E9F" w:rsidP="009879E8">
            <w:pPr>
              <w:keepNext/>
              <w:keepLines/>
              <w:spacing w:after="0"/>
              <w:jc w:val="center"/>
              <w:rPr>
                <w:ins w:id="168"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5D773" w14:textId="77777777" w:rsidR="00797E9F" w:rsidRPr="002B4D79" w:rsidRDefault="00797E9F" w:rsidP="009879E8">
            <w:pPr>
              <w:keepNext/>
              <w:keepLines/>
              <w:spacing w:after="0"/>
              <w:jc w:val="center"/>
              <w:rPr>
                <w:ins w:id="169" w:author="CATT" w:date="2022-07-25T21:03:00Z"/>
                <w:rFonts w:ascii="Arial" w:hAnsi="Arial"/>
                <w:sz w:val="18"/>
                <w:lang w:eastAsia="zh-CN"/>
              </w:rPr>
            </w:pPr>
          </w:p>
        </w:tc>
      </w:tr>
      <w:tr w:rsidR="00797E9F" w:rsidRPr="002B4D79" w14:paraId="5DCE246B" w14:textId="77777777" w:rsidTr="00282BA5">
        <w:trPr>
          <w:cantSplit/>
          <w:trHeight w:val="20"/>
          <w:jc w:val="center"/>
          <w:ins w:id="170"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4286EF43" w14:textId="1645F89D" w:rsidR="00797E9F" w:rsidRPr="002B4D79" w:rsidRDefault="00797E9F" w:rsidP="009879E8">
            <w:pPr>
              <w:keepNext/>
              <w:keepLines/>
              <w:spacing w:after="0"/>
              <w:rPr>
                <w:ins w:id="171" w:author="CATT" w:date="2022-07-25T21:03:00Z"/>
                <w:rFonts w:ascii="Arial" w:hAnsi="Arial"/>
                <w:sz w:val="18"/>
              </w:rPr>
            </w:pPr>
            <w:ins w:id="172" w:author="CATT" w:date="2022-07-25T21:03:00Z">
              <w:r w:rsidRPr="00D17AFD">
                <w:rPr>
                  <w:szCs w:val="18"/>
                </w:rPr>
                <w:t>EPRE ratio of OCNG to OCNG DMRS</w:t>
              </w:r>
              <w:r w:rsidRPr="00D17AFD">
                <w:rPr>
                  <w:szCs w:val="18"/>
                  <w:vertAlign w:val="superscript"/>
                </w:rPr>
                <w:t xml:space="preserve"> Note 1</w:t>
              </w:r>
            </w:ins>
          </w:p>
        </w:tc>
        <w:tc>
          <w:tcPr>
            <w:tcW w:w="732" w:type="pct"/>
            <w:vMerge/>
            <w:tcBorders>
              <w:left w:val="single" w:sz="4" w:space="0" w:color="auto"/>
              <w:right w:val="single" w:sz="4" w:space="0" w:color="auto"/>
            </w:tcBorders>
            <w:vAlign w:val="center"/>
          </w:tcPr>
          <w:p w14:paraId="4D95B83A" w14:textId="77777777" w:rsidR="00797E9F" w:rsidRPr="002B4D79" w:rsidRDefault="00797E9F" w:rsidP="009879E8">
            <w:pPr>
              <w:rPr>
                <w:ins w:id="173" w:author="CATT" w:date="2022-07-25T21:03:00Z"/>
                <w:rFonts w:cs="Arial"/>
              </w:rPr>
            </w:pPr>
          </w:p>
        </w:tc>
        <w:tc>
          <w:tcPr>
            <w:tcW w:w="1061" w:type="pct"/>
            <w:vMerge/>
            <w:tcBorders>
              <w:left w:val="single" w:sz="4" w:space="0" w:color="auto"/>
              <w:right w:val="single" w:sz="4" w:space="0" w:color="auto"/>
            </w:tcBorders>
            <w:vAlign w:val="center"/>
          </w:tcPr>
          <w:p w14:paraId="03C96F94" w14:textId="77777777" w:rsidR="00797E9F" w:rsidRPr="002B4D79" w:rsidRDefault="00797E9F" w:rsidP="009879E8">
            <w:pPr>
              <w:keepNext/>
              <w:keepLines/>
              <w:spacing w:after="0"/>
              <w:jc w:val="center"/>
              <w:rPr>
                <w:ins w:id="174"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1CA2075" w14:textId="77777777" w:rsidR="00797E9F" w:rsidRPr="002B4D79" w:rsidRDefault="00797E9F" w:rsidP="009879E8">
            <w:pPr>
              <w:keepNext/>
              <w:keepLines/>
              <w:spacing w:after="0"/>
              <w:jc w:val="center"/>
              <w:rPr>
                <w:ins w:id="175"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224C2257" w14:textId="77777777" w:rsidR="00797E9F" w:rsidRPr="002B4D79" w:rsidRDefault="00797E9F" w:rsidP="009879E8">
            <w:pPr>
              <w:keepNext/>
              <w:keepLines/>
              <w:spacing w:after="0"/>
              <w:jc w:val="center"/>
              <w:rPr>
                <w:ins w:id="176" w:author="CATT" w:date="2022-07-25T21:03:00Z"/>
                <w:rFonts w:ascii="Arial" w:hAnsi="Arial"/>
                <w:sz w:val="18"/>
                <w:lang w:eastAsia="zh-CN"/>
              </w:rPr>
            </w:pPr>
          </w:p>
        </w:tc>
      </w:tr>
      <w:tr w:rsidR="00857445" w:rsidRPr="002B4D79" w14:paraId="0E231148"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E64A1D9" w14:textId="77777777" w:rsidR="00857445" w:rsidRPr="002B4D79" w:rsidRDefault="00857445" w:rsidP="009879E8">
            <w:pPr>
              <w:keepNext/>
              <w:keepLines/>
              <w:spacing w:after="0"/>
              <w:rPr>
                <w:rFonts w:ascii="Arial" w:hAnsi="Arial" w:cs="Arial"/>
                <w:sz w:val="18"/>
              </w:rPr>
            </w:pPr>
            <w:r w:rsidRPr="002B4D79">
              <w:rPr>
                <w:rFonts w:ascii="Arial" w:hAnsi="Arial" w:cs="Arial"/>
                <w:position w:val="-12"/>
                <w:sz w:val="18"/>
              </w:rPr>
              <w:object w:dxaOrig="408" w:dyaOrig="396" w14:anchorId="337DFF59">
                <v:shape id="_x0000_i1029" type="#_x0000_t75" style="width:19.8pt;height:19.8pt" o:ole="" fillcolor="window">
                  <v:imagedata r:id="rId13" o:title=""/>
                </v:shape>
                <o:OLEObject Type="Embed" ProgID="Equation.3" ShapeID="_x0000_i1029" DrawAspect="Content" ObjectID="_1723057630" r:id="rId19"/>
              </w:object>
            </w:r>
            <w:r w:rsidRPr="002B4D79">
              <w:rPr>
                <w:rFonts w:ascii="Arial" w:hAnsi="Arial" w:cs="Arial"/>
                <w:sz w:val="18"/>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25A1ECC2"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0489BF"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2531D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2F6BE1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E6FA74"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0534F00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B92A"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D7E8170"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9385EDC"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9BE81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24008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A3598D5"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1AA6588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35C7"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FC0E916"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6BACA01" w14:textId="77777777" w:rsidR="00857445" w:rsidRPr="002B4D79" w:rsidRDefault="00857445" w:rsidP="009879E8">
            <w:pPr>
              <w:keepNext/>
              <w:keepLines/>
              <w:spacing w:after="0"/>
              <w:jc w:val="center"/>
              <w:rPr>
                <w:rFonts w:ascii="Arial" w:hAnsi="Arial"/>
                <w:sz w:val="18"/>
                <w:lang w:val="en-US"/>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6E4807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7218251"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91278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r>
      <w:tr w:rsidR="00857445" w:rsidRPr="002B4D79" w14:paraId="716F64A5"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A9F4839"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03B9D340">
                <v:shape id="_x0000_i1030" type="#_x0000_t75" style="width:37.2pt;height:19.8pt" o:ole="">
                  <v:imagedata r:id="rId15" o:title=""/>
                </v:shape>
                <o:OLEObject Type="Embed" ProgID="Equation.3" ShapeID="_x0000_i1030" DrawAspect="Content" ObjectID="_1723057631" r:id="rId20"/>
              </w:object>
            </w:r>
            <w:r w:rsidRPr="002B4D79">
              <w:rPr>
                <w:rFonts w:ascii="Arial" w:hAnsi="Arial" w:cs="Arial"/>
                <w:sz w:val="18"/>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4BA2A559"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AE1DB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B72C9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370D7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0BD82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1930C868"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4F50B"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6E97E6F"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6A4678D"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1C257666"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43BE95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9748B7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717700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259F65E7"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02C9"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CC8E463"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1EE7E1C"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68D157"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33AFE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6F0EF3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415DBD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1273" w:rsidRPr="002B4D79" w14:paraId="43DBF1AF" w14:textId="77777777" w:rsidTr="00857445">
        <w:trPr>
          <w:cantSplit/>
          <w:trHeight w:val="20"/>
          <w:jc w:val="center"/>
          <w:ins w:id="177" w:author="CATT" w:date="2022-08-23T15:21:00Z"/>
        </w:trPr>
        <w:tc>
          <w:tcPr>
            <w:tcW w:w="0" w:type="auto"/>
            <w:tcBorders>
              <w:top w:val="single" w:sz="4" w:space="0" w:color="auto"/>
              <w:left w:val="single" w:sz="4" w:space="0" w:color="auto"/>
              <w:bottom w:val="single" w:sz="4" w:space="0" w:color="auto"/>
              <w:right w:val="single" w:sz="4" w:space="0" w:color="auto"/>
            </w:tcBorders>
            <w:vAlign w:val="center"/>
          </w:tcPr>
          <w:p w14:paraId="12ED322C" w14:textId="607684A8" w:rsidR="00851273" w:rsidRPr="002B4D79" w:rsidRDefault="00851273" w:rsidP="009879E8">
            <w:pPr>
              <w:spacing w:after="0"/>
              <w:rPr>
                <w:ins w:id="178" w:author="CATT" w:date="2022-08-23T15:21:00Z"/>
                <w:rFonts w:ascii="Arial" w:hAnsi="Arial" w:cs="Arial"/>
                <w:sz w:val="18"/>
              </w:rPr>
            </w:pPr>
            <w:ins w:id="179" w:author="CATT" w:date="2022-08-23T15:21:00Z">
              <w:r w:rsidRPr="00A36EE7">
                <w:rPr>
                  <w:rFonts w:ascii="Arial" w:hAnsi="Arial" w:cs="Arial"/>
                  <w:sz w:val="18"/>
                  <w:szCs w:val="18"/>
                  <w:lang w:eastAsia="zh-CN"/>
                </w:rPr>
                <w:t>SSB</w:t>
              </w:r>
              <w:r w:rsidRPr="00A36EE7">
                <w:rPr>
                  <w:rFonts w:ascii="Arial" w:hAnsi="Arial" w:cs="Arial"/>
                  <w:sz w:val="18"/>
                  <w:szCs w:val="18"/>
                </w:rPr>
                <w:t xml:space="preserve"> </w:t>
              </w:r>
            </w:ins>
            <w:ins w:id="180" w:author="CATT" w:date="2022-08-23T15:21:00Z">
              <w:r w:rsidRPr="00E24032">
                <w:rPr>
                  <w:rFonts w:ascii="Arial" w:hAnsi="Arial" w:cs="Arial"/>
                  <w:position w:val="-12"/>
                  <w:sz w:val="18"/>
                  <w:szCs w:val="18"/>
                </w:rPr>
                <w:object w:dxaOrig="732" w:dyaOrig="408" w14:anchorId="44DCAA1A">
                  <v:shape id="_x0000_i1031" type="#_x0000_t75" style="width:36.6pt;height:20.4pt" o:ole="">
                    <v:imagedata r:id="rId15" o:title=""/>
                  </v:shape>
                  <o:OLEObject Type="Embed" ProgID="Equation.3" ShapeID="_x0000_i1031" DrawAspect="Content" ObjectID="_1723057632" r:id="rId21"/>
                </w:object>
              </w:r>
            </w:ins>
          </w:p>
        </w:tc>
        <w:tc>
          <w:tcPr>
            <w:tcW w:w="487" w:type="pct"/>
            <w:tcBorders>
              <w:top w:val="single" w:sz="4" w:space="0" w:color="auto"/>
              <w:left w:val="single" w:sz="4" w:space="0" w:color="auto"/>
              <w:bottom w:val="single" w:sz="4" w:space="0" w:color="auto"/>
              <w:right w:val="single" w:sz="4" w:space="0" w:color="auto"/>
            </w:tcBorders>
            <w:vAlign w:val="center"/>
          </w:tcPr>
          <w:p w14:paraId="30AA8D24" w14:textId="3DCBF95F" w:rsidR="00851273" w:rsidRPr="002B4D79" w:rsidRDefault="00851273" w:rsidP="009879E8">
            <w:pPr>
              <w:keepNext/>
              <w:keepLines/>
              <w:spacing w:after="0"/>
              <w:rPr>
                <w:ins w:id="181" w:author="CATT" w:date="2022-08-23T15:21:00Z"/>
                <w:rFonts w:ascii="Arial" w:hAnsi="Arial" w:cs="Arial"/>
                <w:sz w:val="18"/>
                <w:lang w:val="en-US"/>
              </w:rPr>
            </w:pPr>
            <w:ins w:id="182" w:author="CATT" w:date="2022-08-23T15:21:00Z">
              <w:r w:rsidRPr="00A36EE7">
                <w:rPr>
                  <w:rFonts w:ascii="Arial" w:hAnsi="Arial" w:cs="Arial"/>
                  <w:sz w:val="18"/>
                  <w:szCs w:val="18"/>
                  <w:lang w:val="en-US"/>
                </w:rPr>
                <w:t>Config 1~3</w:t>
              </w:r>
            </w:ins>
          </w:p>
        </w:tc>
        <w:tc>
          <w:tcPr>
            <w:tcW w:w="732" w:type="pct"/>
            <w:tcBorders>
              <w:top w:val="single" w:sz="4" w:space="0" w:color="auto"/>
              <w:left w:val="single" w:sz="4" w:space="0" w:color="auto"/>
              <w:bottom w:val="single" w:sz="4" w:space="0" w:color="auto"/>
              <w:right w:val="single" w:sz="4" w:space="0" w:color="auto"/>
            </w:tcBorders>
            <w:vAlign w:val="center"/>
          </w:tcPr>
          <w:p w14:paraId="19F558AD" w14:textId="552A9145" w:rsidR="00851273" w:rsidRPr="002B4D79" w:rsidRDefault="00851273" w:rsidP="009879E8">
            <w:pPr>
              <w:keepNext/>
              <w:keepLines/>
              <w:spacing w:after="0"/>
              <w:jc w:val="center"/>
              <w:rPr>
                <w:ins w:id="183" w:author="CATT" w:date="2022-08-23T15:21:00Z"/>
                <w:rFonts w:ascii="Arial" w:hAnsi="Arial" w:cs="Arial"/>
                <w:sz w:val="18"/>
                <w:lang w:val="en-US"/>
              </w:rPr>
            </w:pPr>
            <w:ins w:id="184" w:author="CATT" w:date="2022-08-23T15:21:00Z">
              <w:r>
                <w:rPr>
                  <w:rFonts w:ascii="Arial" w:hAnsi="Arial" w:cs="Arial"/>
                  <w:sz w:val="18"/>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745799F8" w14:textId="5D13E326" w:rsidR="00851273" w:rsidRPr="002B4D79" w:rsidRDefault="00851273" w:rsidP="009879E8">
            <w:pPr>
              <w:keepNext/>
              <w:keepLines/>
              <w:spacing w:after="0"/>
              <w:jc w:val="center"/>
              <w:rPr>
                <w:ins w:id="185" w:author="CATT" w:date="2022-08-23T15:21:00Z"/>
                <w:rFonts w:ascii="Arial" w:hAnsi="Arial" w:cs="Arial"/>
                <w:sz w:val="18"/>
              </w:rPr>
            </w:pPr>
            <w:ins w:id="186" w:author="CATT" w:date="2022-08-23T15:21:00Z">
              <w:r>
                <w:rPr>
                  <w:rFonts w:ascii="Arial" w:hAnsi="Arial" w:cs="Arial"/>
                  <w:sz w:val="18"/>
                </w:rPr>
                <w:t>10</w:t>
              </w:r>
            </w:ins>
          </w:p>
        </w:tc>
        <w:tc>
          <w:tcPr>
            <w:tcW w:w="1061" w:type="pct"/>
            <w:tcBorders>
              <w:top w:val="single" w:sz="4" w:space="0" w:color="auto"/>
              <w:left w:val="single" w:sz="4" w:space="0" w:color="auto"/>
              <w:bottom w:val="single" w:sz="4" w:space="0" w:color="auto"/>
              <w:right w:val="single" w:sz="4" w:space="0" w:color="auto"/>
            </w:tcBorders>
            <w:vAlign w:val="center"/>
          </w:tcPr>
          <w:p w14:paraId="5FBAB6FA" w14:textId="5EFE15E6" w:rsidR="00851273" w:rsidRPr="002B4D79" w:rsidRDefault="00851273" w:rsidP="009879E8">
            <w:pPr>
              <w:keepNext/>
              <w:keepLines/>
              <w:spacing w:after="0"/>
              <w:jc w:val="center"/>
              <w:rPr>
                <w:ins w:id="187" w:author="CATT" w:date="2022-08-23T15:21:00Z"/>
                <w:rFonts w:ascii="Arial" w:hAnsi="Arial" w:cs="Arial"/>
                <w:sz w:val="18"/>
              </w:rPr>
            </w:pPr>
            <w:ins w:id="188" w:author="CATT" w:date="2022-08-23T15:21:00Z">
              <w:r>
                <w:rPr>
                  <w:rFonts w:ascii="Arial" w:hAnsi="Arial" w:cs="Arial"/>
                  <w:sz w:val="18"/>
                </w:rPr>
                <w:t>3</w:t>
              </w:r>
            </w:ins>
          </w:p>
        </w:tc>
        <w:tc>
          <w:tcPr>
            <w:tcW w:w="1060" w:type="pct"/>
            <w:tcBorders>
              <w:top w:val="single" w:sz="4" w:space="0" w:color="auto"/>
              <w:left w:val="single" w:sz="4" w:space="0" w:color="auto"/>
              <w:bottom w:val="single" w:sz="4" w:space="0" w:color="auto"/>
              <w:right w:val="single" w:sz="4" w:space="0" w:color="auto"/>
            </w:tcBorders>
            <w:vAlign w:val="center"/>
          </w:tcPr>
          <w:p w14:paraId="190A86A4" w14:textId="549B0460" w:rsidR="00851273" w:rsidRPr="002B4D79" w:rsidRDefault="00851273" w:rsidP="009879E8">
            <w:pPr>
              <w:keepNext/>
              <w:keepLines/>
              <w:spacing w:after="0"/>
              <w:jc w:val="center"/>
              <w:rPr>
                <w:ins w:id="189" w:author="CATT" w:date="2022-08-23T15:21:00Z"/>
                <w:rFonts w:ascii="Arial" w:hAnsi="Arial" w:cs="Arial"/>
                <w:sz w:val="18"/>
              </w:rPr>
            </w:pPr>
            <w:ins w:id="190" w:author="CATT" w:date="2022-08-23T15:21:00Z">
              <w:r>
                <w:rPr>
                  <w:rFonts w:ascii="Arial" w:hAnsi="Arial" w:cs="Arial"/>
                  <w:sz w:val="18"/>
                </w:rPr>
                <w:t>3</w:t>
              </w:r>
            </w:ins>
          </w:p>
        </w:tc>
      </w:tr>
      <w:tr w:rsidR="00851273" w:rsidRPr="002B4D79" w14:paraId="421680BA"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F151B7E"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CCA30B"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9790A0"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7194035E" w14:textId="77777777" w:rsidR="00851273" w:rsidRPr="002B4D79" w:rsidRDefault="00851273"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65224A8" w14:textId="43A1FE55" w:rsidR="00851273" w:rsidRPr="002B4D79" w:rsidRDefault="00851273" w:rsidP="009879E8">
            <w:pPr>
              <w:keepNext/>
              <w:keepLines/>
              <w:spacing w:after="0"/>
              <w:jc w:val="center"/>
              <w:rPr>
                <w:rFonts w:ascii="Arial" w:hAnsi="Arial" w:cs="Arial"/>
                <w:sz w:val="18"/>
              </w:rPr>
            </w:pPr>
            <w:ins w:id="191" w:author="CATT" w:date="2022-07-25T18:18:00Z">
              <w:r>
                <w:rPr>
                  <w:rFonts w:ascii="Arial" w:hAnsi="Arial" w:cs="Arial" w:hint="eastAsia"/>
                  <w:sz w:val="18"/>
                  <w:lang w:eastAsia="zh-CN"/>
                </w:rPr>
                <w:t>-68.52</w:t>
              </w:r>
            </w:ins>
            <w:del w:id="192"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28553672" w14:textId="38A6EE40" w:rsidR="00851273" w:rsidRPr="002B4D79" w:rsidRDefault="00851273">
            <w:pPr>
              <w:keepNext/>
              <w:keepLines/>
              <w:spacing w:after="0"/>
              <w:jc w:val="center"/>
              <w:rPr>
                <w:rFonts w:ascii="Arial" w:hAnsi="Arial" w:cs="Arial"/>
                <w:sz w:val="18"/>
              </w:rPr>
            </w:pPr>
            <w:ins w:id="193" w:author="CATT" w:date="2022-07-25T18:18:00Z">
              <w:r>
                <w:rPr>
                  <w:rFonts w:ascii="Arial" w:hAnsi="Arial" w:cs="Arial" w:hint="eastAsia"/>
                  <w:sz w:val="18"/>
                  <w:lang w:eastAsia="zh-CN"/>
                </w:rPr>
                <w:t>-68.52</w:t>
              </w:r>
            </w:ins>
            <w:del w:id="194"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68167F17" w14:textId="770EF240" w:rsidR="00851273" w:rsidRPr="002B4D79" w:rsidRDefault="00851273">
            <w:pPr>
              <w:keepNext/>
              <w:keepLines/>
              <w:spacing w:after="0"/>
              <w:jc w:val="center"/>
              <w:rPr>
                <w:rFonts w:ascii="Arial" w:hAnsi="Arial" w:cs="Arial"/>
                <w:sz w:val="18"/>
              </w:rPr>
            </w:pPr>
            <w:ins w:id="195" w:author="CATT" w:date="2022-07-25T18:18:00Z">
              <w:r>
                <w:rPr>
                  <w:rFonts w:ascii="Arial" w:hAnsi="Arial" w:cs="Arial" w:hint="eastAsia"/>
                  <w:sz w:val="18"/>
                  <w:lang w:eastAsia="zh-CN"/>
                </w:rPr>
                <w:t>-68.52</w:t>
              </w:r>
            </w:ins>
            <w:del w:id="196" w:author="CATT" w:date="2022-07-25T18:18:00Z">
              <w:r w:rsidRPr="002B4D79" w:rsidDel="00927A47">
                <w:rPr>
                  <w:rFonts w:ascii="Arial" w:hAnsi="Arial" w:cs="Arial"/>
                  <w:sz w:val="18"/>
                </w:rPr>
                <w:delText>-69.93</w:delText>
              </w:r>
            </w:del>
          </w:p>
        </w:tc>
      </w:tr>
      <w:tr w:rsidR="00851273" w:rsidRPr="002B4D79" w14:paraId="2FAB328B"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4492" w14:textId="77777777" w:rsidR="00851273" w:rsidRPr="002B4D79" w:rsidRDefault="00851273"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6348F8D"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73C71A"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59A9F0BC" w14:textId="246B1074" w:rsidR="00851273" w:rsidRPr="002B4D79" w:rsidRDefault="00851273" w:rsidP="009879E8">
            <w:pPr>
              <w:keepNext/>
              <w:keepLines/>
              <w:spacing w:after="0"/>
              <w:jc w:val="center"/>
              <w:rPr>
                <w:rFonts w:ascii="Arial" w:hAnsi="Arial" w:cs="Arial"/>
                <w:sz w:val="18"/>
                <w:lang w:val="en-US"/>
              </w:rPr>
            </w:pPr>
            <w:del w:id="197" w:author="CATT" w:date="2022-07-25T18:18:00Z">
              <w:r w:rsidRPr="002B4D79" w:rsidDel="00C32F30">
                <w:rPr>
                  <w:rFonts w:ascii="Arial" w:hAnsi="Arial"/>
                  <w:sz w:val="18"/>
                  <w:lang w:val="en-US"/>
                </w:rPr>
                <w:delText>96.48</w:delText>
              </w:r>
            </w:del>
            <w:ins w:id="198" w:author="CATT" w:date="2022-07-25T18:18:00Z">
              <w:r>
                <w:rPr>
                  <w:rFonts w:ascii="Arial" w:hAnsi="Arial" w:hint="eastAsia"/>
                  <w:sz w:val="18"/>
                  <w:lang w:val="en-US" w:eastAsia="zh-CN"/>
                </w:rPr>
                <w:t>9.36</w:t>
              </w:r>
            </w:ins>
            <w:r w:rsidRPr="002B4D79">
              <w:rPr>
                <w:rFonts w:ascii="Arial" w:hAnsi="Arial"/>
                <w:sz w:val="18"/>
                <w:lang w:val="en-US"/>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85304A" w14:textId="45644522" w:rsidR="00851273" w:rsidRPr="002B4D79" w:rsidRDefault="00851273">
            <w:pPr>
              <w:keepNext/>
              <w:keepLines/>
              <w:spacing w:after="0"/>
              <w:jc w:val="center"/>
              <w:rPr>
                <w:rFonts w:ascii="Arial" w:hAnsi="Arial" w:cs="Arial"/>
                <w:sz w:val="18"/>
              </w:rPr>
            </w:pPr>
            <w:ins w:id="199" w:author="CATT" w:date="2022-07-25T18:18:00Z">
              <w:r>
                <w:rPr>
                  <w:rFonts w:ascii="Arial" w:hAnsi="Arial" w:cs="Arial" w:hint="eastAsia"/>
                  <w:sz w:val="18"/>
                  <w:lang w:eastAsia="zh-CN"/>
                </w:rPr>
                <w:t>-68.52</w:t>
              </w:r>
            </w:ins>
            <w:del w:id="200"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B9A7879" w14:textId="5D489AB7" w:rsidR="00851273" w:rsidRPr="002B4D79" w:rsidRDefault="00851273">
            <w:pPr>
              <w:keepNext/>
              <w:keepLines/>
              <w:spacing w:after="0"/>
              <w:jc w:val="center"/>
              <w:rPr>
                <w:rFonts w:ascii="Arial" w:hAnsi="Arial" w:cs="Arial"/>
                <w:sz w:val="18"/>
              </w:rPr>
            </w:pPr>
            <w:ins w:id="201" w:author="CATT" w:date="2022-07-25T18:18:00Z">
              <w:r>
                <w:rPr>
                  <w:rFonts w:ascii="Arial" w:hAnsi="Arial" w:cs="Arial" w:hint="eastAsia"/>
                  <w:sz w:val="18"/>
                  <w:lang w:eastAsia="zh-CN"/>
                </w:rPr>
                <w:t>-68.52</w:t>
              </w:r>
            </w:ins>
            <w:del w:id="202"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00CA1E1" w14:textId="13707BC3" w:rsidR="00851273" w:rsidRPr="002B4D79" w:rsidRDefault="00851273">
            <w:pPr>
              <w:keepNext/>
              <w:keepLines/>
              <w:spacing w:after="0"/>
              <w:jc w:val="center"/>
              <w:rPr>
                <w:rFonts w:ascii="Arial" w:hAnsi="Arial" w:cs="Arial"/>
                <w:sz w:val="18"/>
              </w:rPr>
            </w:pPr>
            <w:ins w:id="203" w:author="CATT" w:date="2022-07-25T18:18:00Z">
              <w:r>
                <w:rPr>
                  <w:rFonts w:ascii="Arial" w:hAnsi="Arial" w:cs="Arial" w:hint="eastAsia"/>
                  <w:sz w:val="18"/>
                  <w:lang w:eastAsia="zh-CN"/>
                </w:rPr>
                <w:t>-68.52</w:t>
              </w:r>
            </w:ins>
            <w:del w:id="204" w:author="CATT" w:date="2022-07-25T18:18:00Z">
              <w:r w:rsidRPr="002B4D79" w:rsidDel="00927A47">
                <w:rPr>
                  <w:rFonts w:ascii="Arial" w:hAnsi="Arial" w:cs="Arial"/>
                  <w:sz w:val="18"/>
                </w:rPr>
                <w:delText>-69.93</w:delText>
              </w:r>
            </w:del>
          </w:p>
        </w:tc>
      </w:tr>
      <w:tr w:rsidR="00851273" w:rsidRPr="00EB49CC" w14:paraId="339E5B62"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D76F" w14:textId="77777777" w:rsidR="00851273" w:rsidRPr="002B4D79" w:rsidRDefault="00851273"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55BAE78"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40EFB5"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B38E2D9"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0636E7B" w14:textId="783B51E3" w:rsidR="00851273" w:rsidRPr="00EB49CC" w:rsidRDefault="00851273">
            <w:pPr>
              <w:keepNext/>
              <w:keepLines/>
              <w:spacing w:after="0"/>
              <w:jc w:val="center"/>
              <w:rPr>
                <w:rFonts w:ascii="Arial" w:hAnsi="Arial" w:cs="Arial"/>
                <w:sz w:val="18"/>
              </w:rPr>
            </w:pPr>
            <w:ins w:id="205" w:author="CATT" w:date="2022-07-25T18:18:00Z">
              <w:r w:rsidRPr="00663B3E">
                <w:rPr>
                  <w:rFonts w:ascii="Arial" w:hAnsi="Arial" w:cs="Arial"/>
                  <w:sz w:val="18"/>
                  <w:lang w:eastAsia="zh-CN"/>
                </w:rPr>
                <w:t>-62.43</w:t>
              </w:r>
            </w:ins>
            <w:del w:id="206" w:author="CATT" w:date="2022-07-25T18:18:00Z">
              <w:r w:rsidRPr="009B1C53" w:rsidDel="00927A47">
                <w:rPr>
                  <w:rFonts w:ascii="Arial" w:hAnsi="Arial" w:cs="Arial"/>
                  <w:sz w:val="18"/>
                </w:rPr>
                <w:delText>-63.72</w:delText>
              </w:r>
            </w:del>
          </w:p>
        </w:tc>
        <w:tc>
          <w:tcPr>
            <w:tcW w:w="1061" w:type="pct"/>
            <w:tcBorders>
              <w:top w:val="single" w:sz="4" w:space="0" w:color="auto"/>
              <w:left w:val="single" w:sz="4" w:space="0" w:color="auto"/>
              <w:bottom w:val="single" w:sz="4" w:space="0" w:color="auto"/>
              <w:right w:val="single" w:sz="4" w:space="0" w:color="auto"/>
            </w:tcBorders>
            <w:hideMark/>
          </w:tcPr>
          <w:p w14:paraId="619241BE" w14:textId="16C16887" w:rsidR="00851273" w:rsidRPr="00EB49CC" w:rsidRDefault="00851273">
            <w:pPr>
              <w:keepNext/>
              <w:keepLines/>
              <w:spacing w:after="0"/>
              <w:jc w:val="center"/>
              <w:rPr>
                <w:rFonts w:ascii="Arial" w:hAnsi="Arial" w:cs="Arial"/>
                <w:sz w:val="18"/>
              </w:rPr>
            </w:pPr>
            <w:ins w:id="207" w:author="CATT" w:date="2022-07-25T18:18:00Z">
              <w:r w:rsidRPr="00EB49CC">
                <w:rPr>
                  <w:rFonts w:ascii="Arial" w:hAnsi="Arial" w:cs="Arial"/>
                  <w:sz w:val="18"/>
                  <w:lang w:eastAsia="zh-CN"/>
                </w:rPr>
                <w:t>-62.43</w:t>
              </w:r>
            </w:ins>
            <w:del w:id="208" w:author="CATT" w:date="2022-07-25T18:18:00Z">
              <w:r w:rsidRPr="00EB49CC" w:rsidDel="00927A47">
                <w:rPr>
                  <w:rFonts w:ascii="Arial" w:hAnsi="Arial" w:cs="Arial"/>
                  <w:sz w:val="18"/>
                </w:rPr>
                <w:delText>-63.89</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2F106CA" w14:textId="14D3CEA6" w:rsidR="00851273" w:rsidRPr="00EB49CC" w:rsidRDefault="00851273">
            <w:pPr>
              <w:keepNext/>
              <w:keepLines/>
              <w:spacing w:after="0"/>
              <w:jc w:val="center"/>
              <w:rPr>
                <w:rFonts w:ascii="Arial" w:hAnsi="Arial" w:cs="Arial"/>
                <w:sz w:val="18"/>
              </w:rPr>
            </w:pPr>
            <w:ins w:id="209" w:author="CATT" w:date="2022-07-25T18:18:00Z">
              <w:r w:rsidRPr="00EB49CC">
                <w:rPr>
                  <w:rFonts w:ascii="Arial" w:hAnsi="Arial" w:cs="Arial"/>
                  <w:sz w:val="18"/>
                  <w:lang w:eastAsia="zh-CN"/>
                </w:rPr>
                <w:t>-62.43</w:t>
              </w:r>
            </w:ins>
            <w:del w:id="210" w:author="CATT" w:date="2022-07-25T18:18:00Z">
              <w:r w:rsidRPr="00EB49CC" w:rsidDel="00927A47">
                <w:rPr>
                  <w:rFonts w:ascii="Arial" w:hAnsi="Arial" w:cs="Arial"/>
                  <w:sz w:val="18"/>
                </w:rPr>
                <w:delText>-63.89</w:delText>
              </w:r>
            </w:del>
          </w:p>
        </w:tc>
      </w:tr>
      <w:tr w:rsidR="005C3844" w:rsidRPr="00EB49CC" w14:paraId="3FB7B287" w14:textId="77777777" w:rsidTr="00210D76">
        <w:trPr>
          <w:cantSplit/>
          <w:trHeight w:val="20"/>
          <w:jc w:val="center"/>
          <w:ins w:id="211" w:author="CATT" w:date="2022-08-23T15:45:00Z"/>
        </w:trPr>
        <w:tc>
          <w:tcPr>
            <w:tcW w:w="0" w:type="auto"/>
            <w:vMerge w:val="restart"/>
            <w:tcBorders>
              <w:top w:val="single" w:sz="4" w:space="0" w:color="auto"/>
              <w:left w:val="single" w:sz="4" w:space="0" w:color="auto"/>
              <w:right w:val="single" w:sz="4" w:space="0" w:color="auto"/>
            </w:tcBorders>
            <w:vAlign w:val="center"/>
          </w:tcPr>
          <w:p w14:paraId="70C926F7" w14:textId="42F2F060" w:rsidR="005C3844" w:rsidRPr="002B4D79" w:rsidRDefault="005C3844" w:rsidP="009879E8">
            <w:pPr>
              <w:spacing w:after="0"/>
              <w:rPr>
                <w:ins w:id="212" w:author="CATT" w:date="2022-08-23T15:45:00Z"/>
                <w:rFonts w:ascii="Arial" w:hAnsi="Arial" w:cs="Arial"/>
                <w:sz w:val="18"/>
              </w:rPr>
            </w:pPr>
            <w:ins w:id="213" w:author="CATT" w:date="2022-08-23T15:45:00Z">
              <w:r w:rsidRPr="00A36EE7">
                <w:rPr>
                  <w:rFonts w:ascii="Arial" w:hAnsi="Arial" w:cs="Arial"/>
                  <w:sz w:val="18"/>
                  <w:szCs w:val="18"/>
                  <w:lang w:val="en-US"/>
                </w:rPr>
                <w:t>SSB</w:t>
              </w:r>
              <w:r>
                <w:rPr>
                  <w:rFonts w:ascii="Arial" w:hAnsi="Arial" w:cs="Arial"/>
                  <w:sz w:val="18"/>
                  <w:szCs w:val="18"/>
                  <w:lang w:val="en-US"/>
                </w:rPr>
                <w:t xml:space="preserve"> </w:t>
              </w:r>
              <w:r w:rsidRPr="00A36EE7">
                <w:rPr>
                  <w:rFonts w:ascii="Arial" w:hAnsi="Arial" w:cs="Arial"/>
                  <w:sz w:val="18"/>
                  <w:szCs w:val="18"/>
                </w:rPr>
                <w:t>RP</w:t>
              </w:r>
              <w:r w:rsidRPr="00A36EE7">
                <w:rPr>
                  <w:rFonts w:ascii="Arial" w:hAnsi="Arial" w:cs="Arial"/>
                  <w:vertAlign w:val="superscript"/>
                </w:rPr>
                <w:t xml:space="preserve"> </w:t>
              </w:r>
              <w:r w:rsidRPr="00A36EE7">
                <w:rPr>
                  <w:rFonts w:ascii="Arial" w:hAnsi="Arial" w:cs="Arial"/>
                  <w:sz w:val="18"/>
                  <w:szCs w:val="18"/>
                  <w:vertAlign w:val="superscript"/>
                </w:rPr>
                <w:t>Note</w:t>
              </w:r>
              <w:r w:rsidRPr="00A36EE7">
                <w:rPr>
                  <w:rFonts w:ascii="Arial" w:hAnsi="Arial" w:cs="Arial"/>
                  <w:sz w:val="18"/>
                  <w:szCs w:val="18"/>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6FE8C378" w14:textId="7CFC60A6" w:rsidR="005C3844" w:rsidRPr="002B4D79" w:rsidRDefault="005C3844" w:rsidP="009879E8">
            <w:pPr>
              <w:keepNext/>
              <w:keepLines/>
              <w:spacing w:after="0"/>
              <w:rPr>
                <w:ins w:id="214" w:author="CATT" w:date="2022-08-23T15:45:00Z"/>
                <w:rFonts w:ascii="Arial" w:hAnsi="Arial" w:cs="Arial"/>
                <w:sz w:val="18"/>
                <w:lang w:val="en-US"/>
              </w:rPr>
            </w:pPr>
            <w:ins w:id="215" w:author="CATT" w:date="2022-08-23T15:45:00Z">
              <w:r w:rsidRPr="002B4D79">
                <w:rPr>
                  <w:rFonts w:ascii="Arial" w:hAnsi="Arial" w:cs="Arial"/>
                  <w:sz w:val="18"/>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tcPr>
          <w:p w14:paraId="4F9FC875" w14:textId="7914AEF8" w:rsidR="005C3844" w:rsidRPr="002B4D79" w:rsidRDefault="005C3844" w:rsidP="009879E8">
            <w:pPr>
              <w:keepNext/>
              <w:keepLines/>
              <w:spacing w:after="0" w:line="254" w:lineRule="auto"/>
              <w:jc w:val="center"/>
              <w:rPr>
                <w:ins w:id="216" w:author="CATT" w:date="2022-08-23T15:45:00Z"/>
                <w:rFonts w:ascii="Arial" w:hAnsi="Arial"/>
                <w:sz w:val="18"/>
                <w:lang w:val="en-US"/>
              </w:rPr>
            </w:pPr>
            <w:ins w:id="217"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3FD9FFB4" w14:textId="29896B3D" w:rsidR="005C3844" w:rsidRPr="009B1C53" w:rsidRDefault="005C3844">
            <w:pPr>
              <w:keepNext/>
              <w:keepLines/>
              <w:spacing w:after="0"/>
              <w:jc w:val="center"/>
              <w:rPr>
                <w:ins w:id="218" w:author="CATT" w:date="2022-08-23T15:45:00Z"/>
                <w:rFonts w:ascii="Arial" w:hAnsi="Arial" w:cs="Arial"/>
                <w:sz w:val="18"/>
                <w:lang w:eastAsia="zh-CN"/>
              </w:rPr>
            </w:pPr>
            <w:ins w:id="219" w:author="CATT" w:date="2022-08-23T15:45:00Z">
              <w:r w:rsidRPr="00663B3E">
                <w:rPr>
                  <w:rFonts w:ascii="Arial" w:hAnsi="Arial" w:cs="Arial"/>
                  <w:sz w:val="18"/>
                </w:rP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29337602" w14:textId="17E3C27A" w:rsidR="005C3844" w:rsidRPr="00EB49CC" w:rsidRDefault="005C3844">
            <w:pPr>
              <w:keepNext/>
              <w:keepLines/>
              <w:spacing w:after="0"/>
              <w:jc w:val="center"/>
              <w:rPr>
                <w:ins w:id="220" w:author="CATT" w:date="2022-08-23T15:45:00Z"/>
                <w:rFonts w:ascii="Arial" w:hAnsi="Arial" w:cs="Arial"/>
                <w:sz w:val="18"/>
                <w:lang w:eastAsia="zh-CN"/>
              </w:rPr>
            </w:pPr>
            <w:ins w:id="221" w:author="CATT" w:date="2022-08-23T15:45:00Z">
              <w:r w:rsidRPr="00EB49CC">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3642E77F" w14:textId="17A88875" w:rsidR="005C3844" w:rsidRPr="00EB49CC" w:rsidRDefault="005C3844">
            <w:pPr>
              <w:keepNext/>
              <w:keepLines/>
              <w:spacing w:after="0"/>
              <w:jc w:val="center"/>
              <w:rPr>
                <w:ins w:id="222" w:author="CATT" w:date="2022-08-23T15:45:00Z"/>
                <w:rFonts w:ascii="Arial" w:hAnsi="Arial" w:cs="Arial"/>
                <w:sz w:val="18"/>
                <w:lang w:eastAsia="zh-CN"/>
              </w:rPr>
            </w:pPr>
            <w:ins w:id="223" w:author="CATT" w:date="2022-08-23T15:45:00Z">
              <w:r w:rsidRPr="00EB49CC">
                <w:rPr>
                  <w:rFonts w:ascii="Arial" w:hAnsi="Arial" w:cs="Arial"/>
                  <w:sz w:val="18"/>
                </w:rPr>
                <w:t>-95</w:t>
              </w:r>
            </w:ins>
          </w:p>
        </w:tc>
      </w:tr>
      <w:tr w:rsidR="005C3844" w:rsidRPr="00EB49CC" w14:paraId="5C0C89C1" w14:textId="77777777" w:rsidTr="00210D76">
        <w:trPr>
          <w:cantSplit/>
          <w:trHeight w:val="20"/>
          <w:jc w:val="center"/>
          <w:ins w:id="224" w:author="CATT" w:date="2022-08-23T15:45:00Z"/>
        </w:trPr>
        <w:tc>
          <w:tcPr>
            <w:tcW w:w="0" w:type="auto"/>
            <w:vMerge/>
            <w:tcBorders>
              <w:left w:val="single" w:sz="4" w:space="0" w:color="auto"/>
              <w:right w:val="single" w:sz="4" w:space="0" w:color="auto"/>
            </w:tcBorders>
            <w:vAlign w:val="center"/>
          </w:tcPr>
          <w:p w14:paraId="573D5E5A" w14:textId="77777777" w:rsidR="005C3844" w:rsidRPr="002B4D79" w:rsidRDefault="005C3844" w:rsidP="009879E8">
            <w:pPr>
              <w:spacing w:after="0"/>
              <w:rPr>
                <w:ins w:id="225" w:author="CATT" w:date="2022-08-23T15:45:00Z"/>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tcPr>
          <w:p w14:paraId="68598E37" w14:textId="3787A494" w:rsidR="005C3844" w:rsidRPr="002B4D79" w:rsidRDefault="005C3844" w:rsidP="009879E8">
            <w:pPr>
              <w:keepNext/>
              <w:keepLines/>
              <w:spacing w:after="0"/>
              <w:rPr>
                <w:ins w:id="226" w:author="CATT" w:date="2022-08-23T15:45:00Z"/>
                <w:rFonts w:ascii="Arial" w:hAnsi="Arial" w:cs="Arial"/>
                <w:sz w:val="18"/>
                <w:lang w:val="en-US"/>
              </w:rPr>
            </w:pPr>
            <w:ins w:id="227" w:author="CATT" w:date="2022-08-23T15:45:00Z">
              <w:r w:rsidRPr="002B4D79">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4EB1C6EB" w14:textId="69C1A4D2" w:rsidR="005C3844" w:rsidRPr="002B4D79" w:rsidRDefault="005C3844" w:rsidP="009879E8">
            <w:pPr>
              <w:keepNext/>
              <w:keepLines/>
              <w:spacing w:after="0" w:line="254" w:lineRule="auto"/>
              <w:jc w:val="center"/>
              <w:rPr>
                <w:ins w:id="228" w:author="CATT" w:date="2022-08-23T15:45:00Z"/>
                <w:rFonts w:ascii="Arial" w:hAnsi="Arial"/>
                <w:sz w:val="18"/>
                <w:lang w:val="en-US"/>
              </w:rPr>
            </w:pPr>
            <w:ins w:id="229"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152917A4" w14:textId="44DCEB13" w:rsidR="005C3844" w:rsidRPr="009B1C53" w:rsidRDefault="005C3844">
            <w:pPr>
              <w:keepNext/>
              <w:keepLines/>
              <w:spacing w:after="0"/>
              <w:jc w:val="center"/>
              <w:rPr>
                <w:ins w:id="230" w:author="CATT" w:date="2022-08-23T15:45:00Z"/>
                <w:rFonts w:ascii="Arial" w:hAnsi="Arial" w:cs="Arial"/>
                <w:sz w:val="18"/>
                <w:lang w:eastAsia="zh-CN"/>
              </w:rPr>
            </w:pPr>
            <w:ins w:id="231" w:author="CATT" w:date="2022-08-23T15:45:00Z">
              <w:r w:rsidRPr="00663B3E">
                <w:rPr>
                  <w:rFonts w:ascii="Arial" w:hAnsi="Arial" w:cs="Arial"/>
                  <w:sz w:val="18"/>
                </w:rP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647CA220" w14:textId="6A33091F" w:rsidR="005C3844" w:rsidRPr="00EB49CC" w:rsidRDefault="005C3844">
            <w:pPr>
              <w:keepNext/>
              <w:keepLines/>
              <w:spacing w:after="0"/>
              <w:jc w:val="center"/>
              <w:rPr>
                <w:ins w:id="232" w:author="CATT" w:date="2022-08-23T15:45:00Z"/>
                <w:rFonts w:ascii="Arial" w:hAnsi="Arial" w:cs="Arial"/>
                <w:sz w:val="18"/>
                <w:lang w:eastAsia="zh-CN"/>
              </w:rPr>
            </w:pPr>
            <w:ins w:id="233" w:author="CATT" w:date="2022-08-23T15:45:00Z">
              <w:r w:rsidRPr="00EB49CC">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1C64A4A2" w14:textId="42F1E691" w:rsidR="005C3844" w:rsidRPr="00EB49CC" w:rsidRDefault="005C3844">
            <w:pPr>
              <w:keepNext/>
              <w:keepLines/>
              <w:spacing w:after="0"/>
              <w:jc w:val="center"/>
              <w:rPr>
                <w:ins w:id="234" w:author="CATT" w:date="2022-08-23T15:45:00Z"/>
                <w:rFonts w:ascii="Arial" w:hAnsi="Arial" w:cs="Arial"/>
                <w:sz w:val="18"/>
                <w:lang w:eastAsia="zh-CN"/>
              </w:rPr>
            </w:pPr>
            <w:ins w:id="235" w:author="CATT" w:date="2022-08-23T15:45:00Z">
              <w:r w:rsidRPr="00EB49CC">
                <w:rPr>
                  <w:rFonts w:ascii="Arial" w:hAnsi="Arial" w:cs="Arial"/>
                  <w:sz w:val="18"/>
                </w:rPr>
                <w:t>-95</w:t>
              </w:r>
            </w:ins>
          </w:p>
        </w:tc>
      </w:tr>
      <w:tr w:rsidR="005C3844" w:rsidRPr="00EB49CC" w14:paraId="38D70A7A" w14:textId="77777777" w:rsidTr="00210D76">
        <w:trPr>
          <w:cantSplit/>
          <w:trHeight w:val="20"/>
          <w:jc w:val="center"/>
          <w:ins w:id="236" w:author="CATT" w:date="2022-08-23T15:45:00Z"/>
        </w:trPr>
        <w:tc>
          <w:tcPr>
            <w:tcW w:w="0" w:type="auto"/>
            <w:vMerge/>
            <w:tcBorders>
              <w:left w:val="single" w:sz="4" w:space="0" w:color="auto"/>
              <w:bottom w:val="single" w:sz="4" w:space="0" w:color="auto"/>
              <w:right w:val="single" w:sz="4" w:space="0" w:color="auto"/>
            </w:tcBorders>
            <w:vAlign w:val="center"/>
          </w:tcPr>
          <w:p w14:paraId="52A7BD85" w14:textId="77777777" w:rsidR="005C3844" w:rsidRPr="002B4D79" w:rsidRDefault="005C3844" w:rsidP="009879E8">
            <w:pPr>
              <w:spacing w:after="0"/>
              <w:rPr>
                <w:ins w:id="237" w:author="CATT" w:date="2022-08-23T15:45:00Z"/>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tcPr>
          <w:p w14:paraId="081E8B3C" w14:textId="55272FA0" w:rsidR="005C3844" w:rsidRPr="002B4D79" w:rsidRDefault="005C3844" w:rsidP="009879E8">
            <w:pPr>
              <w:keepNext/>
              <w:keepLines/>
              <w:spacing w:after="0"/>
              <w:rPr>
                <w:ins w:id="238" w:author="CATT" w:date="2022-08-23T15:45:00Z"/>
                <w:rFonts w:ascii="Arial" w:hAnsi="Arial" w:cs="Arial"/>
                <w:sz w:val="18"/>
                <w:lang w:val="en-US"/>
              </w:rPr>
            </w:pPr>
            <w:ins w:id="239" w:author="CATT" w:date="2022-08-23T15:45:00Z">
              <w:r w:rsidRPr="002B4D79">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16D03033" w14:textId="5B5AFCFE" w:rsidR="005C3844" w:rsidRPr="002B4D79" w:rsidRDefault="005C3844" w:rsidP="009879E8">
            <w:pPr>
              <w:keepNext/>
              <w:keepLines/>
              <w:spacing w:after="0" w:line="254" w:lineRule="auto"/>
              <w:jc w:val="center"/>
              <w:rPr>
                <w:ins w:id="240" w:author="CATT" w:date="2022-08-23T15:45:00Z"/>
                <w:rFonts w:ascii="Arial" w:hAnsi="Arial"/>
                <w:sz w:val="18"/>
                <w:lang w:val="en-US"/>
              </w:rPr>
            </w:pPr>
            <w:ins w:id="241"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4BD5DF3B" w14:textId="4CA87D61" w:rsidR="005C3844" w:rsidRPr="009B1C53" w:rsidRDefault="005C3844">
            <w:pPr>
              <w:keepNext/>
              <w:keepLines/>
              <w:spacing w:after="0"/>
              <w:jc w:val="center"/>
              <w:rPr>
                <w:ins w:id="242" w:author="CATT" w:date="2022-08-23T15:45:00Z"/>
                <w:rFonts w:ascii="Arial" w:hAnsi="Arial" w:cs="Arial"/>
                <w:sz w:val="18"/>
                <w:lang w:eastAsia="zh-CN"/>
              </w:rPr>
            </w:pPr>
            <w:ins w:id="243" w:author="CATT" w:date="2022-08-23T15:45:00Z">
              <w:r w:rsidRPr="00663B3E">
                <w:rPr>
                  <w:rFonts w:ascii="Arial" w:hAnsi="Arial" w:cs="Arial"/>
                  <w:sz w:val="18"/>
                </w:rPr>
                <w:t>-85</w:t>
              </w:r>
            </w:ins>
          </w:p>
        </w:tc>
        <w:tc>
          <w:tcPr>
            <w:tcW w:w="1061" w:type="pct"/>
            <w:tcBorders>
              <w:top w:val="single" w:sz="4" w:space="0" w:color="auto"/>
              <w:left w:val="single" w:sz="4" w:space="0" w:color="auto"/>
              <w:bottom w:val="single" w:sz="4" w:space="0" w:color="auto"/>
              <w:right w:val="single" w:sz="4" w:space="0" w:color="auto"/>
            </w:tcBorders>
          </w:tcPr>
          <w:p w14:paraId="66E1B7F1" w14:textId="76DEDBA9" w:rsidR="005C3844" w:rsidRPr="00EB49CC" w:rsidRDefault="005C3844">
            <w:pPr>
              <w:keepNext/>
              <w:keepLines/>
              <w:spacing w:after="0"/>
              <w:jc w:val="center"/>
              <w:rPr>
                <w:ins w:id="244" w:author="CATT" w:date="2022-08-23T15:45:00Z"/>
                <w:rFonts w:ascii="Arial" w:hAnsi="Arial" w:cs="Arial"/>
                <w:sz w:val="18"/>
                <w:lang w:eastAsia="zh-CN"/>
              </w:rPr>
            </w:pPr>
            <w:ins w:id="245" w:author="CATT" w:date="2022-08-23T15:45:00Z">
              <w:r w:rsidRPr="00EB49CC">
                <w:rPr>
                  <w:rFonts w:ascii="Arial" w:hAnsi="Arial" w:cs="Arial"/>
                  <w:sz w:val="18"/>
                </w:rPr>
                <w:t>-92</w:t>
              </w:r>
            </w:ins>
          </w:p>
        </w:tc>
        <w:tc>
          <w:tcPr>
            <w:tcW w:w="1060" w:type="pct"/>
            <w:tcBorders>
              <w:top w:val="single" w:sz="4" w:space="0" w:color="auto"/>
              <w:left w:val="single" w:sz="4" w:space="0" w:color="auto"/>
              <w:bottom w:val="single" w:sz="4" w:space="0" w:color="auto"/>
              <w:right w:val="single" w:sz="4" w:space="0" w:color="auto"/>
            </w:tcBorders>
            <w:vAlign w:val="center"/>
          </w:tcPr>
          <w:p w14:paraId="7C5A8CC3" w14:textId="5E9DD209" w:rsidR="005C3844" w:rsidRPr="00EB49CC" w:rsidRDefault="005C3844">
            <w:pPr>
              <w:keepNext/>
              <w:keepLines/>
              <w:spacing w:after="0"/>
              <w:jc w:val="center"/>
              <w:rPr>
                <w:ins w:id="246" w:author="CATT" w:date="2022-08-23T15:45:00Z"/>
                <w:rFonts w:ascii="Arial" w:hAnsi="Arial" w:cs="Arial"/>
                <w:sz w:val="18"/>
                <w:lang w:eastAsia="zh-CN"/>
              </w:rPr>
            </w:pPr>
            <w:ins w:id="247" w:author="CATT" w:date="2022-08-23T15:45:00Z">
              <w:r w:rsidRPr="00EB49CC">
                <w:rPr>
                  <w:rFonts w:ascii="Arial" w:hAnsi="Arial" w:cs="Arial"/>
                  <w:sz w:val="18"/>
                </w:rPr>
                <w:t>-92</w:t>
              </w:r>
            </w:ins>
          </w:p>
        </w:tc>
      </w:tr>
      <w:tr w:rsidR="00851273" w:rsidRPr="00EB49CC" w14:paraId="3DF5C014"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D249CEF"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AE9F088">
                <v:shape id="_x0000_i1032" type="#_x0000_t75" style="width:31.2pt;height:19.8pt" o:ole="" fillcolor="window">
                  <v:imagedata r:id="rId22" o:title=""/>
                </v:shape>
                <o:OLEObject Type="Embed" ProgID="Equation.3" ShapeID="_x0000_i1032" DrawAspect="Content" ObjectID="_1723057633" r:id="rId23"/>
              </w:object>
            </w:r>
            <w:r w:rsidRPr="002B4D79">
              <w:rPr>
                <w:rFonts w:ascii="Arial" w:hAnsi="Arial" w:cs="Arial"/>
                <w:sz w:val="18"/>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60A570F6" w14:textId="77777777" w:rsidR="00851273" w:rsidRPr="002B4D79" w:rsidRDefault="00851273"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5EB7C09" w14:textId="6A26DF6C" w:rsidR="00851273" w:rsidRPr="00EB49CC" w:rsidRDefault="00851273" w:rsidP="009879E8">
            <w:pPr>
              <w:keepNext/>
              <w:keepLines/>
              <w:spacing w:after="0"/>
              <w:jc w:val="center"/>
              <w:rPr>
                <w:rFonts w:ascii="Arial" w:hAnsi="Arial" w:cs="Arial"/>
                <w:sz w:val="18"/>
              </w:rPr>
            </w:pPr>
            <w:ins w:id="248" w:author="CATT" w:date="2022-07-25T18:19:00Z">
              <w:r w:rsidRPr="00663B3E">
                <w:rPr>
                  <w:rFonts w:ascii="Arial" w:hAnsi="Arial" w:cs="Arial"/>
                  <w:sz w:val="18"/>
                </w:rPr>
                <w:t>-6</w:t>
              </w:r>
              <w:r w:rsidRPr="009B1C53">
                <w:rPr>
                  <w:rFonts w:ascii="Arial" w:hAnsi="Arial" w:cs="Arial"/>
                  <w:sz w:val="18"/>
                  <w:lang w:eastAsia="zh-CN"/>
                </w:rPr>
                <w:t>.00</w:t>
              </w:r>
            </w:ins>
            <w:del w:id="249" w:author="CATT" w:date="2022-07-25T18:19:00Z">
              <w:r w:rsidRPr="00EB49CC" w:rsidDel="00C32F30">
                <w:rPr>
                  <w:rFonts w:ascii="Arial" w:hAnsi="Arial" w:cs="Arial"/>
                  <w:sz w:val="18"/>
                </w:rPr>
                <w:delText>-6</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60249F8" w14:textId="10A3FE75" w:rsidR="00851273" w:rsidRPr="00EB49CC" w:rsidRDefault="00851273" w:rsidP="009879E8">
            <w:pPr>
              <w:keepNext/>
              <w:keepLines/>
              <w:spacing w:after="0"/>
              <w:jc w:val="center"/>
              <w:rPr>
                <w:rFonts w:ascii="Arial" w:hAnsi="Arial" w:cs="Arial"/>
                <w:sz w:val="18"/>
              </w:rPr>
            </w:pPr>
            <w:ins w:id="250" w:author="CATT" w:date="2022-07-25T18:19:00Z">
              <w:r w:rsidRPr="00EB49CC">
                <w:rPr>
                  <w:rFonts w:ascii="Arial" w:hAnsi="Arial" w:cs="Arial"/>
                  <w:sz w:val="18"/>
                  <w:lang w:eastAsia="zh-CN"/>
                </w:rPr>
                <w:t>-12.98</w:t>
              </w:r>
            </w:ins>
            <w:del w:id="251" w:author="CATT" w:date="2022-07-25T18:18:00Z">
              <w:r w:rsidRPr="00EB49CC" w:rsidDel="00927A47">
                <w:rPr>
                  <w:rFonts w:ascii="Arial" w:hAnsi="Arial" w:cs="Arial"/>
                  <w:sz w:val="18"/>
                </w:rPr>
                <w:delText>13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50DCB417" w14:textId="3019B345" w:rsidR="00851273" w:rsidRPr="00EB49CC" w:rsidRDefault="00851273">
            <w:pPr>
              <w:keepNext/>
              <w:keepLines/>
              <w:spacing w:after="0"/>
              <w:jc w:val="center"/>
              <w:rPr>
                <w:rFonts w:ascii="Arial" w:hAnsi="Arial" w:cs="Arial"/>
                <w:sz w:val="18"/>
              </w:rPr>
            </w:pPr>
            <w:ins w:id="252" w:author="CATT" w:date="2022-07-25T18:18:00Z">
              <w:r w:rsidRPr="00EB49CC">
                <w:rPr>
                  <w:rFonts w:ascii="Arial" w:hAnsi="Arial" w:cs="Arial"/>
                  <w:sz w:val="18"/>
                  <w:lang w:eastAsia="zh-CN"/>
                </w:rPr>
                <w:t>-12.98</w:t>
              </w:r>
            </w:ins>
            <w:del w:id="253" w:author="CATT" w:date="2022-07-25T18:18:00Z">
              <w:r w:rsidRPr="00EB49CC" w:rsidDel="00927A47">
                <w:rPr>
                  <w:rFonts w:ascii="Arial" w:hAnsi="Arial" w:cs="Arial"/>
                  <w:sz w:val="18"/>
                </w:rPr>
                <w:delText>-13</w:delText>
              </w:r>
            </w:del>
          </w:p>
        </w:tc>
      </w:tr>
      <w:tr w:rsidR="00851273" w:rsidRPr="002B4D79" w14:paraId="5C3F9FB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D6A46C"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06E7EF4" w14:textId="77777777" w:rsidR="00851273" w:rsidRPr="002B4D79" w:rsidRDefault="00851273" w:rsidP="009879E8">
            <w:pPr>
              <w:keepNext/>
              <w:keepLines/>
              <w:spacing w:after="0"/>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4A092790" w14:textId="77777777" w:rsidR="00851273" w:rsidRPr="002B4D79" w:rsidRDefault="00851273" w:rsidP="009879E8">
            <w:pPr>
              <w:keepNext/>
              <w:keepLines/>
              <w:spacing w:after="0"/>
              <w:jc w:val="center"/>
              <w:rPr>
                <w:rFonts w:ascii="Arial" w:hAnsi="Arial" w:cs="Arial"/>
                <w:sz w:val="18"/>
              </w:rPr>
            </w:pPr>
            <w:r w:rsidRPr="002B4D79">
              <w:rPr>
                <w:rFonts w:ascii="Calibri" w:hAnsi="Calibri" w:cs="Calibri"/>
                <w:sz w:val="18"/>
              </w:rPr>
              <w:t>AWGN</w:t>
            </w:r>
          </w:p>
        </w:tc>
      </w:tr>
      <w:tr w:rsidR="00851273" w:rsidRPr="002B4D79" w14:paraId="2E891103"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03376" w14:textId="1C7E9DBB" w:rsidR="00851273" w:rsidRPr="002B4D79" w:rsidRDefault="00851273"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254" w:author="CATT" w:date="2022-08-23T15:16:00Z">
              <w:r w:rsidRPr="002B4D79" w:rsidDel="003C43D4">
                <w:rPr>
                  <w:rFonts w:ascii="Arial" w:hAnsi="Arial" w:cs="Arial"/>
                  <w:sz w:val="18"/>
                </w:rPr>
                <w:delText xml:space="preserve">subframes </w:delText>
              </w:r>
            </w:del>
            <w:ins w:id="255" w:author="CATT" w:date="2022-08-23T15:16:00Z">
              <w:r>
                <w:rPr>
                  <w:rFonts w:ascii="Arial" w:hAnsi="Arial" w:cs="Arial" w:hint="eastAsia"/>
                  <w:sz w:val="18"/>
                  <w:lang w:eastAsia="zh-CN"/>
                </w:rPr>
                <w:t>slots</w:t>
              </w:r>
              <w:r w:rsidRPr="002B4D79">
                <w:rPr>
                  <w:rFonts w:ascii="Arial" w:hAnsi="Arial" w:cs="Arial"/>
                  <w:sz w:val="18"/>
                </w:rPr>
                <w:t xml:space="preserve"> </w:t>
              </w:r>
            </w:ins>
            <w:r w:rsidRPr="002B4D79">
              <w:rPr>
                <w:rFonts w:ascii="Arial" w:hAnsi="Arial" w:cs="Arial"/>
                <w:sz w:val="18"/>
              </w:rPr>
              <w:t>with transmitted PRS.</w:t>
            </w:r>
          </w:p>
          <w:p w14:paraId="2722FDE0" w14:textId="77777777" w:rsidR="00851273" w:rsidRPr="002B4D79" w:rsidRDefault="00851273"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31A5974" w14:textId="77777777" w:rsidR="00851273" w:rsidRDefault="00851273" w:rsidP="009879E8">
            <w:pPr>
              <w:keepNext/>
              <w:keepLines/>
              <w:spacing w:after="0"/>
              <w:ind w:left="851" w:hanging="851"/>
              <w:rPr>
                <w:ins w:id="256" w:author="CATT" w:date="2022-08-23T15:46:00Z"/>
                <w:rFonts w:ascii="Arial" w:hAnsi="Arial" w:cs="Arial"/>
                <w:sz w:val="18"/>
                <w:lang w:eastAsia="zh-CN"/>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BBD4050">
                <v:shape id="_x0000_i1033" type="#_x0000_t75" style="width:19.8pt;height:19.8pt" o:ole="" fillcolor="window">
                  <v:imagedata r:id="rId13" o:title=""/>
                </v:shape>
                <o:OLEObject Type="Embed" ProgID="Equation.3" ShapeID="_x0000_i1033" DrawAspect="Content" ObjectID="_1723057634" r:id="rId24"/>
              </w:object>
            </w:r>
            <w:r w:rsidRPr="002B4D79">
              <w:rPr>
                <w:rFonts w:ascii="Arial" w:hAnsi="Arial" w:cs="Arial"/>
                <w:sz w:val="18"/>
              </w:rPr>
              <w:t xml:space="preserve"> to be fulfilled.</w:t>
            </w:r>
          </w:p>
          <w:p w14:paraId="04724336" w14:textId="0649393B" w:rsidR="0048260D" w:rsidRPr="002B4D79" w:rsidRDefault="0048260D" w:rsidP="009879E8">
            <w:pPr>
              <w:keepNext/>
              <w:keepLines/>
              <w:spacing w:after="0"/>
              <w:ind w:left="851" w:hanging="851"/>
              <w:rPr>
                <w:rFonts w:ascii="Arial" w:hAnsi="Arial" w:cs="Arial"/>
                <w:sz w:val="18"/>
                <w:lang w:eastAsia="zh-CN"/>
              </w:rPr>
            </w:pPr>
            <w:ins w:id="257" w:author="CATT" w:date="2022-08-23T15:46:00Z">
              <w:r w:rsidRPr="002B4D79">
                <w:rPr>
                  <w:rFonts w:ascii="Arial" w:hAnsi="Arial" w:cs="Arial"/>
                  <w:sz w:val="18"/>
                </w:rPr>
                <w:t xml:space="preserve">Note </w:t>
              </w:r>
              <w:r>
                <w:rPr>
                  <w:rFonts w:ascii="Arial" w:hAnsi="Arial" w:cs="Arial"/>
                  <w:sz w:val="18"/>
                </w:rPr>
                <w:t>4</w:t>
              </w:r>
              <w:r w:rsidRPr="002B4D79">
                <w:rPr>
                  <w:rFonts w:ascii="Arial" w:hAnsi="Arial" w:cs="Arial"/>
                  <w:sz w:val="18"/>
                </w:rPr>
                <w:t xml:space="preserve">: </w:t>
              </w:r>
              <w:r w:rsidRPr="002B4D79">
                <w:rPr>
                  <w:rFonts w:ascii="Arial" w:hAnsi="Arial" w:cs="Arial"/>
                  <w:sz w:val="18"/>
                </w:rPr>
                <w:tab/>
              </w:r>
              <w:r w:rsidRPr="004D5550">
                <w:rPr>
                  <w:rFonts w:ascii="Arial" w:hAnsi="Arial" w:cs="Arial"/>
                  <w:sz w:val="18"/>
                </w:rPr>
                <w:t>SS</w:t>
              </w:r>
              <w:r>
                <w:rPr>
                  <w:rFonts w:ascii="Arial" w:hAnsi="Arial" w:cs="Arial"/>
                  <w:sz w:val="18"/>
                </w:rPr>
                <w:t xml:space="preserve">B </w:t>
              </w:r>
              <w:r w:rsidRPr="004D5550">
                <w:rPr>
                  <w:rFonts w:ascii="Arial" w:hAnsi="Arial" w:cs="Arial"/>
                  <w:sz w:val="18"/>
                </w:rPr>
                <w:t>RP and Io levels have been derived from other parameters and are given for information purpose. These are not settable test parameters.</w:t>
              </w:r>
            </w:ins>
          </w:p>
        </w:tc>
      </w:tr>
    </w:tbl>
    <w:p w14:paraId="5B5E61E0" w14:textId="77777777" w:rsidR="00455626" w:rsidRPr="002B4D79" w:rsidRDefault="00455626" w:rsidP="00455626"/>
    <w:p w14:paraId="4EDDBAA5" w14:textId="77777777" w:rsidR="00455626" w:rsidRDefault="00455626" w:rsidP="00455626">
      <w:pPr>
        <w:pStyle w:val="5"/>
      </w:pPr>
      <w:r>
        <w:t>A.6.</w:t>
      </w:r>
      <w:r>
        <w:rPr>
          <w:lang w:eastAsia="zh-CN"/>
        </w:rPr>
        <w:t>6.12</w:t>
      </w:r>
      <w:r>
        <w:t>.1.2</w:t>
      </w:r>
      <w:r>
        <w:tab/>
        <w:t>Test Requirements</w:t>
      </w:r>
      <w:bookmarkEnd w:id="109"/>
    </w:p>
    <w:p w14:paraId="2B4E37D7" w14:textId="77777777" w:rsidR="00455626" w:rsidRDefault="00455626" w:rsidP="00455626">
      <w:r>
        <w:t>The RSTD measurement time fulfils the requirements specified in Clause 9.9.2.5.</w:t>
      </w:r>
    </w:p>
    <w:p w14:paraId="72C0FC28" w14:textId="65FECFB3" w:rsidR="00455626" w:rsidRDefault="00455626" w:rsidP="00455626">
      <w:r>
        <w:lastRenderedPageBreak/>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del w:id="258" w:author="CATT" w:date="2022-08-23T15:46:00Z">
        <w:r w:rsidDel="0058179E">
          <w:rPr>
            <w:lang w:eastAsia="zh-CN"/>
          </w:rPr>
          <w:delText>1</w:delText>
        </w:r>
      </w:del>
      <w:ins w:id="259" w:author="CATT" w:date="2022-08-23T15:46:00Z">
        <w:r w:rsidR="0058179E">
          <w:rPr>
            <w:rFonts w:hint="eastAsia"/>
            <w:lang w:eastAsia="zh-CN"/>
          </w:rPr>
          <w:t>2</w:t>
        </w:r>
      </w:ins>
      <w:r>
        <w:rPr>
          <w:rFonts w:hint="eastAsia"/>
          <w:lang w:eastAsia="zh-CN"/>
        </w:rPr>
        <w:t>.5</w:t>
      </w:r>
      <w:r>
        <w:rPr>
          <w:lang w:eastAsia="zh-CN"/>
        </w:rPr>
        <w:t xml:space="preserve"> </w:t>
      </w:r>
      <w:r>
        <w:t>starting from the beginning of time interval T2.</w:t>
      </w:r>
    </w:p>
    <w:p w14:paraId="70968E8D" w14:textId="77777777" w:rsidR="00455626" w:rsidRDefault="00455626" w:rsidP="0045562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5AE7B95F" w14:textId="77777777" w:rsidR="00455626" w:rsidRPr="00895A0B" w:rsidRDefault="00455626" w:rsidP="00455626"/>
    <w:p w14:paraId="06BF5EFC" w14:textId="77777777" w:rsidR="00455626" w:rsidRDefault="00455626" w:rsidP="00455626">
      <w:pPr>
        <w:ind w:left="851" w:hanging="851"/>
      </w:pPr>
    </w:p>
    <w:p w14:paraId="76ABAB7B" w14:textId="77777777" w:rsidR="00455626" w:rsidRDefault="00455626" w:rsidP="00455626">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32DE87E5" w14:textId="77777777" w:rsidR="00455626" w:rsidRDefault="00455626" w:rsidP="00455626">
      <w:pPr>
        <w:pStyle w:val="5"/>
      </w:pPr>
      <w:r>
        <w:t>A.</w:t>
      </w:r>
      <w:r w:rsidRPr="00127EC9">
        <w:t xml:space="preserve"> </w:t>
      </w:r>
      <w:r>
        <w:t>6.</w:t>
      </w:r>
      <w:r>
        <w:rPr>
          <w:lang w:eastAsia="zh-CN"/>
        </w:rPr>
        <w:t>6.12</w:t>
      </w:r>
      <w:r>
        <w:t>.2.1</w:t>
      </w:r>
      <w:r>
        <w:tab/>
        <w:t>Test Purpose and Environment</w:t>
      </w:r>
    </w:p>
    <w:p w14:paraId="1E10198F"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AB153B8"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2FE5B2B4" w14:textId="77777777" w:rsidR="00455626" w:rsidRPr="001C0E1B" w:rsidRDefault="00455626" w:rsidP="00455626">
      <w:pPr>
        <w:pStyle w:val="TH"/>
      </w:pPr>
      <w:r w:rsidRPr="001C0E1B">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63B089F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057CB5"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F8DF302" w14:textId="77777777" w:rsidR="00455626" w:rsidRPr="001C0E1B" w:rsidRDefault="00455626" w:rsidP="009879E8">
            <w:pPr>
              <w:pStyle w:val="TAH"/>
            </w:pPr>
            <w:r w:rsidRPr="001C0E1B">
              <w:t>Description</w:t>
            </w:r>
          </w:p>
        </w:tc>
      </w:tr>
      <w:tr w:rsidR="00455626" w:rsidRPr="001C0E1B" w14:paraId="1AB664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6A99456"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2AC6549"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712105F1"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6231F1ED"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311AEDC9"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5DB7848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EDEB2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4633A12"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6D67CFC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4640D87"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29A058A" w14:textId="77777777" w:rsidR="00455626" w:rsidRPr="00996413" w:rsidRDefault="00455626" w:rsidP="00455626"/>
    <w:p w14:paraId="29D364AA" w14:textId="77777777" w:rsidR="00455626" w:rsidRPr="002B4D79" w:rsidRDefault="00455626" w:rsidP="00455626">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2DC985F5"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2724C453" w14:textId="77777777" w:rsidR="00455626" w:rsidRPr="002B4D79" w:rsidRDefault="00455626" w:rsidP="00455626">
      <w:r w:rsidRPr="002B4D79">
        <w:t>Note: The information on when PRS is muted is conveyed to the UE using PRS muting information.</w:t>
      </w:r>
    </w:p>
    <w:p w14:paraId="488C6018" w14:textId="77777777" w:rsidR="00455626" w:rsidRPr="002B4D79" w:rsidRDefault="00455626" w:rsidP="00455626">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4C4F5E8C"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BEAF4EE" w14:textId="77777777" w:rsidR="00455626" w:rsidRPr="002B4D79" w:rsidRDefault="00455626" w:rsidP="00455626">
      <w:r w:rsidRPr="002B4D79">
        <w:t>The UE is configured with measurement gap pattern ID # 24 or #0 before T2.</w:t>
      </w:r>
    </w:p>
    <w:p w14:paraId="1FC320A9" w14:textId="77777777" w:rsidR="00455626" w:rsidRDefault="00455626" w:rsidP="00455626">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BC8B0D7"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55626" w14:paraId="185FD7E2"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34D97B"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6F88386B" w14:textId="77777777" w:rsidR="00455626" w:rsidRDefault="00455626" w:rsidP="009879E8">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57E960EC"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F3827E9" w14:textId="77777777" w:rsidR="00455626" w:rsidRDefault="00455626" w:rsidP="009879E8">
            <w:pPr>
              <w:pStyle w:val="TAH"/>
              <w:rPr>
                <w:rFonts w:cs="Arial"/>
              </w:rPr>
            </w:pPr>
            <w:r>
              <w:rPr>
                <w:rFonts w:cs="Arial"/>
              </w:rPr>
              <w:t>Comment</w:t>
            </w:r>
          </w:p>
        </w:tc>
      </w:tr>
      <w:tr w:rsidR="00455626" w14:paraId="0E7F6747"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FE9C275"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D5D5A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731926"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98B5B3" w14:textId="77777777" w:rsidR="00455626" w:rsidRDefault="00455626" w:rsidP="009879E8">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455626" w14:paraId="05C0B3C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9BAB3" w14:textId="77777777" w:rsidR="00455626" w:rsidRDefault="00455626" w:rsidP="009879E8">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26C4FC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03E3F1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074A77" w14:textId="77777777" w:rsidR="00455626" w:rsidRDefault="00455626"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p>
        </w:tc>
      </w:tr>
      <w:tr w:rsidR="00455626" w14:paraId="4F13888E"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4CBD23B8" w14:textId="77777777" w:rsidR="00455626" w:rsidRDefault="00455626" w:rsidP="009879E8">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0F10288E"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9F099D6"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1E4AA72C"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30FC0333" w14:textId="77777777" w:rsidR="00455626" w:rsidRDefault="00455626" w:rsidP="009879E8">
            <w:pPr>
              <w:pStyle w:val="TAC"/>
              <w:rPr>
                <w:rFonts w:cs="Arial"/>
              </w:rPr>
            </w:pPr>
          </w:p>
        </w:tc>
      </w:tr>
      <w:tr w:rsidR="00455626" w14:paraId="075BEDC7" w14:textId="77777777" w:rsidTr="009879E8">
        <w:trPr>
          <w:cantSplit/>
          <w:trHeight w:val="468"/>
          <w:jc w:val="center"/>
        </w:trPr>
        <w:tc>
          <w:tcPr>
            <w:tcW w:w="1768" w:type="dxa"/>
            <w:vMerge/>
            <w:tcBorders>
              <w:left w:val="single" w:sz="4" w:space="0" w:color="auto"/>
              <w:right w:val="single" w:sz="4" w:space="0" w:color="auto"/>
            </w:tcBorders>
            <w:vAlign w:val="center"/>
          </w:tcPr>
          <w:p w14:paraId="3B6A7EF0" w14:textId="77777777" w:rsidR="00455626" w:rsidRDefault="00455626" w:rsidP="009879E8">
            <w:pPr>
              <w:pStyle w:val="TAC"/>
            </w:pPr>
          </w:p>
        </w:tc>
        <w:tc>
          <w:tcPr>
            <w:tcW w:w="1629" w:type="dxa"/>
            <w:tcBorders>
              <w:left w:val="single" w:sz="4" w:space="0" w:color="auto"/>
              <w:right w:val="single" w:sz="4" w:space="0" w:color="auto"/>
            </w:tcBorders>
            <w:vAlign w:val="center"/>
          </w:tcPr>
          <w:p w14:paraId="7F947E5F"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7EC103C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DBA366B"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BC673F8" w14:textId="77777777" w:rsidR="00455626" w:rsidRDefault="00455626" w:rsidP="009879E8">
            <w:pPr>
              <w:pStyle w:val="TAC"/>
              <w:rPr>
                <w:rFonts w:cs="Arial"/>
              </w:rPr>
            </w:pPr>
          </w:p>
        </w:tc>
      </w:tr>
      <w:tr w:rsidR="00455626" w14:paraId="6B881168" w14:textId="77777777" w:rsidTr="009879E8">
        <w:trPr>
          <w:cantSplit/>
          <w:trHeight w:val="178"/>
          <w:jc w:val="center"/>
        </w:trPr>
        <w:tc>
          <w:tcPr>
            <w:tcW w:w="1768" w:type="dxa"/>
            <w:vMerge/>
            <w:tcBorders>
              <w:left w:val="single" w:sz="4" w:space="0" w:color="auto"/>
              <w:right w:val="single" w:sz="4" w:space="0" w:color="auto"/>
            </w:tcBorders>
            <w:vAlign w:val="center"/>
          </w:tcPr>
          <w:p w14:paraId="6CBDA85B" w14:textId="77777777" w:rsidR="00455626" w:rsidRDefault="00455626" w:rsidP="009879E8">
            <w:pPr>
              <w:pStyle w:val="TAC"/>
            </w:pPr>
          </w:p>
        </w:tc>
        <w:tc>
          <w:tcPr>
            <w:tcW w:w="1629" w:type="dxa"/>
            <w:tcBorders>
              <w:left w:val="single" w:sz="4" w:space="0" w:color="auto"/>
              <w:right w:val="single" w:sz="4" w:space="0" w:color="auto"/>
            </w:tcBorders>
            <w:vAlign w:val="center"/>
          </w:tcPr>
          <w:p w14:paraId="42F0ACAF"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61D988E"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8725767"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358FDFC3" w14:textId="77777777" w:rsidR="00455626" w:rsidRDefault="00455626" w:rsidP="009879E8">
            <w:pPr>
              <w:pStyle w:val="TAC"/>
              <w:rPr>
                <w:rFonts w:cs="Arial"/>
              </w:rPr>
            </w:pPr>
          </w:p>
        </w:tc>
      </w:tr>
      <w:tr w:rsidR="00455626" w14:paraId="482294CD"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E10AD41" w14:textId="77777777" w:rsidR="00455626" w:rsidRDefault="00455626" w:rsidP="009879E8">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40D374CC"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B349C5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7C5D799B"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290F39A1" w14:textId="77777777" w:rsidR="00455626" w:rsidRDefault="00455626" w:rsidP="009879E8">
            <w:pPr>
              <w:pStyle w:val="TAC"/>
              <w:rPr>
                <w:rFonts w:cs="Arial"/>
              </w:rPr>
            </w:pPr>
          </w:p>
        </w:tc>
      </w:tr>
      <w:tr w:rsidR="00455626" w14:paraId="3CE900F9" w14:textId="77777777" w:rsidTr="009879E8">
        <w:trPr>
          <w:cantSplit/>
          <w:trHeight w:val="430"/>
          <w:jc w:val="center"/>
        </w:trPr>
        <w:tc>
          <w:tcPr>
            <w:tcW w:w="1768" w:type="dxa"/>
            <w:vMerge/>
            <w:tcBorders>
              <w:left w:val="single" w:sz="4" w:space="0" w:color="auto"/>
              <w:right w:val="single" w:sz="4" w:space="0" w:color="auto"/>
            </w:tcBorders>
            <w:vAlign w:val="center"/>
          </w:tcPr>
          <w:p w14:paraId="71B368F7" w14:textId="77777777" w:rsidR="00455626" w:rsidRDefault="00455626" w:rsidP="009879E8">
            <w:pPr>
              <w:pStyle w:val="TAC"/>
            </w:pPr>
          </w:p>
        </w:tc>
        <w:tc>
          <w:tcPr>
            <w:tcW w:w="1629" w:type="dxa"/>
            <w:tcBorders>
              <w:left w:val="single" w:sz="4" w:space="0" w:color="auto"/>
              <w:right w:val="single" w:sz="4" w:space="0" w:color="auto"/>
            </w:tcBorders>
            <w:vAlign w:val="center"/>
          </w:tcPr>
          <w:p w14:paraId="0ACECC89"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3A89608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3494D86"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E2FDAC7" w14:textId="77777777" w:rsidR="00455626" w:rsidRDefault="00455626" w:rsidP="009879E8">
            <w:pPr>
              <w:pStyle w:val="TAC"/>
              <w:rPr>
                <w:rFonts w:cs="Arial"/>
              </w:rPr>
            </w:pPr>
          </w:p>
        </w:tc>
      </w:tr>
      <w:tr w:rsidR="00455626" w14:paraId="63676163" w14:textId="77777777" w:rsidTr="009879E8">
        <w:trPr>
          <w:cantSplit/>
          <w:trHeight w:val="213"/>
          <w:jc w:val="center"/>
        </w:trPr>
        <w:tc>
          <w:tcPr>
            <w:tcW w:w="1768" w:type="dxa"/>
            <w:vMerge/>
            <w:tcBorders>
              <w:left w:val="single" w:sz="4" w:space="0" w:color="auto"/>
              <w:right w:val="single" w:sz="4" w:space="0" w:color="auto"/>
            </w:tcBorders>
            <w:vAlign w:val="center"/>
          </w:tcPr>
          <w:p w14:paraId="51D733E3" w14:textId="77777777" w:rsidR="00455626" w:rsidRDefault="00455626" w:rsidP="009879E8">
            <w:pPr>
              <w:pStyle w:val="TAC"/>
            </w:pPr>
          </w:p>
        </w:tc>
        <w:tc>
          <w:tcPr>
            <w:tcW w:w="1629" w:type="dxa"/>
            <w:tcBorders>
              <w:left w:val="single" w:sz="4" w:space="0" w:color="auto"/>
              <w:right w:val="single" w:sz="4" w:space="0" w:color="auto"/>
            </w:tcBorders>
            <w:vAlign w:val="center"/>
          </w:tcPr>
          <w:p w14:paraId="47EE66BA"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FE7D08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B38890B"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62EE19F9" w14:textId="77777777" w:rsidR="00455626" w:rsidRDefault="00455626" w:rsidP="009879E8">
            <w:pPr>
              <w:pStyle w:val="TAC"/>
              <w:rPr>
                <w:rFonts w:cs="Arial"/>
              </w:rPr>
            </w:pPr>
          </w:p>
        </w:tc>
      </w:tr>
      <w:tr w:rsidR="00455626" w14:paraId="78B37CF1"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100FFD71" w14:textId="77777777" w:rsidR="00455626" w:rsidRDefault="00455626" w:rsidP="009879E8">
            <w:pPr>
              <w:pStyle w:val="TAC"/>
            </w:pPr>
            <w:r w:rsidRPr="001C0E1B">
              <w:t>PDSCH RMC configuration</w:t>
            </w:r>
          </w:p>
        </w:tc>
        <w:tc>
          <w:tcPr>
            <w:tcW w:w="1629" w:type="dxa"/>
            <w:tcBorders>
              <w:left w:val="single" w:sz="4" w:space="0" w:color="auto"/>
              <w:right w:val="single" w:sz="4" w:space="0" w:color="auto"/>
            </w:tcBorders>
            <w:vAlign w:val="center"/>
          </w:tcPr>
          <w:p w14:paraId="507A8FCC"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EB645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97558A3"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5D648CC" w14:textId="77777777" w:rsidR="00455626" w:rsidRDefault="00455626" w:rsidP="009879E8">
            <w:pPr>
              <w:pStyle w:val="TAC"/>
              <w:rPr>
                <w:rFonts w:cs="Arial"/>
              </w:rPr>
            </w:pPr>
          </w:p>
        </w:tc>
      </w:tr>
      <w:tr w:rsidR="00455626" w14:paraId="4B8F52ED" w14:textId="77777777" w:rsidTr="009879E8">
        <w:trPr>
          <w:cantSplit/>
          <w:trHeight w:val="213"/>
          <w:jc w:val="center"/>
        </w:trPr>
        <w:tc>
          <w:tcPr>
            <w:tcW w:w="1768" w:type="dxa"/>
            <w:vMerge/>
            <w:tcBorders>
              <w:left w:val="single" w:sz="4" w:space="0" w:color="auto"/>
              <w:right w:val="single" w:sz="4" w:space="0" w:color="auto"/>
            </w:tcBorders>
            <w:vAlign w:val="center"/>
          </w:tcPr>
          <w:p w14:paraId="18CD2AA8" w14:textId="77777777" w:rsidR="00455626" w:rsidRDefault="00455626" w:rsidP="009879E8">
            <w:pPr>
              <w:pStyle w:val="TAC"/>
            </w:pPr>
          </w:p>
        </w:tc>
        <w:tc>
          <w:tcPr>
            <w:tcW w:w="1629" w:type="dxa"/>
            <w:tcBorders>
              <w:left w:val="single" w:sz="4" w:space="0" w:color="auto"/>
              <w:right w:val="single" w:sz="4" w:space="0" w:color="auto"/>
            </w:tcBorders>
            <w:vAlign w:val="center"/>
          </w:tcPr>
          <w:p w14:paraId="11EA2150"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E0CA8F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6BB00B2"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F1674E4" w14:textId="77777777" w:rsidR="00455626" w:rsidRDefault="00455626" w:rsidP="009879E8">
            <w:pPr>
              <w:pStyle w:val="TAC"/>
              <w:rPr>
                <w:rFonts w:cs="Arial"/>
              </w:rPr>
            </w:pPr>
          </w:p>
        </w:tc>
      </w:tr>
      <w:tr w:rsidR="00455626" w14:paraId="2313F4DC" w14:textId="77777777" w:rsidTr="009879E8">
        <w:trPr>
          <w:cantSplit/>
          <w:trHeight w:val="213"/>
          <w:jc w:val="center"/>
        </w:trPr>
        <w:tc>
          <w:tcPr>
            <w:tcW w:w="1768" w:type="dxa"/>
            <w:vMerge/>
            <w:tcBorders>
              <w:left w:val="single" w:sz="4" w:space="0" w:color="auto"/>
              <w:right w:val="single" w:sz="4" w:space="0" w:color="auto"/>
            </w:tcBorders>
            <w:vAlign w:val="center"/>
          </w:tcPr>
          <w:p w14:paraId="546D30ED" w14:textId="77777777" w:rsidR="00455626" w:rsidRDefault="00455626" w:rsidP="009879E8">
            <w:pPr>
              <w:pStyle w:val="TAC"/>
            </w:pPr>
          </w:p>
        </w:tc>
        <w:tc>
          <w:tcPr>
            <w:tcW w:w="1629" w:type="dxa"/>
            <w:tcBorders>
              <w:left w:val="single" w:sz="4" w:space="0" w:color="auto"/>
              <w:right w:val="single" w:sz="4" w:space="0" w:color="auto"/>
            </w:tcBorders>
            <w:vAlign w:val="center"/>
          </w:tcPr>
          <w:p w14:paraId="7BFAE456"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316BB30"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7A181BB1"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9EB4DCA" w14:textId="77777777" w:rsidR="00455626" w:rsidRDefault="00455626" w:rsidP="009879E8">
            <w:pPr>
              <w:pStyle w:val="TAC"/>
              <w:rPr>
                <w:rFonts w:cs="Arial"/>
              </w:rPr>
            </w:pPr>
          </w:p>
        </w:tc>
      </w:tr>
      <w:tr w:rsidR="00455626" w14:paraId="7FD26CE8"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4FA5516C" w14:textId="77777777" w:rsidR="00455626" w:rsidRDefault="00455626" w:rsidP="009879E8">
            <w:pPr>
              <w:pStyle w:val="TAC"/>
            </w:pPr>
            <w:r w:rsidRPr="001C0E1B">
              <w:t>RMSI CORESET RMC configuration</w:t>
            </w:r>
          </w:p>
        </w:tc>
        <w:tc>
          <w:tcPr>
            <w:tcW w:w="1629" w:type="dxa"/>
            <w:tcBorders>
              <w:left w:val="single" w:sz="4" w:space="0" w:color="auto"/>
              <w:right w:val="single" w:sz="4" w:space="0" w:color="auto"/>
            </w:tcBorders>
            <w:vAlign w:val="center"/>
          </w:tcPr>
          <w:p w14:paraId="14316A3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6C55D02"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C8DEE12"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BF2E1F0"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1697D2A9" w14:textId="77777777" w:rsidTr="009879E8">
        <w:trPr>
          <w:cantSplit/>
          <w:trHeight w:val="213"/>
          <w:jc w:val="center"/>
        </w:trPr>
        <w:tc>
          <w:tcPr>
            <w:tcW w:w="1768" w:type="dxa"/>
            <w:vMerge/>
            <w:tcBorders>
              <w:left w:val="single" w:sz="4" w:space="0" w:color="auto"/>
              <w:right w:val="single" w:sz="4" w:space="0" w:color="auto"/>
            </w:tcBorders>
            <w:vAlign w:val="center"/>
          </w:tcPr>
          <w:p w14:paraId="46A8ED60" w14:textId="77777777" w:rsidR="00455626" w:rsidRDefault="00455626" w:rsidP="009879E8">
            <w:pPr>
              <w:pStyle w:val="TAC"/>
            </w:pPr>
          </w:p>
        </w:tc>
        <w:tc>
          <w:tcPr>
            <w:tcW w:w="1629" w:type="dxa"/>
            <w:tcBorders>
              <w:left w:val="single" w:sz="4" w:space="0" w:color="auto"/>
              <w:right w:val="single" w:sz="4" w:space="0" w:color="auto"/>
            </w:tcBorders>
            <w:vAlign w:val="center"/>
          </w:tcPr>
          <w:p w14:paraId="59A767B2"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642001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D0B3A51"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22C910D7" w14:textId="77777777" w:rsidR="00455626" w:rsidRDefault="00455626" w:rsidP="009879E8">
            <w:pPr>
              <w:pStyle w:val="TAC"/>
              <w:rPr>
                <w:rFonts w:cs="Arial"/>
              </w:rPr>
            </w:pPr>
          </w:p>
        </w:tc>
      </w:tr>
      <w:tr w:rsidR="00455626" w14:paraId="6E6D995E" w14:textId="77777777" w:rsidTr="009879E8">
        <w:trPr>
          <w:cantSplit/>
          <w:trHeight w:val="213"/>
          <w:jc w:val="center"/>
        </w:trPr>
        <w:tc>
          <w:tcPr>
            <w:tcW w:w="1768" w:type="dxa"/>
            <w:vMerge/>
            <w:tcBorders>
              <w:left w:val="single" w:sz="4" w:space="0" w:color="auto"/>
              <w:right w:val="single" w:sz="4" w:space="0" w:color="auto"/>
            </w:tcBorders>
            <w:vAlign w:val="center"/>
          </w:tcPr>
          <w:p w14:paraId="59796CF8" w14:textId="77777777" w:rsidR="00455626" w:rsidRDefault="00455626" w:rsidP="009879E8">
            <w:pPr>
              <w:pStyle w:val="TAC"/>
            </w:pPr>
          </w:p>
        </w:tc>
        <w:tc>
          <w:tcPr>
            <w:tcW w:w="1629" w:type="dxa"/>
            <w:tcBorders>
              <w:left w:val="single" w:sz="4" w:space="0" w:color="auto"/>
              <w:right w:val="single" w:sz="4" w:space="0" w:color="auto"/>
            </w:tcBorders>
            <w:vAlign w:val="center"/>
          </w:tcPr>
          <w:p w14:paraId="22563C30"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14FCBF6"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D5083FE"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24E48922" w14:textId="77777777" w:rsidR="00455626" w:rsidRDefault="00455626" w:rsidP="009879E8">
            <w:pPr>
              <w:pStyle w:val="TAC"/>
              <w:rPr>
                <w:rFonts w:cs="Arial"/>
              </w:rPr>
            </w:pPr>
          </w:p>
        </w:tc>
      </w:tr>
      <w:tr w:rsidR="00455626" w14:paraId="7AE04EC2"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7DA197F1" w14:textId="77777777" w:rsidR="00455626" w:rsidRDefault="00455626" w:rsidP="009879E8">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3B4EEED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E2E66E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52F9FB7" w14:textId="452EBFCB" w:rsidR="00455626" w:rsidRPr="001C0E1B" w:rsidRDefault="00D36DAD" w:rsidP="009879E8">
            <w:pPr>
              <w:pStyle w:val="TAC"/>
              <w:rPr>
                <w:rFonts w:cs="v4.2.0"/>
                <w:lang w:eastAsia="zh-CN"/>
              </w:rPr>
            </w:pPr>
            <w:ins w:id="260" w:author="CATT" w:date="2022-07-25T18:20: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F0EEE7E" w14:textId="77777777" w:rsidR="00455626" w:rsidRDefault="00455626" w:rsidP="009879E8">
            <w:pPr>
              <w:pStyle w:val="TAC"/>
              <w:rPr>
                <w:rFonts w:cs="Arial"/>
              </w:rPr>
            </w:pPr>
          </w:p>
        </w:tc>
      </w:tr>
      <w:tr w:rsidR="00455626" w14:paraId="43C14408" w14:textId="77777777" w:rsidTr="009879E8">
        <w:trPr>
          <w:cantSplit/>
          <w:trHeight w:val="213"/>
          <w:jc w:val="center"/>
        </w:trPr>
        <w:tc>
          <w:tcPr>
            <w:tcW w:w="1768" w:type="dxa"/>
            <w:vMerge/>
            <w:tcBorders>
              <w:left w:val="single" w:sz="4" w:space="0" w:color="auto"/>
              <w:right w:val="single" w:sz="4" w:space="0" w:color="auto"/>
            </w:tcBorders>
            <w:vAlign w:val="center"/>
          </w:tcPr>
          <w:p w14:paraId="0A3A5367" w14:textId="77777777" w:rsidR="00455626" w:rsidRDefault="00455626" w:rsidP="009879E8">
            <w:pPr>
              <w:pStyle w:val="TAC"/>
            </w:pPr>
          </w:p>
        </w:tc>
        <w:tc>
          <w:tcPr>
            <w:tcW w:w="1629" w:type="dxa"/>
            <w:tcBorders>
              <w:left w:val="single" w:sz="4" w:space="0" w:color="auto"/>
              <w:right w:val="single" w:sz="4" w:space="0" w:color="auto"/>
            </w:tcBorders>
            <w:vAlign w:val="center"/>
          </w:tcPr>
          <w:p w14:paraId="7A9E51AF"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6B09A6A"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020A74D" w14:textId="2D80A67D" w:rsidR="00455626" w:rsidRPr="001C0E1B" w:rsidRDefault="00D36DAD" w:rsidP="009879E8">
            <w:pPr>
              <w:pStyle w:val="TAC"/>
              <w:rPr>
                <w:rFonts w:cs="v4.2.0"/>
                <w:lang w:eastAsia="zh-CN"/>
              </w:rPr>
            </w:pPr>
            <w:ins w:id="261" w:author="CATT" w:date="2022-07-25T18:20: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FBF2A29" w14:textId="77777777" w:rsidR="00455626" w:rsidRDefault="00455626" w:rsidP="009879E8">
            <w:pPr>
              <w:pStyle w:val="TAC"/>
              <w:rPr>
                <w:rFonts w:cs="Arial"/>
              </w:rPr>
            </w:pPr>
          </w:p>
        </w:tc>
      </w:tr>
      <w:tr w:rsidR="00455626" w14:paraId="67882166" w14:textId="77777777" w:rsidTr="009879E8">
        <w:trPr>
          <w:cantSplit/>
          <w:trHeight w:val="213"/>
          <w:jc w:val="center"/>
        </w:trPr>
        <w:tc>
          <w:tcPr>
            <w:tcW w:w="1768" w:type="dxa"/>
            <w:vMerge/>
            <w:tcBorders>
              <w:left w:val="single" w:sz="4" w:space="0" w:color="auto"/>
              <w:right w:val="single" w:sz="4" w:space="0" w:color="auto"/>
            </w:tcBorders>
            <w:vAlign w:val="center"/>
          </w:tcPr>
          <w:p w14:paraId="685BB847" w14:textId="77777777" w:rsidR="00455626" w:rsidRDefault="00455626" w:rsidP="009879E8">
            <w:pPr>
              <w:pStyle w:val="TAC"/>
            </w:pPr>
          </w:p>
        </w:tc>
        <w:tc>
          <w:tcPr>
            <w:tcW w:w="1629" w:type="dxa"/>
            <w:tcBorders>
              <w:left w:val="single" w:sz="4" w:space="0" w:color="auto"/>
              <w:right w:val="single" w:sz="4" w:space="0" w:color="auto"/>
            </w:tcBorders>
            <w:vAlign w:val="center"/>
          </w:tcPr>
          <w:p w14:paraId="21B95FAD"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F982831"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B4AD06A" w14:textId="3B7FD7C9" w:rsidR="00455626" w:rsidRPr="001C0E1B" w:rsidRDefault="00D36DAD" w:rsidP="009879E8">
            <w:pPr>
              <w:pStyle w:val="TAC"/>
              <w:rPr>
                <w:rFonts w:cs="v4.2.0"/>
                <w:lang w:eastAsia="zh-CN"/>
              </w:rPr>
            </w:pPr>
            <w:ins w:id="262" w:author="CATT" w:date="2022-07-25T18:20: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302A72F0" w14:textId="77777777" w:rsidR="00455626" w:rsidRDefault="00455626" w:rsidP="009879E8">
            <w:pPr>
              <w:pStyle w:val="TAC"/>
              <w:rPr>
                <w:rFonts w:cs="Arial"/>
              </w:rPr>
            </w:pPr>
          </w:p>
        </w:tc>
      </w:tr>
      <w:tr w:rsidR="00455626" w14:paraId="448401A6" w14:textId="77777777" w:rsidTr="009879E8">
        <w:trPr>
          <w:cantSplit/>
          <w:trHeight w:val="213"/>
          <w:jc w:val="center"/>
        </w:trPr>
        <w:tc>
          <w:tcPr>
            <w:tcW w:w="1768" w:type="dxa"/>
            <w:tcBorders>
              <w:left w:val="single" w:sz="4" w:space="0" w:color="auto"/>
              <w:right w:val="single" w:sz="4" w:space="0" w:color="auto"/>
            </w:tcBorders>
          </w:tcPr>
          <w:p w14:paraId="6C763971" w14:textId="77777777" w:rsidR="00455626" w:rsidRDefault="00455626" w:rsidP="009879E8">
            <w:pPr>
              <w:pStyle w:val="TAC"/>
            </w:pPr>
            <w:r w:rsidRPr="001C0E1B">
              <w:rPr>
                <w:bCs/>
                <w:lang w:eastAsia="zh-CN"/>
              </w:rPr>
              <w:t>Initial BWP configuration</w:t>
            </w:r>
          </w:p>
        </w:tc>
        <w:tc>
          <w:tcPr>
            <w:tcW w:w="1629" w:type="dxa"/>
            <w:tcBorders>
              <w:left w:val="single" w:sz="4" w:space="0" w:color="auto"/>
              <w:right w:val="single" w:sz="4" w:space="0" w:color="auto"/>
            </w:tcBorders>
          </w:tcPr>
          <w:p w14:paraId="0E8699C4"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5CC5B57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7CF7817" w14:textId="77777777" w:rsidR="00455626" w:rsidRDefault="00455626" w:rsidP="009879E8">
            <w:pPr>
              <w:pStyle w:val="TAC"/>
              <w:rPr>
                <w:rFonts w:cs="v4.2.0"/>
                <w:lang w:eastAsia="zh-CN"/>
              </w:rPr>
            </w:pPr>
            <w:r w:rsidRPr="001C0E1B">
              <w:rPr>
                <w:rFonts w:cs="v4.2.0"/>
                <w:lang w:eastAsia="zh-CN"/>
              </w:rPr>
              <w:t xml:space="preserve">DLBWP.0.1 </w:t>
            </w:r>
          </w:p>
          <w:p w14:paraId="5D3EC65F"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C4D174F" w14:textId="77777777" w:rsidR="00455626" w:rsidRDefault="00455626" w:rsidP="009879E8">
            <w:pPr>
              <w:pStyle w:val="TAC"/>
              <w:rPr>
                <w:rFonts w:cs="Arial"/>
              </w:rPr>
            </w:pPr>
          </w:p>
        </w:tc>
      </w:tr>
      <w:tr w:rsidR="00455626" w14:paraId="26173456" w14:textId="77777777" w:rsidTr="009879E8">
        <w:trPr>
          <w:cantSplit/>
          <w:trHeight w:val="213"/>
          <w:jc w:val="center"/>
        </w:trPr>
        <w:tc>
          <w:tcPr>
            <w:tcW w:w="1768" w:type="dxa"/>
            <w:tcBorders>
              <w:left w:val="single" w:sz="4" w:space="0" w:color="auto"/>
              <w:right w:val="single" w:sz="4" w:space="0" w:color="auto"/>
            </w:tcBorders>
          </w:tcPr>
          <w:p w14:paraId="17400FE1" w14:textId="77777777" w:rsidR="00455626" w:rsidRDefault="00455626" w:rsidP="009879E8">
            <w:pPr>
              <w:pStyle w:val="TAC"/>
            </w:pPr>
            <w:r w:rsidRPr="001C0E1B">
              <w:rPr>
                <w:bCs/>
                <w:lang w:eastAsia="zh-CN"/>
              </w:rPr>
              <w:t>Active DL BWP configuration</w:t>
            </w:r>
          </w:p>
        </w:tc>
        <w:tc>
          <w:tcPr>
            <w:tcW w:w="1629" w:type="dxa"/>
            <w:tcBorders>
              <w:left w:val="single" w:sz="4" w:space="0" w:color="auto"/>
              <w:right w:val="single" w:sz="4" w:space="0" w:color="auto"/>
            </w:tcBorders>
          </w:tcPr>
          <w:p w14:paraId="0FADE4A9"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1D29EA8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6C1733A7"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1257C1D" w14:textId="77777777" w:rsidR="00455626" w:rsidRDefault="00455626" w:rsidP="009879E8">
            <w:pPr>
              <w:pStyle w:val="TAC"/>
              <w:rPr>
                <w:rFonts w:cs="Arial"/>
              </w:rPr>
            </w:pPr>
          </w:p>
        </w:tc>
      </w:tr>
      <w:tr w:rsidR="00455626" w14:paraId="41CC6ACB" w14:textId="77777777" w:rsidTr="009879E8">
        <w:trPr>
          <w:cantSplit/>
          <w:trHeight w:val="213"/>
          <w:jc w:val="center"/>
        </w:trPr>
        <w:tc>
          <w:tcPr>
            <w:tcW w:w="1768" w:type="dxa"/>
            <w:tcBorders>
              <w:left w:val="single" w:sz="4" w:space="0" w:color="auto"/>
              <w:right w:val="single" w:sz="4" w:space="0" w:color="auto"/>
            </w:tcBorders>
          </w:tcPr>
          <w:p w14:paraId="633F8BE0"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17E5F8E7"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6C8A784D"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7361FA1"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12682E7F" w14:textId="77777777" w:rsidR="00455626" w:rsidRDefault="00455626" w:rsidP="009879E8">
            <w:pPr>
              <w:pStyle w:val="TAC"/>
              <w:rPr>
                <w:rFonts w:cs="Arial"/>
              </w:rPr>
            </w:pPr>
          </w:p>
        </w:tc>
      </w:tr>
      <w:tr w:rsidR="00455626" w14:paraId="174A629A"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5A29D179" w14:textId="77777777" w:rsidR="00455626" w:rsidRDefault="00455626" w:rsidP="009879E8">
            <w:pPr>
              <w:pStyle w:val="TAC"/>
            </w:pPr>
            <w:r>
              <w:rPr>
                <w:rFonts w:cs="Arial"/>
                <w:bCs/>
              </w:rPr>
              <w:t>PRS Configuration</w:t>
            </w:r>
          </w:p>
        </w:tc>
        <w:tc>
          <w:tcPr>
            <w:tcW w:w="1629" w:type="dxa"/>
            <w:tcBorders>
              <w:left w:val="single" w:sz="4" w:space="0" w:color="auto"/>
              <w:right w:val="single" w:sz="4" w:space="0" w:color="auto"/>
            </w:tcBorders>
            <w:vAlign w:val="center"/>
          </w:tcPr>
          <w:p w14:paraId="11560619"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C34993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8E6AC4B"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46CA6DE" w14:textId="448565E5" w:rsidR="00455626" w:rsidRDefault="00455626" w:rsidP="009879E8">
            <w:pPr>
              <w:pStyle w:val="TAC"/>
              <w:rPr>
                <w:rFonts w:cs="Arial"/>
              </w:rPr>
            </w:pPr>
            <w:r>
              <w:rPr>
                <w:rFonts w:cs="Arial"/>
              </w:rPr>
              <w:t xml:space="preserve">As specified in </w:t>
            </w:r>
            <w:r w:rsidRPr="00E2634F">
              <w:rPr>
                <w:rFonts w:cs="Arial"/>
              </w:rPr>
              <w:t>clause A.3.</w:t>
            </w:r>
            <w:ins w:id="263" w:author="CATT" w:date="2022-08-26T02:57:00Z">
              <w:r w:rsidR="008D3103" w:rsidRPr="002B4D79">
                <w:rPr>
                  <w:rFonts w:cs="Arial"/>
                  <w:lang w:eastAsia="zh-CN"/>
                </w:rPr>
                <w:t xml:space="preserve"> 31</w:t>
              </w:r>
            </w:ins>
            <w:del w:id="264" w:author="CATT" w:date="2022-08-26T02:57:00Z">
              <w:r w:rsidRPr="00E2634F" w:rsidDel="008D3103">
                <w:rPr>
                  <w:rFonts w:cs="Arial"/>
                </w:rPr>
                <w:delText>xx</w:delText>
              </w:r>
            </w:del>
          </w:p>
        </w:tc>
      </w:tr>
      <w:tr w:rsidR="00455626" w14:paraId="6C7B3311" w14:textId="77777777" w:rsidTr="009879E8">
        <w:trPr>
          <w:cantSplit/>
          <w:trHeight w:val="213"/>
          <w:jc w:val="center"/>
        </w:trPr>
        <w:tc>
          <w:tcPr>
            <w:tcW w:w="1768" w:type="dxa"/>
            <w:vMerge/>
            <w:tcBorders>
              <w:left w:val="single" w:sz="4" w:space="0" w:color="auto"/>
              <w:right w:val="single" w:sz="4" w:space="0" w:color="auto"/>
            </w:tcBorders>
            <w:vAlign w:val="center"/>
          </w:tcPr>
          <w:p w14:paraId="1BB55A28" w14:textId="77777777" w:rsidR="00455626" w:rsidRDefault="00455626" w:rsidP="009879E8">
            <w:pPr>
              <w:pStyle w:val="TAC"/>
            </w:pPr>
          </w:p>
        </w:tc>
        <w:tc>
          <w:tcPr>
            <w:tcW w:w="1629" w:type="dxa"/>
            <w:tcBorders>
              <w:left w:val="single" w:sz="4" w:space="0" w:color="auto"/>
              <w:right w:val="single" w:sz="4" w:space="0" w:color="auto"/>
            </w:tcBorders>
            <w:vAlign w:val="center"/>
          </w:tcPr>
          <w:p w14:paraId="17506A74"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310A74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0EE1F0B" w14:textId="27E959A3" w:rsidR="00455626" w:rsidRPr="001C0E1B" w:rsidRDefault="00455626" w:rsidP="009879E8">
            <w:pPr>
              <w:pStyle w:val="TAC"/>
              <w:rPr>
                <w:bCs/>
                <w:lang w:eastAsia="zh-CN"/>
              </w:rPr>
            </w:pPr>
            <w:r w:rsidRPr="003A3FB0">
              <w:rPr>
                <w:rFonts w:cs="v4.2.0"/>
                <w:lang w:eastAsia="zh-CN"/>
              </w:rPr>
              <w:t>PRS.1</w:t>
            </w:r>
            <w:r w:rsidRPr="000863B0">
              <w:rPr>
                <w:rFonts w:cs="v4.2.0"/>
                <w:lang w:eastAsia="zh-CN"/>
              </w:rPr>
              <w:t>.</w:t>
            </w:r>
            <w:del w:id="265" w:author="Karajani Bledar 1CD2" w:date="2022-08-23T12:43:00Z">
              <w:r w:rsidRPr="000863B0" w:rsidDel="00FA0C2A">
                <w:rPr>
                  <w:rFonts w:cs="v4.2.0"/>
                  <w:lang w:eastAsia="zh-CN"/>
                </w:rPr>
                <w:delText>2</w:delText>
              </w:r>
            </w:del>
            <w:ins w:id="266" w:author="Karajani Bledar 1CD2" w:date="2022-08-23T12:43:00Z">
              <w:r w:rsidR="00FA0C2A" w:rsidRPr="000863B0">
                <w:rPr>
                  <w:rFonts w:cs="v4.2.0"/>
                  <w:lang w:eastAsia="zh-CN"/>
                </w:rPr>
                <w:t>1</w:t>
              </w:r>
            </w:ins>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A29B115" w14:textId="77777777" w:rsidR="00455626" w:rsidRDefault="00455626" w:rsidP="009879E8">
            <w:pPr>
              <w:pStyle w:val="TAC"/>
              <w:rPr>
                <w:rFonts w:cs="Arial"/>
              </w:rPr>
            </w:pPr>
          </w:p>
        </w:tc>
      </w:tr>
      <w:tr w:rsidR="00455626" w14:paraId="567D62F9" w14:textId="77777777" w:rsidTr="009879E8">
        <w:trPr>
          <w:cantSplit/>
          <w:trHeight w:val="213"/>
          <w:jc w:val="center"/>
        </w:trPr>
        <w:tc>
          <w:tcPr>
            <w:tcW w:w="1768" w:type="dxa"/>
            <w:vMerge/>
            <w:tcBorders>
              <w:left w:val="single" w:sz="4" w:space="0" w:color="auto"/>
              <w:right w:val="single" w:sz="4" w:space="0" w:color="auto"/>
            </w:tcBorders>
            <w:vAlign w:val="center"/>
          </w:tcPr>
          <w:p w14:paraId="4D62F51B" w14:textId="77777777" w:rsidR="00455626" w:rsidRDefault="00455626" w:rsidP="009879E8">
            <w:pPr>
              <w:pStyle w:val="TAC"/>
            </w:pPr>
          </w:p>
        </w:tc>
        <w:tc>
          <w:tcPr>
            <w:tcW w:w="1629" w:type="dxa"/>
            <w:tcBorders>
              <w:left w:val="single" w:sz="4" w:space="0" w:color="auto"/>
              <w:right w:val="single" w:sz="4" w:space="0" w:color="auto"/>
            </w:tcBorders>
            <w:vAlign w:val="center"/>
          </w:tcPr>
          <w:p w14:paraId="6861F63B"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1302514"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F0B3C7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D1B9704" w14:textId="77777777" w:rsidR="00455626" w:rsidRDefault="00455626" w:rsidP="009879E8">
            <w:pPr>
              <w:pStyle w:val="TAC"/>
              <w:rPr>
                <w:rFonts w:cs="Arial"/>
              </w:rPr>
            </w:pPr>
          </w:p>
        </w:tc>
      </w:tr>
      <w:tr w:rsidR="00455626" w14:paraId="2DDBED7E"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34AC14D"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E66E75"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4283CEB" w14:textId="77777777" w:rsidR="00455626" w:rsidRDefault="00455626" w:rsidP="009879E8">
            <w:pPr>
              <w:pStyle w:val="TAC"/>
              <w:rPr>
                <w:rFonts w:cs="Arial"/>
              </w:rPr>
            </w:pPr>
            <w:r>
              <w:rPr>
                <w:rFonts w:cs="Arial"/>
                <w:bCs/>
              </w:rPr>
              <w:t>(PCI of Cell 1 – PCI of Cell 2)mod6=0</w:t>
            </w:r>
          </w:p>
          <w:p w14:paraId="46B5E8F9" w14:textId="77777777" w:rsidR="00455626" w:rsidRDefault="00455626" w:rsidP="009879E8">
            <w:pPr>
              <w:pStyle w:val="TAC"/>
              <w:rPr>
                <w:rFonts w:cs="Arial"/>
              </w:rPr>
            </w:pPr>
            <w:r>
              <w:rPr>
                <w:rFonts w:cs="Arial"/>
              </w:rPr>
              <w:t>and</w:t>
            </w:r>
          </w:p>
          <w:p w14:paraId="4BB77DFC"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690B1B"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3BCF61A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932B6B7"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98704F"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95AC5"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FBC09C4" w14:textId="77777777" w:rsidR="00455626" w:rsidRDefault="00455626" w:rsidP="009879E8">
            <w:pPr>
              <w:pStyle w:val="TAC"/>
              <w:rPr>
                <w:rFonts w:cs="Arial"/>
              </w:rPr>
            </w:pPr>
          </w:p>
        </w:tc>
      </w:tr>
      <w:tr w:rsidR="00455626" w14:paraId="641B8B8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DE1CEAF"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AC2DDF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C98CF8"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F31C9E7" w14:textId="77777777" w:rsidR="00455626" w:rsidRDefault="00455626" w:rsidP="009879E8">
            <w:pPr>
              <w:pStyle w:val="TAC"/>
              <w:rPr>
                <w:rFonts w:cs="Arial"/>
              </w:rPr>
            </w:pPr>
          </w:p>
        </w:tc>
      </w:tr>
      <w:tr w:rsidR="00455626" w14:paraId="7EFD490B"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C436AD" w14:textId="77777777" w:rsidR="00455626" w:rsidRDefault="00455626" w:rsidP="009879E8">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57237A7"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39CDF356"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CFCF2D9" w14:textId="77777777" w:rsidR="00455626" w:rsidRDefault="00455626" w:rsidP="009879E8">
            <w:pPr>
              <w:pStyle w:val="TAC"/>
              <w:rPr>
                <w:rFonts w:cs="Arial"/>
              </w:rPr>
            </w:pPr>
            <w:r>
              <w:rPr>
                <w:rFonts w:cs="Arial"/>
              </w:rPr>
              <w:t>GP#24 is configured if UE supports MG#24, otherwise GP#0 is configured</w:t>
            </w:r>
          </w:p>
        </w:tc>
      </w:tr>
      <w:tr w:rsidR="00455626" w14:paraId="1CFF79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E81F82"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DA973"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82A77D8" w14:textId="77777777" w:rsidR="00455626" w:rsidRDefault="00455626" w:rsidP="009879E8">
            <w:pPr>
              <w:pStyle w:val="TAC"/>
              <w:rPr>
                <w:rFonts w:cs="Arial"/>
              </w:rPr>
            </w:pPr>
            <w:r>
              <w:rPr>
                <w:rFonts w:cs="Arial"/>
              </w:rPr>
              <w:t>Cell 2 to Cell 1: 0</w:t>
            </w:r>
          </w:p>
          <w:p w14:paraId="504475DB"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6A2AF9" w14:textId="77777777" w:rsidR="00455626" w:rsidRDefault="00455626" w:rsidP="009879E8">
            <w:pPr>
              <w:pStyle w:val="TAC"/>
              <w:rPr>
                <w:rFonts w:cs="Arial"/>
              </w:rPr>
            </w:pPr>
            <w:r>
              <w:rPr>
                <w:rFonts w:cs="Arial"/>
              </w:rPr>
              <w:t>PRS are transmitted from synchronous cells</w:t>
            </w:r>
          </w:p>
        </w:tc>
      </w:tr>
      <w:tr w:rsidR="00455626" w14:paraId="48EC7291"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D8DB1E"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AB59D"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BF605D9" w14:textId="77777777" w:rsidR="00455626" w:rsidRDefault="00455626" w:rsidP="009879E8">
            <w:pPr>
              <w:pStyle w:val="TAC"/>
              <w:rPr>
                <w:rFonts w:cs="Arial"/>
              </w:rPr>
            </w:pPr>
            <w:r>
              <w:rPr>
                <w:rFonts w:cs="Arial"/>
              </w:rPr>
              <w:t xml:space="preserve">Cell 2: 3 </w:t>
            </w:r>
          </w:p>
          <w:p w14:paraId="584B506A" w14:textId="77777777" w:rsidR="00455626" w:rsidRDefault="00455626" w:rsidP="009879E8">
            <w:pPr>
              <w:pStyle w:val="TAC"/>
              <w:rPr>
                <w:rFonts w:cs="Arial"/>
              </w:rPr>
            </w:pPr>
            <w:r>
              <w:rPr>
                <w:rFonts w:cs="Arial"/>
              </w:rPr>
              <w:t>Cell 3: 3</w:t>
            </w:r>
          </w:p>
          <w:p w14:paraId="5C58D2A4"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95B924" w14:textId="77777777" w:rsidR="00455626" w:rsidRDefault="00455626" w:rsidP="009879E8">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455626" w14:paraId="62ED253F"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1F4125F"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9D5A"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0AE738A" w14:textId="77777777" w:rsidR="00455626" w:rsidRDefault="00455626" w:rsidP="009879E8">
            <w:pPr>
              <w:pStyle w:val="TAC"/>
              <w:rPr>
                <w:rFonts w:cs="Arial"/>
                <w:lang w:eastAsia="zh-CN"/>
              </w:rPr>
            </w:pPr>
            <w:r>
              <w:rPr>
                <w:rFonts w:cs="Arial"/>
              </w:rPr>
              <w:t>5</w:t>
            </w:r>
            <w:del w:id="267" w:author="CATT" w:date="2022-07-25T18:21:00Z">
              <w:r w:rsidDel="006E4BB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F9359E9" w14:textId="77777777" w:rsidR="00455626" w:rsidRDefault="00455626" w:rsidP="009879E8">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455626" w14:paraId="4692A51D"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BAC76A"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E810C1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7B8CADB" w14:textId="77777777" w:rsidR="00455626" w:rsidRDefault="00455626" w:rsidP="009879E8">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B15DD" w14:textId="77777777" w:rsidR="00455626" w:rsidRDefault="00455626" w:rsidP="009879E8">
            <w:pPr>
              <w:pStyle w:val="TAC"/>
              <w:rPr>
                <w:rFonts w:cs="Arial"/>
              </w:rPr>
            </w:pPr>
            <w:r w:rsidRPr="002B4D79">
              <w:rPr>
                <w:rFonts w:cs="Arial"/>
              </w:rPr>
              <w:t>Including the reference cell</w:t>
            </w:r>
          </w:p>
        </w:tc>
      </w:tr>
      <w:tr w:rsidR="00455626" w14:paraId="6F87DEF9"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D51D9C"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4DD958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BD59AD" w14:textId="77777777" w:rsidR="00455626" w:rsidRDefault="00455626" w:rsidP="009879E8">
            <w:pPr>
              <w:pStyle w:val="TAC"/>
              <w:rPr>
                <w:rFonts w:cs="Arial"/>
                <w:lang w:val="en-US"/>
              </w:rPr>
            </w:pPr>
            <w:r w:rsidRPr="001C48C9">
              <w:rPr>
                <w:rFonts w:cs="Arial"/>
                <w:lang w:val="en-US"/>
              </w:rPr>
              <w:t>Cell 1: ‘10’</w:t>
            </w:r>
          </w:p>
          <w:p w14:paraId="1225E3DE" w14:textId="77777777" w:rsidR="00455626" w:rsidRDefault="00455626" w:rsidP="009879E8">
            <w:pPr>
              <w:pStyle w:val="TAC"/>
              <w:rPr>
                <w:rFonts w:cs="Arial"/>
                <w:lang w:val="en-US"/>
              </w:rPr>
            </w:pPr>
            <w:r w:rsidRPr="001C48C9">
              <w:rPr>
                <w:rFonts w:cs="Arial"/>
                <w:lang w:val="en-US"/>
              </w:rPr>
              <w:t>Cell 2: ‘01’</w:t>
            </w:r>
          </w:p>
          <w:p w14:paraId="52A380F5" w14:textId="77777777" w:rsidR="00455626" w:rsidRDefault="00455626"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971184" w14:textId="77777777" w:rsidR="00455626" w:rsidRDefault="00455626" w:rsidP="009879E8">
            <w:pPr>
              <w:keepNext/>
              <w:keepLines/>
              <w:spacing w:after="0"/>
              <w:jc w:val="center"/>
              <w:rPr>
                <w:rFonts w:cs="Arial"/>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r>
              <w:rPr>
                <w:rFonts w:cs="Arial"/>
              </w:rPr>
              <w:t xml:space="preserve"> </w:t>
            </w:r>
          </w:p>
        </w:tc>
      </w:tr>
      <w:tr w:rsidR="00455626" w14:paraId="269EB073"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A81F77C"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70021A4"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B17895C" w14:textId="77777777" w:rsidR="00455626" w:rsidRDefault="00455626" w:rsidP="009879E8">
            <w:pPr>
              <w:pStyle w:val="TAC"/>
              <w:rPr>
                <w:rFonts w:cs="Arial"/>
                <w:lang w:val="en-US"/>
              </w:rPr>
            </w:pPr>
            <w:r>
              <w:rPr>
                <w:rFonts w:cs="Arial"/>
                <w:lang w:val="en-US"/>
              </w:rPr>
              <w:t>Cell 1: 0</w:t>
            </w:r>
          </w:p>
          <w:p w14:paraId="30FD8722" w14:textId="77777777" w:rsidR="00455626" w:rsidRDefault="00455626" w:rsidP="009879E8">
            <w:pPr>
              <w:pStyle w:val="TAC"/>
              <w:rPr>
                <w:rFonts w:cs="Arial"/>
                <w:lang w:val="en-US"/>
              </w:rPr>
            </w:pPr>
            <w:r>
              <w:rPr>
                <w:rFonts w:cs="Arial"/>
                <w:lang w:val="en-US"/>
              </w:rPr>
              <w:t>Cell 2: 0</w:t>
            </w:r>
          </w:p>
          <w:p w14:paraId="0935EEBC"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144B6E"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1F2EB34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E3FE6D"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5C7D"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D7CE66C"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A0B439" w14:textId="77777777" w:rsidR="00455626" w:rsidRDefault="00455626" w:rsidP="009879E8">
            <w:pPr>
              <w:pStyle w:val="TAC"/>
              <w:rPr>
                <w:rFonts w:cs="Arial"/>
              </w:rPr>
            </w:pPr>
            <w:r>
              <w:rPr>
                <w:rFonts w:cs="Arial"/>
              </w:rPr>
              <w:t>The length of the time interval from the beginning of each test</w:t>
            </w:r>
          </w:p>
        </w:tc>
      </w:tr>
      <w:tr w:rsidR="00455626" w14:paraId="20A835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DA01942"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E5D8"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17F8CC0" w14:textId="77777777" w:rsidR="00455626" w:rsidRDefault="00455626" w:rsidP="009879E8">
            <w:pPr>
              <w:pStyle w:val="TAC"/>
              <w:rPr>
                <w:rFonts w:cs="Arial"/>
                <w:lang w:eastAsia="zh-CN"/>
              </w:rPr>
            </w:pPr>
            <w:del w:id="268" w:author="CATT" w:date="2022-07-25T18:20:00Z">
              <w:r w:rsidDel="006E4BB8">
                <w:rPr>
                  <w:rFonts w:cs="Arial"/>
                </w:rPr>
                <w:delText>[</w:delText>
              </w:r>
            </w:del>
            <w:r>
              <w:rPr>
                <w:rFonts w:cs="Arial"/>
              </w:rPr>
              <w:t>1.28</w:t>
            </w:r>
            <w:del w:id="269" w:author="CATT" w:date="2022-07-25T18:20:00Z">
              <w:r w:rsidDel="006E4BB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05477034" w14:textId="77777777" w:rsidR="00455626" w:rsidRDefault="00455626" w:rsidP="009879E8">
            <w:pPr>
              <w:pStyle w:val="TAC"/>
              <w:rPr>
                <w:rFonts w:cs="Arial"/>
              </w:rPr>
            </w:pPr>
            <w:r>
              <w:rPr>
                <w:rFonts w:cs="Arial"/>
              </w:rPr>
              <w:t>The length of the time interval that follows immediately after time interval T1</w:t>
            </w:r>
          </w:p>
        </w:tc>
      </w:tr>
    </w:tbl>
    <w:p w14:paraId="700D320D" w14:textId="77777777" w:rsidR="00455626" w:rsidRDefault="00455626" w:rsidP="00455626"/>
    <w:p w14:paraId="4545FEBB"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Change w:id="270">
          <w:tblGrid>
            <w:gridCol w:w="1006"/>
            <w:gridCol w:w="1480"/>
            <w:gridCol w:w="1093"/>
            <w:gridCol w:w="1542"/>
            <w:gridCol w:w="1425"/>
            <w:gridCol w:w="1417"/>
          </w:tblGrid>
        </w:tblGridChange>
      </w:tblGrid>
      <w:tr w:rsidR="00455626" w14:paraId="08A2ED2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4A15E4" w14:textId="77777777" w:rsidR="00455626" w:rsidRDefault="00455626" w:rsidP="009879E8">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1A368A05" w14:textId="77777777" w:rsidR="00455626" w:rsidRDefault="00455626" w:rsidP="009879E8">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3959B284" w14:textId="77777777" w:rsidR="00455626" w:rsidRDefault="00455626" w:rsidP="009879E8">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41223D7B" w14:textId="77777777" w:rsidR="00455626" w:rsidRDefault="00455626" w:rsidP="009879E8">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599D751E" w14:textId="77777777" w:rsidR="00455626" w:rsidRDefault="00455626" w:rsidP="009879E8">
            <w:pPr>
              <w:pStyle w:val="TAH"/>
              <w:rPr>
                <w:rFonts w:cs="Arial"/>
              </w:rPr>
            </w:pPr>
            <w:r>
              <w:rPr>
                <w:rFonts w:cs="Arial"/>
              </w:rPr>
              <w:t>Cell 3</w:t>
            </w:r>
          </w:p>
        </w:tc>
      </w:tr>
      <w:tr w:rsidR="00455626" w14:paraId="15D343B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7077D6" w14:textId="77777777" w:rsidR="00455626" w:rsidRDefault="00455626" w:rsidP="009879E8">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EB22CF4"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47348CE"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5BD0192"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F205BF" w14:textId="77777777" w:rsidR="00455626" w:rsidRDefault="00455626" w:rsidP="009879E8">
            <w:pPr>
              <w:pStyle w:val="TAC"/>
              <w:rPr>
                <w:rFonts w:cs="Arial"/>
              </w:rPr>
            </w:pPr>
            <w:r>
              <w:rPr>
                <w:rFonts w:cs="Arial"/>
              </w:rPr>
              <w:t>2</w:t>
            </w:r>
          </w:p>
        </w:tc>
      </w:tr>
      <w:tr w:rsidR="00455626" w14:paraId="5C1F845C"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64D94FFE" w14:textId="77777777" w:rsidR="00455626" w:rsidDel="002D4FAF" w:rsidRDefault="00455626" w:rsidP="009879E8">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FDEA9EC"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1C29BD18"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08480D07"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4F2867B6" w14:textId="77777777" w:rsidR="00455626" w:rsidRDefault="00455626" w:rsidP="009879E8">
            <w:pPr>
              <w:pStyle w:val="TAC"/>
              <w:rPr>
                <w:rFonts w:cs="Arial"/>
              </w:rPr>
            </w:pPr>
            <w:r>
              <w:rPr>
                <w:rFonts w:cs="Arial"/>
              </w:rPr>
              <w:t>2</w:t>
            </w:r>
          </w:p>
        </w:tc>
      </w:tr>
      <w:tr w:rsidR="00455626" w14:paraId="6D6814E0"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025B60F" w14:textId="77777777" w:rsidR="00455626" w:rsidRDefault="00455626" w:rsidP="009879E8">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01C621DD"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90DC88B" w14:textId="77777777" w:rsidR="00455626" w:rsidRDefault="00455626" w:rsidP="009879E8">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10D34B40" w14:textId="77777777" w:rsidR="00455626" w:rsidRDefault="00455626" w:rsidP="009879E8">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14FA9D0F" w14:textId="77777777" w:rsidR="00455626" w:rsidRDefault="00455626" w:rsidP="009879E8">
            <w:pPr>
              <w:pStyle w:val="TAC"/>
              <w:rPr>
                <w:rFonts w:cs="Arial"/>
              </w:rPr>
            </w:pPr>
            <w:r>
              <w:rPr>
                <w:rFonts w:cs="Arial"/>
                <w:bCs/>
              </w:rPr>
              <w:t>1x2 Low</w:t>
            </w:r>
          </w:p>
        </w:tc>
      </w:tr>
      <w:tr w:rsidR="00455626" w14:paraId="366AFD32" w14:textId="77777777" w:rsidTr="009879E8">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CF5B9B4" w14:textId="77777777" w:rsidR="00455626" w:rsidRDefault="00455626" w:rsidP="009879E8">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09E210A0" w14:textId="77777777" w:rsidR="00455626" w:rsidRDefault="00455626" w:rsidP="009879E8">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0A4829F" w14:textId="77777777" w:rsidR="00455626" w:rsidRDefault="00455626" w:rsidP="009879E8">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33E5F5" w14:textId="77777777" w:rsidR="00455626" w:rsidRDefault="00455626" w:rsidP="009879E8">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C099377" w14:textId="77777777" w:rsidR="00455626" w:rsidRDefault="00455626" w:rsidP="009879E8">
            <w:pPr>
              <w:pStyle w:val="TAC"/>
              <w:rPr>
                <w:rFonts w:cs="Arial"/>
              </w:rPr>
            </w:pPr>
            <w:r>
              <w:rPr>
                <w:rFonts w:cs="Arial"/>
              </w:rPr>
              <w:t>N/A</w:t>
            </w:r>
          </w:p>
        </w:tc>
      </w:tr>
      <w:tr w:rsidR="00D05265" w14:paraId="34149300" w14:textId="77777777" w:rsidTr="00D05265">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CATT" w:date="2022-08-10T10:0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272" w:author="CATT" w:date="2022-08-10T10:00:00Z"/>
          <w:trPrChange w:id="273" w:author="CATT" w:date="2022-08-10T10:02:00Z">
            <w:trPr>
              <w:cantSplit/>
              <w:trHeight w:val="422"/>
              <w:jc w:val="center"/>
            </w:trPr>
          </w:trPrChange>
        </w:trPr>
        <w:tc>
          <w:tcPr>
            <w:tcW w:w="1561" w:type="pct"/>
            <w:gridSpan w:val="2"/>
            <w:tcBorders>
              <w:top w:val="single" w:sz="4" w:space="0" w:color="auto"/>
              <w:left w:val="single" w:sz="4" w:space="0" w:color="auto"/>
              <w:bottom w:val="single" w:sz="4" w:space="0" w:color="auto"/>
              <w:right w:val="single" w:sz="4" w:space="0" w:color="auto"/>
            </w:tcBorders>
            <w:tcPrChange w:id="274" w:author="CATT" w:date="2022-08-10T10:02:00Z">
              <w:tcPr>
                <w:tcW w:w="1561" w:type="pct"/>
                <w:gridSpan w:val="2"/>
                <w:tcBorders>
                  <w:top w:val="single" w:sz="4" w:space="0" w:color="auto"/>
                  <w:left w:val="single" w:sz="4" w:space="0" w:color="auto"/>
                  <w:bottom w:val="single" w:sz="4" w:space="0" w:color="auto"/>
                  <w:right w:val="single" w:sz="4" w:space="0" w:color="auto"/>
                </w:tcBorders>
              </w:tcPr>
            </w:tcPrChange>
          </w:tcPr>
          <w:p w14:paraId="3C230FFB" w14:textId="2D86431E" w:rsidR="00D05265" w:rsidRDefault="00D05265" w:rsidP="009879E8">
            <w:pPr>
              <w:pStyle w:val="TAL"/>
              <w:rPr>
                <w:ins w:id="275" w:author="CATT" w:date="2022-08-10T10:00:00Z"/>
                <w:rFonts w:cs="Arial"/>
              </w:rPr>
            </w:pPr>
            <w:ins w:id="276" w:author="CATT" w:date="2022-08-10T10:01:00Z">
              <w:r w:rsidRPr="00D17AFD">
                <w:rPr>
                  <w:szCs w:val="18"/>
                </w:rPr>
                <w:t>EPRE ratio of PSS to SSS</w:t>
              </w:r>
            </w:ins>
          </w:p>
        </w:tc>
        <w:tc>
          <w:tcPr>
            <w:tcW w:w="686" w:type="pct"/>
            <w:vMerge w:val="restart"/>
            <w:tcBorders>
              <w:top w:val="single" w:sz="4" w:space="0" w:color="auto"/>
              <w:left w:val="single" w:sz="4" w:space="0" w:color="auto"/>
              <w:right w:val="single" w:sz="4" w:space="0" w:color="auto"/>
            </w:tcBorders>
            <w:tcPrChange w:id="277" w:author="CATT" w:date="2022-08-10T10:02:00Z">
              <w:tcPr>
                <w:tcW w:w="686" w:type="pct"/>
                <w:vMerge w:val="restart"/>
                <w:tcBorders>
                  <w:top w:val="single" w:sz="4" w:space="0" w:color="auto"/>
                  <w:left w:val="single" w:sz="4" w:space="0" w:color="auto"/>
                  <w:right w:val="single" w:sz="4" w:space="0" w:color="auto"/>
                </w:tcBorders>
                <w:vAlign w:val="center"/>
              </w:tcPr>
            </w:tcPrChange>
          </w:tcPr>
          <w:p w14:paraId="2828EE5F" w14:textId="345773E2" w:rsidR="00D05265" w:rsidRDefault="00D05265" w:rsidP="009879E8">
            <w:pPr>
              <w:pStyle w:val="TAC"/>
              <w:rPr>
                <w:ins w:id="278" w:author="CATT" w:date="2022-08-10T10:00:00Z"/>
                <w:rFonts w:cs="Arial"/>
                <w:lang w:eastAsia="zh-CN"/>
              </w:rPr>
            </w:pPr>
            <w:ins w:id="279" w:author="CATT" w:date="2022-08-10T10:01:00Z">
              <w:r>
                <w:rPr>
                  <w:rFonts w:cs="Arial" w:hint="eastAsia"/>
                  <w:lang w:eastAsia="zh-CN"/>
                </w:rPr>
                <w:t>dB</w:t>
              </w:r>
            </w:ins>
          </w:p>
        </w:tc>
        <w:tc>
          <w:tcPr>
            <w:tcW w:w="968" w:type="pct"/>
            <w:vMerge w:val="restart"/>
            <w:tcBorders>
              <w:top w:val="single" w:sz="4" w:space="0" w:color="auto"/>
              <w:left w:val="single" w:sz="4" w:space="0" w:color="auto"/>
              <w:right w:val="single" w:sz="4" w:space="0" w:color="auto"/>
            </w:tcBorders>
            <w:tcPrChange w:id="280" w:author="CATT" w:date="2022-08-10T10:02:00Z">
              <w:tcPr>
                <w:tcW w:w="968" w:type="pct"/>
                <w:vMerge w:val="restart"/>
                <w:tcBorders>
                  <w:top w:val="single" w:sz="4" w:space="0" w:color="auto"/>
                  <w:left w:val="single" w:sz="4" w:space="0" w:color="auto"/>
                  <w:right w:val="single" w:sz="4" w:space="0" w:color="auto"/>
                </w:tcBorders>
                <w:vAlign w:val="center"/>
              </w:tcPr>
            </w:tcPrChange>
          </w:tcPr>
          <w:p w14:paraId="454D725A" w14:textId="1A0564A5" w:rsidR="00D05265" w:rsidRDefault="00D05265" w:rsidP="009879E8">
            <w:pPr>
              <w:pStyle w:val="TAC"/>
              <w:rPr>
                <w:ins w:id="281" w:author="CATT" w:date="2022-08-10T10:00:00Z"/>
                <w:rFonts w:cs="Arial"/>
                <w:lang w:eastAsia="zh-CN"/>
              </w:rPr>
            </w:pPr>
            <w:ins w:id="282" w:author="CATT" w:date="2022-08-10T10:01:00Z">
              <w:r>
                <w:rPr>
                  <w:rFonts w:cs="Arial" w:hint="eastAsia"/>
                  <w:lang w:eastAsia="zh-CN"/>
                </w:rPr>
                <w:t>0</w:t>
              </w:r>
            </w:ins>
          </w:p>
        </w:tc>
        <w:tc>
          <w:tcPr>
            <w:tcW w:w="895" w:type="pct"/>
            <w:vMerge w:val="restart"/>
            <w:tcBorders>
              <w:top w:val="single" w:sz="4" w:space="0" w:color="auto"/>
              <w:left w:val="single" w:sz="4" w:space="0" w:color="auto"/>
              <w:right w:val="single" w:sz="4" w:space="0" w:color="auto"/>
            </w:tcBorders>
            <w:tcPrChange w:id="283" w:author="CATT" w:date="2022-08-10T10:02:00Z">
              <w:tcPr>
                <w:tcW w:w="895" w:type="pct"/>
                <w:vMerge w:val="restart"/>
                <w:tcBorders>
                  <w:top w:val="single" w:sz="4" w:space="0" w:color="auto"/>
                  <w:left w:val="single" w:sz="4" w:space="0" w:color="auto"/>
                  <w:right w:val="single" w:sz="4" w:space="0" w:color="auto"/>
                </w:tcBorders>
                <w:vAlign w:val="center"/>
              </w:tcPr>
            </w:tcPrChange>
          </w:tcPr>
          <w:p w14:paraId="4728B73E" w14:textId="0B20F57A" w:rsidR="00D05265" w:rsidRDefault="00D05265" w:rsidP="009879E8">
            <w:pPr>
              <w:pStyle w:val="TAC"/>
              <w:rPr>
                <w:ins w:id="284" w:author="CATT" w:date="2022-08-10T10:00:00Z"/>
                <w:rFonts w:cs="Arial"/>
                <w:lang w:eastAsia="zh-CN"/>
              </w:rPr>
            </w:pPr>
            <w:ins w:id="285" w:author="CATT" w:date="2022-08-10T10:01:00Z">
              <w:r>
                <w:rPr>
                  <w:rFonts w:cs="Arial" w:hint="eastAsia"/>
                  <w:lang w:eastAsia="zh-CN"/>
                </w:rPr>
                <w:t>N/A</w:t>
              </w:r>
            </w:ins>
          </w:p>
        </w:tc>
        <w:tc>
          <w:tcPr>
            <w:tcW w:w="890" w:type="pct"/>
            <w:vMerge w:val="restart"/>
            <w:tcBorders>
              <w:top w:val="single" w:sz="4" w:space="0" w:color="auto"/>
              <w:left w:val="single" w:sz="4" w:space="0" w:color="auto"/>
              <w:right w:val="single" w:sz="4" w:space="0" w:color="auto"/>
            </w:tcBorders>
            <w:tcPrChange w:id="286" w:author="CATT" w:date="2022-08-10T10:02:00Z">
              <w:tcPr>
                <w:tcW w:w="890" w:type="pct"/>
                <w:vMerge w:val="restart"/>
                <w:tcBorders>
                  <w:top w:val="single" w:sz="4" w:space="0" w:color="auto"/>
                  <w:left w:val="single" w:sz="4" w:space="0" w:color="auto"/>
                  <w:right w:val="single" w:sz="4" w:space="0" w:color="auto"/>
                </w:tcBorders>
                <w:vAlign w:val="center"/>
              </w:tcPr>
            </w:tcPrChange>
          </w:tcPr>
          <w:p w14:paraId="000AA97B" w14:textId="0A760724" w:rsidR="00D05265" w:rsidRDefault="00D05265" w:rsidP="009879E8">
            <w:pPr>
              <w:pStyle w:val="TAC"/>
              <w:rPr>
                <w:ins w:id="287" w:author="CATT" w:date="2022-08-10T10:00:00Z"/>
                <w:rFonts w:cs="Arial"/>
                <w:lang w:eastAsia="zh-CN"/>
              </w:rPr>
            </w:pPr>
            <w:ins w:id="288" w:author="CATT" w:date="2022-08-10T10:02:00Z">
              <w:r>
                <w:rPr>
                  <w:rFonts w:cs="Arial" w:hint="eastAsia"/>
                  <w:lang w:eastAsia="zh-CN"/>
                </w:rPr>
                <w:t>N/A</w:t>
              </w:r>
            </w:ins>
          </w:p>
        </w:tc>
      </w:tr>
      <w:tr w:rsidR="00D05265" w14:paraId="3444E26C" w14:textId="77777777" w:rsidTr="00851273">
        <w:trPr>
          <w:cantSplit/>
          <w:trHeight w:val="422"/>
          <w:jc w:val="center"/>
          <w:ins w:id="289" w:author="CATT" w:date="2022-08-10T10:00:00Z"/>
        </w:trPr>
        <w:tc>
          <w:tcPr>
            <w:tcW w:w="1561" w:type="pct"/>
            <w:gridSpan w:val="2"/>
            <w:tcBorders>
              <w:top w:val="single" w:sz="4" w:space="0" w:color="auto"/>
              <w:left w:val="single" w:sz="4" w:space="0" w:color="auto"/>
              <w:bottom w:val="single" w:sz="4" w:space="0" w:color="auto"/>
              <w:right w:val="single" w:sz="4" w:space="0" w:color="auto"/>
            </w:tcBorders>
          </w:tcPr>
          <w:p w14:paraId="0080057E" w14:textId="12C98F39" w:rsidR="00D05265" w:rsidRDefault="00D05265" w:rsidP="009879E8">
            <w:pPr>
              <w:pStyle w:val="TAL"/>
              <w:rPr>
                <w:ins w:id="290" w:author="CATT" w:date="2022-08-10T10:00:00Z"/>
                <w:rFonts w:cs="Arial"/>
              </w:rPr>
            </w:pPr>
            <w:ins w:id="291" w:author="CATT" w:date="2022-08-10T10:01:00Z">
              <w:r w:rsidRPr="00D17AFD">
                <w:rPr>
                  <w:szCs w:val="18"/>
                </w:rPr>
                <w:t>EPRE ratio of PBCH DMRS to SSS</w:t>
              </w:r>
            </w:ins>
          </w:p>
        </w:tc>
        <w:tc>
          <w:tcPr>
            <w:tcW w:w="686" w:type="pct"/>
            <w:vMerge/>
            <w:tcBorders>
              <w:left w:val="single" w:sz="4" w:space="0" w:color="auto"/>
              <w:right w:val="single" w:sz="4" w:space="0" w:color="auto"/>
            </w:tcBorders>
            <w:vAlign w:val="center"/>
          </w:tcPr>
          <w:p w14:paraId="4A5F6546" w14:textId="77777777" w:rsidR="00D05265" w:rsidRDefault="00D05265" w:rsidP="009879E8">
            <w:pPr>
              <w:pStyle w:val="TAC"/>
              <w:rPr>
                <w:ins w:id="292" w:author="CATT" w:date="2022-08-10T10:00:00Z"/>
                <w:rFonts w:cs="Arial"/>
              </w:rPr>
            </w:pPr>
          </w:p>
        </w:tc>
        <w:tc>
          <w:tcPr>
            <w:tcW w:w="968" w:type="pct"/>
            <w:vMerge/>
            <w:tcBorders>
              <w:left w:val="single" w:sz="4" w:space="0" w:color="auto"/>
              <w:right w:val="single" w:sz="4" w:space="0" w:color="auto"/>
            </w:tcBorders>
            <w:vAlign w:val="center"/>
          </w:tcPr>
          <w:p w14:paraId="48BD189B" w14:textId="77777777" w:rsidR="00D05265" w:rsidRDefault="00D05265" w:rsidP="009879E8">
            <w:pPr>
              <w:pStyle w:val="TAC"/>
              <w:rPr>
                <w:ins w:id="293" w:author="CATT" w:date="2022-08-10T10:00:00Z"/>
                <w:rFonts w:cs="Arial"/>
              </w:rPr>
            </w:pPr>
          </w:p>
        </w:tc>
        <w:tc>
          <w:tcPr>
            <w:tcW w:w="895" w:type="pct"/>
            <w:vMerge/>
            <w:tcBorders>
              <w:left w:val="single" w:sz="4" w:space="0" w:color="auto"/>
              <w:right w:val="single" w:sz="4" w:space="0" w:color="auto"/>
            </w:tcBorders>
            <w:vAlign w:val="center"/>
          </w:tcPr>
          <w:p w14:paraId="1965C003" w14:textId="77777777" w:rsidR="00D05265" w:rsidRDefault="00D05265" w:rsidP="009879E8">
            <w:pPr>
              <w:pStyle w:val="TAC"/>
              <w:rPr>
                <w:ins w:id="294" w:author="CATT" w:date="2022-08-10T10:00:00Z"/>
                <w:rFonts w:cs="Arial"/>
              </w:rPr>
            </w:pPr>
          </w:p>
        </w:tc>
        <w:tc>
          <w:tcPr>
            <w:tcW w:w="890" w:type="pct"/>
            <w:vMerge/>
            <w:tcBorders>
              <w:left w:val="single" w:sz="4" w:space="0" w:color="auto"/>
              <w:right w:val="single" w:sz="4" w:space="0" w:color="auto"/>
            </w:tcBorders>
            <w:vAlign w:val="center"/>
          </w:tcPr>
          <w:p w14:paraId="6F83F46D" w14:textId="77777777" w:rsidR="00D05265" w:rsidRDefault="00D05265" w:rsidP="009879E8">
            <w:pPr>
              <w:pStyle w:val="TAC"/>
              <w:rPr>
                <w:ins w:id="295" w:author="CATT" w:date="2022-08-10T10:00:00Z"/>
                <w:rFonts w:cs="Arial"/>
              </w:rPr>
            </w:pPr>
          </w:p>
        </w:tc>
      </w:tr>
      <w:tr w:rsidR="00D05265" w14:paraId="42BF895E" w14:textId="77777777" w:rsidTr="00851273">
        <w:trPr>
          <w:cantSplit/>
          <w:trHeight w:val="422"/>
          <w:jc w:val="center"/>
          <w:ins w:id="296"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26610DE" w14:textId="59882F75" w:rsidR="00D05265" w:rsidRDefault="00D05265" w:rsidP="009879E8">
            <w:pPr>
              <w:pStyle w:val="TAL"/>
              <w:rPr>
                <w:ins w:id="297" w:author="CATT" w:date="2022-08-10T10:01:00Z"/>
                <w:rFonts w:cs="Arial"/>
              </w:rPr>
            </w:pPr>
            <w:ins w:id="298" w:author="CATT" w:date="2022-08-10T10:01:00Z">
              <w:r w:rsidRPr="00D17AFD">
                <w:rPr>
                  <w:szCs w:val="18"/>
                </w:rPr>
                <w:t>EPRE ratio of PBCH to PBCH DMRS</w:t>
              </w:r>
            </w:ins>
          </w:p>
        </w:tc>
        <w:tc>
          <w:tcPr>
            <w:tcW w:w="686" w:type="pct"/>
            <w:vMerge/>
            <w:tcBorders>
              <w:left w:val="single" w:sz="4" w:space="0" w:color="auto"/>
              <w:right w:val="single" w:sz="4" w:space="0" w:color="auto"/>
            </w:tcBorders>
            <w:vAlign w:val="center"/>
          </w:tcPr>
          <w:p w14:paraId="00A20EDC" w14:textId="77777777" w:rsidR="00D05265" w:rsidRDefault="00D05265" w:rsidP="009879E8">
            <w:pPr>
              <w:pStyle w:val="TAC"/>
              <w:rPr>
                <w:ins w:id="299" w:author="CATT" w:date="2022-08-10T10:01:00Z"/>
                <w:rFonts w:cs="Arial"/>
              </w:rPr>
            </w:pPr>
          </w:p>
        </w:tc>
        <w:tc>
          <w:tcPr>
            <w:tcW w:w="968" w:type="pct"/>
            <w:vMerge/>
            <w:tcBorders>
              <w:left w:val="single" w:sz="4" w:space="0" w:color="auto"/>
              <w:right w:val="single" w:sz="4" w:space="0" w:color="auto"/>
            </w:tcBorders>
            <w:vAlign w:val="center"/>
          </w:tcPr>
          <w:p w14:paraId="6420CB36" w14:textId="77777777" w:rsidR="00D05265" w:rsidRDefault="00D05265" w:rsidP="009879E8">
            <w:pPr>
              <w:pStyle w:val="TAC"/>
              <w:rPr>
                <w:ins w:id="300" w:author="CATT" w:date="2022-08-10T10:01:00Z"/>
                <w:rFonts w:cs="Arial"/>
              </w:rPr>
            </w:pPr>
          </w:p>
        </w:tc>
        <w:tc>
          <w:tcPr>
            <w:tcW w:w="895" w:type="pct"/>
            <w:vMerge/>
            <w:tcBorders>
              <w:left w:val="single" w:sz="4" w:space="0" w:color="auto"/>
              <w:right w:val="single" w:sz="4" w:space="0" w:color="auto"/>
            </w:tcBorders>
            <w:vAlign w:val="center"/>
          </w:tcPr>
          <w:p w14:paraId="5920C6C9" w14:textId="77777777" w:rsidR="00D05265" w:rsidRDefault="00D05265" w:rsidP="009879E8">
            <w:pPr>
              <w:pStyle w:val="TAC"/>
              <w:rPr>
                <w:ins w:id="301" w:author="CATT" w:date="2022-08-10T10:01:00Z"/>
                <w:rFonts w:cs="Arial"/>
              </w:rPr>
            </w:pPr>
          </w:p>
        </w:tc>
        <w:tc>
          <w:tcPr>
            <w:tcW w:w="890" w:type="pct"/>
            <w:vMerge/>
            <w:tcBorders>
              <w:left w:val="single" w:sz="4" w:space="0" w:color="auto"/>
              <w:right w:val="single" w:sz="4" w:space="0" w:color="auto"/>
            </w:tcBorders>
            <w:vAlign w:val="center"/>
          </w:tcPr>
          <w:p w14:paraId="5976EF19" w14:textId="77777777" w:rsidR="00D05265" w:rsidRDefault="00D05265" w:rsidP="009879E8">
            <w:pPr>
              <w:pStyle w:val="TAC"/>
              <w:rPr>
                <w:ins w:id="302" w:author="CATT" w:date="2022-08-10T10:01:00Z"/>
                <w:rFonts w:cs="Arial"/>
              </w:rPr>
            </w:pPr>
          </w:p>
        </w:tc>
      </w:tr>
      <w:tr w:rsidR="00D05265" w14:paraId="6E639302" w14:textId="77777777" w:rsidTr="00851273">
        <w:trPr>
          <w:cantSplit/>
          <w:trHeight w:val="422"/>
          <w:jc w:val="center"/>
          <w:ins w:id="303"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D87DC83" w14:textId="58918CB8" w:rsidR="00D05265" w:rsidRDefault="00D05265" w:rsidP="009879E8">
            <w:pPr>
              <w:pStyle w:val="TAL"/>
              <w:rPr>
                <w:ins w:id="304" w:author="CATT" w:date="2022-08-10T10:01:00Z"/>
                <w:rFonts w:cs="Arial"/>
              </w:rPr>
            </w:pPr>
            <w:ins w:id="305" w:author="CATT" w:date="2022-08-10T10:01:00Z">
              <w:r w:rsidRPr="00D17AFD">
                <w:rPr>
                  <w:szCs w:val="18"/>
                </w:rPr>
                <w:t>EPRE ratio of PDCCH DMRS to SSS</w:t>
              </w:r>
            </w:ins>
          </w:p>
        </w:tc>
        <w:tc>
          <w:tcPr>
            <w:tcW w:w="686" w:type="pct"/>
            <w:vMerge/>
            <w:tcBorders>
              <w:left w:val="single" w:sz="4" w:space="0" w:color="auto"/>
              <w:right w:val="single" w:sz="4" w:space="0" w:color="auto"/>
            </w:tcBorders>
            <w:vAlign w:val="center"/>
          </w:tcPr>
          <w:p w14:paraId="10236CFA" w14:textId="77777777" w:rsidR="00D05265" w:rsidRDefault="00D05265" w:rsidP="009879E8">
            <w:pPr>
              <w:pStyle w:val="TAC"/>
              <w:rPr>
                <w:ins w:id="306" w:author="CATT" w:date="2022-08-10T10:01:00Z"/>
                <w:rFonts w:cs="Arial"/>
              </w:rPr>
            </w:pPr>
          </w:p>
        </w:tc>
        <w:tc>
          <w:tcPr>
            <w:tcW w:w="968" w:type="pct"/>
            <w:vMerge/>
            <w:tcBorders>
              <w:left w:val="single" w:sz="4" w:space="0" w:color="auto"/>
              <w:right w:val="single" w:sz="4" w:space="0" w:color="auto"/>
            </w:tcBorders>
            <w:vAlign w:val="center"/>
          </w:tcPr>
          <w:p w14:paraId="3A186F23" w14:textId="77777777" w:rsidR="00D05265" w:rsidRDefault="00D05265" w:rsidP="009879E8">
            <w:pPr>
              <w:pStyle w:val="TAC"/>
              <w:rPr>
                <w:ins w:id="307" w:author="CATT" w:date="2022-08-10T10:01:00Z"/>
                <w:rFonts w:cs="Arial"/>
              </w:rPr>
            </w:pPr>
          </w:p>
        </w:tc>
        <w:tc>
          <w:tcPr>
            <w:tcW w:w="895" w:type="pct"/>
            <w:vMerge/>
            <w:tcBorders>
              <w:left w:val="single" w:sz="4" w:space="0" w:color="auto"/>
              <w:right w:val="single" w:sz="4" w:space="0" w:color="auto"/>
            </w:tcBorders>
            <w:vAlign w:val="center"/>
          </w:tcPr>
          <w:p w14:paraId="566C7405" w14:textId="77777777" w:rsidR="00D05265" w:rsidRDefault="00D05265" w:rsidP="009879E8">
            <w:pPr>
              <w:pStyle w:val="TAC"/>
              <w:rPr>
                <w:ins w:id="308" w:author="CATT" w:date="2022-08-10T10:01:00Z"/>
                <w:rFonts w:cs="Arial"/>
              </w:rPr>
            </w:pPr>
          </w:p>
        </w:tc>
        <w:tc>
          <w:tcPr>
            <w:tcW w:w="890" w:type="pct"/>
            <w:vMerge/>
            <w:tcBorders>
              <w:left w:val="single" w:sz="4" w:space="0" w:color="auto"/>
              <w:right w:val="single" w:sz="4" w:space="0" w:color="auto"/>
            </w:tcBorders>
            <w:vAlign w:val="center"/>
          </w:tcPr>
          <w:p w14:paraId="19ABC9A6" w14:textId="77777777" w:rsidR="00D05265" w:rsidRDefault="00D05265" w:rsidP="009879E8">
            <w:pPr>
              <w:pStyle w:val="TAC"/>
              <w:rPr>
                <w:ins w:id="309" w:author="CATT" w:date="2022-08-10T10:01:00Z"/>
                <w:rFonts w:cs="Arial"/>
              </w:rPr>
            </w:pPr>
          </w:p>
        </w:tc>
      </w:tr>
      <w:tr w:rsidR="00D05265" w14:paraId="4CDEA6ED" w14:textId="77777777" w:rsidTr="00851273">
        <w:trPr>
          <w:cantSplit/>
          <w:trHeight w:val="422"/>
          <w:jc w:val="center"/>
          <w:ins w:id="310"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73EB4B15" w14:textId="62D05A4A" w:rsidR="00D05265" w:rsidRDefault="00D05265" w:rsidP="009879E8">
            <w:pPr>
              <w:pStyle w:val="TAL"/>
              <w:rPr>
                <w:ins w:id="311" w:author="CATT" w:date="2022-08-10T10:01:00Z"/>
                <w:rFonts w:cs="Arial"/>
              </w:rPr>
            </w:pPr>
            <w:ins w:id="312" w:author="CATT" w:date="2022-08-10T10:01:00Z">
              <w:r w:rsidRPr="00D17AFD">
                <w:rPr>
                  <w:szCs w:val="18"/>
                </w:rPr>
                <w:t>EPRE ratio of PDCCH to PDCCH DMRS</w:t>
              </w:r>
            </w:ins>
          </w:p>
        </w:tc>
        <w:tc>
          <w:tcPr>
            <w:tcW w:w="686" w:type="pct"/>
            <w:vMerge/>
            <w:tcBorders>
              <w:left w:val="single" w:sz="4" w:space="0" w:color="auto"/>
              <w:right w:val="single" w:sz="4" w:space="0" w:color="auto"/>
            </w:tcBorders>
            <w:vAlign w:val="center"/>
          </w:tcPr>
          <w:p w14:paraId="24AC58EB" w14:textId="77777777" w:rsidR="00D05265" w:rsidRDefault="00D05265" w:rsidP="009879E8">
            <w:pPr>
              <w:pStyle w:val="TAC"/>
              <w:rPr>
                <w:ins w:id="313" w:author="CATT" w:date="2022-08-10T10:01:00Z"/>
                <w:rFonts w:cs="Arial"/>
              </w:rPr>
            </w:pPr>
          </w:p>
        </w:tc>
        <w:tc>
          <w:tcPr>
            <w:tcW w:w="968" w:type="pct"/>
            <w:vMerge/>
            <w:tcBorders>
              <w:left w:val="single" w:sz="4" w:space="0" w:color="auto"/>
              <w:right w:val="single" w:sz="4" w:space="0" w:color="auto"/>
            </w:tcBorders>
            <w:vAlign w:val="center"/>
          </w:tcPr>
          <w:p w14:paraId="02DC059E" w14:textId="77777777" w:rsidR="00D05265" w:rsidRDefault="00D05265" w:rsidP="009879E8">
            <w:pPr>
              <w:pStyle w:val="TAC"/>
              <w:rPr>
                <w:ins w:id="314" w:author="CATT" w:date="2022-08-10T10:01:00Z"/>
                <w:rFonts w:cs="Arial"/>
              </w:rPr>
            </w:pPr>
          </w:p>
        </w:tc>
        <w:tc>
          <w:tcPr>
            <w:tcW w:w="895" w:type="pct"/>
            <w:vMerge/>
            <w:tcBorders>
              <w:left w:val="single" w:sz="4" w:space="0" w:color="auto"/>
              <w:right w:val="single" w:sz="4" w:space="0" w:color="auto"/>
            </w:tcBorders>
            <w:vAlign w:val="center"/>
          </w:tcPr>
          <w:p w14:paraId="4DD0347F" w14:textId="77777777" w:rsidR="00D05265" w:rsidRDefault="00D05265" w:rsidP="009879E8">
            <w:pPr>
              <w:pStyle w:val="TAC"/>
              <w:rPr>
                <w:ins w:id="315" w:author="CATT" w:date="2022-08-10T10:01:00Z"/>
                <w:rFonts w:cs="Arial"/>
              </w:rPr>
            </w:pPr>
          </w:p>
        </w:tc>
        <w:tc>
          <w:tcPr>
            <w:tcW w:w="890" w:type="pct"/>
            <w:vMerge/>
            <w:tcBorders>
              <w:left w:val="single" w:sz="4" w:space="0" w:color="auto"/>
              <w:right w:val="single" w:sz="4" w:space="0" w:color="auto"/>
            </w:tcBorders>
            <w:vAlign w:val="center"/>
          </w:tcPr>
          <w:p w14:paraId="477ACB86" w14:textId="77777777" w:rsidR="00D05265" w:rsidRDefault="00D05265" w:rsidP="009879E8">
            <w:pPr>
              <w:pStyle w:val="TAC"/>
              <w:rPr>
                <w:ins w:id="316" w:author="CATT" w:date="2022-08-10T10:01:00Z"/>
                <w:rFonts w:cs="Arial"/>
              </w:rPr>
            </w:pPr>
          </w:p>
        </w:tc>
      </w:tr>
      <w:tr w:rsidR="00D05265" w14:paraId="74B551FE" w14:textId="77777777" w:rsidTr="00851273">
        <w:trPr>
          <w:cantSplit/>
          <w:trHeight w:val="422"/>
          <w:jc w:val="center"/>
          <w:ins w:id="317"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C1D32E" w14:textId="6E24B4DA" w:rsidR="00D05265" w:rsidRDefault="00D05265" w:rsidP="009879E8">
            <w:pPr>
              <w:pStyle w:val="TAL"/>
              <w:rPr>
                <w:ins w:id="318" w:author="CATT" w:date="2022-08-10T10:01:00Z"/>
                <w:rFonts w:cs="Arial"/>
              </w:rPr>
            </w:pPr>
            <w:ins w:id="319" w:author="CATT" w:date="2022-08-10T10:01:00Z">
              <w:r w:rsidRPr="00D17AFD">
                <w:rPr>
                  <w:szCs w:val="18"/>
                </w:rPr>
                <w:t>EPRE ratio of PDSCH DMRS to SSS</w:t>
              </w:r>
            </w:ins>
          </w:p>
        </w:tc>
        <w:tc>
          <w:tcPr>
            <w:tcW w:w="686" w:type="pct"/>
            <w:vMerge/>
            <w:tcBorders>
              <w:left w:val="single" w:sz="4" w:space="0" w:color="auto"/>
              <w:right w:val="single" w:sz="4" w:space="0" w:color="auto"/>
            </w:tcBorders>
            <w:vAlign w:val="center"/>
          </w:tcPr>
          <w:p w14:paraId="6ACF475A" w14:textId="77777777" w:rsidR="00D05265" w:rsidRDefault="00D05265" w:rsidP="009879E8">
            <w:pPr>
              <w:pStyle w:val="TAC"/>
              <w:rPr>
                <w:ins w:id="320" w:author="CATT" w:date="2022-08-10T10:01:00Z"/>
                <w:rFonts w:cs="Arial"/>
              </w:rPr>
            </w:pPr>
          </w:p>
        </w:tc>
        <w:tc>
          <w:tcPr>
            <w:tcW w:w="968" w:type="pct"/>
            <w:vMerge/>
            <w:tcBorders>
              <w:left w:val="single" w:sz="4" w:space="0" w:color="auto"/>
              <w:right w:val="single" w:sz="4" w:space="0" w:color="auto"/>
            </w:tcBorders>
            <w:vAlign w:val="center"/>
          </w:tcPr>
          <w:p w14:paraId="2CF13804" w14:textId="77777777" w:rsidR="00D05265" w:rsidRDefault="00D05265" w:rsidP="009879E8">
            <w:pPr>
              <w:pStyle w:val="TAC"/>
              <w:rPr>
                <w:ins w:id="321" w:author="CATT" w:date="2022-08-10T10:01:00Z"/>
                <w:rFonts w:cs="Arial"/>
              </w:rPr>
            </w:pPr>
          </w:p>
        </w:tc>
        <w:tc>
          <w:tcPr>
            <w:tcW w:w="895" w:type="pct"/>
            <w:vMerge/>
            <w:tcBorders>
              <w:left w:val="single" w:sz="4" w:space="0" w:color="auto"/>
              <w:right w:val="single" w:sz="4" w:space="0" w:color="auto"/>
            </w:tcBorders>
            <w:vAlign w:val="center"/>
          </w:tcPr>
          <w:p w14:paraId="3CFEAFB8" w14:textId="77777777" w:rsidR="00D05265" w:rsidRDefault="00D05265" w:rsidP="009879E8">
            <w:pPr>
              <w:pStyle w:val="TAC"/>
              <w:rPr>
                <w:ins w:id="322" w:author="CATT" w:date="2022-08-10T10:01:00Z"/>
                <w:rFonts w:cs="Arial"/>
              </w:rPr>
            </w:pPr>
          </w:p>
        </w:tc>
        <w:tc>
          <w:tcPr>
            <w:tcW w:w="890" w:type="pct"/>
            <w:vMerge/>
            <w:tcBorders>
              <w:left w:val="single" w:sz="4" w:space="0" w:color="auto"/>
              <w:right w:val="single" w:sz="4" w:space="0" w:color="auto"/>
            </w:tcBorders>
            <w:vAlign w:val="center"/>
          </w:tcPr>
          <w:p w14:paraId="11A7FD83" w14:textId="77777777" w:rsidR="00D05265" w:rsidRDefault="00D05265" w:rsidP="009879E8">
            <w:pPr>
              <w:pStyle w:val="TAC"/>
              <w:rPr>
                <w:ins w:id="323" w:author="CATT" w:date="2022-08-10T10:01:00Z"/>
                <w:rFonts w:cs="Arial"/>
              </w:rPr>
            </w:pPr>
          </w:p>
        </w:tc>
      </w:tr>
      <w:tr w:rsidR="00D05265" w14:paraId="75901074" w14:textId="77777777" w:rsidTr="00851273">
        <w:trPr>
          <w:cantSplit/>
          <w:trHeight w:val="422"/>
          <w:jc w:val="center"/>
          <w:ins w:id="324"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40FDBFEA" w14:textId="113B0596" w:rsidR="00D05265" w:rsidRDefault="00D05265" w:rsidP="009879E8">
            <w:pPr>
              <w:pStyle w:val="TAL"/>
              <w:rPr>
                <w:ins w:id="325" w:author="CATT" w:date="2022-08-10T10:01:00Z"/>
                <w:rFonts w:cs="Arial"/>
              </w:rPr>
            </w:pPr>
            <w:ins w:id="326" w:author="CATT" w:date="2022-08-10T10:01:00Z">
              <w:r w:rsidRPr="00D17AFD">
                <w:rPr>
                  <w:szCs w:val="18"/>
                </w:rPr>
                <w:t>EPRE ratio of PDSCH to PDSCH DMRS</w:t>
              </w:r>
            </w:ins>
          </w:p>
        </w:tc>
        <w:tc>
          <w:tcPr>
            <w:tcW w:w="686" w:type="pct"/>
            <w:vMerge/>
            <w:tcBorders>
              <w:left w:val="single" w:sz="4" w:space="0" w:color="auto"/>
              <w:right w:val="single" w:sz="4" w:space="0" w:color="auto"/>
            </w:tcBorders>
            <w:vAlign w:val="center"/>
          </w:tcPr>
          <w:p w14:paraId="61B85A95" w14:textId="77777777" w:rsidR="00D05265" w:rsidRDefault="00D05265" w:rsidP="009879E8">
            <w:pPr>
              <w:pStyle w:val="TAC"/>
              <w:rPr>
                <w:ins w:id="327" w:author="CATT" w:date="2022-08-10T10:01:00Z"/>
                <w:rFonts w:cs="Arial"/>
              </w:rPr>
            </w:pPr>
          </w:p>
        </w:tc>
        <w:tc>
          <w:tcPr>
            <w:tcW w:w="968" w:type="pct"/>
            <w:vMerge/>
            <w:tcBorders>
              <w:left w:val="single" w:sz="4" w:space="0" w:color="auto"/>
              <w:right w:val="single" w:sz="4" w:space="0" w:color="auto"/>
            </w:tcBorders>
            <w:vAlign w:val="center"/>
          </w:tcPr>
          <w:p w14:paraId="7877F984" w14:textId="77777777" w:rsidR="00D05265" w:rsidRDefault="00D05265" w:rsidP="009879E8">
            <w:pPr>
              <w:pStyle w:val="TAC"/>
              <w:rPr>
                <w:ins w:id="328" w:author="CATT" w:date="2022-08-10T10:01:00Z"/>
                <w:rFonts w:cs="Arial"/>
              </w:rPr>
            </w:pPr>
          </w:p>
        </w:tc>
        <w:tc>
          <w:tcPr>
            <w:tcW w:w="895" w:type="pct"/>
            <w:vMerge/>
            <w:tcBorders>
              <w:left w:val="single" w:sz="4" w:space="0" w:color="auto"/>
              <w:right w:val="single" w:sz="4" w:space="0" w:color="auto"/>
            </w:tcBorders>
            <w:vAlign w:val="center"/>
          </w:tcPr>
          <w:p w14:paraId="2DAC32AB" w14:textId="77777777" w:rsidR="00D05265" w:rsidRDefault="00D05265" w:rsidP="009879E8">
            <w:pPr>
              <w:pStyle w:val="TAC"/>
              <w:rPr>
                <w:ins w:id="329" w:author="CATT" w:date="2022-08-10T10:01:00Z"/>
                <w:rFonts w:cs="Arial"/>
              </w:rPr>
            </w:pPr>
          </w:p>
        </w:tc>
        <w:tc>
          <w:tcPr>
            <w:tcW w:w="890" w:type="pct"/>
            <w:vMerge/>
            <w:tcBorders>
              <w:left w:val="single" w:sz="4" w:space="0" w:color="auto"/>
              <w:right w:val="single" w:sz="4" w:space="0" w:color="auto"/>
            </w:tcBorders>
            <w:vAlign w:val="center"/>
          </w:tcPr>
          <w:p w14:paraId="42208B62" w14:textId="77777777" w:rsidR="00D05265" w:rsidRDefault="00D05265" w:rsidP="009879E8">
            <w:pPr>
              <w:pStyle w:val="TAC"/>
              <w:rPr>
                <w:ins w:id="330" w:author="CATT" w:date="2022-08-10T10:01:00Z"/>
                <w:rFonts w:cs="Arial"/>
              </w:rPr>
            </w:pPr>
          </w:p>
        </w:tc>
      </w:tr>
      <w:tr w:rsidR="00D05265" w14:paraId="56BBC25C" w14:textId="77777777" w:rsidTr="00851273">
        <w:trPr>
          <w:cantSplit/>
          <w:trHeight w:val="422"/>
          <w:jc w:val="center"/>
          <w:ins w:id="331"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FF446F" w14:textId="2051FEAC" w:rsidR="00D05265" w:rsidRDefault="00D05265" w:rsidP="009879E8">
            <w:pPr>
              <w:pStyle w:val="TAL"/>
              <w:rPr>
                <w:ins w:id="332" w:author="CATT" w:date="2022-08-10T10:01:00Z"/>
                <w:rFonts w:cs="Arial"/>
              </w:rPr>
            </w:pPr>
            <w:ins w:id="333" w:author="CATT" w:date="2022-08-10T10:01:00Z">
              <w:r w:rsidRPr="00D17AFD">
                <w:rPr>
                  <w:szCs w:val="18"/>
                </w:rPr>
                <w:t>EPRE ratio of OCNG DMRS to SSS</w:t>
              </w:r>
              <w:r w:rsidRPr="00D17AFD">
                <w:rPr>
                  <w:szCs w:val="18"/>
                  <w:vertAlign w:val="superscript"/>
                </w:rPr>
                <w:t>Note 1</w:t>
              </w:r>
            </w:ins>
          </w:p>
        </w:tc>
        <w:tc>
          <w:tcPr>
            <w:tcW w:w="686" w:type="pct"/>
            <w:vMerge/>
            <w:tcBorders>
              <w:left w:val="single" w:sz="4" w:space="0" w:color="auto"/>
              <w:right w:val="single" w:sz="4" w:space="0" w:color="auto"/>
            </w:tcBorders>
            <w:vAlign w:val="center"/>
          </w:tcPr>
          <w:p w14:paraId="1FF10AB4" w14:textId="77777777" w:rsidR="00D05265" w:rsidRDefault="00D05265" w:rsidP="009879E8">
            <w:pPr>
              <w:pStyle w:val="TAC"/>
              <w:rPr>
                <w:ins w:id="334" w:author="CATT" w:date="2022-08-10T10:01:00Z"/>
                <w:rFonts w:cs="Arial"/>
              </w:rPr>
            </w:pPr>
          </w:p>
        </w:tc>
        <w:tc>
          <w:tcPr>
            <w:tcW w:w="968" w:type="pct"/>
            <w:vMerge/>
            <w:tcBorders>
              <w:left w:val="single" w:sz="4" w:space="0" w:color="auto"/>
              <w:right w:val="single" w:sz="4" w:space="0" w:color="auto"/>
            </w:tcBorders>
            <w:vAlign w:val="center"/>
          </w:tcPr>
          <w:p w14:paraId="7D344D97" w14:textId="77777777" w:rsidR="00D05265" w:rsidRDefault="00D05265" w:rsidP="009879E8">
            <w:pPr>
              <w:pStyle w:val="TAC"/>
              <w:rPr>
                <w:ins w:id="335" w:author="CATT" w:date="2022-08-10T10:01:00Z"/>
                <w:rFonts w:cs="Arial"/>
              </w:rPr>
            </w:pPr>
          </w:p>
        </w:tc>
        <w:tc>
          <w:tcPr>
            <w:tcW w:w="895" w:type="pct"/>
            <w:vMerge/>
            <w:tcBorders>
              <w:left w:val="single" w:sz="4" w:space="0" w:color="auto"/>
              <w:right w:val="single" w:sz="4" w:space="0" w:color="auto"/>
            </w:tcBorders>
            <w:vAlign w:val="center"/>
          </w:tcPr>
          <w:p w14:paraId="5A918E84" w14:textId="77777777" w:rsidR="00D05265" w:rsidRDefault="00D05265" w:rsidP="009879E8">
            <w:pPr>
              <w:pStyle w:val="TAC"/>
              <w:rPr>
                <w:ins w:id="336" w:author="CATT" w:date="2022-08-10T10:01:00Z"/>
                <w:rFonts w:cs="Arial"/>
              </w:rPr>
            </w:pPr>
          </w:p>
        </w:tc>
        <w:tc>
          <w:tcPr>
            <w:tcW w:w="890" w:type="pct"/>
            <w:vMerge/>
            <w:tcBorders>
              <w:left w:val="single" w:sz="4" w:space="0" w:color="auto"/>
              <w:right w:val="single" w:sz="4" w:space="0" w:color="auto"/>
            </w:tcBorders>
            <w:vAlign w:val="center"/>
          </w:tcPr>
          <w:p w14:paraId="1D15571D" w14:textId="77777777" w:rsidR="00D05265" w:rsidRDefault="00D05265" w:rsidP="009879E8">
            <w:pPr>
              <w:pStyle w:val="TAC"/>
              <w:rPr>
                <w:ins w:id="337" w:author="CATT" w:date="2022-08-10T10:01:00Z"/>
                <w:rFonts w:cs="Arial"/>
              </w:rPr>
            </w:pPr>
          </w:p>
        </w:tc>
      </w:tr>
      <w:tr w:rsidR="00D05265" w14:paraId="50B4F312" w14:textId="77777777" w:rsidTr="00851273">
        <w:trPr>
          <w:cantSplit/>
          <w:trHeight w:val="422"/>
          <w:jc w:val="center"/>
          <w:ins w:id="338"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3AF1B8E3" w14:textId="04A3C249" w:rsidR="00D05265" w:rsidRDefault="00D05265" w:rsidP="009879E8">
            <w:pPr>
              <w:pStyle w:val="TAL"/>
              <w:rPr>
                <w:ins w:id="339" w:author="CATT" w:date="2022-08-10T10:01:00Z"/>
                <w:rFonts w:cs="Arial"/>
              </w:rPr>
            </w:pPr>
            <w:ins w:id="340" w:author="CATT" w:date="2022-08-10T10:01:00Z">
              <w:r w:rsidRPr="00D17AFD">
                <w:rPr>
                  <w:szCs w:val="18"/>
                </w:rPr>
                <w:t>EPRE ratio of OCNG to OCNG DMRS</w:t>
              </w:r>
              <w:r w:rsidRPr="00D17AFD">
                <w:rPr>
                  <w:szCs w:val="18"/>
                  <w:vertAlign w:val="superscript"/>
                </w:rPr>
                <w:t xml:space="preserve"> Note 1</w:t>
              </w:r>
            </w:ins>
          </w:p>
        </w:tc>
        <w:tc>
          <w:tcPr>
            <w:tcW w:w="686" w:type="pct"/>
            <w:vMerge/>
            <w:tcBorders>
              <w:left w:val="single" w:sz="4" w:space="0" w:color="auto"/>
              <w:bottom w:val="single" w:sz="4" w:space="0" w:color="auto"/>
              <w:right w:val="single" w:sz="4" w:space="0" w:color="auto"/>
            </w:tcBorders>
            <w:vAlign w:val="center"/>
          </w:tcPr>
          <w:p w14:paraId="664EA2BF" w14:textId="77777777" w:rsidR="00D05265" w:rsidRDefault="00D05265" w:rsidP="009879E8">
            <w:pPr>
              <w:pStyle w:val="TAC"/>
              <w:rPr>
                <w:ins w:id="341" w:author="CATT" w:date="2022-08-10T10:01:00Z"/>
                <w:rFonts w:cs="Arial"/>
              </w:rPr>
            </w:pPr>
          </w:p>
        </w:tc>
        <w:tc>
          <w:tcPr>
            <w:tcW w:w="968" w:type="pct"/>
            <w:vMerge/>
            <w:tcBorders>
              <w:left w:val="single" w:sz="4" w:space="0" w:color="auto"/>
              <w:bottom w:val="single" w:sz="4" w:space="0" w:color="auto"/>
              <w:right w:val="single" w:sz="4" w:space="0" w:color="auto"/>
            </w:tcBorders>
            <w:vAlign w:val="center"/>
          </w:tcPr>
          <w:p w14:paraId="71C661C2" w14:textId="77777777" w:rsidR="00D05265" w:rsidRDefault="00D05265" w:rsidP="009879E8">
            <w:pPr>
              <w:pStyle w:val="TAC"/>
              <w:rPr>
                <w:ins w:id="342" w:author="CATT" w:date="2022-08-10T10:01:00Z"/>
                <w:rFonts w:cs="Arial"/>
              </w:rPr>
            </w:pPr>
          </w:p>
        </w:tc>
        <w:tc>
          <w:tcPr>
            <w:tcW w:w="895" w:type="pct"/>
            <w:vMerge/>
            <w:tcBorders>
              <w:left w:val="single" w:sz="4" w:space="0" w:color="auto"/>
              <w:bottom w:val="single" w:sz="4" w:space="0" w:color="auto"/>
              <w:right w:val="single" w:sz="4" w:space="0" w:color="auto"/>
            </w:tcBorders>
            <w:vAlign w:val="center"/>
          </w:tcPr>
          <w:p w14:paraId="62A150A7" w14:textId="77777777" w:rsidR="00D05265" w:rsidRDefault="00D05265" w:rsidP="009879E8">
            <w:pPr>
              <w:pStyle w:val="TAC"/>
              <w:rPr>
                <w:ins w:id="343" w:author="CATT" w:date="2022-08-10T10:01:00Z"/>
                <w:rFonts w:cs="Arial"/>
              </w:rPr>
            </w:pPr>
          </w:p>
        </w:tc>
        <w:tc>
          <w:tcPr>
            <w:tcW w:w="890" w:type="pct"/>
            <w:vMerge/>
            <w:tcBorders>
              <w:left w:val="single" w:sz="4" w:space="0" w:color="auto"/>
              <w:bottom w:val="single" w:sz="4" w:space="0" w:color="auto"/>
              <w:right w:val="single" w:sz="4" w:space="0" w:color="auto"/>
            </w:tcBorders>
            <w:vAlign w:val="center"/>
          </w:tcPr>
          <w:p w14:paraId="619FF633" w14:textId="77777777" w:rsidR="00D05265" w:rsidRDefault="00D05265" w:rsidP="009879E8">
            <w:pPr>
              <w:pStyle w:val="TAC"/>
              <w:rPr>
                <w:ins w:id="344" w:author="CATT" w:date="2022-08-10T10:01:00Z"/>
                <w:rFonts w:cs="Arial"/>
              </w:rPr>
            </w:pPr>
          </w:p>
        </w:tc>
      </w:tr>
      <w:tr w:rsidR="00E56886" w14:paraId="0336FCE3" w14:textId="77777777" w:rsidTr="009879E8">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41804426" w14:textId="77777777" w:rsidR="00E56886" w:rsidRDefault="00E56886" w:rsidP="009879E8">
            <w:pPr>
              <w:pStyle w:val="TAL"/>
              <w:rPr>
                <w:rFonts w:cs="Arial"/>
              </w:rPr>
            </w:pPr>
            <w:r>
              <w:rPr>
                <w:rFonts w:cs="Arial"/>
                <w:position w:val="-12"/>
              </w:rPr>
              <w:object w:dxaOrig="405" w:dyaOrig="360" w14:anchorId="36590BAA">
                <v:shape id="_x0000_i1034" type="#_x0000_t75" style="width:19.8pt;height:19.2pt" o:ole="" fillcolor="window">
                  <v:imagedata r:id="rId13" o:title=""/>
                </v:shape>
                <o:OLEObject Type="Embed" ProgID="Equation.3" ShapeID="_x0000_i1034" DrawAspect="Content" ObjectID="_1723057635" r:id="rId25"/>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70C34F9A" w14:textId="77777777" w:rsidR="00E56886" w:rsidRPr="00CF3B8D"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1B312" w14:textId="77777777" w:rsidR="00E56886" w:rsidRDefault="00E56886" w:rsidP="009879E8">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7ACF7135" w14:textId="77777777" w:rsidR="00E56886" w:rsidRDefault="00E56886" w:rsidP="009879E8">
            <w:pPr>
              <w:pStyle w:val="TAC"/>
              <w:rPr>
                <w:rFonts w:cs="Arial"/>
              </w:rPr>
            </w:pPr>
            <w:r>
              <w:rPr>
                <w:rFonts w:cs="Arial"/>
              </w:rPr>
              <w:t>-98</w:t>
            </w:r>
          </w:p>
        </w:tc>
      </w:tr>
      <w:tr w:rsidR="00E56886" w14:paraId="427088D4" w14:textId="77777777" w:rsidTr="009879E8">
        <w:trPr>
          <w:cantSplit/>
          <w:trHeight w:val="322"/>
          <w:jc w:val="center"/>
        </w:trPr>
        <w:tc>
          <w:tcPr>
            <w:tcW w:w="632" w:type="pct"/>
            <w:vMerge/>
            <w:tcBorders>
              <w:left w:val="single" w:sz="4" w:space="0" w:color="auto"/>
              <w:right w:val="single" w:sz="4" w:space="0" w:color="auto"/>
            </w:tcBorders>
            <w:vAlign w:val="center"/>
          </w:tcPr>
          <w:p w14:paraId="6F9042E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0C63080A" w14:textId="77777777" w:rsidR="00E56886" w:rsidRPr="00CF3B8D"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4E381E8E" w14:textId="77777777" w:rsidR="00E56886" w:rsidRDefault="00E56886" w:rsidP="009879E8">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59F90CE5" w14:textId="77777777" w:rsidR="00E56886" w:rsidRDefault="00E56886" w:rsidP="009879E8">
            <w:pPr>
              <w:pStyle w:val="TAC"/>
              <w:rPr>
                <w:rFonts w:cs="Arial"/>
              </w:rPr>
            </w:pPr>
            <w:r>
              <w:rPr>
                <w:rFonts w:cs="Arial"/>
              </w:rPr>
              <w:t>-98</w:t>
            </w:r>
          </w:p>
        </w:tc>
      </w:tr>
      <w:tr w:rsidR="00E56886" w14:paraId="09FF870F" w14:textId="77777777" w:rsidTr="009879E8">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723E0C79"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5171678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69DA3B4" w14:textId="77777777" w:rsidR="00E56886" w:rsidRDefault="00E56886" w:rsidP="009879E8">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689DD4F4" w14:textId="77777777" w:rsidR="00E56886" w:rsidRDefault="00E56886" w:rsidP="009879E8">
            <w:pPr>
              <w:pStyle w:val="TAC"/>
              <w:rPr>
                <w:rFonts w:cs="Arial"/>
              </w:rPr>
            </w:pPr>
            <w:r>
              <w:rPr>
                <w:rFonts w:cs="Arial"/>
              </w:rPr>
              <w:t>-95</w:t>
            </w:r>
          </w:p>
        </w:tc>
      </w:tr>
      <w:tr w:rsidR="00E56886" w14:paraId="4C05F4EB" w14:textId="77777777" w:rsidTr="009879E8">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ED0BF0" w14:textId="77777777" w:rsidR="00E56886" w:rsidRDefault="00E56886" w:rsidP="009879E8">
            <w:pPr>
              <w:pStyle w:val="TAL"/>
              <w:rPr>
                <w:rFonts w:cs="Arial"/>
              </w:rPr>
            </w:pPr>
            <w:r>
              <w:rPr>
                <w:rFonts w:cs="Arial"/>
              </w:rPr>
              <w:t xml:space="preserve">PRS </w:t>
            </w:r>
            <w:r>
              <w:rPr>
                <w:rFonts w:cs="Arial"/>
                <w:position w:val="-12"/>
              </w:rPr>
              <w:object w:dxaOrig="735" w:dyaOrig="405" w14:anchorId="112140FE">
                <v:shape id="_x0000_i1035" type="#_x0000_t75" style="width:37.2pt;height:19.8pt" o:ole="">
                  <v:imagedata r:id="rId15" o:title=""/>
                </v:shape>
                <o:OLEObject Type="Embed" ProgID="Equation.3" ShapeID="_x0000_i1035" DrawAspect="Content" ObjectID="_1723057636" r:id="rId2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2EFC695" w14:textId="77777777" w:rsidR="00E56886" w:rsidRDefault="00E56886" w:rsidP="009879E8">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3A23E83" w14:textId="77777777" w:rsidR="00E56886" w:rsidRDefault="00E56886" w:rsidP="009879E8">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44EF26"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9974A30" w14:textId="77777777" w:rsidR="00E56886" w:rsidRDefault="00E56886" w:rsidP="009879E8">
            <w:pPr>
              <w:pStyle w:val="TAC"/>
              <w:rPr>
                <w:rFonts w:cs="Arial"/>
              </w:rPr>
            </w:pPr>
            <w:r>
              <w:rPr>
                <w:rFonts w:cs="Arial"/>
              </w:rPr>
              <w:t>-Infinity</w:t>
            </w:r>
          </w:p>
        </w:tc>
      </w:tr>
      <w:tr w:rsidR="00E56886" w14:paraId="4FB02728" w14:textId="77777777" w:rsidTr="009879E8">
        <w:trPr>
          <w:cantSplit/>
          <w:trHeight w:val="148"/>
          <w:jc w:val="center"/>
          <w:ins w:id="345" w:author="CATT" w:date="2022-07-25T18:21:00Z"/>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B25D602" w14:textId="152524C6" w:rsidR="00E56886" w:rsidRDefault="00E56886" w:rsidP="009879E8">
            <w:pPr>
              <w:pStyle w:val="TAL"/>
              <w:rPr>
                <w:ins w:id="346" w:author="CATT" w:date="2022-07-25T18:21:00Z"/>
                <w:rFonts w:cs="Arial"/>
              </w:rPr>
            </w:pPr>
            <w:ins w:id="347" w:author="CATT" w:date="2022-07-25T18:21:00Z">
              <w:r>
                <w:rPr>
                  <w:rFonts w:cs="Arial" w:hint="eastAsia"/>
                  <w:lang w:eastAsia="zh-CN"/>
                </w:rPr>
                <w:t>SSB</w:t>
              </w:r>
              <w:r>
                <w:rPr>
                  <w:rFonts w:cs="Arial"/>
                </w:rPr>
                <w:t xml:space="preserve"> </w:t>
              </w:r>
            </w:ins>
            <w:ins w:id="348" w:author="CATT" w:date="2022-07-25T18:21:00Z">
              <w:r>
                <w:rPr>
                  <w:rFonts w:cs="Arial"/>
                  <w:position w:val="-12"/>
                </w:rPr>
                <w:object w:dxaOrig="735" w:dyaOrig="405" w14:anchorId="274B771C">
                  <v:shape id="_x0000_i1036" type="#_x0000_t75" style="width:37.2pt;height:19.8pt" o:ole="">
                    <v:imagedata r:id="rId15" o:title=""/>
                  </v:shape>
                  <o:OLEObject Type="Embed" ProgID="Equation.3" ShapeID="_x0000_i1036" DrawAspect="Content" ObjectID="_1723057637" r:id="rId27"/>
                </w:object>
              </w:r>
            </w:ins>
          </w:p>
        </w:tc>
        <w:tc>
          <w:tcPr>
            <w:tcW w:w="686" w:type="pct"/>
            <w:tcBorders>
              <w:top w:val="single" w:sz="4" w:space="0" w:color="auto"/>
              <w:left w:val="single" w:sz="4" w:space="0" w:color="auto"/>
              <w:bottom w:val="single" w:sz="4" w:space="0" w:color="auto"/>
              <w:right w:val="single" w:sz="4" w:space="0" w:color="auto"/>
            </w:tcBorders>
            <w:vAlign w:val="center"/>
          </w:tcPr>
          <w:p w14:paraId="658FDA39" w14:textId="4D006ADD" w:rsidR="00E56886" w:rsidRDefault="00E56886" w:rsidP="009879E8">
            <w:pPr>
              <w:pStyle w:val="TAC"/>
              <w:rPr>
                <w:ins w:id="349" w:author="CATT" w:date="2022-07-25T18:21:00Z"/>
                <w:rFonts w:cs="Arial"/>
              </w:rPr>
            </w:pPr>
            <w:ins w:id="350" w:author="CATT" w:date="2022-07-25T18:21:00Z">
              <w:r>
                <w:rPr>
                  <w:rFonts w:cs="Arial"/>
                </w:rPr>
                <w:t>dB</w:t>
              </w:r>
            </w:ins>
          </w:p>
        </w:tc>
        <w:tc>
          <w:tcPr>
            <w:tcW w:w="968" w:type="pct"/>
            <w:tcBorders>
              <w:top w:val="single" w:sz="4" w:space="0" w:color="auto"/>
              <w:left w:val="single" w:sz="4" w:space="0" w:color="auto"/>
              <w:bottom w:val="single" w:sz="4" w:space="0" w:color="auto"/>
              <w:right w:val="single" w:sz="4" w:space="0" w:color="auto"/>
            </w:tcBorders>
            <w:vAlign w:val="center"/>
          </w:tcPr>
          <w:p w14:paraId="5AB3B231" w14:textId="24107D33" w:rsidR="00E56886" w:rsidRDefault="00E56886" w:rsidP="009879E8">
            <w:pPr>
              <w:pStyle w:val="TAC"/>
              <w:rPr>
                <w:ins w:id="351" w:author="CATT" w:date="2022-07-25T18:21:00Z"/>
                <w:rFonts w:cs="Arial"/>
              </w:rPr>
            </w:pPr>
            <w:ins w:id="352" w:author="CATT" w:date="2022-07-25T18:21:00Z">
              <w:r>
                <w:rPr>
                  <w:rFonts w:cs="Arial" w:hint="eastAsia"/>
                  <w:lang w:eastAsia="zh-CN"/>
                </w:rPr>
                <w:t>10</w:t>
              </w:r>
            </w:ins>
          </w:p>
        </w:tc>
        <w:tc>
          <w:tcPr>
            <w:tcW w:w="895" w:type="pct"/>
            <w:tcBorders>
              <w:top w:val="single" w:sz="4" w:space="0" w:color="auto"/>
              <w:left w:val="single" w:sz="4" w:space="0" w:color="auto"/>
              <w:bottom w:val="single" w:sz="4" w:space="0" w:color="auto"/>
              <w:right w:val="single" w:sz="4" w:space="0" w:color="auto"/>
            </w:tcBorders>
            <w:vAlign w:val="center"/>
          </w:tcPr>
          <w:p w14:paraId="3AC7FAD0" w14:textId="279FC9FF" w:rsidR="00E56886" w:rsidRDefault="00E56886" w:rsidP="009879E8">
            <w:pPr>
              <w:pStyle w:val="TAC"/>
              <w:rPr>
                <w:ins w:id="353" w:author="CATT" w:date="2022-07-25T18:21:00Z"/>
                <w:rFonts w:cs="Arial"/>
              </w:rPr>
            </w:pPr>
            <w:ins w:id="354" w:author="CATT" w:date="2022-07-25T18:21:00Z">
              <w:r>
                <w:rPr>
                  <w:rFonts w:cs="Arial"/>
                </w:rPr>
                <w:t>-Infinity</w:t>
              </w:r>
            </w:ins>
          </w:p>
        </w:tc>
        <w:tc>
          <w:tcPr>
            <w:tcW w:w="890" w:type="pct"/>
            <w:tcBorders>
              <w:top w:val="single" w:sz="4" w:space="0" w:color="auto"/>
              <w:left w:val="single" w:sz="4" w:space="0" w:color="auto"/>
              <w:bottom w:val="single" w:sz="4" w:space="0" w:color="auto"/>
              <w:right w:val="single" w:sz="4" w:space="0" w:color="auto"/>
            </w:tcBorders>
            <w:vAlign w:val="center"/>
          </w:tcPr>
          <w:p w14:paraId="24EDBE74" w14:textId="38150584" w:rsidR="00E56886" w:rsidRDefault="00E56886" w:rsidP="009879E8">
            <w:pPr>
              <w:pStyle w:val="TAC"/>
              <w:rPr>
                <w:ins w:id="355" w:author="CATT" w:date="2022-07-25T18:21:00Z"/>
                <w:rFonts w:cs="Arial"/>
              </w:rPr>
            </w:pPr>
            <w:ins w:id="356" w:author="CATT" w:date="2022-07-25T18:21:00Z">
              <w:r>
                <w:rPr>
                  <w:rFonts w:cs="Arial"/>
                </w:rPr>
                <w:t>-Infinity</w:t>
              </w:r>
            </w:ins>
          </w:p>
        </w:tc>
      </w:tr>
      <w:tr w:rsidR="00E56886" w14:paraId="09AB7575" w14:textId="77777777" w:rsidTr="009879E8">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1B91C147" w14:textId="77777777" w:rsidR="00E56886" w:rsidRDefault="00E56886" w:rsidP="009879E8">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1B07578" w14:textId="77777777" w:rsidR="00E56886" w:rsidRDefault="00E56886" w:rsidP="009879E8">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974AAC" w14:textId="77777777" w:rsidR="00E56886" w:rsidRDefault="00E56886" w:rsidP="009879E8">
            <w:pPr>
              <w:pStyle w:val="TAC"/>
              <w:spacing w:line="256" w:lineRule="auto"/>
              <w:rPr>
                <w:lang w:val="en-US"/>
              </w:rPr>
            </w:pPr>
            <w:r>
              <w:rPr>
                <w:lang w:val="en-US"/>
              </w:rPr>
              <w:t>dBm/</w:t>
            </w:r>
          </w:p>
          <w:p w14:paraId="2C18664D" w14:textId="77777777" w:rsidR="00E56886" w:rsidRDefault="00E56886" w:rsidP="009879E8">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3F196C31" w14:textId="76188189" w:rsidR="00E56886" w:rsidRDefault="00E56886">
            <w:pPr>
              <w:pStyle w:val="TAC"/>
              <w:rPr>
                <w:rFonts w:cs="Arial"/>
              </w:rPr>
            </w:pPr>
            <w:ins w:id="357" w:author="CATT" w:date="2022-07-25T18:22:00Z">
              <w:r>
                <w:rPr>
                  <w:rFonts w:cs="Arial" w:hint="eastAsia"/>
                  <w:lang w:eastAsia="zh-CN"/>
                </w:rPr>
                <w:t>-59.63</w:t>
              </w:r>
            </w:ins>
            <w:del w:id="358" w:author="CATT" w:date="2022-07-25T18:22:00Z">
              <w:r w:rsidDel="00321D01">
                <w:rPr>
                  <w:rFonts w:cs="Arial"/>
                </w:rPr>
                <w:delText>-68.63</w:delText>
              </w:r>
            </w:del>
          </w:p>
        </w:tc>
        <w:tc>
          <w:tcPr>
            <w:tcW w:w="895" w:type="pct"/>
            <w:tcBorders>
              <w:top w:val="single" w:sz="4" w:space="0" w:color="auto"/>
              <w:left w:val="single" w:sz="4" w:space="0" w:color="auto"/>
              <w:right w:val="single" w:sz="4" w:space="0" w:color="auto"/>
            </w:tcBorders>
            <w:vAlign w:val="center"/>
          </w:tcPr>
          <w:p w14:paraId="4D5873EF" w14:textId="252E6712" w:rsidR="00E56886" w:rsidRDefault="00E56886">
            <w:pPr>
              <w:pStyle w:val="TAC"/>
              <w:rPr>
                <w:rFonts w:cs="Arial"/>
              </w:rPr>
            </w:pPr>
            <w:ins w:id="359" w:author="CATT" w:date="2022-07-25T18:22:00Z">
              <w:r>
                <w:rPr>
                  <w:rFonts w:cs="Arial" w:hint="eastAsia"/>
                  <w:lang w:eastAsia="zh-CN"/>
                </w:rPr>
                <w:t>-59.63</w:t>
              </w:r>
            </w:ins>
            <w:del w:id="360" w:author="CATT" w:date="2022-07-25T18:22:00Z">
              <w:r w:rsidDel="00321D01">
                <w:rPr>
                  <w:rFonts w:cs="Arial"/>
                </w:rPr>
                <w:delText>-70.05</w:delText>
              </w:r>
            </w:del>
          </w:p>
        </w:tc>
        <w:tc>
          <w:tcPr>
            <w:tcW w:w="890" w:type="pct"/>
            <w:tcBorders>
              <w:top w:val="single" w:sz="4" w:space="0" w:color="auto"/>
              <w:left w:val="single" w:sz="4" w:space="0" w:color="auto"/>
              <w:right w:val="single" w:sz="4" w:space="0" w:color="auto"/>
            </w:tcBorders>
            <w:vAlign w:val="center"/>
          </w:tcPr>
          <w:p w14:paraId="55647363" w14:textId="77777777" w:rsidR="00E56886" w:rsidRDefault="00E56886" w:rsidP="009879E8">
            <w:pPr>
              <w:pStyle w:val="TAC"/>
              <w:rPr>
                <w:rFonts w:cs="Arial"/>
              </w:rPr>
            </w:pPr>
            <w:r>
              <w:rPr>
                <w:rFonts w:cs="Arial"/>
              </w:rPr>
              <w:t>-70.05</w:t>
            </w:r>
          </w:p>
        </w:tc>
      </w:tr>
      <w:tr w:rsidR="00E56886" w14:paraId="3834239E" w14:textId="77777777" w:rsidTr="009879E8">
        <w:trPr>
          <w:cantSplit/>
          <w:trHeight w:val="403"/>
          <w:jc w:val="center"/>
        </w:trPr>
        <w:tc>
          <w:tcPr>
            <w:tcW w:w="632" w:type="pct"/>
            <w:vMerge/>
            <w:tcBorders>
              <w:left w:val="single" w:sz="4" w:space="0" w:color="auto"/>
              <w:right w:val="single" w:sz="4" w:space="0" w:color="auto"/>
            </w:tcBorders>
            <w:vAlign w:val="center"/>
          </w:tcPr>
          <w:p w14:paraId="11C5D0D7"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CE97895" w14:textId="77777777" w:rsidR="00E56886" w:rsidRDefault="00E56886" w:rsidP="009879E8">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3C3D9F9" w14:textId="77777777" w:rsidR="00E56886" w:rsidRDefault="00E56886" w:rsidP="009879E8">
            <w:pPr>
              <w:pStyle w:val="TAC"/>
              <w:spacing w:line="256" w:lineRule="auto"/>
              <w:rPr>
                <w:lang w:val="en-US"/>
              </w:rPr>
            </w:pPr>
            <w:r>
              <w:rPr>
                <w:lang w:val="en-US"/>
              </w:rPr>
              <w:t>dBm/</w:t>
            </w:r>
          </w:p>
          <w:p w14:paraId="1B8E0A3D" w14:textId="77777777" w:rsidR="00E56886" w:rsidRDefault="00E56886" w:rsidP="009879E8">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332B8567" w14:textId="0034F296" w:rsidR="00E56886" w:rsidRDefault="00E56886">
            <w:pPr>
              <w:pStyle w:val="TAC"/>
              <w:rPr>
                <w:rFonts w:cs="Arial"/>
              </w:rPr>
            </w:pPr>
            <w:ins w:id="361" w:author="CATT" w:date="2022-07-25T18:22:00Z">
              <w:r>
                <w:rPr>
                  <w:rFonts w:cs="Arial" w:hint="eastAsia"/>
                  <w:lang w:eastAsia="zh-CN"/>
                </w:rPr>
                <w:t>-59.63</w:t>
              </w:r>
            </w:ins>
            <w:del w:id="362" w:author="CATT" w:date="2022-07-25T18:22:00Z">
              <w:r w:rsidDel="00321D01">
                <w:rPr>
                  <w:rFonts w:cs="Arial"/>
                </w:rPr>
                <w:delText>-68.63</w:delText>
              </w:r>
            </w:del>
          </w:p>
        </w:tc>
        <w:tc>
          <w:tcPr>
            <w:tcW w:w="895" w:type="pct"/>
            <w:tcBorders>
              <w:left w:val="single" w:sz="4" w:space="0" w:color="auto"/>
              <w:bottom w:val="single" w:sz="4" w:space="0" w:color="auto"/>
              <w:right w:val="single" w:sz="4" w:space="0" w:color="auto"/>
            </w:tcBorders>
            <w:vAlign w:val="center"/>
          </w:tcPr>
          <w:p w14:paraId="27A97F96" w14:textId="0A4B1E31" w:rsidR="00E56886" w:rsidDel="00780017" w:rsidRDefault="00E56886">
            <w:pPr>
              <w:pStyle w:val="TAC"/>
              <w:rPr>
                <w:rFonts w:cs="Arial"/>
                <w:lang w:eastAsia="zh-CN"/>
              </w:rPr>
            </w:pPr>
            <w:ins w:id="363" w:author="CATT" w:date="2022-07-25T18:22:00Z">
              <w:r>
                <w:rPr>
                  <w:rFonts w:cs="Arial" w:hint="eastAsia"/>
                  <w:lang w:eastAsia="zh-CN"/>
                </w:rPr>
                <w:t>-59.63</w:t>
              </w:r>
            </w:ins>
            <w:del w:id="364" w:author="CATT" w:date="2022-07-25T18:22:00Z">
              <w:r w:rsidDel="00321D01">
                <w:rPr>
                  <w:rFonts w:cs="Arial"/>
                </w:rPr>
                <w:delText>-70.05</w:delText>
              </w:r>
            </w:del>
          </w:p>
        </w:tc>
        <w:tc>
          <w:tcPr>
            <w:tcW w:w="890" w:type="pct"/>
            <w:tcBorders>
              <w:left w:val="single" w:sz="4" w:space="0" w:color="auto"/>
              <w:bottom w:val="single" w:sz="4" w:space="0" w:color="auto"/>
              <w:right w:val="single" w:sz="4" w:space="0" w:color="auto"/>
            </w:tcBorders>
            <w:vAlign w:val="center"/>
          </w:tcPr>
          <w:p w14:paraId="2C9055B1" w14:textId="77777777" w:rsidR="00E56886" w:rsidRDefault="00E56886" w:rsidP="009879E8">
            <w:pPr>
              <w:pStyle w:val="TAC"/>
              <w:rPr>
                <w:rFonts w:cs="Arial"/>
                <w:lang w:eastAsia="zh-CN"/>
              </w:rPr>
            </w:pPr>
            <w:r>
              <w:rPr>
                <w:rFonts w:cs="Arial"/>
              </w:rPr>
              <w:t>-70.05</w:t>
            </w:r>
          </w:p>
        </w:tc>
      </w:tr>
      <w:tr w:rsidR="00E56886" w14:paraId="60686FB8" w14:textId="77777777" w:rsidTr="009879E8">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434746B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20704D3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F4F316B" w14:textId="77777777" w:rsidR="00E56886" w:rsidRDefault="00E56886" w:rsidP="009879E8">
            <w:pPr>
              <w:pStyle w:val="TAC"/>
              <w:spacing w:line="256" w:lineRule="auto"/>
              <w:rPr>
                <w:lang w:val="en-US"/>
              </w:rPr>
            </w:pPr>
            <w:r>
              <w:rPr>
                <w:lang w:val="en-US"/>
              </w:rPr>
              <w:t>dBm/</w:t>
            </w:r>
          </w:p>
          <w:p w14:paraId="6C2781B4" w14:textId="77777777" w:rsidR="00E56886" w:rsidRDefault="00E56886" w:rsidP="009879E8">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42A7BA32" w14:textId="7ED1EC08" w:rsidR="00E56886" w:rsidRDefault="00E56886" w:rsidP="009879E8">
            <w:pPr>
              <w:pStyle w:val="TAC"/>
              <w:rPr>
                <w:rFonts w:cs="Arial"/>
              </w:rPr>
            </w:pPr>
            <w:ins w:id="365" w:author="CATT" w:date="2022-07-25T18:22:00Z">
              <w:r>
                <w:rPr>
                  <w:rFonts w:cs="Arial" w:hint="eastAsia"/>
                  <w:lang w:eastAsia="zh-CN"/>
                </w:rPr>
                <w:t>-53.54</w:t>
              </w:r>
            </w:ins>
            <w:del w:id="366" w:author="CATT" w:date="2022-07-25T18:22:00Z">
              <w:r w:rsidDel="00321D01">
                <w:rPr>
                  <w:rFonts w:cs="Arial"/>
                </w:rPr>
                <w:delText>-63.20</w:delText>
              </w:r>
            </w:del>
          </w:p>
        </w:tc>
        <w:tc>
          <w:tcPr>
            <w:tcW w:w="895" w:type="pct"/>
            <w:tcBorders>
              <w:left w:val="single" w:sz="4" w:space="0" w:color="auto"/>
              <w:bottom w:val="single" w:sz="4" w:space="0" w:color="auto"/>
              <w:right w:val="single" w:sz="4" w:space="0" w:color="auto"/>
            </w:tcBorders>
          </w:tcPr>
          <w:p w14:paraId="379EE7E8" w14:textId="5658D9E5" w:rsidR="00E56886" w:rsidRDefault="00E56886">
            <w:pPr>
              <w:pStyle w:val="TAC"/>
              <w:rPr>
                <w:rFonts w:cs="Arial"/>
              </w:rPr>
            </w:pPr>
            <w:ins w:id="367" w:author="CATT" w:date="2022-07-25T18:22:00Z">
              <w:r>
                <w:rPr>
                  <w:rFonts w:cs="Arial" w:hint="eastAsia"/>
                  <w:lang w:eastAsia="zh-CN"/>
                </w:rPr>
                <w:t>-53.54</w:t>
              </w:r>
            </w:ins>
            <w:del w:id="368" w:author="CATT" w:date="2022-07-25T18:22:00Z">
              <w:r w:rsidDel="00321D01">
                <w:rPr>
                  <w:rFonts w:cs="Arial"/>
                </w:rPr>
                <w:delText>-63.96</w:delText>
              </w:r>
            </w:del>
          </w:p>
        </w:tc>
        <w:tc>
          <w:tcPr>
            <w:tcW w:w="890" w:type="pct"/>
            <w:tcBorders>
              <w:left w:val="single" w:sz="4" w:space="0" w:color="auto"/>
              <w:bottom w:val="single" w:sz="4" w:space="0" w:color="auto"/>
              <w:right w:val="single" w:sz="4" w:space="0" w:color="auto"/>
            </w:tcBorders>
          </w:tcPr>
          <w:p w14:paraId="66337DA7" w14:textId="77777777" w:rsidR="00E56886" w:rsidRDefault="00E56886" w:rsidP="009879E8">
            <w:pPr>
              <w:pStyle w:val="TAC"/>
              <w:rPr>
                <w:rFonts w:cs="Arial"/>
              </w:rPr>
            </w:pPr>
            <w:r>
              <w:rPr>
                <w:rFonts w:cs="Arial"/>
              </w:rPr>
              <w:t>-63.96</w:t>
            </w:r>
          </w:p>
        </w:tc>
      </w:tr>
      <w:tr w:rsidR="00E56886" w14:paraId="7BAE3BBD" w14:textId="77777777" w:rsidTr="009879E8">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192CFF2" w14:textId="77777777" w:rsidR="00E56886" w:rsidRPr="000B1660" w:rsidRDefault="00E56886"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1840322F" w14:textId="77777777" w:rsidR="00E56886" w:rsidRPr="000B1660"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71D2028C"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0B8AE05"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67F8C4B7"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9F8496" w14:textId="77777777" w:rsidR="00E56886" w:rsidRDefault="00E56886" w:rsidP="009879E8">
            <w:pPr>
              <w:pStyle w:val="TAC"/>
              <w:rPr>
                <w:rFonts w:cs="Arial"/>
                <w:lang w:eastAsia="zh-CN"/>
              </w:rPr>
            </w:pPr>
            <w:r>
              <w:rPr>
                <w:rFonts w:cs="Arial"/>
              </w:rPr>
              <w:t>-Infinity</w:t>
            </w:r>
          </w:p>
        </w:tc>
      </w:tr>
      <w:tr w:rsidR="00E56886" w14:paraId="4CC4DC4C" w14:textId="77777777" w:rsidTr="009879E8">
        <w:trPr>
          <w:cantSplit/>
          <w:trHeight w:val="193"/>
          <w:jc w:val="center"/>
        </w:trPr>
        <w:tc>
          <w:tcPr>
            <w:tcW w:w="632" w:type="pct"/>
            <w:vMerge/>
            <w:tcBorders>
              <w:left w:val="single" w:sz="4" w:space="0" w:color="auto"/>
              <w:right w:val="single" w:sz="4" w:space="0" w:color="auto"/>
            </w:tcBorders>
            <w:vAlign w:val="center"/>
          </w:tcPr>
          <w:p w14:paraId="6636CC47"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5F479AFB" w14:textId="77777777" w:rsidR="00E56886" w:rsidRPr="000B1660"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9116B32"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0C4A391B"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167D6F6B"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5280E98" w14:textId="77777777" w:rsidR="00E56886" w:rsidRDefault="00E56886" w:rsidP="009879E8">
            <w:pPr>
              <w:pStyle w:val="TAC"/>
              <w:rPr>
                <w:rFonts w:cs="Arial"/>
                <w:lang w:eastAsia="zh-CN"/>
              </w:rPr>
            </w:pPr>
            <w:r>
              <w:rPr>
                <w:rFonts w:cs="Arial"/>
              </w:rPr>
              <w:t>-Infinity</w:t>
            </w:r>
          </w:p>
        </w:tc>
      </w:tr>
      <w:tr w:rsidR="00E56886" w14:paraId="0438C592" w14:textId="77777777" w:rsidTr="009879E8">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37442BD9"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4D52EE4F"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18D3BAC" w14:textId="77777777" w:rsidR="00E56886" w:rsidRDefault="00E56886" w:rsidP="009879E8">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236E956" w14:textId="2F08D232" w:rsidR="00E56886" w:rsidRDefault="00E56886">
            <w:pPr>
              <w:pStyle w:val="TAC"/>
              <w:rPr>
                <w:rFonts w:cs="Arial"/>
              </w:rPr>
            </w:pPr>
            <w:r w:rsidRPr="002B4D79">
              <w:rPr>
                <w:rFonts w:cs="Arial"/>
                <w:lang w:eastAsia="zh-CN"/>
              </w:rPr>
              <w:t>-</w:t>
            </w:r>
            <w:del w:id="369" w:author="CATT" w:date="2022-07-25T18:22:00Z">
              <w:r w:rsidRPr="002B4D79" w:rsidDel="009B39AE">
                <w:rPr>
                  <w:rFonts w:cs="Arial"/>
                  <w:lang w:eastAsia="zh-CN"/>
                </w:rPr>
                <w:delText>88</w:delText>
              </w:r>
            </w:del>
            <w:ins w:id="370" w:author="CATT" w:date="2022-07-25T18:22:00Z">
              <w:r w:rsidRPr="002B4D79">
                <w:rPr>
                  <w:rFonts w:cs="Arial"/>
                  <w:lang w:eastAsia="zh-CN"/>
                </w:rPr>
                <w:t>8</w:t>
              </w:r>
              <w:r>
                <w:rPr>
                  <w:rFonts w:cs="Arial" w:hint="eastAsia"/>
                  <w:lang w:eastAsia="zh-CN"/>
                </w:rPr>
                <w:t>5</w:t>
              </w:r>
            </w:ins>
          </w:p>
        </w:tc>
        <w:tc>
          <w:tcPr>
            <w:tcW w:w="895" w:type="pct"/>
            <w:tcBorders>
              <w:top w:val="single" w:sz="4" w:space="0" w:color="auto"/>
              <w:left w:val="single" w:sz="4" w:space="0" w:color="auto"/>
              <w:bottom w:val="single" w:sz="4" w:space="0" w:color="auto"/>
              <w:right w:val="single" w:sz="4" w:space="0" w:color="auto"/>
            </w:tcBorders>
            <w:vAlign w:val="center"/>
          </w:tcPr>
          <w:p w14:paraId="2FA25665"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930FB" w14:textId="77777777" w:rsidR="00E56886" w:rsidRDefault="00E56886" w:rsidP="009879E8">
            <w:pPr>
              <w:pStyle w:val="TAC"/>
              <w:rPr>
                <w:rFonts w:cs="Arial"/>
              </w:rPr>
            </w:pPr>
            <w:r>
              <w:rPr>
                <w:rFonts w:cs="Arial"/>
              </w:rPr>
              <w:t>-Infinity</w:t>
            </w:r>
          </w:p>
        </w:tc>
      </w:tr>
      <w:tr w:rsidR="00E56886" w14:paraId="689F13A7" w14:textId="77777777" w:rsidTr="009879E8">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1002C9A" w14:textId="77777777" w:rsidR="00E56886" w:rsidRDefault="00E56886" w:rsidP="009879E8">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EBBC567" w14:textId="77777777" w:rsidR="00E56886" w:rsidRDefault="00E56886" w:rsidP="009879E8">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490D67F" w14:textId="77777777" w:rsidR="00E56886" w:rsidRPr="00180E4E" w:rsidRDefault="00E56886" w:rsidP="009879E8">
            <w:pPr>
              <w:pStyle w:val="TAC"/>
              <w:rPr>
                <w:rFonts w:cs="Arial"/>
              </w:rPr>
            </w:pPr>
            <w:r>
              <w:rPr>
                <w:rFonts w:cs="Arial"/>
              </w:rPr>
              <w:t>AWGN</w:t>
            </w:r>
          </w:p>
          <w:p w14:paraId="1381762B" w14:textId="77777777" w:rsidR="00E56886" w:rsidRDefault="00E56886" w:rsidP="009879E8">
            <w:pPr>
              <w:pStyle w:val="TAC"/>
              <w:rPr>
                <w:rFonts w:cs="Arial"/>
              </w:rPr>
            </w:pPr>
          </w:p>
        </w:tc>
      </w:tr>
      <w:tr w:rsidR="00E56886" w14:paraId="731DF178"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C1EB2C" w14:textId="45FC0F8B" w:rsidR="00E56886" w:rsidRDefault="00E56886"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371" w:author="Karajani Bledar 1CD2" w:date="2022-08-23T12:32:00Z">
              <w:r w:rsidR="009F3AB4" w:rsidRPr="002B4D79">
                <w:rPr>
                  <w:rFonts w:cs="Arial"/>
                </w:rPr>
                <w:t xml:space="preserve"> </w:t>
              </w:r>
              <w:r w:rsidR="009F3AB4" w:rsidRPr="00503E51">
                <w:rPr>
                  <w:rFonts w:cs="Arial"/>
                </w:rPr>
                <w:t xml:space="preserve">other than those in the </w:t>
              </w:r>
              <w:r w:rsidR="009F3AB4" w:rsidRPr="00503E51">
                <w:rPr>
                  <w:rFonts w:cs="Arial"/>
                  <w:lang w:eastAsia="zh-CN"/>
                </w:rPr>
                <w:t>slots</w:t>
              </w:r>
              <w:r w:rsidR="009F3AB4" w:rsidRPr="00503E51">
                <w:rPr>
                  <w:rFonts w:cs="Arial"/>
                </w:rPr>
                <w:t xml:space="preserve"> with transmitted PRS</w:t>
              </w:r>
            </w:ins>
            <w:r w:rsidRPr="00503E51">
              <w:rPr>
                <w:rFonts w:cs="Arial"/>
              </w:rPr>
              <w:t>.</w:t>
            </w:r>
          </w:p>
          <w:p w14:paraId="5F67DA56" w14:textId="77777777" w:rsidR="00E56886" w:rsidRDefault="00E56886" w:rsidP="009879E8">
            <w:pPr>
              <w:pStyle w:val="TAN"/>
              <w:rPr>
                <w:rFonts w:cs="Arial"/>
              </w:rPr>
            </w:pPr>
            <w:r>
              <w:rPr>
                <w:rFonts w:cs="Arial"/>
              </w:rPr>
              <w:t>Note 2:</w:t>
            </w:r>
            <w:r>
              <w:rPr>
                <w:rFonts w:cs="Arial"/>
              </w:rPr>
              <w:tab/>
              <w:t>The resources for uplink transmission are assigned to the UE prior to the start of time period T2.</w:t>
            </w:r>
          </w:p>
          <w:p w14:paraId="2E300FE7" w14:textId="77777777" w:rsidR="00E56886" w:rsidRDefault="00E56886"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3C707A5">
                <v:shape id="_x0000_i1037" type="#_x0000_t75" style="width:19.8pt;height:19.2pt" o:ole="" fillcolor="window">
                  <v:imagedata r:id="rId13" o:title=""/>
                </v:shape>
                <o:OLEObject Type="Embed" ProgID="Equation.3" ShapeID="_x0000_i1037" DrawAspect="Content" ObjectID="_1723057638" r:id="rId28"/>
              </w:object>
            </w:r>
            <w:r>
              <w:rPr>
                <w:rFonts w:cs="Arial"/>
              </w:rPr>
              <w:t xml:space="preserve"> to be fulfilled.</w:t>
            </w:r>
          </w:p>
          <w:p w14:paraId="04DED1A9" w14:textId="575655DF" w:rsidR="00E56886" w:rsidRDefault="00E56886"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EC587D2" w14:textId="77777777" w:rsidR="00455626" w:rsidRDefault="00455626" w:rsidP="00455626"/>
    <w:p w14:paraId="5AF86D76" w14:textId="77777777" w:rsidR="00455626" w:rsidRPr="002B4D79" w:rsidRDefault="00455626" w:rsidP="00455626">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2031"/>
        <w:gridCol w:w="2031"/>
        <w:gridCol w:w="2033"/>
        <w:tblGridChange w:id="372">
          <w:tblGrid>
            <w:gridCol w:w="1156"/>
            <w:gridCol w:w="1161"/>
            <w:gridCol w:w="1061"/>
            <w:gridCol w:w="2031"/>
            <w:gridCol w:w="2031"/>
            <w:gridCol w:w="2033"/>
          </w:tblGrid>
        </w:tblGridChange>
      </w:tblGrid>
      <w:tr w:rsidR="00455626" w:rsidRPr="002B4D79" w14:paraId="578F9224" w14:textId="77777777" w:rsidTr="009879E8">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78C307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82C34F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2F8217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428041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E31622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3F7BA503" w14:textId="77777777" w:rsidTr="009879E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6415A"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DE1B" w14:textId="77777777" w:rsidR="00455626" w:rsidRPr="002B4D79" w:rsidRDefault="00455626" w:rsidP="009879E8">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4C06856E"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1399BB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0A176B4A"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4299C946"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5764799"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25A57474"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7713EA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7CCB6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94269B"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5B6DCAAD"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0CB486A"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1A5D703"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36530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1BEB3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F1B753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6BF8CE27"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1E053221"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4860E950"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48E38D49"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5CB0009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71356E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0BC2222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30994E5"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61A1F03A" w14:textId="77777777" w:rsidR="00455626" w:rsidRPr="002B4D79" w:rsidRDefault="00455626" w:rsidP="009879E8">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89D58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D0C06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9722A0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A64B69" w:rsidRPr="002B4D79" w14:paraId="76426E79" w14:textId="77777777" w:rsidTr="00A64B6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CATT" w:date="2022-08-10T09:2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374" w:author="CATT" w:date="2022-08-10T09:12:00Z"/>
          <w:trPrChange w:id="375" w:author="CATT" w:date="2022-08-10T09:24:00Z">
            <w:trPr>
              <w:cantSplit/>
              <w:trHeight w:val="20"/>
              <w:jc w:val="center"/>
            </w:trPr>
          </w:trPrChange>
        </w:trPr>
        <w:tc>
          <w:tcPr>
            <w:tcW w:w="1223" w:type="pct"/>
            <w:gridSpan w:val="2"/>
            <w:tcBorders>
              <w:top w:val="single" w:sz="4" w:space="0" w:color="auto"/>
              <w:left w:val="single" w:sz="4" w:space="0" w:color="auto"/>
              <w:bottom w:val="single" w:sz="4" w:space="0" w:color="auto"/>
              <w:right w:val="single" w:sz="4" w:space="0" w:color="auto"/>
            </w:tcBorders>
            <w:tcPrChange w:id="376" w:author="CATT" w:date="2022-08-10T09:24:00Z">
              <w:tcPr>
                <w:tcW w:w="1223" w:type="pct"/>
                <w:gridSpan w:val="2"/>
                <w:tcBorders>
                  <w:top w:val="single" w:sz="4" w:space="0" w:color="auto"/>
                  <w:left w:val="single" w:sz="4" w:space="0" w:color="auto"/>
                  <w:bottom w:val="single" w:sz="4" w:space="0" w:color="auto"/>
                  <w:right w:val="single" w:sz="4" w:space="0" w:color="auto"/>
                </w:tcBorders>
              </w:tcPr>
            </w:tcPrChange>
          </w:tcPr>
          <w:p w14:paraId="7A22FB45" w14:textId="17CC6C76" w:rsidR="00A64B69" w:rsidRPr="002B4D79" w:rsidRDefault="00A64B69" w:rsidP="009879E8">
            <w:pPr>
              <w:keepNext/>
              <w:keepLines/>
              <w:spacing w:after="0"/>
              <w:rPr>
                <w:ins w:id="377" w:author="CATT" w:date="2022-08-10T09:12:00Z"/>
                <w:rFonts w:ascii="Arial" w:hAnsi="Arial" w:cs="Arial"/>
                <w:sz w:val="18"/>
              </w:rPr>
            </w:pPr>
            <w:ins w:id="378" w:author="CATT" w:date="2022-08-10T09:22:00Z">
              <w:r w:rsidRPr="00D17AFD">
                <w:rPr>
                  <w:szCs w:val="18"/>
                </w:rPr>
                <w:t>EPRE ratio of PSS to SSS</w:t>
              </w:r>
            </w:ins>
          </w:p>
        </w:tc>
        <w:tc>
          <w:tcPr>
            <w:tcW w:w="560" w:type="pct"/>
            <w:vMerge w:val="restart"/>
            <w:tcBorders>
              <w:top w:val="single" w:sz="4" w:space="0" w:color="auto"/>
              <w:left w:val="single" w:sz="4" w:space="0" w:color="auto"/>
              <w:right w:val="single" w:sz="4" w:space="0" w:color="auto"/>
            </w:tcBorders>
            <w:tcPrChange w:id="379" w:author="CATT" w:date="2022-08-10T09:24:00Z">
              <w:tcPr>
                <w:tcW w:w="560" w:type="pct"/>
                <w:vMerge w:val="restart"/>
                <w:tcBorders>
                  <w:top w:val="single" w:sz="4" w:space="0" w:color="auto"/>
                  <w:left w:val="single" w:sz="4" w:space="0" w:color="auto"/>
                  <w:right w:val="single" w:sz="4" w:space="0" w:color="auto"/>
                </w:tcBorders>
              </w:tcPr>
            </w:tcPrChange>
          </w:tcPr>
          <w:p w14:paraId="2B0E7C01" w14:textId="3755E6FC" w:rsidR="00A64B69" w:rsidRPr="002B4D79" w:rsidRDefault="00A64B69" w:rsidP="009879E8">
            <w:pPr>
              <w:keepNext/>
              <w:keepLines/>
              <w:spacing w:after="0"/>
              <w:jc w:val="center"/>
              <w:rPr>
                <w:ins w:id="380" w:author="CATT" w:date="2022-08-10T09:12:00Z"/>
                <w:rFonts w:ascii="Arial" w:hAnsi="Arial" w:cs="Arial"/>
                <w:sz w:val="18"/>
                <w:lang w:eastAsia="zh-CN"/>
              </w:rPr>
            </w:pPr>
            <w:ins w:id="381" w:author="CATT" w:date="2022-08-10T09:23:00Z">
              <w:r>
                <w:rPr>
                  <w:rFonts w:ascii="Arial" w:hAnsi="Arial" w:cs="Arial" w:hint="eastAsia"/>
                  <w:sz w:val="18"/>
                  <w:lang w:eastAsia="zh-CN"/>
                </w:rPr>
                <w:t>dB</w:t>
              </w:r>
            </w:ins>
          </w:p>
        </w:tc>
        <w:tc>
          <w:tcPr>
            <w:tcW w:w="1072" w:type="pct"/>
            <w:vMerge w:val="restart"/>
            <w:tcBorders>
              <w:top w:val="single" w:sz="4" w:space="0" w:color="auto"/>
              <w:left w:val="single" w:sz="4" w:space="0" w:color="auto"/>
              <w:right w:val="single" w:sz="4" w:space="0" w:color="auto"/>
            </w:tcBorders>
            <w:tcPrChange w:id="382" w:author="CATT" w:date="2022-08-10T09:24:00Z">
              <w:tcPr>
                <w:tcW w:w="1072" w:type="pct"/>
                <w:vMerge w:val="restart"/>
                <w:tcBorders>
                  <w:top w:val="single" w:sz="4" w:space="0" w:color="auto"/>
                  <w:left w:val="single" w:sz="4" w:space="0" w:color="auto"/>
                  <w:right w:val="single" w:sz="4" w:space="0" w:color="auto"/>
                </w:tcBorders>
              </w:tcPr>
            </w:tcPrChange>
          </w:tcPr>
          <w:p w14:paraId="65B80874" w14:textId="758B15CE" w:rsidR="00A64B69" w:rsidRPr="002B4D79" w:rsidRDefault="00A64B69" w:rsidP="009879E8">
            <w:pPr>
              <w:keepNext/>
              <w:keepLines/>
              <w:spacing w:after="0"/>
              <w:jc w:val="center"/>
              <w:rPr>
                <w:ins w:id="383" w:author="CATT" w:date="2022-08-10T09:12:00Z"/>
                <w:rFonts w:ascii="Arial" w:hAnsi="Arial" w:cs="Arial"/>
                <w:sz w:val="18"/>
                <w:lang w:eastAsia="zh-CN"/>
              </w:rPr>
            </w:pPr>
            <w:ins w:id="384" w:author="CATT" w:date="2022-08-10T09:23:00Z">
              <w:r>
                <w:rPr>
                  <w:rFonts w:ascii="Arial" w:hAnsi="Arial" w:cs="Arial" w:hint="eastAsia"/>
                  <w:sz w:val="18"/>
                  <w:lang w:eastAsia="zh-CN"/>
                </w:rPr>
                <w:t>0</w:t>
              </w:r>
            </w:ins>
          </w:p>
        </w:tc>
        <w:tc>
          <w:tcPr>
            <w:tcW w:w="1072" w:type="pct"/>
            <w:vMerge w:val="restart"/>
            <w:tcBorders>
              <w:top w:val="single" w:sz="4" w:space="0" w:color="auto"/>
              <w:left w:val="single" w:sz="4" w:space="0" w:color="auto"/>
              <w:right w:val="single" w:sz="4" w:space="0" w:color="auto"/>
            </w:tcBorders>
            <w:tcPrChange w:id="385" w:author="CATT" w:date="2022-08-10T09:24:00Z">
              <w:tcPr>
                <w:tcW w:w="1072" w:type="pct"/>
                <w:vMerge w:val="restart"/>
                <w:tcBorders>
                  <w:top w:val="single" w:sz="4" w:space="0" w:color="auto"/>
                  <w:left w:val="single" w:sz="4" w:space="0" w:color="auto"/>
                  <w:right w:val="single" w:sz="4" w:space="0" w:color="auto"/>
                </w:tcBorders>
                <w:vAlign w:val="center"/>
              </w:tcPr>
            </w:tcPrChange>
          </w:tcPr>
          <w:p w14:paraId="60293F07" w14:textId="73D06BE1" w:rsidR="00A64B69" w:rsidRPr="002B4D79" w:rsidRDefault="00A64B69" w:rsidP="009879E8">
            <w:pPr>
              <w:keepNext/>
              <w:keepLines/>
              <w:spacing w:after="0"/>
              <w:jc w:val="center"/>
              <w:rPr>
                <w:ins w:id="386" w:author="CATT" w:date="2022-08-10T09:12:00Z"/>
                <w:rFonts w:ascii="Arial" w:hAnsi="Arial" w:cs="Arial"/>
                <w:sz w:val="18"/>
                <w:lang w:eastAsia="zh-CN"/>
              </w:rPr>
            </w:pPr>
            <w:ins w:id="387" w:author="CATT" w:date="2022-08-10T09:23:00Z">
              <w:r>
                <w:rPr>
                  <w:rFonts w:ascii="Arial" w:hAnsi="Arial" w:cs="Arial" w:hint="eastAsia"/>
                  <w:sz w:val="18"/>
                  <w:lang w:eastAsia="zh-CN"/>
                </w:rPr>
                <w:t>0</w:t>
              </w:r>
            </w:ins>
          </w:p>
        </w:tc>
        <w:tc>
          <w:tcPr>
            <w:tcW w:w="1073" w:type="pct"/>
            <w:vMerge w:val="restart"/>
            <w:tcBorders>
              <w:top w:val="single" w:sz="4" w:space="0" w:color="auto"/>
              <w:left w:val="single" w:sz="4" w:space="0" w:color="auto"/>
              <w:right w:val="single" w:sz="4" w:space="0" w:color="auto"/>
            </w:tcBorders>
            <w:tcPrChange w:id="388" w:author="CATT" w:date="2022-08-10T09:24:00Z">
              <w:tcPr>
                <w:tcW w:w="1073" w:type="pct"/>
                <w:vMerge w:val="restart"/>
                <w:tcBorders>
                  <w:top w:val="single" w:sz="4" w:space="0" w:color="auto"/>
                  <w:left w:val="single" w:sz="4" w:space="0" w:color="auto"/>
                  <w:right w:val="single" w:sz="4" w:space="0" w:color="auto"/>
                </w:tcBorders>
                <w:vAlign w:val="center"/>
              </w:tcPr>
            </w:tcPrChange>
          </w:tcPr>
          <w:p w14:paraId="2963D72C" w14:textId="1DC79419" w:rsidR="00A64B69" w:rsidRPr="002B4D79" w:rsidRDefault="00A64B69" w:rsidP="009879E8">
            <w:pPr>
              <w:keepNext/>
              <w:keepLines/>
              <w:spacing w:after="0"/>
              <w:jc w:val="center"/>
              <w:rPr>
                <w:ins w:id="389" w:author="CATT" w:date="2022-08-10T09:12:00Z"/>
                <w:rFonts w:ascii="Arial" w:hAnsi="Arial" w:cs="Arial"/>
                <w:sz w:val="18"/>
                <w:lang w:eastAsia="zh-CN"/>
              </w:rPr>
            </w:pPr>
            <w:ins w:id="390" w:author="CATT" w:date="2022-08-10T09:23:00Z">
              <w:r>
                <w:rPr>
                  <w:rFonts w:ascii="Arial" w:hAnsi="Arial" w:cs="Arial" w:hint="eastAsia"/>
                  <w:sz w:val="18"/>
                  <w:lang w:eastAsia="zh-CN"/>
                </w:rPr>
                <w:t>0</w:t>
              </w:r>
            </w:ins>
          </w:p>
        </w:tc>
      </w:tr>
      <w:tr w:rsidR="00A64B69" w:rsidRPr="002B4D79" w14:paraId="612B73E9" w14:textId="77777777" w:rsidTr="00851273">
        <w:trPr>
          <w:cantSplit/>
          <w:trHeight w:val="20"/>
          <w:jc w:val="center"/>
          <w:ins w:id="391"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42D0E273" w14:textId="1869A4B7" w:rsidR="00A64B69" w:rsidRPr="002B4D79" w:rsidRDefault="00A64B69" w:rsidP="009879E8">
            <w:pPr>
              <w:keepNext/>
              <w:keepLines/>
              <w:spacing w:after="0"/>
              <w:rPr>
                <w:ins w:id="392" w:author="CATT" w:date="2022-08-10T09:12:00Z"/>
                <w:rFonts w:ascii="Arial" w:hAnsi="Arial" w:cs="Arial"/>
                <w:sz w:val="18"/>
              </w:rPr>
            </w:pPr>
            <w:ins w:id="393" w:author="CATT" w:date="2022-08-10T09:22:00Z">
              <w:r w:rsidRPr="00D17AFD">
                <w:rPr>
                  <w:szCs w:val="18"/>
                </w:rPr>
                <w:t>EPRE ratio of PBCH DMRS to SSS</w:t>
              </w:r>
            </w:ins>
          </w:p>
        </w:tc>
        <w:tc>
          <w:tcPr>
            <w:tcW w:w="560" w:type="pct"/>
            <w:vMerge/>
            <w:tcBorders>
              <w:left w:val="single" w:sz="4" w:space="0" w:color="auto"/>
              <w:right w:val="single" w:sz="4" w:space="0" w:color="auto"/>
            </w:tcBorders>
            <w:vAlign w:val="center"/>
          </w:tcPr>
          <w:p w14:paraId="628C37C8" w14:textId="77777777" w:rsidR="00A64B69" w:rsidRPr="002B4D79" w:rsidRDefault="00A64B69" w:rsidP="009879E8">
            <w:pPr>
              <w:keepNext/>
              <w:keepLines/>
              <w:spacing w:after="0"/>
              <w:jc w:val="center"/>
              <w:rPr>
                <w:ins w:id="39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844E3F9" w14:textId="77777777" w:rsidR="00A64B69" w:rsidRPr="002B4D79" w:rsidRDefault="00A64B69" w:rsidP="009879E8">
            <w:pPr>
              <w:keepNext/>
              <w:keepLines/>
              <w:spacing w:after="0"/>
              <w:jc w:val="center"/>
              <w:rPr>
                <w:ins w:id="39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5EAAC03" w14:textId="77777777" w:rsidR="00A64B69" w:rsidRPr="002B4D79" w:rsidRDefault="00A64B69" w:rsidP="009879E8">
            <w:pPr>
              <w:keepNext/>
              <w:keepLines/>
              <w:spacing w:after="0"/>
              <w:jc w:val="center"/>
              <w:rPr>
                <w:ins w:id="396"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6D5BFC9" w14:textId="77777777" w:rsidR="00A64B69" w:rsidRPr="002B4D79" w:rsidRDefault="00A64B69" w:rsidP="009879E8">
            <w:pPr>
              <w:keepNext/>
              <w:keepLines/>
              <w:spacing w:after="0"/>
              <w:jc w:val="center"/>
              <w:rPr>
                <w:ins w:id="397" w:author="CATT" w:date="2022-08-10T09:12:00Z"/>
                <w:rFonts w:ascii="Arial" w:hAnsi="Arial" w:cs="Arial"/>
                <w:sz w:val="18"/>
              </w:rPr>
            </w:pPr>
          </w:p>
        </w:tc>
      </w:tr>
      <w:tr w:rsidR="00A64B69" w:rsidRPr="002B4D79" w14:paraId="28E79AB8" w14:textId="77777777" w:rsidTr="00851273">
        <w:trPr>
          <w:cantSplit/>
          <w:trHeight w:val="20"/>
          <w:jc w:val="center"/>
          <w:ins w:id="398"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1BE5B25C" w14:textId="27E0C827" w:rsidR="00A64B69" w:rsidRPr="002B4D79" w:rsidRDefault="00A64B69" w:rsidP="009879E8">
            <w:pPr>
              <w:keepNext/>
              <w:keepLines/>
              <w:spacing w:after="0"/>
              <w:rPr>
                <w:ins w:id="399" w:author="CATT" w:date="2022-08-10T09:12:00Z"/>
                <w:rFonts w:ascii="Arial" w:hAnsi="Arial" w:cs="Arial"/>
                <w:sz w:val="18"/>
              </w:rPr>
            </w:pPr>
            <w:ins w:id="400" w:author="CATT" w:date="2022-08-10T09:22:00Z">
              <w:r w:rsidRPr="00D17AFD">
                <w:rPr>
                  <w:szCs w:val="18"/>
                </w:rPr>
                <w:t>EPRE ratio of PBCH to PBCH DMRS</w:t>
              </w:r>
            </w:ins>
          </w:p>
        </w:tc>
        <w:tc>
          <w:tcPr>
            <w:tcW w:w="560" w:type="pct"/>
            <w:vMerge/>
            <w:tcBorders>
              <w:left w:val="single" w:sz="4" w:space="0" w:color="auto"/>
              <w:right w:val="single" w:sz="4" w:space="0" w:color="auto"/>
            </w:tcBorders>
            <w:vAlign w:val="center"/>
          </w:tcPr>
          <w:p w14:paraId="55F82B9E" w14:textId="77777777" w:rsidR="00A64B69" w:rsidRPr="002B4D79" w:rsidRDefault="00A64B69" w:rsidP="009879E8">
            <w:pPr>
              <w:keepNext/>
              <w:keepLines/>
              <w:spacing w:after="0"/>
              <w:jc w:val="center"/>
              <w:rPr>
                <w:ins w:id="401"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CAE2F15" w14:textId="77777777" w:rsidR="00A64B69" w:rsidRPr="002B4D79" w:rsidRDefault="00A64B69" w:rsidP="009879E8">
            <w:pPr>
              <w:keepNext/>
              <w:keepLines/>
              <w:spacing w:after="0"/>
              <w:jc w:val="center"/>
              <w:rPr>
                <w:ins w:id="402"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150F493" w14:textId="77777777" w:rsidR="00A64B69" w:rsidRPr="002B4D79" w:rsidRDefault="00A64B69" w:rsidP="009879E8">
            <w:pPr>
              <w:keepNext/>
              <w:keepLines/>
              <w:spacing w:after="0"/>
              <w:jc w:val="center"/>
              <w:rPr>
                <w:ins w:id="403"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9C36ADF" w14:textId="77777777" w:rsidR="00A64B69" w:rsidRPr="002B4D79" w:rsidRDefault="00A64B69" w:rsidP="009879E8">
            <w:pPr>
              <w:keepNext/>
              <w:keepLines/>
              <w:spacing w:after="0"/>
              <w:jc w:val="center"/>
              <w:rPr>
                <w:ins w:id="404" w:author="CATT" w:date="2022-08-10T09:12:00Z"/>
                <w:rFonts w:ascii="Arial" w:hAnsi="Arial" w:cs="Arial"/>
                <w:sz w:val="18"/>
              </w:rPr>
            </w:pPr>
          </w:p>
        </w:tc>
      </w:tr>
      <w:tr w:rsidR="00A64B69" w:rsidRPr="002B4D79" w14:paraId="626BDF2A" w14:textId="77777777" w:rsidTr="00851273">
        <w:trPr>
          <w:cantSplit/>
          <w:trHeight w:val="20"/>
          <w:jc w:val="center"/>
          <w:ins w:id="405"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07B77A4" w14:textId="756B3CD2" w:rsidR="00A64B69" w:rsidRPr="002B4D79" w:rsidRDefault="00A64B69" w:rsidP="009879E8">
            <w:pPr>
              <w:keepNext/>
              <w:keepLines/>
              <w:spacing w:after="0"/>
              <w:rPr>
                <w:ins w:id="406" w:author="CATT" w:date="2022-08-10T09:12:00Z"/>
                <w:rFonts w:ascii="Arial" w:hAnsi="Arial" w:cs="Arial"/>
                <w:sz w:val="18"/>
              </w:rPr>
            </w:pPr>
            <w:ins w:id="407" w:author="CATT" w:date="2022-08-10T09:22:00Z">
              <w:r w:rsidRPr="00D17AFD">
                <w:rPr>
                  <w:szCs w:val="18"/>
                </w:rPr>
                <w:t>EPRE ratio of PDCCH DMRS to SSS</w:t>
              </w:r>
            </w:ins>
          </w:p>
        </w:tc>
        <w:tc>
          <w:tcPr>
            <w:tcW w:w="560" w:type="pct"/>
            <w:vMerge/>
            <w:tcBorders>
              <w:left w:val="single" w:sz="4" w:space="0" w:color="auto"/>
              <w:right w:val="single" w:sz="4" w:space="0" w:color="auto"/>
            </w:tcBorders>
            <w:vAlign w:val="center"/>
          </w:tcPr>
          <w:p w14:paraId="1BA97A1D" w14:textId="77777777" w:rsidR="00A64B69" w:rsidRPr="002B4D79" w:rsidRDefault="00A64B69" w:rsidP="009879E8">
            <w:pPr>
              <w:keepNext/>
              <w:keepLines/>
              <w:spacing w:after="0"/>
              <w:jc w:val="center"/>
              <w:rPr>
                <w:ins w:id="408"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BE7278" w14:textId="77777777" w:rsidR="00A64B69" w:rsidRPr="002B4D79" w:rsidRDefault="00A64B69" w:rsidP="009879E8">
            <w:pPr>
              <w:keepNext/>
              <w:keepLines/>
              <w:spacing w:after="0"/>
              <w:jc w:val="center"/>
              <w:rPr>
                <w:ins w:id="409"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583A32F5" w14:textId="77777777" w:rsidR="00A64B69" w:rsidRPr="002B4D79" w:rsidRDefault="00A64B69" w:rsidP="009879E8">
            <w:pPr>
              <w:keepNext/>
              <w:keepLines/>
              <w:spacing w:after="0"/>
              <w:jc w:val="center"/>
              <w:rPr>
                <w:ins w:id="410"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BC1BC91" w14:textId="77777777" w:rsidR="00A64B69" w:rsidRPr="002B4D79" w:rsidRDefault="00A64B69" w:rsidP="009879E8">
            <w:pPr>
              <w:keepNext/>
              <w:keepLines/>
              <w:spacing w:after="0"/>
              <w:jc w:val="center"/>
              <w:rPr>
                <w:ins w:id="411" w:author="CATT" w:date="2022-08-10T09:12:00Z"/>
                <w:rFonts w:ascii="Arial" w:hAnsi="Arial" w:cs="Arial"/>
                <w:sz w:val="18"/>
              </w:rPr>
            </w:pPr>
          </w:p>
        </w:tc>
      </w:tr>
      <w:tr w:rsidR="00A64B69" w:rsidRPr="002B4D79" w14:paraId="572F276F" w14:textId="77777777" w:rsidTr="00851273">
        <w:trPr>
          <w:cantSplit/>
          <w:trHeight w:val="20"/>
          <w:jc w:val="center"/>
          <w:ins w:id="412"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9652D39" w14:textId="2E0932C6" w:rsidR="00A64B69" w:rsidRPr="002B4D79" w:rsidRDefault="00A64B69" w:rsidP="009879E8">
            <w:pPr>
              <w:keepNext/>
              <w:keepLines/>
              <w:spacing w:after="0"/>
              <w:rPr>
                <w:ins w:id="413" w:author="CATT" w:date="2022-08-10T09:12:00Z"/>
                <w:rFonts w:ascii="Arial" w:hAnsi="Arial" w:cs="Arial"/>
                <w:sz w:val="18"/>
              </w:rPr>
            </w:pPr>
            <w:ins w:id="414" w:author="CATT" w:date="2022-08-10T09:22:00Z">
              <w:r w:rsidRPr="00D17AFD">
                <w:rPr>
                  <w:szCs w:val="18"/>
                </w:rPr>
                <w:t>EPRE ratio of PDCCH to PDCCH DMRS</w:t>
              </w:r>
            </w:ins>
          </w:p>
        </w:tc>
        <w:tc>
          <w:tcPr>
            <w:tcW w:w="560" w:type="pct"/>
            <w:vMerge/>
            <w:tcBorders>
              <w:left w:val="single" w:sz="4" w:space="0" w:color="auto"/>
              <w:right w:val="single" w:sz="4" w:space="0" w:color="auto"/>
            </w:tcBorders>
            <w:vAlign w:val="center"/>
          </w:tcPr>
          <w:p w14:paraId="09849D8E" w14:textId="77777777" w:rsidR="00A64B69" w:rsidRPr="002B4D79" w:rsidRDefault="00A64B69" w:rsidP="009879E8">
            <w:pPr>
              <w:keepNext/>
              <w:keepLines/>
              <w:spacing w:after="0"/>
              <w:jc w:val="center"/>
              <w:rPr>
                <w:ins w:id="41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F9D0CC1" w14:textId="77777777" w:rsidR="00A64B69" w:rsidRPr="002B4D79" w:rsidRDefault="00A64B69" w:rsidP="009879E8">
            <w:pPr>
              <w:keepNext/>
              <w:keepLines/>
              <w:spacing w:after="0"/>
              <w:jc w:val="center"/>
              <w:rPr>
                <w:ins w:id="41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06FF1C7D" w14:textId="77777777" w:rsidR="00A64B69" w:rsidRPr="002B4D79" w:rsidRDefault="00A64B69" w:rsidP="009879E8">
            <w:pPr>
              <w:keepNext/>
              <w:keepLines/>
              <w:spacing w:after="0"/>
              <w:jc w:val="center"/>
              <w:rPr>
                <w:ins w:id="417"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3F488C2" w14:textId="77777777" w:rsidR="00A64B69" w:rsidRPr="002B4D79" w:rsidRDefault="00A64B69" w:rsidP="009879E8">
            <w:pPr>
              <w:keepNext/>
              <w:keepLines/>
              <w:spacing w:after="0"/>
              <w:jc w:val="center"/>
              <w:rPr>
                <w:ins w:id="418" w:author="CATT" w:date="2022-08-10T09:12:00Z"/>
                <w:rFonts w:ascii="Arial" w:hAnsi="Arial" w:cs="Arial"/>
                <w:sz w:val="18"/>
              </w:rPr>
            </w:pPr>
          </w:p>
        </w:tc>
      </w:tr>
      <w:tr w:rsidR="00A64B69" w:rsidRPr="002B4D79" w14:paraId="2C81F08B" w14:textId="77777777" w:rsidTr="00851273">
        <w:trPr>
          <w:cantSplit/>
          <w:trHeight w:val="20"/>
          <w:jc w:val="center"/>
          <w:ins w:id="419"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B49012" w14:textId="31ED95FF" w:rsidR="00A64B69" w:rsidRPr="002B4D79" w:rsidRDefault="00A64B69" w:rsidP="009879E8">
            <w:pPr>
              <w:keepNext/>
              <w:keepLines/>
              <w:spacing w:after="0"/>
              <w:rPr>
                <w:ins w:id="420" w:author="CATT" w:date="2022-08-10T09:12:00Z"/>
                <w:rFonts w:ascii="Arial" w:hAnsi="Arial" w:cs="Arial"/>
                <w:sz w:val="18"/>
              </w:rPr>
            </w:pPr>
            <w:ins w:id="421" w:author="CATT" w:date="2022-08-10T09:22:00Z">
              <w:r w:rsidRPr="00D17AFD">
                <w:rPr>
                  <w:szCs w:val="18"/>
                </w:rPr>
                <w:t>EPRE ratio of PDSCH DMRS to SSS</w:t>
              </w:r>
            </w:ins>
          </w:p>
        </w:tc>
        <w:tc>
          <w:tcPr>
            <w:tcW w:w="560" w:type="pct"/>
            <w:vMerge/>
            <w:tcBorders>
              <w:left w:val="single" w:sz="4" w:space="0" w:color="auto"/>
              <w:right w:val="single" w:sz="4" w:space="0" w:color="auto"/>
            </w:tcBorders>
            <w:vAlign w:val="center"/>
          </w:tcPr>
          <w:p w14:paraId="4D080271" w14:textId="77777777" w:rsidR="00A64B69" w:rsidRPr="002B4D79" w:rsidRDefault="00A64B69" w:rsidP="009879E8">
            <w:pPr>
              <w:keepNext/>
              <w:keepLines/>
              <w:spacing w:after="0"/>
              <w:jc w:val="center"/>
              <w:rPr>
                <w:ins w:id="422"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752854A" w14:textId="77777777" w:rsidR="00A64B69" w:rsidRPr="002B4D79" w:rsidRDefault="00A64B69" w:rsidP="009879E8">
            <w:pPr>
              <w:keepNext/>
              <w:keepLines/>
              <w:spacing w:after="0"/>
              <w:jc w:val="center"/>
              <w:rPr>
                <w:ins w:id="423"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3D0325D" w14:textId="77777777" w:rsidR="00A64B69" w:rsidRPr="002B4D79" w:rsidRDefault="00A64B69" w:rsidP="009879E8">
            <w:pPr>
              <w:keepNext/>
              <w:keepLines/>
              <w:spacing w:after="0"/>
              <w:jc w:val="center"/>
              <w:rPr>
                <w:ins w:id="424"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2528E265" w14:textId="77777777" w:rsidR="00A64B69" w:rsidRPr="002B4D79" w:rsidRDefault="00A64B69" w:rsidP="009879E8">
            <w:pPr>
              <w:keepNext/>
              <w:keepLines/>
              <w:spacing w:after="0"/>
              <w:jc w:val="center"/>
              <w:rPr>
                <w:ins w:id="425" w:author="CATT" w:date="2022-08-10T09:12:00Z"/>
                <w:rFonts w:ascii="Arial" w:hAnsi="Arial" w:cs="Arial"/>
                <w:sz w:val="18"/>
              </w:rPr>
            </w:pPr>
          </w:p>
        </w:tc>
      </w:tr>
      <w:tr w:rsidR="00A64B69" w:rsidRPr="002B4D79" w14:paraId="31F2594B" w14:textId="77777777" w:rsidTr="00851273">
        <w:trPr>
          <w:cantSplit/>
          <w:trHeight w:val="20"/>
          <w:jc w:val="center"/>
          <w:ins w:id="426"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36770E2B" w14:textId="02A016BB" w:rsidR="00A64B69" w:rsidRPr="002B4D79" w:rsidRDefault="00A64B69" w:rsidP="009879E8">
            <w:pPr>
              <w:keepNext/>
              <w:keepLines/>
              <w:spacing w:after="0"/>
              <w:rPr>
                <w:ins w:id="427" w:author="CATT" w:date="2022-08-10T09:12:00Z"/>
                <w:rFonts w:ascii="Arial" w:hAnsi="Arial" w:cs="Arial"/>
                <w:sz w:val="18"/>
              </w:rPr>
            </w:pPr>
            <w:ins w:id="428" w:author="CATT" w:date="2022-08-10T09:22:00Z">
              <w:r w:rsidRPr="00D17AFD">
                <w:rPr>
                  <w:szCs w:val="18"/>
                </w:rPr>
                <w:t>EPRE ratio of PDSCH to PDSCH DMRS</w:t>
              </w:r>
            </w:ins>
          </w:p>
        </w:tc>
        <w:tc>
          <w:tcPr>
            <w:tcW w:w="560" w:type="pct"/>
            <w:vMerge/>
            <w:tcBorders>
              <w:left w:val="single" w:sz="4" w:space="0" w:color="auto"/>
              <w:right w:val="single" w:sz="4" w:space="0" w:color="auto"/>
            </w:tcBorders>
            <w:vAlign w:val="center"/>
          </w:tcPr>
          <w:p w14:paraId="1067534D" w14:textId="77777777" w:rsidR="00A64B69" w:rsidRPr="002B4D79" w:rsidRDefault="00A64B69" w:rsidP="009879E8">
            <w:pPr>
              <w:keepNext/>
              <w:keepLines/>
              <w:spacing w:after="0"/>
              <w:jc w:val="center"/>
              <w:rPr>
                <w:ins w:id="429"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6F375FB" w14:textId="77777777" w:rsidR="00A64B69" w:rsidRPr="002B4D79" w:rsidRDefault="00A64B69" w:rsidP="009879E8">
            <w:pPr>
              <w:keepNext/>
              <w:keepLines/>
              <w:spacing w:after="0"/>
              <w:jc w:val="center"/>
              <w:rPr>
                <w:ins w:id="430"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5020330" w14:textId="77777777" w:rsidR="00A64B69" w:rsidRPr="002B4D79" w:rsidRDefault="00A64B69" w:rsidP="009879E8">
            <w:pPr>
              <w:keepNext/>
              <w:keepLines/>
              <w:spacing w:after="0"/>
              <w:jc w:val="center"/>
              <w:rPr>
                <w:ins w:id="431"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9411C95" w14:textId="77777777" w:rsidR="00A64B69" w:rsidRPr="002B4D79" w:rsidRDefault="00A64B69" w:rsidP="009879E8">
            <w:pPr>
              <w:keepNext/>
              <w:keepLines/>
              <w:spacing w:after="0"/>
              <w:jc w:val="center"/>
              <w:rPr>
                <w:ins w:id="432" w:author="CATT" w:date="2022-08-10T09:12:00Z"/>
                <w:rFonts w:ascii="Arial" w:hAnsi="Arial" w:cs="Arial"/>
                <w:sz w:val="18"/>
              </w:rPr>
            </w:pPr>
          </w:p>
        </w:tc>
      </w:tr>
      <w:tr w:rsidR="00A64B69" w:rsidRPr="002B4D79" w14:paraId="0735D67F" w14:textId="77777777" w:rsidTr="00851273">
        <w:trPr>
          <w:cantSplit/>
          <w:trHeight w:val="20"/>
          <w:jc w:val="center"/>
          <w:ins w:id="433"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0EB183" w14:textId="5294B529" w:rsidR="00A64B69" w:rsidRPr="002B4D79" w:rsidRDefault="00A64B69" w:rsidP="009879E8">
            <w:pPr>
              <w:keepNext/>
              <w:keepLines/>
              <w:spacing w:after="0"/>
              <w:rPr>
                <w:ins w:id="434" w:author="CATT" w:date="2022-08-10T09:12:00Z"/>
                <w:rFonts w:ascii="Arial" w:hAnsi="Arial" w:cs="Arial"/>
                <w:sz w:val="18"/>
              </w:rPr>
            </w:pPr>
            <w:ins w:id="435" w:author="CATT" w:date="2022-08-10T09:22:00Z">
              <w:r w:rsidRPr="00D17AFD">
                <w:rPr>
                  <w:szCs w:val="18"/>
                </w:rPr>
                <w:t>EPRE ratio of OCNG DMRS to SSS</w:t>
              </w:r>
              <w:r w:rsidRPr="00D17AFD">
                <w:rPr>
                  <w:szCs w:val="18"/>
                  <w:vertAlign w:val="superscript"/>
                </w:rPr>
                <w:t>Note 1</w:t>
              </w:r>
            </w:ins>
          </w:p>
        </w:tc>
        <w:tc>
          <w:tcPr>
            <w:tcW w:w="560" w:type="pct"/>
            <w:vMerge/>
            <w:tcBorders>
              <w:left w:val="single" w:sz="4" w:space="0" w:color="auto"/>
              <w:right w:val="single" w:sz="4" w:space="0" w:color="auto"/>
            </w:tcBorders>
            <w:vAlign w:val="center"/>
          </w:tcPr>
          <w:p w14:paraId="71BCEB58" w14:textId="77777777" w:rsidR="00A64B69" w:rsidRPr="002B4D79" w:rsidRDefault="00A64B69" w:rsidP="009879E8">
            <w:pPr>
              <w:keepNext/>
              <w:keepLines/>
              <w:spacing w:after="0"/>
              <w:jc w:val="center"/>
              <w:rPr>
                <w:ins w:id="43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779D7970" w14:textId="77777777" w:rsidR="00A64B69" w:rsidRPr="002B4D79" w:rsidRDefault="00A64B69" w:rsidP="009879E8">
            <w:pPr>
              <w:keepNext/>
              <w:keepLines/>
              <w:spacing w:after="0"/>
              <w:jc w:val="center"/>
              <w:rPr>
                <w:ins w:id="437"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F48C23C" w14:textId="77777777" w:rsidR="00A64B69" w:rsidRPr="002B4D79" w:rsidRDefault="00A64B69" w:rsidP="009879E8">
            <w:pPr>
              <w:keepNext/>
              <w:keepLines/>
              <w:spacing w:after="0"/>
              <w:jc w:val="center"/>
              <w:rPr>
                <w:ins w:id="438"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5505E13" w14:textId="77777777" w:rsidR="00A64B69" w:rsidRPr="002B4D79" w:rsidRDefault="00A64B69" w:rsidP="009879E8">
            <w:pPr>
              <w:keepNext/>
              <w:keepLines/>
              <w:spacing w:after="0"/>
              <w:jc w:val="center"/>
              <w:rPr>
                <w:ins w:id="439" w:author="CATT" w:date="2022-08-10T09:12:00Z"/>
                <w:rFonts w:ascii="Arial" w:hAnsi="Arial" w:cs="Arial"/>
                <w:sz w:val="18"/>
              </w:rPr>
            </w:pPr>
          </w:p>
        </w:tc>
      </w:tr>
      <w:tr w:rsidR="00A64B69" w:rsidRPr="002B4D79" w14:paraId="254B02BD" w14:textId="77777777" w:rsidTr="00851273">
        <w:trPr>
          <w:cantSplit/>
          <w:trHeight w:val="20"/>
          <w:jc w:val="center"/>
          <w:ins w:id="440"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8D911F2" w14:textId="2DF6CCB3" w:rsidR="00A64B69" w:rsidRPr="002B4D79" w:rsidRDefault="00A64B69" w:rsidP="009879E8">
            <w:pPr>
              <w:keepNext/>
              <w:keepLines/>
              <w:spacing w:after="0"/>
              <w:rPr>
                <w:ins w:id="441" w:author="CATT" w:date="2022-08-10T09:12:00Z"/>
                <w:rFonts w:ascii="Arial" w:hAnsi="Arial" w:cs="Arial"/>
                <w:sz w:val="18"/>
              </w:rPr>
            </w:pPr>
            <w:ins w:id="442" w:author="CATT" w:date="2022-08-10T09:22:00Z">
              <w:r w:rsidRPr="00D17AFD">
                <w:rPr>
                  <w:szCs w:val="18"/>
                </w:rPr>
                <w:t>EPRE ratio of OCNG to OCNG DMRS</w:t>
              </w:r>
              <w:r w:rsidRPr="00D17AFD">
                <w:rPr>
                  <w:szCs w:val="18"/>
                  <w:vertAlign w:val="superscript"/>
                </w:rPr>
                <w:t xml:space="preserve"> Note 1</w:t>
              </w:r>
            </w:ins>
          </w:p>
        </w:tc>
        <w:tc>
          <w:tcPr>
            <w:tcW w:w="560" w:type="pct"/>
            <w:vMerge/>
            <w:tcBorders>
              <w:left w:val="single" w:sz="4" w:space="0" w:color="auto"/>
              <w:right w:val="single" w:sz="4" w:space="0" w:color="auto"/>
            </w:tcBorders>
            <w:vAlign w:val="center"/>
          </w:tcPr>
          <w:p w14:paraId="0A9213FD" w14:textId="77777777" w:rsidR="00A64B69" w:rsidRPr="002B4D79" w:rsidRDefault="00A64B69" w:rsidP="009879E8">
            <w:pPr>
              <w:keepNext/>
              <w:keepLines/>
              <w:spacing w:after="0"/>
              <w:jc w:val="center"/>
              <w:rPr>
                <w:ins w:id="443"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1157551" w14:textId="77777777" w:rsidR="00A64B69" w:rsidRPr="002B4D79" w:rsidRDefault="00A64B69" w:rsidP="009879E8">
            <w:pPr>
              <w:keepNext/>
              <w:keepLines/>
              <w:spacing w:after="0"/>
              <w:jc w:val="center"/>
              <w:rPr>
                <w:ins w:id="44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4279A6" w14:textId="77777777" w:rsidR="00A64B69" w:rsidRPr="002B4D79" w:rsidRDefault="00A64B69" w:rsidP="009879E8">
            <w:pPr>
              <w:keepNext/>
              <w:keepLines/>
              <w:spacing w:after="0"/>
              <w:jc w:val="center"/>
              <w:rPr>
                <w:ins w:id="445"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441A45B" w14:textId="77777777" w:rsidR="00A64B69" w:rsidRPr="002B4D79" w:rsidRDefault="00A64B69" w:rsidP="009879E8">
            <w:pPr>
              <w:keepNext/>
              <w:keepLines/>
              <w:spacing w:after="0"/>
              <w:jc w:val="center"/>
              <w:rPr>
                <w:ins w:id="446" w:author="CATT" w:date="2022-08-10T09:12:00Z"/>
                <w:rFonts w:ascii="Arial" w:hAnsi="Arial" w:cs="Arial"/>
                <w:sz w:val="18"/>
              </w:rPr>
            </w:pPr>
          </w:p>
        </w:tc>
      </w:tr>
      <w:tr w:rsidR="00A64B69" w:rsidRPr="002B4D79" w14:paraId="2E4BB41C" w14:textId="77777777" w:rsidTr="00851273">
        <w:trPr>
          <w:cantSplit/>
          <w:trHeight w:val="20"/>
          <w:jc w:val="center"/>
          <w:ins w:id="447" w:author="CATT" w:date="2022-08-10T09:12:00Z"/>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54FB3B0" w14:textId="7017C199" w:rsidR="00A64B69" w:rsidRPr="002B4D79" w:rsidRDefault="00A64B69" w:rsidP="009879E8">
            <w:pPr>
              <w:keepNext/>
              <w:keepLines/>
              <w:spacing w:after="0"/>
              <w:rPr>
                <w:ins w:id="448" w:author="CATT" w:date="2022-08-10T09:12:00Z"/>
                <w:rFonts w:ascii="Arial" w:hAnsi="Arial" w:cs="Arial"/>
                <w:sz w:val="18"/>
              </w:rPr>
            </w:pPr>
            <w:ins w:id="449" w:author="CATT" w:date="2022-08-10T09:22:00Z">
              <w:r w:rsidRPr="00D17AFD">
                <w:rPr>
                  <w:szCs w:val="18"/>
                </w:rPr>
                <w:t>EPRE ratio of P</w:t>
              </w:r>
              <w:r>
                <w:rPr>
                  <w:rFonts w:hint="eastAsia"/>
                  <w:szCs w:val="18"/>
                  <w:lang w:eastAsia="zh-CN"/>
                </w:rPr>
                <w:t>R</w:t>
              </w:r>
              <w:r w:rsidRPr="00D17AFD">
                <w:rPr>
                  <w:szCs w:val="18"/>
                </w:rPr>
                <w:t>S to SSS</w:t>
              </w:r>
            </w:ins>
          </w:p>
        </w:tc>
        <w:tc>
          <w:tcPr>
            <w:tcW w:w="560" w:type="pct"/>
            <w:vMerge/>
            <w:tcBorders>
              <w:left w:val="single" w:sz="4" w:space="0" w:color="auto"/>
              <w:bottom w:val="single" w:sz="4" w:space="0" w:color="auto"/>
              <w:right w:val="single" w:sz="4" w:space="0" w:color="auto"/>
            </w:tcBorders>
            <w:vAlign w:val="center"/>
          </w:tcPr>
          <w:p w14:paraId="7DAD3CBA" w14:textId="77777777" w:rsidR="00A64B69" w:rsidRPr="002B4D79" w:rsidRDefault="00A64B69" w:rsidP="009879E8">
            <w:pPr>
              <w:keepNext/>
              <w:keepLines/>
              <w:spacing w:after="0"/>
              <w:jc w:val="center"/>
              <w:rPr>
                <w:ins w:id="450"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79FFAAF2" w14:textId="77777777" w:rsidR="00A64B69" w:rsidRPr="002B4D79" w:rsidRDefault="00A64B69" w:rsidP="009879E8">
            <w:pPr>
              <w:keepNext/>
              <w:keepLines/>
              <w:spacing w:after="0"/>
              <w:jc w:val="center"/>
              <w:rPr>
                <w:ins w:id="451"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604DFE06" w14:textId="77777777" w:rsidR="00A64B69" w:rsidRPr="002B4D79" w:rsidRDefault="00A64B69" w:rsidP="009879E8">
            <w:pPr>
              <w:keepNext/>
              <w:keepLines/>
              <w:spacing w:after="0"/>
              <w:jc w:val="center"/>
              <w:rPr>
                <w:ins w:id="452" w:author="CATT" w:date="2022-08-10T09:12:00Z"/>
                <w:rFonts w:ascii="Arial" w:hAnsi="Arial" w:cs="Arial"/>
                <w:sz w:val="18"/>
              </w:rPr>
            </w:pPr>
          </w:p>
        </w:tc>
        <w:tc>
          <w:tcPr>
            <w:tcW w:w="1073" w:type="pct"/>
            <w:vMerge/>
            <w:tcBorders>
              <w:left w:val="single" w:sz="4" w:space="0" w:color="auto"/>
              <w:bottom w:val="single" w:sz="4" w:space="0" w:color="auto"/>
              <w:right w:val="single" w:sz="4" w:space="0" w:color="auto"/>
            </w:tcBorders>
            <w:vAlign w:val="center"/>
          </w:tcPr>
          <w:p w14:paraId="2B170C9D" w14:textId="77777777" w:rsidR="00A64B69" w:rsidRPr="002B4D79" w:rsidRDefault="00A64B69" w:rsidP="009879E8">
            <w:pPr>
              <w:keepNext/>
              <w:keepLines/>
              <w:spacing w:after="0"/>
              <w:jc w:val="center"/>
              <w:rPr>
                <w:ins w:id="453" w:author="CATT" w:date="2022-08-10T09:12:00Z"/>
                <w:rFonts w:ascii="Arial" w:hAnsi="Arial" w:cs="Arial"/>
                <w:sz w:val="18"/>
              </w:rPr>
            </w:pPr>
          </w:p>
        </w:tc>
      </w:tr>
      <w:tr w:rsidR="00A64B69" w:rsidRPr="002B4D79" w14:paraId="35E87D38"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1A44DEA" w14:textId="77777777" w:rsidR="00A64B69" w:rsidRPr="002B4D79" w:rsidRDefault="00A64B69" w:rsidP="009879E8">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4DE280" w14:textId="77777777" w:rsidR="00A64B69" w:rsidRPr="002B4D79" w:rsidRDefault="00A64B69" w:rsidP="009879E8">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F70FD5"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273539"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1319331"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A64B69" w:rsidRPr="002B4D79" w14:paraId="52B61514"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3188C96" w14:textId="77777777" w:rsidR="00A64B69" w:rsidRPr="002B4D79" w:rsidRDefault="00A64B69" w:rsidP="009879E8">
            <w:pPr>
              <w:keepNext/>
              <w:keepLines/>
              <w:spacing w:after="0"/>
              <w:rPr>
                <w:rFonts w:ascii="Arial" w:hAnsi="Arial" w:cs="Arial"/>
                <w:sz w:val="18"/>
              </w:rPr>
            </w:pPr>
            <w:r w:rsidRPr="002B4D79">
              <w:rPr>
                <w:rFonts w:ascii="Arial" w:hAnsi="Arial" w:cs="Arial"/>
                <w:position w:val="-12"/>
                <w:sz w:val="18"/>
              </w:rPr>
              <w:object w:dxaOrig="408" w:dyaOrig="396" w14:anchorId="457D27B2">
                <v:shape id="_x0000_i1038" type="#_x0000_t75" style="width:19.8pt;height:19.8pt" o:ole="" fillcolor="window">
                  <v:imagedata r:id="rId13" o:title=""/>
                </v:shape>
                <o:OLEObject Type="Embed" ProgID="Equation.3" ShapeID="_x0000_i1038" DrawAspect="Content" ObjectID="_1723057639" r:id="rId29"/>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D615A8"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09AC97"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2EFF8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70E0D1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11877B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090E3A6"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7982"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693084"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5770BF4"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123481"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7520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477BCC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E76A784"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A1F3C"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50D2905"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4EB9822" w14:textId="77777777" w:rsidR="00A64B69" w:rsidRPr="002B4D79" w:rsidRDefault="00A64B69" w:rsidP="009879E8">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D3818CF"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C1C897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DD2E3B6"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r>
      <w:tr w:rsidR="00A64B69" w:rsidRPr="002B4D79" w14:paraId="4994C2B6"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9054A1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D68C0F0">
                <v:shape id="_x0000_i1039" type="#_x0000_t75" style="width:37.2pt;height:19.8pt" o:ole="">
                  <v:imagedata r:id="rId15" o:title=""/>
                </v:shape>
                <o:OLEObject Type="Embed" ProgID="Equation.3" ShapeID="_x0000_i1039" DrawAspect="Content" ObjectID="_1723057640" r:id="rId30"/>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AF85E12"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53DD33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DC0C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D2440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882232"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6504BBF8"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A531"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144A47"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725AD7"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13A3CD"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D7FC41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919C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238B8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0D87B631"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F52F"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CE9C89E"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6FC2263F"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06422F5C"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F824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D513C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640E5D"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132101DA"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A653651"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E183F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90599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9CA0545"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38F4DE" w14:textId="010B6027" w:rsidR="00A64B69" w:rsidRPr="002B4D79" w:rsidRDefault="00A64B69" w:rsidP="009879E8">
            <w:pPr>
              <w:keepNext/>
              <w:keepLines/>
              <w:spacing w:after="0"/>
              <w:jc w:val="center"/>
              <w:rPr>
                <w:rFonts w:ascii="Arial" w:hAnsi="Arial" w:cs="Arial"/>
                <w:sz w:val="18"/>
              </w:rPr>
            </w:pPr>
            <w:ins w:id="454" w:author="CATT" w:date="2022-07-25T18:23:00Z">
              <w:r>
                <w:rPr>
                  <w:rFonts w:ascii="Arial" w:hAnsi="Arial" w:cs="Arial" w:hint="eastAsia"/>
                  <w:sz w:val="18"/>
                  <w:lang w:eastAsia="zh-CN"/>
                </w:rPr>
                <w:t>-68.73</w:t>
              </w:r>
            </w:ins>
            <w:del w:id="455"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216C975" w14:textId="2C745C5C" w:rsidR="00A64B69" w:rsidRPr="002B4D79" w:rsidRDefault="00A64B69">
            <w:pPr>
              <w:keepNext/>
              <w:keepLines/>
              <w:spacing w:after="0"/>
              <w:jc w:val="center"/>
              <w:rPr>
                <w:rFonts w:ascii="Arial" w:hAnsi="Arial" w:cs="Arial"/>
                <w:sz w:val="18"/>
              </w:rPr>
            </w:pPr>
            <w:ins w:id="456" w:author="CATT" w:date="2022-07-25T18:23:00Z">
              <w:r>
                <w:rPr>
                  <w:rFonts w:ascii="Arial" w:hAnsi="Arial" w:cs="Arial" w:hint="eastAsia"/>
                  <w:sz w:val="18"/>
                  <w:lang w:eastAsia="zh-CN"/>
                </w:rPr>
                <w:t>-68.73</w:t>
              </w:r>
            </w:ins>
            <w:del w:id="457"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F3B5B0E" w14:textId="07080500" w:rsidR="00A64B69" w:rsidRPr="002B4D79" w:rsidRDefault="00A64B69" w:rsidP="009879E8">
            <w:pPr>
              <w:keepNext/>
              <w:keepLines/>
              <w:spacing w:after="0"/>
              <w:jc w:val="center"/>
              <w:rPr>
                <w:rFonts w:ascii="Arial" w:hAnsi="Arial" w:cs="Arial"/>
                <w:sz w:val="18"/>
              </w:rPr>
            </w:pPr>
            <w:ins w:id="458" w:author="CATT" w:date="2022-07-25T18:23:00Z">
              <w:r>
                <w:rPr>
                  <w:rFonts w:ascii="Arial" w:hAnsi="Arial" w:cs="Arial" w:hint="eastAsia"/>
                  <w:sz w:val="18"/>
                  <w:lang w:eastAsia="zh-CN"/>
                </w:rPr>
                <w:t>-69.76</w:t>
              </w:r>
            </w:ins>
            <w:del w:id="459" w:author="CATT" w:date="2022-07-25T18:23:00Z">
              <w:r w:rsidRPr="002B4D79" w:rsidDel="000B4E74">
                <w:rPr>
                  <w:rFonts w:ascii="Arial" w:hAnsi="Arial" w:cs="Arial"/>
                  <w:sz w:val="18"/>
                </w:rPr>
                <w:delText>-69.93</w:delText>
              </w:r>
            </w:del>
          </w:p>
        </w:tc>
      </w:tr>
      <w:tr w:rsidR="00A64B69" w:rsidRPr="002B4D79" w14:paraId="03BB7692"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D2E5"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BB79F10"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5E1D07"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6B8C64D1"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048683" w14:textId="1F6EB3CF" w:rsidR="00A64B69" w:rsidRPr="002B4D79" w:rsidRDefault="00A64B69">
            <w:pPr>
              <w:keepNext/>
              <w:keepLines/>
              <w:spacing w:after="0"/>
              <w:jc w:val="center"/>
              <w:rPr>
                <w:rFonts w:ascii="Arial" w:hAnsi="Arial" w:cs="Arial"/>
                <w:sz w:val="18"/>
              </w:rPr>
            </w:pPr>
            <w:ins w:id="460" w:author="CATT" w:date="2022-07-25T18:23:00Z">
              <w:r>
                <w:rPr>
                  <w:rFonts w:ascii="Arial" w:hAnsi="Arial" w:cs="Arial" w:hint="eastAsia"/>
                  <w:sz w:val="18"/>
                  <w:lang w:eastAsia="zh-CN"/>
                </w:rPr>
                <w:t>-68.73</w:t>
              </w:r>
            </w:ins>
            <w:del w:id="461"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CA90850" w14:textId="1C1CFEFB" w:rsidR="00A64B69" w:rsidRPr="002B4D79" w:rsidRDefault="00A64B69">
            <w:pPr>
              <w:keepNext/>
              <w:keepLines/>
              <w:spacing w:after="0"/>
              <w:jc w:val="center"/>
              <w:rPr>
                <w:rFonts w:ascii="Arial" w:hAnsi="Arial" w:cs="Arial"/>
                <w:sz w:val="18"/>
              </w:rPr>
            </w:pPr>
            <w:ins w:id="462" w:author="CATT" w:date="2022-07-25T18:23:00Z">
              <w:r>
                <w:rPr>
                  <w:rFonts w:ascii="Arial" w:hAnsi="Arial" w:cs="Arial" w:hint="eastAsia"/>
                  <w:sz w:val="18"/>
                  <w:lang w:eastAsia="zh-CN"/>
                </w:rPr>
                <w:t>-68.73</w:t>
              </w:r>
            </w:ins>
            <w:del w:id="463"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3BB0ABCC" w14:textId="59B48C3B" w:rsidR="00A64B69" w:rsidRPr="002B4D79" w:rsidRDefault="00A64B69">
            <w:pPr>
              <w:keepNext/>
              <w:keepLines/>
              <w:spacing w:after="0"/>
              <w:jc w:val="center"/>
              <w:rPr>
                <w:rFonts w:ascii="Arial" w:hAnsi="Arial" w:cs="Arial"/>
                <w:sz w:val="18"/>
              </w:rPr>
            </w:pPr>
            <w:ins w:id="464" w:author="CATT" w:date="2022-07-25T18:23:00Z">
              <w:r>
                <w:rPr>
                  <w:rFonts w:ascii="Arial" w:hAnsi="Arial" w:cs="Arial" w:hint="eastAsia"/>
                  <w:sz w:val="18"/>
                  <w:lang w:eastAsia="zh-CN"/>
                </w:rPr>
                <w:t>-69.76</w:t>
              </w:r>
            </w:ins>
            <w:del w:id="465" w:author="CATT" w:date="2022-07-25T18:23:00Z">
              <w:r w:rsidRPr="002B4D79" w:rsidDel="000B4E74">
                <w:rPr>
                  <w:rFonts w:ascii="Arial" w:hAnsi="Arial" w:cs="Arial"/>
                  <w:sz w:val="18"/>
                </w:rPr>
                <w:delText>-69.93</w:delText>
              </w:r>
            </w:del>
          </w:p>
        </w:tc>
      </w:tr>
      <w:tr w:rsidR="00A64B69" w:rsidRPr="002B4D79" w14:paraId="5D01063D"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8120"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9268A6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6989331"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3653AFB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88F56B" w14:textId="74F4D0C1" w:rsidR="00A64B69" w:rsidRPr="002B4D79" w:rsidRDefault="00A64B69" w:rsidP="009879E8">
            <w:pPr>
              <w:keepNext/>
              <w:keepLines/>
              <w:spacing w:after="0"/>
              <w:jc w:val="center"/>
              <w:rPr>
                <w:rFonts w:ascii="Arial" w:hAnsi="Arial" w:cs="Arial"/>
                <w:sz w:val="18"/>
              </w:rPr>
            </w:pPr>
            <w:ins w:id="466" w:author="CATT" w:date="2022-07-25T18:23:00Z">
              <w:r>
                <w:rPr>
                  <w:rFonts w:ascii="Arial" w:hAnsi="Arial" w:cs="Arial" w:hint="eastAsia"/>
                  <w:sz w:val="18"/>
                  <w:lang w:eastAsia="zh-CN"/>
                </w:rPr>
                <w:t>-62.64</w:t>
              </w:r>
            </w:ins>
            <w:del w:id="467" w:author="CATT" w:date="2022-07-25T18:23:00Z">
              <w:r w:rsidRPr="002B4D79" w:rsidDel="000B4E74">
                <w:rPr>
                  <w:rFonts w:ascii="Arial" w:hAnsi="Arial" w:cs="Arial"/>
                  <w:sz w:val="18"/>
                </w:rPr>
                <w:delText>-63.72</w:delText>
              </w:r>
            </w:del>
          </w:p>
        </w:tc>
        <w:tc>
          <w:tcPr>
            <w:tcW w:w="1072" w:type="pct"/>
            <w:tcBorders>
              <w:top w:val="single" w:sz="4" w:space="0" w:color="auto"/>
              <w:left w:val="single" w:sz="4" w:space="0" w:color="auto"/>
              <w:bottom w:val="single" w:sz="4" w:space="0" w:color="auto"/>
              <w:right w:val="single" w:sz="4" w:space="0" w:color="auto"/>
            </w:tcBorders>
            <w:hideMark/>
          </w:tcPr>
          <w:p w14:paraId="783BDFF6" w14:textId="58DC7262" w:rsidR="00A64B69" w:rsidRPr="002B4D79" w:rsidRDefault="00A64B69">
            <w:pPr>
              <w:keepNext/>
              <w:keepLines/>
              <w:spacing w:after="0"/>
              <w:jc w:val="center"/>
              <w:rPr>
                <w:rFonts w:ascii="Arial" w:hAnsi="Arial" w:cs="Arial"/>
                <w:sz w:val="18"/>
              </w:rPr>
            </w:pPr>
            <w:ins w:id="468" w:author="CATT" w:date="2022-07-25T18:23:00Z">
              <w:r>
                <w:rPr>
                  <w:rFonts w:ascii="Arial" w:hAnsi="Arial" w:cs="Arial" w:hint="eastAsia"/>
                  <w:sz w:val="18"/>
                  <w:lang w:eastAsia="zh-CN"/>
                </w:rPr>
                <w:t>-62.64</w:t>
              </w:r>
            </w:ins>
            <w:del w:id="469" w:author="CATT" w:date="2022-07-25T18:23:00Z">
              <w:r w:rsidRPr="002B4D79" w:rsidDel="000B4E74">
                <w:rPr>
                  <w:rFonts w:ascii="Arial" w:hAnsi="Arial" w:cs="Arial"/>
                  <w:sz w:val="18"/>
                </w:rPr>
                <w:delText>-63.89</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C0BD542" w14:textId="7E74909A" w:rsidR="00A64B69" w:rsidRPr="002B4D79" w:rsidRDefault="00A64B69" w:rsidP="009879E8">
            <w:pPr>
              <w:keepNext/>
              <w:keepLines/>
              <w:spacing w:after="0"/>
              <w:jc w:val="center"/>
              <w:rPr>
                <w:rFonts w:ascii="Arial" w:hAnsi="Arial" w:cs="Arial"/>
                <w:sz w:val="18"/>
              </w:rPr>
            </w:pPr>
            <w:ins w:id="470" w:author="CATT" w:date="2022-07-25T18:23:00Z">
              <w:r>
                <w:rPr>
                  <w:rFonts w:ascii="Arial" w:hAnsi="Arial" w:cs="Arial" w:hint="eastAsia"/>
                  <w:sz w:val="18"/>
                  <w:lang w:eastAsia="zh-CN"/>
                </w:rPr>
                <w:t>-63.67</w:t>
              </w:r>
            </w:ins>
            <w:del w:id="471" w:author="CATT" w:date="2022-07-25T18:23:00Z">
              <w:r w:rsidRPr="002B4D79" w:rsidDel="000B4E74">
                <w:rPr>
                  <w:rFonts w:ascii="Arial" w:hAnsi="Arial" w:cs="Arial"/>
                  <w:sz w:val="18"/>
                </w:rPr>
                <w:delText>-63.89</w:delText>
              </w:r>
            </w:del>
          </w:p>
        </w:tc>
      </w:tr>
      <w:tr w:rsidR="00A64B69" w:rsidRPr="002B4D79" w14:paraId="05FA87DE" w14:textId="77777777" w:rsidTr="00D82BA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B593405"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66BE98E4">
                <v:shape id="_x0000_i1040" type="#_x0000_t75" style="width:31.2pt;height:19.8pt" o:ole="" fillcolor="window">
                  <v:imagedata r:id="rId22" o:title=""/>
                </v:shape>
                <o:OLEObject Type="Embed" ProgID="Equation.3" ShapeID="_x0000_i1040" DrawAspect="Content" ObjectID="_1723057641" r:id="rId31"/>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2D5FD5"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FC25B2C"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309D4B" w14:textId="5AAE6A03"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A0F3F42" w14:textId="474FC7BD" w:rsidR="00A64B69" w:rsidRPr="002B4D79" w:rsidRDefault="00A64B69">
            <w:pPr>
              <w:keepNext/>
              <w:keepLines/>
              <w:spacing w:after="0"/>
              <w:jc w:val="center"/>
              <w:rPr>
                <w:rFonts w:ascii="Arial" w:hAnsi="Arial" w:cs="Arial"/>
                <w:sz w:val="18"/>
              </w:rPr>
            </w:pPr>
            <w:r w:rsidRPr="002B4D79">
              <w:rPr>
                <w:rFonts w:ascii="Arial" w:hAnsi="Arial" w:cs="Arial"/>
                <w:sz w:val="18"/>
              </w:rPr>
              <w:t>-13</w:t>
            </w:r>
          </w:p>
        </w:tc>
      </w:tr>
      <w:tr w:rsidR="00A64B69" w:rsidRPr="002B4D79" w14:paraId="540D8A7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73B0EA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2FAE6062" w14:textId="77777777" w:rsidR="00A64B69" w:rsidRPr="002B4D79" w:rsidRDefault="00A64B69" w:rsidP="009879E8">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FB45429" w14:textId="77777777" w:rsidR="00A64B69" w:rsidRPr="002B4D79" w:rsidRDefault="00A64B69" w:rsidP="009879E8">
            <w:pPr>
              <w:keepNext/>
              <w:keepLines/>
              <w:spacing w:after="0"/>
              <w:jc w:val="center"/>
              <w:rPr>
                <w:rFonts w:ascii="Arial" w:hAnsi="Arial" w:cs="Arial"/>
                <w:sz w:val="18"/>
              </w:rPr>
            </w:pPr>
            <w:r w:rsidRPr="002B4D79">
              <w:rPr>
                <w:rFonts w:ascii="Calibri" w:hAnsi="Calibri" w:cs="Calibri"/>
                <w:sz w:val="18"/>
              </w:rPr>
              <w:t>AWGN</w:t>
            </w:r>
          </w:p>
        </w:tc>
      </w:tr>
      <w:tr w:rsidR="00A64B69" w:rsidRPr="002B4D79" w14:paraId="2F2C5531"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854AA6" w14:textId="0BF54E35"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472" w:author="CATT" w:date="2022-08-23T16:00:00Z">
              <w:r w:rsidRPr="002B4D79" w:rsidDel="006D589B">
                <w:rPr>
                  <w:rFonts w:ascii="Arial" w:hAnsi="Arial" w:cs="Arial"/>
                  <w:sz w:val="18"/>
                </w:rPr>
                <w:delText xml:space="preserve">subframes </w:delText>
              </w:r>
            </w:del>
            <w:ins w:id="473"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628D9938" w14:textId="77777777"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3E297752" w14:textId="77777777" w:rsidR="00A64B69" w:rsidRDefault="00A64B69" w:rsidP="009879E8">
            <w:pPr>
              <w:keepNext/>
              <w:keepLines/>
              <w:spacing w:after="0"/>
              <w:ind w:left="851" w:hanging="851"/>
              <w:rPr>
                <w:ins w:id="474" w:author="Karajani Bledar 1CD2" w:date="2022-08-23T12:40: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8FC5DA3">
                <v:shape id="_x0000_i1041" type="#_x0000_t75" style="width:19.8pt;height:19.8pt" o:ole="" fillcolor="window">
                  <v:imagedata r:id="rId13" o:title=""/>
                </v:shape>
                <o:OLEObject Type="Embed" ProgID="Equation.3" ShapeID="_x0000_i1041" DrawAspect="Content" ObjectID="_1723057642" r:id="rId32"/>
              </w:object>
            </w:r>
            <w:r w:rsidRPr="002B4D79">
              <w:rPr>
                <w:rFonts w:ascii="Arial" w:hAnsi="Arial" w:cs="Arial"/>
                <w:sz w:val="18"/>
              </w:rPr>
              <w:t xml:space="preserve"> to be fulfilled.</w:t>
            </w:r>
          </w:p>
          <w:p w14:paraId="6D3BEE28" w14:textId="7DA07838" w:rsidR="004B31CA" w:rsidRPr="00FA0C2A" w:rsidRDefault="004B31CA" w:rsidP="009879E8">
            <w:pPr>
              <w:keepNext/>
              <w:keepLines/>
              <w:spacing w:after="0"/>
              <w:ind w:left="851" w:hanging="851"/>
              <w:rPr>
                <w:rFonts w:ascii="Arial" w:hAnsi="Arial" w:cs="Arial"/>
                <w:sz w:val="18"/>
                <w:szCs w:val="18"/>
              </w:rPr>
            </w:pPr>
            <w:ins w:id="475" w:author="Karajani Bledar 1CD2" w:date="2022-08-23T12:40:00Z">
              <w:r w:rsidRPr="00494251">
                <w:rPr>
                  <w:rFonts w:ascii="Arial" w:hAnsi="Arial" w:cs="Arial"/>
                  <w:sz w:val="18"/>
                  <w:szCs w:val="18"/>
                  <w:rPrChange w:id="476" w:author="CATT" w:date="2022-08-26T02:58:00Z">
                    <w:rPr>
                      <w:rFonts w:cs="Arial"/>
                    </w:rPr>
                  </w:rPrChange>
                </w:rPr>
                <w:t xml:space="preserve">Note 4: </w:t>
              </w:r>
              <w:r w:rsidRPr="00494251">
                <w:rPr>
                  <w:rFonts w:ascii="Arial" w:hAnsi="Arial" w:cs="Arial"/>
                  <w:sz w:val="18"/>
                  <w:szCs w:val="18"/>
                  <w:rPrChange w:id="477" w:author="CATT" w:date="2022-08-26T02:58:00Z">
                    <w:rPr>
                      <w:rFonts w:cs="Arial"/>
                    </w:rPr>
                  </w:rPrChange>
                </w:rPr>
                <w:tab/>
              </w:r>
              <w:r w:rsidRPr="00494251">
                <w:rPr>
                  <w:rFonts w:ascii="Arial" w:hAnsi="Arial" w:cs="Arial"/>
                  <w:sz w:val="18"/>
                  <w:szCs w:val="18"/>
                  <w:lang w:val="en-US"/>
                  <w:rPrChange w:id="478" w:author="CATT" w:date="2022-08-26T02:58:00Z">
                    <w:rPr>
                      <w:rFonts w:cs="Arial"/>
                      <w:lang w:val="en-US"/>
                    </w:rPr>
                  </w:rPrChange>
                </w:rPr>
                <w:t xml:space="preserve">SSB RP and </w:t>
              </w:r>
              <w:r w:rsidRPr="00494251">
                <w:rPr>
                  <w:rFonts w:ascii="Arial" w:hAnsi="Arial" w:cs="Arial"/>
                  <w:sz w:val="18"/>
                  <w:szCs w:val="18"/>
                  <w:rPrChange w:id="479" w:author="CATT" w:date="2022-08-26T02:58:00Z">
                    <w:rPr>
                      <w:rFonts w:cs="Arial"/>
                    </w:rPr>
                  </w:rPrChange>
                </w:rPr>
                <w:t>Io levels have been derived from other parameters and are given for information purpose. These are not settable test parameters.</w:t>
              </w:r>
            </w:ins>
          </w:p>
        </w:tc>
      </w:tr>
    </w:tbl>
    <w:p w14:paraId="52CCF86A" w14:textId="77777777" w:rsidR="00455626" w:rsidRPr="002B4D79" w:rsidRDefault="00455626" w:rsidP="00455626"/>
    <w:p w14:paraId="1C62DC84" w14:textId="77777777" w:rsidR="00455626" w:rsidRDefault="00455626" w:rsidP="00455626">
      <w:pPr>
        <w:pStyle w:val="5"/>
      </w:pPr>
      <w:r>
        <w:t>A.6.6.12.2.2</w:t>
      </w:r>
      <w:r>
        <w:tab/>
        <w:t>Test Requirements</w:t>
      </w:r>
    </w:p>
    <w:p w14:paraId="17B27DE9" w14:textId="77777777" w:rsidR="00455626" w:rsidRDefault="00455626" w:rsidP="00455626">
      <w:r>
        <w:t>The RSTD measurement time fulfils the requirements specified in Clause 9.9.2.5.</w:t>
      </w:r>
    </w:p>
    <w:p w14:paraId="359511D6" w14:textId="77777777" w:rsidR="00455626" w:rsidRDefault="00455626" w:rsidP="00455626">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2DA0F71" w14:textId="77777777" w:rsidR="00455626" w:rsidRDefault="00455626" w:rsidP="00455626">
      <w:r>
        <w:lastRenderedPageBreak/>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728F2D93" w14:textId="77777777" w:rsidR="00455626" w:rsidRPr="00627DD2" w:rsidRDefault="00455626" w:rsidP="00455626"/>
    <w:p w14:paraId="79D46433" w14:textId="77777777" w:rsidR="00455626" w:rsidRDefault="00455626" w:rsidP="00455626"/>
    <w:p w14:paraId="6414E5D9" w14:textId="77777777" w:rsidR="00455626" w:rsidRDefault="00455626" w:rsidP="00455626">
      <w:pPr>
        <w:pStyle w:val="30"/>
      </w:pPr>
      <w:r w:rsidRPr="00A53F21">
        <w:t>A.6.6.</w:t>
      </w:r>
      <w:r>
        <w:t>13</w:t>
      </w:r>
      <w:r w:rsidRPr="00A53F21">
        <w:t xml:space="preserve"> PRS-RSRP measurements</w:t>
      </w:r>
    </w:p>
    <w:p w14:paraId="10C29046" w14:textId="77777777" w:rsidR="00455626" w:rsidRPr="00A543F9" w:rsidRDefault="00455626" w:rsidP="00455626">
      <w:pPr>
        <w:pStyle w:val="40"/>
        <w:rPr>
          <w:snapToGrid w:val="0"/>
        </w:rPr>
      </w:pPr>
      <w:bookmarkStart w:id="480" w:name="_Toc535476413"/>
      <w:r>
        <w:rPr>
          <w:snapToGrid w:val="0"/>
        </w:rPr>
        <w:t>A.6.6.13</w:t>
      </w:r>
      <w:r w:rsidRPr="00A543F9">
        <w:rPr>
          <w:snapToGrid w:val="0"/>
        </w:rPr>
        <w:t>.1</w:t>
      </w:r>
      <w:r w:rsidRPr="00A543F9">
        <w:rPr>
          <w:snapToGrid w:val="0"/>
        </w:rPr>
        <w:tab/>
      </w:r>
      <w:bookmarkEnd w:id="480"/>
      <w:r w:rsidRPr="00A543F9">
        <w:rPr>
          <w:snapToGrid w:val="0"/>
        </w:rPr>
        <w:t>PRS-RSRP reporting delay test case for single positioning frequency layer</w:t>
      </w:r>
    </w:p>
    <w:p w14:paraId="13258A20" w14:textId="77777777" w:rsidR="00455626" w:rsidRPr="00A543F9" w:rsidRDefault="00455626" w:rsidP="00455626">
      <w:pPr>
        <w:pStyle w:val="5"/>
      </w:pPr>
      <w:bookmarkStart w:id="481" w:name="_Toc535476243"/>
      <w:r>
        <w:t>A.6.6.13</w:t>
      </w:r>
      <w:r w:rsidRPr="00A543F9">
        <w:t>.1.1</w:t>
      </w:r>
      <w:r w:rsidRPr="00A543F9">
        <w:tab/>
        <w:t>Test purpose and Environment</w:t>
      </w:r>
      <w:bookmarkEnd w:id="481"/>
    </w:p>
    <w:p w14:paraId="2230A60C"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3F5EEB95"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7808913" w14:textId="77777777" w:rsidR="00455626" w:rsidRPr="00A543F9" w:rsidRDefault="00455626" w:rsidP="00455626">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7EB971E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9175E7D"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090D147" w14:textId="77777777" w:rsidR="00455626" w:rsidRPr="00A543F9" w:rsidRDefault="00455626" w:rsidP="009879E8">
            <w:pPr>
              <w:pStyle w:val="TAH"/>
            </w:pPr>
            <w:r w:rsidRPr="00A543F9">
              <w:t>Description</w:t>
            </w:r>
          </w:p>
        </w:tc>
      </w:tr>
      <w:tr w:rsidR="00455626" w:rsidRPr="00A543F9" w14:paraId="668E244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B536DFB"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3AAEFF8A" w14:textId="77777777" w:rsidR="00455626" w:rsidRPr="00A543F9" w:rsidRDefault="00455626" w:rsidP="009879E8">
            <w:pPr>
              <w:pStyle w:val="TAL"/>
            </w:pPr>
            <w:r w:rsidRPr="00A543F9">
              <w:t>15 kHz SSB SCS, 10 MHz bandwidth, FDD duplex mode</w:t>
            </w:r>
          </w:p>
        </w:tc>
      </w:tr>
      <w:tr w:rsidR="00455626" w:rsidRPr="00A543F9" w14:paraId="5A39B86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6138FA3"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77A4F1B" w14:textId="77777777" w:rsidR="00455626" w:rsidRPr="00A543F9" w:rsidRDefault="00455626" w:rsidP="009879E8">
            <w:pPr>
              <w:pStyle w:val="TAL"/>
            </w:pPr>
            <w:r w:rsidRPr="00A543F9">
              <w:t>15 kHz SSB SCS, 10 MHz bandwidth, TDD duplex mode</w:t>
            </w:r>
          </w:p>
        </w:tc>
      </w:tr>
      <w:tr w:rsidR="00455626" w:rsidRPr="00A543F9" w14:paraId="27C5BCE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364B324"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93956D9" w14:textId="77777777" w:rsidR="00455626" w:rsidRPr="00A543F9" w:rsidRDefault="00455626" w:rsidP="009879E8">
            <w:pPr>
              <w:pStyle w:val="TAL"/>
            </w:pPr>
            <w:r w:rsidRPr="00A543F9">
              <w:t>30 kHz SSB SCS, 40 MHz bandwidth, TDD duplex mode</w:t>
            </w:r>
          </w:p>
        </w:tc>
      </w:tr>
      <w:tr w:rsidR="00455626" w:rsidRPr="00A543F9" w14:paraId="6F4448C6"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7EC4C9E" w14:textId="77777777" w:rsidR="00455626" w:rsidRPr="00A543F9" w:rsidRDefault="00455626" w:rsidP="009879E8">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9A8CC0B" w14:textId="77777777" w:rsidR="00455626" w:rsidRPr="00A543F9" w:rsidRDefault="00455626" w:rsidP="00455626"/>
    <w:p w14:paraId="4BA87C11" w14:textId="77777777" w:rsidR="00455626" w:rsidRPr="002B4D79" w:rsidRDefault="00455626" w:rsidP="00455626">
      <w:pPr>
        <w:rPr>
          <w:rFonts w:cs="v4.2.0"/>
        </w:rPr>
      </w:pPr>
      <w:r w:rsidRPr="002B4D79">
        <w:t>In the test there are two synchronous cells: Cell 1 and Cell 2. Cell 1 is the reference as well as the PCell. Cell 2 is a neighbour cell. Both cells are on the same NR RF channel in FR1.</w:t>
      </w:r>
      <w:r w:rsidRPr="002B4D79">
        <w:rPr>
          <w:lang w:eastAsia="zh-CN"/>
        </w:rPr>
        <w:t xml:space="preserve"> </w:t>
      </w:r>
      <w:r w:rsidRPr="002B4D79">
        <w:t xml:space="preserve">The test consists of two consecutive time intervals, with duration of T1 and T2. </w:t>
      </w:r>
      <w:r w:rsidRPr="002B4D79">
        <w:rPr>
          <w:rFonts w:cs="v4.2.0"/>
        </w:rPr>
        <w:t>Both cells transmit PRS during T2.</w:t>
      </w:r>
    </w:p>
    <w:p w14:paraId="19AC6940" w14:textId="77777777" w:rsidR="00455626" w:rsidRPr="002B4D79" w:rsidRDefault="00455626" w:rsidP="00455626">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64E8443"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0D34A0CF" w14:textId="77777777" w:rsidR="00455626" w:rsidRPr="00A543F9" w:rsidRDefault="00455626" w:rsidP="00455626">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3709EDF5" w14:textId="77777777" w:rsidR="00455626" w:rsidRPr="00A543F9" w:rsidRDefault="00455626" w:rsidP="00455626">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55626" w:rsidRPr="00A543F9" w14:paraId="04BECC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FA91CB"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31B7DEA8" w14:textId="77777777" w:rsidR="00455626" w:rsidRPr="00A543F9" w:rsidRDefault="00455626" w:rsidP="009879E8">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75E59890" w14:textId="77777777" w:rsidR="00455626" w:rsidRPr="00A543F9" w:rsidRDefault="00455626" w:rsidP="009879E8">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41ABBB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0A0D2AC" w14:textId="77777777" w:rsidR="00455626" w:rsidRPr="00A543F9" w:rsidRDefault="00455626" w:rsidP="009879E8">
            <w:pPr>
              <w:pStyle w:val="TAH"/>
              <w:rPr>
                <w:rFonts w:cs="Arial"/>
              </w:rPr>
            </w:pPr>
            <w:r w:rsidRPr="00A543F9">
              <w:t>Comment</w:t>
            </w:r>
          </w:p>
        </w:tc>
      </w:tr>
      <w:tr w:rsidR="00455626" w:rsidRPr="00A543F9" w14:paraId="2F1F5DA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96A7"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B8E4003"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3A878A"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6E6171"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89D219D"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164AF2A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88C6F"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106414"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DC205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D28C7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B6394A9"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074E125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BFA03"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1C31CE9"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8C5A0"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0260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1C4467C8" w14:textId="77777777" w:rsidR="00455626" w:rsidRPr="00A543F9" w:rsidRDefault="00455626" w:rsidP="009879E8">
            <w:pPr>
              <w:keepNext/>
              <w:keepLines/>
              <w:spacing w:after="0"/>
              <w:rPr>
                <w:rFonts w:ascii="Arial" w:hAnsi="Arial" w:cs="Arial"/>
                <w:bCs/>
                <w:sz w:val="18"/>
              </w:rPr>
            </w:pPr>
          </w:p>
        </w:tc>
      </w:tr>
      <w:tr w:rsidR="00455626" w:rsidRPr="00A543F9" w14:paraId="2CB8E0AF"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59224D4D"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3FC5792"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8324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6E07D6"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B2F9D78" w14:textId="77777777" w:rsidR="00455626" w:rsidRPr="00A543F9" w:rsidRDefault="00455626" w:rsidP="009879E8">
            <w:pPr>
              <w:keepNext/>
              <w:keepLines/>
              <w:spacing w:after="0"/>
              <w:rPr>
                <w:rFonts w:ascii="Arial" w:hAnsi="Arial" w:cs="Arial"/>
                <w:bCs/>
                <w:sz w:val="18"/>
              </w:rPr>
            </w:pPr>
          </w:p>
        </w:tc>
      </w:tr>
      <w:tr w:rsidR="00455626" w:rsidRPr="00A543F9" w14:paraId="2EB475B8" w14:textId="77777777" w:rsidTr="009879E8">
        <w:trPr>
          <w:cantSplit/>
          <w:trHeight w:val="187"/>
        </w:trPr>
        <w:tc>
          <w:tcPr>
            <w:tcW w:w="2518" w:type="dxa"/>
            <w:vMerge/>
            <w:tcBorders>
              <w:left w:val="single" w:sz="4" w:space="0" w:color="auto"/>
              <w:right w:val="single" w:sz="4" w:space="0" w:color="auto"/>
            </w:tcBorders>
          </w:tcPr>
          <w:p w14:paraId="4B90561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7B448DBE"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FFEB1DB"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8F9CD64"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2493CF5" w14:textId="77777777" w:rsidR="00455626" w:rsidRPr="00A543F9" w:rsidRDefault="00455626" w:rsidP="009879E8">
            <w:pPr>
              <w:keepNext/>
              <w:keepLines/>
              <w:spacing w:after="0"/>
              <w:rPr>
                <w:rFonts w:ascii="Arial" w:hAnsi="Arial" w:cs="Arial"/>
                <w:bCs/>
                <w:sz w:val="18"/>
              </w:rPr>
            </w:pPr>
          </w:p>
        </w:tc>
      </w:tr>
      <w:tr w:rsidR="00455626" w:rsidRPr="00A543F9" w14:paraId="4200CC9F"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5C14F134"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A763E2B"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3BCF24"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286518D"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5F34DE9" w14:textId="77777777" w:rsidR="00455626" w:rsidRPr="00A543F9" w:rsidRDefault="00455626" w:rsidP="009879E8">
            <w:pPr>
              <w:keepNext/>
              <w:keepLines/>
              <w:spacing w:after="0"/>
              <w:rPr>
                <w:rFonts w:ascii="Arial" w:hAnsi="Arial" w:cs="Arial"/>
                <w:bCs/>
                <w:sz w:val="18"/>
              </w:rPr>
            </w:pPr>
          </w:p>
        </w:tc>
      </w:tr>
      <w:tr w:rsidR="00455626" w:rsidRPr="00A543F9" w14:paraId="17A5E88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3B6B599"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3616D27"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A517F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95D579"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2B3BE6" w14:textId="77777777" w:rsidR="00455626" w:rsidRPr="00A543F9" w:rsidRDefault="00455626" w:rsidP="009879E8">
            <w:pPr>
              <w:keepNext/>
              <w:keepLines/>
              <w:spacing w:after="0"/>
              <w:rPr>
                <w:rFonts w:ascii="Arial" w:hAnsi="Arial"/>
                <w:bCs/>
                <w:sz w:val="18"/>
                <w:lang w:eastAsia="zh-CN"/>
              </w:rPr>
            </w:pPr>
          </w:p>
        </w:tc>
      </w:tr>
      <w:tr w:rsidR="00455626" w:rsidRPr="00A543F9" w14:paraId="4B404BE7"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52D76F0B"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DCBE292"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BFD24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6F1F1F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ADB545C" w14:textId="77777777" w:rsidR="00455626" w:rsidRPr="00A543F9" w:rsidRDefault="00455626" w:rsidP="009879E8">
            <w:pPr>
              <w:keepNext/>
              <w:keepLines/>
              <w:spacing w:after="0"/>
              <w:rPr>
                <w:rFonts w:ascii="Arial" w:hAnsi="Arial"/>
                <w:bCs/>
                <w:sz w:val="18"/>
                <w:lang w:eastAsia="zh-CN"/>
              </w:rPr>
            </w:pPr>
          </w:p>
        </w:tc>
      </w:tr>
      <w:tr w:rsidR="00455626" w:rsidRPr="00A543F9" w14:paraId="096F5952"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CACA7C5"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AD1C04"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88B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9BB4D6"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2754F49" w14:textId="77777777" w:rsidR="00455626" w:rsidRPr="00A543F9" w:rsidRDefault="00455626" w:rsidP="009879E8">
            <w:pPr>
              <w:keepNext/>
              <w:keepLines/>
              <w:spacing w:after="0"/>
              <w:rPr>
                <w:rFonts w:ascii="Arial" w:hAnsi="Arial"/>
                <w:bCs/>
                <w:sz w:val="18"/>
                <w:lang w:eastAsia="zh-CN"/>
              </w:rPr>
            </w:pPr>
          </w:p>
        </w:tc>
      </w:tr>
      <w:tr w:rsidR="00455626" w:rsidRPr="00A543F9" w14:paraId="5C5FFBE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C262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F41F0B3"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BBDCD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15025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206DD2F" w14:textId="77777777" w:rsidR="00455626" w:rsidRPr="00A543F9" w:rsidRDefault="00455626" w:rsidP="009879E8">
            <w:pPr>
              <w:keepNext/>
              <w:keepLines/>
              <w:spacing w:after="0"/>
              <w:rPr>
                <w:rFonts w:ascii="Arial" w:hAnsi="Arial"/>
                <w:bCs/>
                <w:sz w:val="18"/>
                <w:lang w:eastAsia="zh-CN"/>
              </w:rPr>
            </w:pPr>
          </w:p>
        </w:tc>
      </w:tr>
      <w:tr w:rsidR="00455626" w:rsidRPr="00A543F9" w14:paraId="6CE9435A"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6950F1F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15E8D88"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8723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8F2CA0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3E2A4A" w14:textId="77777777" w:rsidR="00455626" w:rsidRPr="00A543F9" w:rsidRDefault="00455626" w:rsidP="009879E8">
            <w:pPr>
              <w:keepNext/>
              <w:keepLines/>
              <w:spacing w:after="0"/>
              <w:rPr>
                <w:rFonts w:ascii="Arial" w:hAnsi="Arial"/>
                <w:bCs/>
                <w:sz w:val="18"/>
                <w:lang w:eastAsia="zh-CN"/>
              </w:rPr>
            </w:pPr>
          </w:p>
        </w:tc>
      </w:tr>
      <w:tr w:rsidR="00455626" w:rsidRPr="00A543F9" w14:paraId="18F4E8C0"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BC9D83E"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79A8CE"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D97F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ACCA4B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D8F327" w14:textId="77777777" w:rsidR="00455626" w:rsidRPr="00A543F9" w:rsidRDefault="00455626" w:rsidP="009879E8">
            <w:pPr>
              <w:keepNext/>
              <w:keepLines/>
              <w:spacing w:after="0"/>
              <w:rPr>
                <w:rFonts w:ascii="Arial" w:hAnsi="Arial"/>
                <w:bCs/>
                <w:sz w:val="18"/>
                <w:lang w:eastAsia="zh-CN"/>
              </w:rPr>
            </w:pPr>
          </w:p>
        </w:tc>
      </w:tr>
      <w:tr w:rsidR="00455626" w:rsidRPr="00A543F9" w14:paraId="478417EC"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91CF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D0C72C"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75ACA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436CD842"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B13D29" w14:textId="77777777" w:rsidR="00455626" w:rsidRPr="00A543F9" w:rsidRDefault="00455626" w:rsidP="009879E8">
            <w:pPr>
              <w:keepNext/>
              <w:keepLines/>
              <w:spacing w:after="0"/>
              <w:rPr>
                <w:rFonts w:ascii="Arial" w:hAnsi="Arial"/>
                <w:bCs/>
                <w:sz w:val="18"/>
                <w:lang w:eastAsia="zh-CN"/>
              </w:rPr>
            </w:pPr>
          </w:p>
        </w:tc>
      </w:tr>
      <w:tr w:rsidR="00455626" w:rsidRPr="00A543F9" w14:paraId="78DBB2E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96A442"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28448D"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DAC77D"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23E067"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16488AA" w14:textId="77777777" w:rsidR="00455626" w:rsidRPr="00A543F9" w:rsidRDefault="00455626" w:rsidP="009879E8">
            <w:pPr>
              <w:keepNext/>
              <w:keepLines/>
              <w:spacing w:after="0"/>
              <w:rPr>
                <w:rFonts w:ascii="Arial" w:hAnsi="Arial" w:cs="Arial"/>
                <w:sz w:val="18"/>
              </w:rPr>
            </w:pPr>
          </w:p>
        </w:tc>
      </w:tr>
      <w:tr w:rsidR="00455626" w:rsidRPr="00A543F9" w14:paraId="1ECA9846"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B3D42"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019D1AF"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8E16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AF16ECE"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2B34AC81"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31E34DD4"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406CE0"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B9DB71A"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C861F3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06922E2"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5C6BE2A9"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263248F0"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2D9D79"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8FF148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CC37CB3"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93A9F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5EBE80E" w14:textId="77777777" w:rsidR="00455626" w:rsidRPr="00A543F9" w:rsidRDefault="00455626" w:rsidP="009879E8">
            <w:pPr>
              <w:keepNext/>
              <w:keepLines/>
              <w:spacing w:after="0"/>
              <w:rPr>
                <w:rFonts w:ascii="Arial" w:hAnsi="Arial"/>
                <w:sz w:val="18"/>
              </w:rPr>
            </w:pPr>
          </w:p>
        </w:tc>
      </w:tr>
      <w:tr w:rsidR="00455626" w:rsidRPr="00A543F9" w14:paraId="17E4B64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24EF95"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E082383"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9472025"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A91730"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9EB6DEB" w14:textId="77777777" w:rsidR="00455626" w:rsidRPr="00A543F9" w:rsidRDefault="00455626" w:rsidP="009879E8">
            <w:pPr>
              <w:keepNext/>
              <w:keepLines/>
              <w:spacing w:after="0"/>
              <w:rPr>
                <w:rFonts w:ascii="Arial" w:hAnsi="Arial"/>
                <w:sz w:val="18"/>
              </w:rPr>
            </w:pPr>
          </w:p>
        </w:tc>
      </w:tr>
      <w:tr w:rsidR="00455626" w:rsidRPr="00A543F9" w14:paraId="298E606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17678"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09AA7AB"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81F2F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667131"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1144EF" w14:textId="77777777" w:rsidR="00455626" w:rsidRPr="00A543F9" w:rsidRDefault="00455626" w:rsidP="009879E8">
            <w:pPr>
              <w:keepNext/>
              <w:keepLines/>
              <w:spacing w:after="0"/>
              <w:rPr>
                <w:rFonts w:ascii="Arial" w:hAnsi="Arial" w:cs="Arial"/>
                <w:sz w:val="18"/>
              </w:rPr>
            </w:pPr>
          </w:p>
        </w:tc>
      </w:tr>
      <w:tr w:rsidR="00455626" w:rsidRPr="00A543F9" w14:paraId="0B1A144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48E7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DA9E5D5"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9E31996"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59570D" w14:textId="77777777" w:rsidR="00455626" w:rsidRPr="00A543F9" w:rsidRDefault="00455626" w:rsidP="009879E8">
            <w:pPr>
              <w:keepNext/>
              <w:keepLines/>
              <w:spacing w:after="0"/>
              <w:rPr>
                <w:rFonts w:ascii="Arial" w:hAnsi="Arial" w:cs="Arial"/>
                <w:sz w:val="18"/>
                <w:lang w:eastAsia="zh-CN"/>
              </w:rPr>
            </w:pPr>
            <w:del w:id="482" w:author="CATT" w:date="2022-07-25T18:25:00Z">
              <w:r w:rsidRPr="00A543F9" w:rsidDel="00166D66">
                <w:rPr>
                  <w:rFonts w:ascii="Arial" w:hAnsi="Arial"/>
                  <w:sz w:val="18"/>
                </w:rPr>
                <w:delText>[</w:delText>
              </w:r>
            </w:del>
            <w:r w:rsidRPr="00A543F9">
              <w:rPr>
                <w:rFonts w:ascii="Arial" w:hAnsi="Arial"/>
                <w:sz w:val="18"/>
              </w:rPr>
              <w:t>5</w:t>
            </w:r>
            <w:del w:id="483" w:author="CATT" w:date="2022-07-25T18:25:00Z">
              <w:r w:rsidRPr="00A543F9" w:rsidDel="00166D66">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666D531B" w14:textId="77777777" w:rsidR="00455626" w:rsidRPr="00A543F9" w:rsidRDefault="00455626" w:rsidP="009879E8">
            <w:pPr>
              <w:keepNext/>
              <w:keepLines/>
              <w:spacing w:after="0"/>
              <w:rPr>
                <w:rFonts w:ascii="Arial" w:hAnsi="Arial" w:cs="Arial"/>
                <w:sz w:val="18"/>
              </w:rPr>
            </w:pPr>
          </w:p>
        </w:tc>
      </w:tr>
      <w:tr w:rsidR="00455626" w:rsidRPr="00A543F9" w14:paraId="66873A0E"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28940CA" w14:textId="77777777" w:rsidR="00455626" w:rsidRPr="00A543F9" w:rsidRDefault="00455626" w:rsidP="009879E8">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6CCB1F86" w14:textId="77777777" w:rsidR="00455626" w:rsidRPr="00A543F9" w:rsidRDefault="00455626" w:rsidP="00455626"/>
    <w:p w14:paraId="478552DD" w14:textId="77777777" w:rsidR="00455626" w:rsidRPr="00A543F9" w:rsidRDefault="00455626" w:rsidP="00455626">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93BF2F9" w14:textId="77777777" w:rsidTr="009879E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0C8B370" w14:textId="77777777" w:rsidR="00455626" w:rsidRPr="00A543F9" w:rsidRDefault="00455626" w:rsidP="009879E8">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0E98B0A6"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2BD856F"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BB49E7D"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B30C680" w14:textId="77777777" w:rsidR="00455626" w:rsidRPr="00A543F9" w:rsidRDefault="00455626" w:rsidP="009879E8">
            <w:pPr>
              <w:pStyle w:val="TAH"/>
              <w:rPr>
                <w:lang w:eastAsia="zh-CN"/>
              </w:rPr>
            </w:pPr>
            <w:r w:rsidRPr="00A543F9">
              <w:rPr>
                <w:lang w:eastAsia="zh-CN"/>
              </w:rPr>
              <w:t>Cell 2</w:t>
            </w:r>
          </w:p>
        </w:tc>
      </w:tr>
      <w:tr w:rsidR="00455626" w:rsidRPr="00A543F9" w14:paraId="40258B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BE4DF18" w14:textId="77777777" w:rsidR="00455626" w:rsidRPr="00A543F9" w:rsidRDefault="00455626" w:rsidP="009879E8">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64F9519"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617EA2C"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E7F9132"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EF204A1"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65A869AE"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EB2636" w14:textId="77777777" w:rsidR="00455626" w:rsidRPr="00A543F9" w:rsidRDefault="00455626" w:rsidP="009879E8">
            <w:pPr>
              <w:pStyle w:val="TAH"/>
              <w:rPr>
                <w:lang w:eastAsia="zh-CN"/>
              </w:rPr>
            </w:pPr>
            <w:r w:rsidRPr="00A543F9">
              <w:rPr>
                <w:lang w:eastAsia="zh-CN"/>
              </w:rPr>
              <w:t>T2</w:t>
            </w:r>
          </w:p>
        </w:tc>
      </w:tr>
      <w:tr w:rsidR="00455626" w:rsidRPr="00A543F9" w14:paraId="1E0FAFFE"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6996A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CC6046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A394A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8A64B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0947AEF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376C043B"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ADF659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748FBD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F14FF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595F58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4F7F48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64A501FE"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5EB1F9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2749EE"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C0F2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EEDD6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54CF6C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13E0A483"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94A6037"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559E9E3"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6E5D0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5F33B1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0F2EDCF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C279AD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C13FDD2"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5FD3F07"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7ABF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73BD91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0E0475CB"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CF342F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66B85B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F4A681"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4563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C8B598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38F6BE6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BFA4C5C"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B5CFDDC"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83ABA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BF6A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211991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2829F07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6B8212C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50446D"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5E16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23A0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F84DC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70CC5FBF"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E8E00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1747D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2AE994"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4FA5B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513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152873A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3281E8C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FE8102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C0F30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37156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13BDD9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40AFC7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4A8D0EB"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CCBE7C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587435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0159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CB9DED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51A57C92"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20F3291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B63A61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E73DE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3DE13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F6CEB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5164BEA9"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5610B0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7D5EEF"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3AFB40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9ACCD6"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BB0E21D"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BDF7177"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F56A82" w:rsidRPr="00A543F9" w14:paraId="33CB214E" w14:textId="77777777" w:rsidTr="00851273">
        <w:trPr>
          <w:cantSplit/>
          <w:trHeight w:val="187"/>
          <w:jc w:val="center"/>
          <w:ins w:id="484" w:author="CATT" w:date="2022-08-10T09:31:00Z"/>
        </w:trPr>
        <w:tc>
          <w:tcPr>
            <w:tcW w:w="1668" w:type="dxa"/>
            <w:tcBorders>
              <w:top w:val="single" w:sz="4" w:space="0" w:color="auto"/>
              <w:left w:val="single" w:sz="4" w:space="0" w:color="auto"/>
              <w:bottom w:val="single" w:sz="4" w:space="0" w:color="auto"/>
              <w:right w:val="single" w:sz="4" w:space="0" w:color="auto"/>
            </w:tcBorders>
          </w:tcPr>
          <w:p w14:paraId="2E6AA1B2" w14:textId="4C013B96" w:rsidR="00F56A82" w:rsidRPr="00A543F9" w:rsidRDefault="00F56A82" w:rsidP="009879E8">
            <w:pPr>
              <w:keepNext/>
              <w:keepLines/>
              <w:spacing w:after="0"/>
              <w:rPr>
                <w:ins w:id="485" w:author="CATT" w:date="2022-08-10T09:31:00Z"/>
                <w:rFonts w:ascii="Arial" w:hAnsi="Arial"/>
                <w:bCs/>
                <w:sz w:val="18"/>
              </w:rPr>
            </w:pPr>
            <w:ins w:id="486" w:author="CATT" w:date="2022-08-10T09:31: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BC9EFA6" w14:textId="6D5CD792" w:rsidR="00F56A82" w:rsidRPr="00A543F9" w:rsidRDefault="00F56A82" w:rsidP="009879E8">
            <w:pPr>
              <w:keepNext/>
              <w:keepLines/>
              <w:spacing w:after="0"/>
              <w:jc w:val="center"/>
              <w:rPr>
                <w:ins w:id="487" w:author="CATT" w:date="2022-08-10T09:31:00Z"/>
                <w:rFonts w:ascii="Arial" w:hAnsi="Arial"/>
                <w:sz w:val="18"/>
                <w:lang w:eastAsia="zh-CN"/>
              </w:rPr>
            </w:pPr>
            <w:ins w:id="488" w:author="CATT" w:date="2022-08-10T09:31: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CFB7FCF" w14:textId="71DB5A1F" w:rsidR="00F56A82" w:rsidRPr="00A543F9" w:rsidRDefault="00F56A82" w:rsidP="009879E8">
            <w:pPr>
              <w:keepNext/>
              <w:keepLines/>
              <w:spacing w:after="0"/>
              <w:jc w:val="center"/>
              <w:rPr>
                <w:ins w:id="489" w:author="CATT" w:date="2022-08-10T09:31:00Z"/>
                <w:rFonts w:ascii="Arial" w:hAnsi="Arial" w:cs="v4.2.0"/>
                <w:sz w:val="18"/>
                <w:lang w:eastAsia="zh-CN"/>
              </w:rPr>
            </w:pPr>
            <w:ins w:id="490" w:author="CATT" w:date="2022-08-10T09:31: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7762ED21" w14:textId="744C3957" w:rsidR="00F56A82" w:rsidRPr="00A543F9" w:rsidRDefault="00F56A82" w:rsidP="009879E8">
            <w:pPr>
              <w:keepNext/>
              <w:keepLines/>
              <w:spacing w:after="0"/>
              <w:jc w:val="center"/>
              <w:rPr>
                <w:ins w:id="491" w:author="CATT" w:date="2022-08-10T09:31:00Z"/>
                <w:rFonts w:ascii="Arial" w:hAnsi="Arial"/>
                <w:sz w:val="18"/>
                <w:lang w:eastAsia="zh-CN"/>
              </w:rPr>
            </w:pPr>
            <w:ins w:id="492" w:author="CATT" w:date="2022-08-10T09:31: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29300F63" w14:textId="2B40A5DC" w:rsidR="00F56A82" w:rsidRPr="00A543F9" w:rsidRDefault="00F56A82" w:rsidP="009879E8">
            <w:pPr>
              <w:keepNext/>
              <w:keepLines/>
              <w:spacing w:after="0"/>
              <w:jc w:val="center"/>
              <w:rPr>
                <w:ins w:id="493" w:author="CATT" w:date="2022-08-10T09:31:00Z"/>
                <w:rFonts w:ascii="Arial" w:hAnsi="Arial"/>
                <w:sz w:val="18"/>
                <w:lang w:eastAsia="zh-CN"/>
              </w:rPr>
            </w:pPr>
            <w:ins w:id="494" w:author="CATT" w:date="2022-08-10T09:31:00Z">
              <w:r>
                <w:rPr>
                  <w:rFonts w:ascii="Arial" w:hAnsi="Arial" w:hint="eastAsia"/>
                  <w:sz w:val="18"/>
                  <w:lang w:eastAsia="zh-CN"/>
                </w:rPr>
                <w:t>0</w:t>
              </w:r>
            </w:ins>
          </w:p>
        </w:tc>
      </w:tr>
      <w:tr w:rsidR="00F56A82" w:rsidRPr="00A543F9" w14:paraId="3FEF33CF" w14:textId="77777777" w:rsidTr="00851273">
        <w:trPr>
          <w:cantSplit/>
          <w:trHeight w:val="187"/>
          <w:jc w:val="center"/>
          <w:ins w:id="495" w:author="CATT" w:date="2022-08-10T09:31:00Z"/>
        </w:trPr>
        <w:tc>
          <w:tcPr>
            <w:tcW w:w="1668" w:type="dxa"/>
            <w:tcBorders>
              <w:top w:val="single" w:sz="4" w:space="0" w:color="auto"/>
              <w:left w:val="single" w:sz="4" w:space="0" w:color="auto"/>
              <w:bottom w:val="single" w:sz="4" w:space="0" w:color="auto"/>
              <w:right w:val="single" w:sz="4" w:space="0" w:color="auto"/>
            </w:tcBorders>
          </w:tcPr>
          <w:p w14:paraId="0768F8F0" w14:textId="6657CB46" w:rsidR="00F56A82" w:rsidRPr="00A543F9" w:rsidRDefault="00F56A82" w:rsidP="009879E8">
            <w:pPr>
              <w:keepNext/>
              <w:keepLines/>
              <w:spacing w:after="0"/>
              <w:rPr>
                <w:ins w:id="496" w:author="CATT" w:date="2022-08-10T09:31:00Z"/>
                <w:rFonts w:ascii="Arial" w:hAnsi="Arial"/>
                <w:bCs/>
                <w:sz w:val="18"/>
              </w:rPr>
            </w:pPr>
            <w:ins w:id="497" w:author="CATT" w:date="2022-08-10T09:31:00Z">
              <w:r w:rsidRPr="00D17AFD">
                <w:rPr>
                  <w:szCs w:val="18"/>
                </w:rPr>
                <w:t>EPRE ratio of PBCH DMRS to SSS</w:t>
              </w:r>
            </w:ins>
          </w:p>
        </w:tc>
        <w:tc>
          <w:tcPr>
            <w:tcW w:w="1701" w:type="dxa"/>
            <w:vMerge/>
            <w:tcBorders>
              <w:left w:val="single" w:sz="4" w:space="0" w:color="auto"/>
              <w:right w:val="single" w:sz="4" w:space="0" w:color="auto"/>
            </w:tcBorders>
          </w:tcPr>
          <w:p w14:paraId="6122C356" w14:textId="77777777" w:rsidR="00F56A82" w:rsidRPr="00A543F9" w:rsidRDefault="00F56A82" w:rsidP="009879E8">
            <w:pPr>
              <w:keepNext/>
              <w:keepLines/>
              <w:spacing w:after="0"/>
              <w:jc w:val="center"/>
              <w:rPr>
                <w:ins w:id="498" w:author="CATT" w:date="2022-08-10T09:31:00Z"/>
                <w:rFonts w:ascii="Arial" w:hAnsi="Arial"/>
                <w:sz w:val="18"/>
              </w:rPr>
            </w:pPr>
          </w:p>
        </w:tc>
        <w:tc>
          <w:tcPr>
            <w:tcW w:w="1701" w:type="dxa"/>
            <w:vMerge/>
            <w:tcBorders>
              <w:left w:val="single" w:sz="4" w:space="0" w:color="auto"/>
              <w:right w:val="single" w:sz="4" w:space="0" w:color="auto"/>
            </w:tcBorders>
          </w:tcPr>
          <w:p w14:paraId="0DACA445" w14:textId="77777777" w:rsidR="00F56A82" w:rsidRPr="00A543F9" w:rsidRDefault="00F56A82" w:rsidP="009879E8">
            <w:pPr>
              <w:keepNext/>
              <w:keepLines/>
              <w:spacing w:after="0"/>
              <w:jc w:val="center"/>
              <w:rPr>
                <w:ins w:id="499"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3269F5E" w14:textId="77777777" w:rsidR="00F56A82" w:rsidRPr="00A543F9" w:rsidRDefault="00F56A82" w:rsidP="009879E8">
            <w:pPr>
              <w:keepNext/>
              <w:keepLines/>
              <w:spacing w:after="0"/>
              <w:jc w:val="center"/>
              <w:rPr>
                <w:ins w:id="500" w:author="CATT" w:date="2022-08-10T09:31:00Z"/>
                <w:rFonts w:ascii="Arial" w:hAnsi="Arial"/>
                <w:sz w:val="18"/>
              </w:rPr>
            </w:pPr>
          </w:p>
        </w:tc>
        <w:tc>
          <w:tcPr>
            <w:tcW w:w="1814" w:type="dxa"/>
            <w:gridSpan w:val="2"/>
            <w:vMerge/>
            <w:tcBorders>
              <w:left w:val="single" w:sz="4" w:space="0" w:color="auto"/>
              <w:right w:val="single" w:sz="4" w:space="0" w:color="auto"/>
            </w:tcBorders>
          </w:tcPr>
          <w:p w14:paraId="6BBCAABE" w14:textId="77777777" w:rsidR="00F56A82" w:rsidRPr="00A543F9" w:rsidRDefault="00F56A82" w:rsidP="009879E8">
            <w:pPr>
              <w:keepNext/>
              <w:keepLines/>
              <w:spacing w:after="0"/>
              <w:jc w:val="center"/>
              <w:rPr>
                <w:ins w:id="501" w:author="CATT" w:date="2022-08-10T09:31:00Z"/>
                <w:rFonts w:ascii="Arial" w:hAnsi="Arial"/>
                <w:sz w:val="18"/>
              </w:rPr>
            </w:pPr>
          </w:p>
        </w:tc>
      </w:tr>
      <w:tr w:rsidR="00F56A82" w:rsidRPr="00A543F9" w14:paraId="5791F4FA" w14:textId="77777777" w:rsidTr="00851273">
        <w:trPr>
          <w:cantSplit/>
          <w:trHeight w:val="187"/>
          <w:jc w:val="center"/>
          <w:ins w:id="502" w:author="CATT" w:date="2022-08-10T09:31:00Z"/>
        </w:trPr>
        <w:tc>
          <w:tcPr>
            <w:tcW w:w="1668" w:type="dxa"/>
            <w:tcBorders>
              <w:top w:val="single" w:sz="4" w:space="0" w:color="auto"/>
              <w:left w:val="single" w:sz="4" w:space="0" w:color="auto"/>
              <w:bottom w:val="single" w:sz="4" w:space="0" w:color="auto"/>
              <w:right w:val="single" w:sz="4" w:space="0" w:color="auto"/>
            </w:tcBorders>
          </w:tcPr>
          <w:p w14:paraId="7EE5B983" w14:textId="511E17D7" w:rsidR="00F56A82" w:rsidRPr="00A543F9" w:rsidRDefault="00F56A82" w:rsidP="009879E8">
            <w:pPr>
              <w:keepNext/>
              <w:keepLines/>
              <w:spacing w:after="0"/>
              <w:rPr>
                <w:ins w:id="503" w:author="CATT" w:date="2022-08-10T09:31:00Z"/>
                <w:rFonts w:ascii="Arial" w:hAnsi="Arial"/>
                <w:bCs/>
                <w:sz w:val="18"/>
              </w:rPr>
            </w:pPr>
            <w:ins w:id="504" w:author="CATT" w:date="2022-08-10T09:31:00Z">
              <w:r w:rsidRPr="00D17AFD">
                <w:rPr>
                  <w:szCs w:val="18"/>
                </w:rPr>
                <w:t>EPRE ratio of PBCH to PBCH DMRS</w:t>
              </w:r>
            </w:ins>
          </w:p>
        </w:tc>
        <w:tc>
          <w:tcPr>
            <w:tcW w:w="1701" w:type="dxa"/>
            <w:vMerge/>
            <w:tcBorders>
              <w:left w:val="single" w:sz="4" w:space="0" w:color="auto"/>
              <w:right w:val="single" w:sz="4" w:space="0" w:color="auto"/>
            </w:tcBorders>
          </w:tcPr>
          <w:p w14:paraId="4E0AC509" w14:textId="77777777" w:rsidR="00F56A82" w:rsidRPr="00A543F9" w:rsidRDefault="00F56A82" w:rsidP="009879E8">
            <w:pPr>
              <w:keepNext/>
              <w:keepLines/>
              <w:spacing w:after="0"/>
              <w:jc w:val="center"/>
              <w:rPr>
                <w:ins w:id="505" w:author="CATT" w:date="2022-08-10T09:31:00Z"/>
                <w:rFonts w:ascii="Arial" w:hAnsi="Arial"/>
                <w:sz w:val="18"/>
              </w:rPr>
            </w:pPr>
          </w:p>
        </w:tc>
        <w:tc>
          <w:tcPr>
            <w:tcW w:w="1701" w:type="dxa"/>
            <w:vMerge/>
            <w:tcBorders>
              <w:left w:val="single" w:sz="4" w:space="0" w:color="auto"/>
              <w:right w:val="single" w:sz="4" w:space="0" w:color="auto"/>
            </w:tcBorders>
          </w:tcPr>
          <w:p w14:paraId="0E35BA12" w14:textId="77777777" w:rsidR="00F56A82" w:rsidRPr="00A543F9" w:rsidRDefault="00F56A82" w:rsidP="009879E8">
            <w:pPr>
              <w:keepNext/>
              <w:keepLines/>
              <w:spacing w:after="0"/>
              <w:jc w:val="center"/>
              <w:rPr>
                <w:ins w:id="506"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E30092C" w14:textId="77777777" w:rsidR="00F56A82" w:rsidRPr="00A543F9" w:rsidRDefault="00F56A82" w:rsidP="009879E8">
            <w:pPr>
              <w:keepNext/>
              <w:keepLines/>
              <w:spacing w:after="0"/>
              <w:jc w:val="center"/>
              <w:rPr>
                <w:ins w:id="507" w:author="CATT" w:date="2022-08-10T09:31:00Z"/>
                <w:rFonts w:ascii="Arial" w:hAnsi="Arial"/>
                <w:sz w:val="18"/>
              </w:rPr>
            </w:pPr>
          </w:p>
        </w:tc>
        <w:tc>
          <w:tcPr>
            <w:tcW w:w="1814" w:type="dxa"/>
            <w:gridSpan w:val="2"/>
            <w:vMerge/>
            <w:tcBorders>
              <w:left w:val="single" w:sz="4" w:space="0" w:color="auto"/>
              <w:right w:val="single" w:sz="4" w:space="0" w:color="auto"/>
            </w:tcBorders>
          </w:tcPr>
          <w:p w14:paraId="53DCC582" w14:textId="77777777" w:rsidR="00F56A82" w:rsidRPr="00A543F9" w:rsidRDefault="00F56A82" w:rsidP="009879E8">
            <w:pPr>
              <w:keepNext/>
              <w:keepLines/>
              <w:spacing w:after="0"/>
              <w:jc w:val="center"/>
              <w:rPr>
                <w:ins w:id="508" w:author="CATT" w:date="2022-08-10T09:31:00Z"/>
                <w:rFonts w:ascii="Arial" w:hAnsi="Arial"/>
                <w:sz w:val="18"/>
              </w:rPr>
            </w:pPr>
          </w:p>
        </w:tc>
      </w:tr>
      <w:tr w:rsidR="00F56A82" w:rsidRPr="00A543F9" w14:paraId="3F76869C" w14:textId="77777777" w:rsidTr="00851273">
        <w:trPr>
          <w:cantSplit/>
          <w:trHeight w:val="187"/>
          <w:jc w:val="center"/>
          <w:ins w:id="509" w:author="CATT" w:date="2022-08-10T09:31:00Z"/>
        </w:trPr>
        <w:tc>
          <w:tcPr>
            <w:tcW w:w="1668" w:type="dxa"/>
            <w:tcBorders>
              <w:top w:val="single" w:sz="4" w:space="0" w:color="auto"/>
              <w:left w:val="single" w:sz="4" w:space="0" w:color="auto"/>
              <w:bottom w:val="single" w:sz="4" w:space="0" w:color="auto"/>
              <w:right w:val="single" w:sz="4" w:space="0" w:color="auto"/>
            </w:tcBorders>
          </w:tcPr>
          <w:p w14:paraId="5FB6A488" w14:textId="0A858407" w:rsidR="00F56A82" w:rsidRPr="00A543F9" w:rsidRDefault="00F56A82" w:rsidP="009879E8">
            <w:pPr>
              <w:keepNext/>
              <w:keepLines/>
              <w:spacing w:after="0"/>
              <w:rPr>
                <w:ins w:id="510" w:author="CATT" w:date="2022-08-10T09:31:00Z"/>
                <w:rFonts w:ascii="Arial" w:hAnsi="Arial"/>
                <w:bCs/>
                <w:sz w:val="18"/>
              </w:rPr>
            </w:pPr>
            <w:ins w:id="511" w:author="CATT" w:date="2022-08-10T09:31:00Z">
              <w:r w:rsidRPr="00D17AFD">
                <w:rPr>
                  <w:szCs w:val="18"/>
                </w:rPr>
                <w:t>EPRE ratio of PDCCH DMRS to SSS</w:t>
              </w:r>
            </w:ins>
          </w:p>
        </w:tc>
        <w:tc>
          <w:tcPr>
            <w:tcW w:w="1701" w:type="dxa"/>
            <w:vMerge/>
            <w:tcBorders>
              <w:left w:val="single" w:sz="4" w:space="0" w:color="auto"/>
              <w:right w:val="single" w:sz="4" w:space="0" w:color="auto"/>
            </w:tcBorders>
          </w:tcPr>
          <w:p w14:paraId="7CD2F1DC" w14:textId="77777777" w:rsidR="00F56A82" w:rsidRPr="00A543F9" w:rsidRDefault="00F56A82" w:rsidP="009879E8">
            <w:pPr>
              <w:keepNext/>
              <w:keepLines/>
              <w:spacing w:after="0"/>
              <w:jc w:val="center"/>
              <w:rPr>
                <w:ins w:id="512" w:author="CATT" w:date="2022-08-10T09:31:00Z"/>
                <w:rFonts w:ascii="Arial" w:hAnsi="Arial"/>
                <w:sz w:val="18"/>
              </w:rPr>
            </w:pPr>
          </w:p>
        </w:tc>
        <w:tc>
          <w:tcPr>
            <w:tcW w:w="1701" w:type="dxa"/>
            <w:vMerge/>
            <w:tcBorders>
              <w:left w:val="single" w:sz="4" w:space="0" w:color="auto"/>
              <w:right w:val="single" w:sz="4" w:space="0" w:color="auto"/>
            </w:tcBorders>
          </w:tcPr>
          <w:p w14:paraId="439579CF" w14:textId="77777777" w:rsidR="00F56A82" w:rsidRPr="00A543F9" w:rsidRDefault="00F56A82" w:rsidP="009879E8">
            <w:pPr>
              <w:keepNext/>
              <w:keepLines/>
              <w:spacing w:after="0"/>
              <w:jc w:val="center"/>
              <w:rPr>
                <w:ins w:id="513"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86EE1D3" w14:textId="77777777" w:rsidR="00F56A82" w:rsidRPr="00A543F9" w:rsidRDefault="00F56A82" w:rsidP="009879E8">
            <w:pPr>
              <w:keepNext/>
              <w:keepLines/>
              <w:spacing w:after="0"/>
              <w:jc w:val="center"/>
              <w:rPr>
                <w:ins w:id="514" w:author="CATT" w:date="2022-08-10T09:31:00Z"/>
                <w:rFonts w:ascii="Arial" w:hAnsi="Arial"/>
                <w:sz w:val="18"/>
              </w:rPr>
            </w:pPr>
          </w:p>
        </w:tc>
        <w:tc>
          <w:tcPr>
            <w:tcW w:w="1814" w:type="dxa"/>
            <w:gridSpan w:val="2"/>
            <w:vMerge/>
            <w:tcBorders>
              <w:left w:val="single" w:sz="4" w:space="0" w:color="auto"/>
              <w:right w:val="single" w:sz="4" w:space="0" w:color="auto"/>
            </w:tcBorders>
          </w:tcPr>
          <w:p w14:paraId="30DA3D83" w14:textId="77777777" w:rsidR="00F56A82" w:rsidRPr="00A543F9" w:rsidRDefault="00F56A82" w:rsidP="009879E8">
            <w:pPr>
              <w:keepNext/>
              <w:keepLines/>
              <w:spacing w:after="0"/>
              <w:jc w:val="center"/>
              <w:rPr>
                <w:ins w:id="515" w:author="CATT" w:date="2022-08-10T09:31:00Z"/>
                <w:rFonts w:ascii="Arial" w:hAnsi="Arial"/>
                <w:sz w:val="18"/>
              </w:rPr>
            </w:pPr>
          </w:p>
        </w:tc>
      </w:tr>
      <w:tr w:rsidR="00F56A82" w:rsidRPr="00A543F9" w14:paraId="56CD2790" w14:textId="77777777" w:rsidTr="00851273">
        <w:trPr>
          <w:cantSplit/>
          <w:trHeight w:val="187"/>
          <w:jc w:val="center"/>
          <w:ins w:id="516" w:author="CATT" w:date="2022-08-10T09:31:00Z"/>
        </w:trPr>
        <w:tc>
          <w:tcPr>
            <w:tcW w:w="1668" w:type="dxa"/>
            <w:tcBorders>
              <w:top w:val="single" w:sz="4" w:space="0" w:color="auto"/>
              <w:left w:val="single" w:sz="4" w:space="0" w:color="auto"/>
              <w:bottom w:val="single" w:sz="4" w:space="0" w:color="auto"/>
              <w:right w:val="single" w:sz="4" w:space="0" w:color="auto"/>
            </w:tcBorders>
          </w:tcPr>
          <w:p w14:paraId="58B91165" w14:textId="3F26A9C1" w:rsidR="00F56A82" w:rsidRPr="00A543F9" w:rsidRDefault="00F56A82" w:rsidP="009879E8">
            <w:pPr>
              <w:keepNext/>
              <w:keepLines/>
              <w:spacing w:after="0"/>
              <w:rPr>
                <w:ins w:id="517" w:author="CATT" w:date="2022-08-10T09:31:00Z"/>
                <w:rFonts w:ascii="Arial" w:hAnsi="Arial"/>
                <w:bCs/>
                <w:sz w:val="18"/>
              </w:rPr>
            </w:pPr>
            <w:ins w:id="518" w:author="CATT" w:date="2022-08-10T09:31:00Z">
              <w:r w:rsidRPr="00D17AFD">
                <w:rPr>
                  <w:szCs w:val="18"/>
                </w:rPr>
                <w:t>EPRE ratio of PDCCH to PDCCH DMRS</w:t>
              </w:r>
            </w:ins>
          </w:p>
        </w:tc>
        <w:tc>
          <w:tcPr>
            <w:tcW w:w="1701" w:type="dxa"/>
            <w:vMerge/>
            <w:tcBorders>
              <w:left w:val="single" w:sz="4" w:space="0" w:color="auto"/>
              <w:right w:val="single" w:sz="4" w:space="0" w:color="auto"/>
            </w:tcBorders>
          </w:tcPr>
          <w:p w14:paraId="4EDD287B" w14:textId="77777777" w:rsidR="00F56A82" w:rsidRPr="00A543F9" w:rsidRDefault="00F56A82" w:rsidP="009879E8">
            <w:pPr>
              <w:keepNext/>
              <w:keepLines/>
              <w:spacing w:after="0"/>
              <w:jc w:val="center"/>
              <w:rPr>
                <w:ins w:id="519" w:author="CATT" w:date="2022-08-10T09:31:00Z"/>
                <w:rFonts w:ascii="Arial" w:hAnsi="Arial"/>
                <w:sz w:val="18"/>
              </w:rPr>
            </w:pPr>
          </w:p>
        </w:tc>
        <w:tc>
          <w:tcPr>
            <w:tcW w:w="1701" w:type="dxa"/>
            <w:vMerge/>
            <w:tcBorders>
              <w:left w:val="single" w:sz="4" w:space="0" w:color="auto"/>
              <w:right w:val="single" w:sz="4" w:space="0" w:color="auto"/>
            </w:tcBorders>
          </w:tcPr>
          <w:p w14:paraId="1566D9E4" w14:textId="77777777" w:rsidR="00F56A82" w:rsidRPr="00A543F9" w:rsidRDefault="00F56A82" w:rsidP="009879E8">
            <w:pPr>
              <w:keepNext/>
              <w:keepLines/>
              <w:spacing w:after="0"/>
              <w:jc w:val="center"/>
              <w:rPr>
                <w:ins w:id="520"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5C1C630" w14:textId="77777777" w:rsidR="00F56A82" w:rsidRPr="00A543F9" w:rsidRDefault="00F56A82" w:rsidP="009879E8">
            <w:pPr>
              <w:keepNext/>
              <w:keepLines/>
              <w:spacing w:after="0"/>
              <w:jc w:val="center"/>
              <w:rPr>
                <w:ins w:id="521" w:author="CATT" w:date="2022-08-10T09:31:00Z"/>
                <w:rFonts w:ascii="Arial" w:hAnsi="Arial"/>
                <w:sz w:val="18"/>
              </w:rPr>
            </w:pPr>
          </w:p>
        </w:tc>
        <w:tc>
          <w:tcPr>
            <w:tcW w:w="1814" w:type="dxa"/>
            <w:gridSpan w:val="2"/>
            <w:vMerge/>
            <w:tcBorders>
              <w:left w:val="single" w:sz="4" w:space="0" w:color="auto"/>
              <w:right w:val="single" w:sz="4" w:space="0" w:color="auto"/>
            </w:tcBorders>
          </w:tcPr>
          <w:p w14:paraId="15DCE86C" w14:textId="77777777" w:rsidR="00F56A82" w:rsidRPr="00A543F9" w:rsidRDefault="00F56A82" w:rsidP="009879E8">
            <w:pPr>
              <w:keepNext/>
              <w:keepLines/>
              <w:spacing w:after="0"/>
              <w:jc w:val="center"/>
              <w:rPr>
                <w:ins w:id="522" w:author="CATT" w:date="2022-08-10T09:31:00Z"/>
                <w:rFonts w:ascii="Arial" w:hAnsi="Arial"/>
                <w:sz w:val="18"/>
              </w:rPr>
            </w:pPr>
          </w:p>
        </w:tc>
      </w:tr>
      <w:tr w:rsidR="00F56A82" w:rsidRPr="00A543F9" w14:paraId="290EF0B1" w14:textId="77777777" w:rsidTr="00851273">
        <w:trPr>
          <w:cantSplit/>
          <w:trHeight w:val="187"/>
          <w:jc w:val="center"/>
          <w:ins w:id="523" w:author="CATT" w:date="2022-08-10T09:31:00Z"/>
        </w:trPr>
        <w:tc>
          <w:tcPr>
            <w:tcW w:w="1668" w:type="dxa"/>
            <w:tcBorders>
              <w:top w:val="single" w:sz="4" w:space="0" w:color="auto"/>
              <w:left w:val="single" w:sz="4" w:space="0" w:color="auto"/>
              <w:bottom w:val="single" w:sz="4" w:space="0" w:color="auto"/>
              <w:right w:val="single" w:sz="4" w:space="0" w:color="auto"/>
            </w:tcBorders>
          </w:tcPr>
          <w:p w14:paraId="34B249CF" w14:textId="494B2735" w:rsidR="00F56A82" w:rsidRPr="00A543F9" w:rsidRDefault="00F56A82" w:rsidP="009879E8">
            <w:pPr>
              <w:keepNext/>
              <w:keepLines/>
              <w:spacing w:after="0"/>
              <w:rPr>
                <w:ins w:id="524" w:author="CATT" w:date="2022-08-10T09:31:00Z"/>
                <w:rFonts w:ascii="Arial" w:hAnsi="Arial"/>
                <w:bCs/>
                <w:sz w:val="18"/>
              </w:rPr>
            </w:pPr>
            <w:ins w:id="525" w:author="CATT" w:date="2022-08-10T09:31:00Z">
              <w:r w:rsidRPr="00D17AFD">
                <w:rPr>
                  <w:szCs w:val="18"/>
                </w:rPr>
                <w:t>EPRE ratio of PDSCH DMRS to SSS</w:t>
              </w:r>
            </w:ins>
          </w:p>
        </w:tc>
        <w:tc>
          <w:tcPr>
            <w:tcW w:w="1701" w:type="dxa"/>
            <w:vMerge/>
            <w:tcBorders>
              <w:left w:val="single" w:sz="4" w:space="0" w:color="auto"/>
              <w:right w:val="single" w:sz="4" w:space="0" w:color="auto"/>
            </w:tcBorders>
          </w:tcPr>
          <w:p w14:paraId="36C65E58" w14:textId="77777777" w:rsidR="00F56A82" w:rsidRPr="00A543F9" w:rsidRDefault="00F56A82" w:rsidP="009879E8">
            <w:pPr>
              <w:keepNext/>
              <w:keepLines/>
              <w:spacing w:after="0"/>
              <w:jc w:val="center"/>
              <w:rPr>
                <w:ins w:id="526" w:author="CATT" w:date="2022-08-10T09:31:00Z"/>
                <w:rFonts w:ascii="Arial" w:hAnsi="Arial"/>
                <w:sz w:val="18"/>
              </w:rPr>
            </w:pPr>
          </w:p>
        </w:tc>
        <w:tc>
          <w:tcPr>
            <w:tcW w:w="1701" w:type="dxa"/>
            <w:vMerge/>
            <w:tcBorders>
              <w:left w:val="single" w:sz="4" w:space="0" w:color="auto"/>
              <w:right w:val="single" w:sz="4" w:space="0" w:color="auto"/>
            </w:tcBorders>
          </w:tcPr>
          <w:p w14:paraId="731E2F21" w14:textId="77777777" w:rsidR="00F56A82" w:rsidRPr="00A543F9" w:rsidRDefault="00F56A82" w:rsidP="009879E8">
            <w:pPr>
              <w:keepNext/>
              <w:keepLines/>
              <w:spacing w:after="0"/>
              <w:jc w:val="center"/>
              <w:rPr>
                <w:ins w:id="527"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68030B08" w14:textId="77777777" w:rsidR="00F56A82" w:rsidRPr="00A543F9" w:rsidRDefault="00F56A82" w:rsidP="009879E8">
            <w:pPr>
              <w:keepNext/>
              <w:keepLines/>
              <w:spacing w:after="0"/>
              <w:jc w:val="center"/>
              <w:rPr>
                <w:ins w:id="528" w:author="CATT" w:date="2022-08-10T09:31:00Z"/>
                <w:rFonts w:ascii="Arial" w:hAnsi="Arial"/>
                <w:sz w:val="18"/>
              </w:rPr>
            </w:pPr>
          </w:p>
        </w:tc>
        <w:tc>
          <w:tcPr>
            <w:tcW w:w="1814" w:type="dxa"/>
            <w:gridSpan w:val="2"/>
            <w:vMerge/>
            <w:tcBorders>
              <w:left w:val="single" w:sz="4" w:space="0" w:color="auto"/>
              <w:right w:val="single" w:sz="4" w:space="0" w:color="auto"/>
            </w:tcBorders>
          </w:tcPr>
          <w:p w14:paraId="57CB3076" w14:textId="77777777" w:rsidR="00F56A82" w:rsidRPr="00A543F9" w:rsidRDefault="00F56A82" w:rsidP="009879E8">
            <w:pPr>
              <w:keepNext/>
              <w:keepLines/>
              <w:spacing w:after="0"/>
              <w:jc w:val="center"/>
              <w:rPr>
                <w:ins w:id="529" w:author="CATT" w:date="2022-08-10T09:31:00Z"/>
                <w:rFonts w:ascii="Arial" w:hAnsi="Arial"/>
                <w:sz w:val="18"/>
              </w:rPr>
            </w:pPr>
          </w:p>
        </w:tc>
      </w:tr>
      <w:tr w:rsidR="00F56A82" w:rsidRPr="00A543F9" w14:paraId="1DCA373C" w14:textId="77777777" w:rsidTr="00851273">
        <w:trPr>
          <w:cantSplit/>
          <w:trHeight w:val="187"/>
          <w:jc w:val="center"/>
          <w:ins w:id="530" w:author="CATT" w:date="2022-08-10T09:31:00Z"/>
        </w:trPr>
        <w:tc>
          <w:tcPr>
            <w:tcW w:w="1668" w:type="dxa"/>
            <w:tcBorders>
              <w:top w:val="single" w:sz="4" w:space="0" w:color="auto"/>
              <w:left w:val="single" w:sz="4" w:space="0" w:color="auto"/>
              <w:bottom w:val="single" w:sz="4" w:space="0" w:color="auto"/>
              <w:right w:val="single" w:sz="4" w:space="0" w:color="auto"/>
            </w:tcBorders>
          </w:tcPr>
          <w:p w14:paraId="6E52DDE3" w14:textId="632BEAC7" w:rsidR="00F56A82" w:rsidRPr="00A543F9" w:rsidRDefault="00F56A82" w:rsidP="009879E8">
            <w:pPr>
              <w:keepNext/>
              <w:keepLines/>
              <w:spacing w:after="0"/>
              <w:rPr>
                <w:ins w:id="531" w:author="CATT" w:date="2022-08-10T09:31:00Z"/>
                <w:rFonts w:ascii="Arial" w:hAnsi="Arial"/>
                <w:bCs/>
                <w:sz w:val="18"/>
              </w:rPr>
            </w:pPr>
            <w:ins w:id="532" w:author="CATT" w:date="2022-08-10T09:31:00Z">
              <w:r w:rsidRPr="00D17AFD">
                <w:rPr>
                  <w:szCs w:val="18"/>
                </w:rPr>
                <w:t>EPRE ratio of PDSCH to PDSCH DMRS</w:t>
              </w:r>
            </w:ins>
          </w:p>
        </w:tc>
        <w:tc>
          <w:tcPr>
            <w:tcW w:w="1701" w:type="dxa"/>
            <w:vMerge/>
            <w:tcBorders>
              <w:left w:val="single" w:sz="4" w:space="0" w:color="auto"/>
              <w:right w:val="single" w:sz="4" w:space="0" w:color="auto"/>
            </w:tcBorders>
          </w:tcPr>
          <w:p w14:paraId="7C174BA4" w14:textId="77777777" w:rsidR="00F56A82" w:rsidRPr="00A543F9" w:rsidRDefault="00F56A82" w:rsidP="009879E8">
            <w:pPr>
              <w:keepNext/>
              <w:keepLines/>
              <w:spacing w:after="0"/>
              <w:jc w:val="center"/>
              <w:rPr>
                <w:ins w:id="533" w:author="CATT" w:date="2022-08-10T09:31:00Z"/>
                <w:rFonts w:ascii="Arial" w:hAnsi="Arial"/>
                <w:sz w:val="18"/>
              </w:rPr>
            </w:pPr>
          </w:p>
        </w:tc>
        <w:tc>
          <w:tcPr>
            <w:tcW w:w="1701" w:type="dxa"/>
            <w:vMerge/>
            <w:tcBorders>
              <w:left w:val="single" w:sz="4" w:space="0" w:color="auto"/>
              <w:right w:val="single" w:sz="4" w:space="0" w:color="auto"/>
            </w:tcBorders>
          </w:tcPr>
          <w:p w14:paraId="24BDCE49" w14:textId="77777777" w:rsidR="00F56A82" w:rsidRPr="00A543F9" w:rsidRDefault="00F56A82" w:rsidP="009879E8">
            <w:pPr>
              <w:keepNext/>
              <w:keepLines/>
              <w:spacing w:after="0"/>
              <w:jc w:val="center"/>
              <w:rPr>
                <w:ins w:id="534"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09F9C2A" w14:textId="77777777" w:rsidR="00F56A82" w:rsidRPr="00A543F9" w:rsidRDefault="00F56A82" w:rsidP="009879E8">
            <w:pPr>
              <w:keepNext/>
              <w:keepLines/>
              <w:spacing w:after="0"/>
              <w:jc w:val="center"/>
              <w:rPr>
                <w:ins w:id="535" w:author="CATT" w:date="2022-08-10T09:31:00Z"/>
                <w:rFonts w:ascii="Arial" w:hAnsi="Arial"/>
                <w:sz w:val="18"/>
              </w:rPr>
            </w:pPr>
          </w:p>
        </w:tc>
        <w:tc>
          <w:tcPr>
            <w:tcW w:w="1814" w:type="dxa"/>
            <w:gridSpan w:val="2"/>
            <w:vMerge/>
            <w:tcBorders>
              <w:left w:val="single" w:sz="4" w:space="0" w:color="auto"/>
              <w:right w:val="single" w:sz="4" w:space="0" w:color="auto"/>
            </w:tcBorders>
          </w:tcPr>
          <w:p w14:paraId="2636C256" w14:textId="77777777" w:rsidR="00F56A82" w:rsidRPr="00A543F9" w:rsidRDefault="00F56A82" w:rsidP="009879E8">
            <w:pPr>
              <w:keepNext/>
              <w:keepLines/>
              <w:spacing w:after="0"/>
              <w:jc w:val="center"/>
              <w:rPr>
                <w:ins w:id="536" w:author="CATT" w:date="2022-08-10T09:31:00Z"/>
                <w:rFonts w:ascii="Arial" w:hAnsi="Arial"/>
                <w:sz w:val="18"/>
              </w:rPr>
            </w:pPr>
          </w:p>
        </w:tc>
      </w:tr>
      <w:tr w:rsidR="00F56A82" w:rsidRPr="00A543F9" w14:paraId="3B6BECF8" w14:textId="77777777" w:rsidTr="00851273">
        <w:trPr>
          <w:cantSplit/>
          <w:trHeight w:val="187"/>
          <w:jc w:val="center"/>
          <w:ins w:id="537" w:author="CATT" w:date="2022-08-10T09:31:00Z"/>
        </w:trPr>
        <w:tc>
          <w:tcPr>
            <w:tcW w:w="1668" w:type="dxa"/>
            <w:tcBorders>
              <w:top w:val="single" w:sz="4" w:space="0" w:color="auto"/>
              <w:left w:val="single" w:sz="4" w:space="0" w:color="auto"/>
              <w:bottom w:val="single" w:sz="4" w:space="0" w:color="auto"/>
              <w:right w:val="single" w:sz="4" w:space="0" w:color="auto"/>
            </w:tcBorders>
          </w:tcPr>
          <w:p w14:paraId="62352EE5" w14:textId="26DABBEC" w:rsidR="00F56A82" w:rsidRPr="00A543F9" w:rsidRDefault="00F56A82" w:rsidP="009879E8">
            <w:pPr>
              <w:keepNext/>
              <w:keepLines/>
              <w:spacing w:after="0"/>
              <w:rPr>
                <w:ins w:id="538" w:author="CATT" w:date="2022-08-10T09:31:00Z"/>
                <w:rFonts w:ascii="Arial" w:hAnsi="Arial"/>
                <w:bCs/>
                <w:sz w:val="18"/>
              </w:rPr>
            </w:pPr>
            <w:ins w:id="539" w:author="CATT" w:date="2022-08-10T09:31: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2D54E12F" w14:textId="77777777" w:rsidR="00F56A82" w:rsidRPr="00A543F9" w:rsidRDefault="00F56A82" w:rsidP="009879E8">
            <w:pPr>
              <w:keepNext/>
              <w:keepLines/>
              <w:spacing w:after="0"/>
              <w:jc w:val="center"/>
              <w:rPr>
                <w:ins w:id="540" w:author="CATT" w:date="2022-08-10T09:31:00Z"/>
                <w:rFonts w:ascii="Arial" w:hAnsi="Arial"/>
                <w:sz w:val="18"/>
              </w:rPr>
            </w:pPr>
          </w:p>
        </w:tc>
        <w:tc>
          <w:tcPr>
            <w:tcW w:w="1701" w:type="dxa"/>
            <w:vMerge/>
            <w:tcBorders>
              <w:left w:val="single" w:sz="4" w:space="0" w:color="auto"/>
              <w:right w:val="single" w:sz="4" w:space="0" w:color="auto"/>
            </w:tcBorders>
          </w:tcPr>
          <w:p w14:paraId="2C4F8152" w14:textId="77777777" w:rsidR="00F56A82" w:rsidRPr="00A543F9" w:rsidRDefault="00F56A82" w:rsidP="009879E8">
            <w:pPr>
              <w:keepNext/>
              <w:keepLines/>
              <w:spacing w:after="0"/>
              <w:jc w:val="center"/>
              <w:rPr>
                <w:ins w:id="541"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0120F7F1" w14:textId="77777777" w:rsidR="00F56A82" w:rsidRPr="00A543F9" w:rsidRDefault="00F56A82" w:rsidP="009879E8">
            <w:pPr>
              <w:keepNext/>
              <w:keepLines/>
              <w:spacing w:after="0"/>
              <w:jc w:val="center"/>
              <w:rPr>
                <w:ins w:id="542" w:author="CATT" w:date="2022-08-10T09:31:00Z"/>
                <w:rFonts w:ascii="Arial" w:hAnsi="Arial"/>
                <w:sz w:val="18"/>
              </w:rPr>
            </w:pPr>
          </w:p>
        </w:tc>
        <w:tc>
          <w:tcPr>
            <w:tcW w:w="1814" w:type="dxa"/>
            <w:gridSpan w:val="2"/>
            <w:vMerge/>
            <w:tcBorders>
              <w:left w:val="single" w:sz="4" w:space="0" w:color="auto"/>
              <w:right w:val="single" w:sz="4" w:space="0" w:color="auto"/>
            </w:tcBorders>
          </w:tcPr>
          <w:p w14:paraId="68D48129" w14:textId="77777777" w:rsidR="00F56A82" w:rsidRPr="00A543F9" w:rsidRDefault="00F56A82" w:rsidP="009879E8">
            <w:pPr>
              <w:keepNext/>
              <w:keepLines/>
              <w:spacing w:after="0"/>
              <w:jc w:val="center"/>
              <w:rPr>
                <w:ins w:id="543" w:author="CATT" w:date="2022-08-10T09:31:00Z"/>
                <w:rFonts w:ascii="Arial" w:hAnsi="Arial"/>
                <w:sz w:val="18"/>
              </w:rPr>
            </w:pPr>
          </w:p>
        </w:tc>
      </w:tr>
      <w:tr w:rsidR="00F56A82" w:rsidRPr="00A543F9" w14:paraId="330CCE92" w14:textId="77777777" w:rsidTr="00851273">
        <w:trPr>
          <w:cantSplit/>
          <w:trHeight w:val="187"/>
          <w:jc w:val="center"/>
          <w:ins w:id="544" w:author="CATT" w:date="2022-08-10T09:31:00Z"/>
        </w:trPr>
        <w:tc>
          <w:tcPr>
            <w:tcW w:w="1668" w:type="dxa"/>
            <w:tcBorders>
              <w:top w:val="single" w:sz="4" w:space="0" w:color="auto"/>
              <w:left w:val="single" w:sz="4" w:space="0" w:color="auto"/>
              <w:bottom w:val="single" w:sz="4" w:space="0" w:color="auto"/>
              <w:right w:val="single" w:sz="4" w:space="0" w:color="auto"/>
            </w:tcBorders>
          </w:tcPr>
          <w:p w14:paraId="3024CD37" w14:textId="3068083B" w:rsidR="00F56A82" w:rsidRPr="00A543F9" w:rsidRDefault="00F56A82" w:rsidP="009879E8">
            <w:pPr>
              <w:keepNext/>
              <w:keepLines/>
              <w:spacing w:after="0"/>
              <w:rPr>
                <w:ins w:id="545" w:author="CATT" w:date="2022-08-10T09:31:00Z"/>
                <w:rFonts w:ascii="Arial" w:hAnsi="Arial"/>
                <w:bCs/>
                <w:sz w:val="18"/>
              </w:rPr>
            </w:pPr>
            <w:ins w:id="546" w:author="CATT" w:date="2022-08-10T09:31: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0EE183B6" w14:textId="77777777" w:rsidR="00F56A82" w:rsidRPr="00A543F9" w:rsidRDefault="00F56A82" w:rsidP="009879E8">
            <w:pPr>
              <w:keepNext/>
              <w:keepLines/>
              <w:spacing w:after="0"/>
              <w:jc w:val="center"/>
              <w:rPr>
                <w:ins w:id="547" w:author="CATT" w:date="2022-08-10T09:31:00Z"/>
                <w:rFonts w:ascii="Arial" w:hAnsi="Arial"/>
                <w:sz w:val="18"/>
              </w:rPr>
            </w:pPr>
          </w:p>
        </w:tc>
        <w:tc>
          <w:tcPr>
            <w:tcW w:w="1701" w:type="dxa"/>
            <w:vMerge/>
            <w:tcBorders>
              <w:left w:val="single" w:sz="4" w:space="0" w:color="auto"/>
              <w:right w:val="single" w:sz="4" w:space="0" w:color="auto"/>
            </w:tcBorders>
          </w:tcPr>
          <w:p w14:paraId="7C869097" w14:textId="77777777" w:rsidR="00F56A82" w:rsidRPr="00A543F9" w:rsidRDefault="00F56A82" w:rsidP="009879E8">
            <w:pPr>
              <w:keepNext/>
              <w:keepLines/>
              <w:spacing w:after="0"/>
              <w:jc w:val="center"/>
              <w:rPr>
                <w:ins w:id="548"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165E8E4" w14:textId="77777777" w:rsidR="00F56A82" w:rsidRPr="00A543F9" w:rsidRDefault="00F56A82" w:rsidP="009879E8">
            <w:pPr>
              <w:keepNext/>
              <w:keepLines/>
              <w:spacing w:after="0"/>
              <w:jc w:val="center"/>
              <w:rPr>
                <w:ins w:id="549" w:author="CATT" w:date="2022-08-10T09:31:00Z"/>
                <w:rFonts w:ascii="Arial" w:hAnsi="Arial"/>
                <w:sz w:val="18"/>
              </w:rPr>
            </w:pPr>
          </w:p>
        </w:tc>
        <w:tc>
          <w:tcPr>
            <w:tcW w:w="1814" w:type="dxa"/>
            <w:gridSpan w:val="2"/>
            <w:vMerge/>
            <w:tcBorders>
              <w:left w:val="single" w:sz="4" w:space="0" w:color="auto"/>
              <w:right w:val="single" w:sz="4" w:space="0" w:color="auto"/>
            </w:tcBorders>
          </w:tcPr>
          <w:p w14:paraId="4DA44C38" w14:textId="77777777" w:rsidR="00F56A82" w:rsidRPr="00A543F9" w:rsidRDefault="00F56A82" w:rsidP="009879E8">
            <w:pPr>
              <w:keepNext/>
              <w:keepLines/>
              <w:spacing w:after="0"/>
              <w:jc w:val="center"/>
              <w:rPr>
                <w:ins w:id="550" w:author="CATT" w:date="2022-08-10T09:31:00Z"/>
                <w:rFonts w:ascii="Arial" w:hAnsi="Arial"/>
                <w:sz w:val="18"/>
              </w:rPr>
            </w:pPr>
          </w:p>
        </w:tc>
      </w:tr>
      <w:tr w:rsidR="00F56A82" w:rsidRPr="00A543F9" w14:paraId="184FBF40" w14:textId="77777777" w:rsidTr="00851273">
        <w:trPr>
          <w:cantSplit/>
          <w:trHeight w:val="187"/>
          <w:jc w:val="center"/>
          <w:ins w:id="551" w:author="CATT" w:date="2022-08-10T09:31:00Z"/>
        </w:trPr>
        <w:tc>
          <w:tcPr>
            <w:tcW w:w="1668" w:type="dxa"/>
            <w:tcBorders>
              <w:top w:val="single" w:sz="4" w:space="0" w:color="auto"/>
              <w:left w:val="single" w:sz="4" w:space="0" w:color="auto"/>
              <w:bottom w:val="single" w:sz="4" w:space="0" w:color="auto"/>
              <w:right w:val="single" w:sz="4" w:space="0" w:color="auto"/>
            </w:tcBorders>
            <w:vAlign w:val="center"/>
          </w:tcPr>
          <w:p w14:paraId="5242D08C" w14:textId="22107B74" w:rsidR="00F56A82" w:rsidRPr="00A543F9" w:rsidRDefault="00F56A82" w:rsidP="009879E8">
            <w:pPr>
              <w:keepNext/>
              <w:keepLines/>
              <w:spacing w:after="0"/>
              <w:rPr>
                <w:ins w:id="552" w:author="CATT" w:date="2022-08-10T09:31:00Z"/>
                <w:rFonts w:ascii="Arial" w:hAnsi="Arial"/>
                <w:bCs/>
                <w:sz w:val="18"/>
              </w:rPr>
            </w:pPr>
            <w:ins w:id="553" w:author="CATT" w:date="2022-08-10T09:31: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68476E83" w14:textId="77777777" w:rsidR="00F56A82" w:rsidRPr="00A543F9" w:rsidRDefault="00F56A82" w:rsidP="009879E8">
            <w:pPr>
              <w:keepNext/>
              <w:keepLines/>
              <w:spacing w:after="0"/>
              <w:jc w:val="center"/>
              <w:rPr>
                <w:ins w:id="554" w:author="CATT" w:date="2022-08-10T09:31:00Z"/>
                <w:rFonts w:ascii="Arial" w:hAnsi="Arial"/>
                <w:sz w:val="18"/>
              </w:rPr>
            </w:pPr>
          </w:p>
        </w:tc>
        <w:tc>
          <w:tcPr>
            <w:tcW w:w="1701" w:type="dxa"/>
            <w:vMerge/>
            <w:tcBorders>
              <w:left w:val="single" w:sz="4" w:space="0" w:color="auto"/>
              <w:bottom w:val="single" w:sz="4" w:space="0" w:color="auto"/>
              <w:right w:val="single" w:sz="4" w:space="0" w:color="auto"/>
            </w:tcBorders>
          </w:tcPr>
          <w:p w14:paraId="176787C3" w14:textId="77777777" w:rsidR="00F56A82" w:rsidRPr="00A543F9" w:rsidRDefault="00F56A82" w:rsidP="009879E8">
            <w:pPr>
              <w:keepNext/>
              <w:keepLines/>
              <w:spacing w:after="0"/>
              <w:jc w:val="center"/>
              <w:rPr>
                <w:ins w:id="555" w:author="CATT" w:date="2022-08-10T09:31: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79CFF417" w14:textId="77777777" w:rsidR="00F56A82" w:rsidRPr="00A543F9" w:rsidRDefault="00F56A82" w:rsidP="009879E8">
            <w:pPr>
              <w:keepNext/>
              <w:keepLines/>
              <w:spacing w:after="0"/>
              <w:jc w:val="center"/>
              <w:rPr>
                <w:ins w:id="556" w:author="CATT" w:date="2022-08-10T09:31: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39D415A9" w14:textId="77777777" w:rsidR="00F56A82" w:rsidRPr="00A543F9" w:rsidRDefault="00F56A82" w:rsidP="009879E8">
            <w:pPr>
              <w:keepNext/>
              <w:keepLines/>
              <w:spacing w:after="0"/>
              <w:jc w:val="center"/>
              <w:rPr>
                <w:ins w:id="557" w:author="CATT" w:date="2022-08-10T09:31:00Z"/>
                <w:rFonts w:ascii="Arial" w:hAnsi="Arial"/>
                <w:sz w:val="18"/>
              </w:rPr>
            </w:pPr>
          </w:p>
        </w:tc>
      </w:tr>
      <w:tr w:rsidR="00A17670" w:rsidRPr="00A543F9" w14:paraId="2F254E1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9512420" w14:textId="77777777" w:rsidR="00A17670" w:rsidRPr="00A543F9" w:rsidRDefault="00A17670"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8E3CDD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CB8B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278891"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2DAF0A27"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N/A</w:t>
            </w:r>
          </w:p>
        </w:tc>
      </w:tr>
      <w:tr w:rsidR="00A17670" w:rsidRPr="00A543F9" w14:paraId="5C5C903D"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45318C9D"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18EC4F16"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A2AF9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48383C2E"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0698D40" w14:textId="77777777" w:rsidR="00A17670" w:rsidRPr="00A543F9" w:rsidRDefault="00A17670" w:rsidP="009879E8">
            <w:pPr>
              <w:keepNext/>
              <w:keepLines/>
              <w:spacing w:after="0"/>
              <w:jc w:val="center"/>
              <w:rPr>
                <w:rFonts w:ascii="Arial" w:hAnsi="Arial"/>
                <w:sz w:val="18"/>
              </w:rPr>
            </w:pPr>
          </w:p>
        </w:tc>
      </w:tr>
      <w:tr w:rsidR="00A17670" w:rsidRPr="00A543F9" w14:paraId="4FC62B6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1652A5"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016D5FA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FB701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8082E2C"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4CE0310A" w14:textId="77777777" w:rsidR="00A17670" w:rsidRPr="00A543F9" w:rsidRDefault="00A17670" w:rsidP="009879E8">
            <w:pPr>
              <w:keepNext/>
              <w:keepLines/>
              <w:spacing w:after="0"/>
              <w:jc w:val="center"/>
              <w:rPr>
                <w:rFonts w:ascii="Arial" w:hAnsi="Arial"/>
                <w:sz w:val="18"/>
              </w:rPr>
            </w:pPr>
          </w:p>
        </w:tc>
      </w:tr>
      <w:tr w:rsidR="00A17670" w:rsidRPr="00A543F9" w14:paraId="01BAED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7C7919"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3E63A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2315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3ABF84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7617B10"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04BFA24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373047"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4404A4"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72C0C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0594FE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D5C308E"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5F8EAEA4"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C1972C"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D145D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71B85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2D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87870D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A17670" w:rsidRPr="00A543F9" w14:paraId="1608C0D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7FCEBA0B" w14:textId="77777777" w:rsidR="00A17670" w:rsidRPr="00A543F9" w:rsidRDefault="00A17670"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8C42A7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9EC5DD"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19A1ED"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1865D77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22508A86" w14:textId="77777777" w:rsidTr="009879E8">
        <w:trPr>
          <w:cantSplit/>
          <w:trHeight w:val="187"/>
          <w:jc w:val="center"/>
        </w:trPr>
        <w:tc>
          <w:tcPr>
            <w:tcW w:w="1668" w:type="dxa"/>
            <w:vMerge/>
            <w:tcBorders>
              <w:left w:val="single" w:sz="4" w:space="0" w:color="auto"/>
              <w:right w:val="single" w:sz="4" w:space="0" w:color="auto"/>
            </w:tcBorders>
          </w:tcPr>
          <w:p w14:paraId="68D99C57"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4F98F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ABE9A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D2FDF91"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0A0C273"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4DF4642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06DEFADE"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4AD55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82BE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DE8EB9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4BA32CA4"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A17670" w:rsidRPr="00A543F9" w14:paraId="3F42B8E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3B3C899" w14:textId="77777777" w:rsidR="00A17670" w:rsidRPr="00A543F9" w:rsidRDefault="00A17670"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13235C8B"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EA1F47F"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362D883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0BCFD59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A17670" w:rsidRPr="00A543F9" w14:paraId="1920FE8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DBB8F90" w14:textId="77777777" w:rsidR="00A17670" w:rsidRPr="00A543F9" w:rsidRDefault="00A17670"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DABFCA8" wp14:editId="3A0874F9">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F7F82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9CC6C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273A22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550A63F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D034CA"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B85FD61"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63D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D80E62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6894F95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AAA2067"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BA9B3D5"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64D6D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937FA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A17670" w:rsidRPr="00A543F9" w14:paraId="0BEC2115"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62D757D" w14:textId="77777777" w:rsidR="00A17670" w:rsidRPr="00A543F9" w:rsidRDefault="00A17670"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17C5A48" wp14:editId="4AA07697">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0106D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76F4191"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2330FA5" w14:textId="77777777" w:rsidR="00A17670" w:rsidRPr="00A543F9" w:rsidRDefault="00A17670" w:rsidP="009879E8">
            <w:pPr>
              <w:keepNext/>
              <w:keepLines/>
              <w:spacing w:after="0"/>
              <w:jc w:val="center"/>
              <w:rPr>
                <w:rFonts w:ascii="Arial" w:hAnsi="Arial"/>
                <w:sz w:val="18"/>
              </w:rPr>
            </w:pPr>
            <w:r w:rsidRPr="00A543F9">
              <w:rPr>
                <w:rFonts w:ascii="Arial" w:hAnsi="Arial"/>
                <w:sz w:val="18"/>
              </w:rPr>
              <w:t>-98</w:t>
            </w:r>
          </w:p>
        </w:tc>
      </w:tr>
      <w:tr w:rsidR="00A17670" w:rsidRPr="00A543F9" w14:paraId="63FED852"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BDEAE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CEAB78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8F94AD"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6479A7F" w14:textId="77777777" w:rsidR="00A17670" w:rsidRPr="00A543F9" w:rsidRDefault="00A17670" w:rsidP="009879E8">
            <w:pPr>
              <w:keepNext/>
              <w:keepLines/>
              <w:spacing w:after="0"/>
              <w:jc w:val="center"/>
              <w:rPr>
                <w:rFonts w:ascii="Arial" w:hAnsi="Arial"/>
                <w:sz w:val="18"/>
              </w:rPr>
            </w:pPr>
          </w:p>
        </w:tc>
      </w:tr>
      <w:tr w:rsidR="00A17670" w:rsidRPr="00A543F9" w14:paraId="0908FF8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2BDA7F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E28BD3"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ADB3F"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759BF34" w14:textId="77777777" w:rsidR="00A17670" w:rsidRPr="00A543F9" w:rsidRDefault="00A17670" w:rsidP="009879E8">
            <w:pPr>
              <w:keepNext/>
              <w:keepLines/>
              <w:spacing w:after="0"/>
              <w:jc w:val="center"/>
              <w:rPr>
                <w:rFonts w:ascii="Arial" w:hAnsi="Arial"/>
                <w:sz w:val="18"/>
              </w:rPr>
            </w:pPr>
          </w:p>
        </w:tc>
      </w:tr>
      <w:tr w:rsidR="00A17670" w:rsidRPr="00A543F9" w14:paraId="78535E84"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FA0CE"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8F2510E" wp14:editId="531C4387">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908D29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284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B89E48F"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4123E8F" w14:textId="56115C85" w:rsidR="00A17670" w:rsidRPr="00A543F9" w:rsidRDefault="00A17670" w:rsidP="009879E8">
            <w:pPr>
              <w:keepNext/>
              <w:keepLines/>
              <w:spacing w:after="0"/>
              <w:jc w:val="center"/>
              <w:rPr>
                <w:rFonts w:ascii="Arial" w:hAnsi="Arial"/>
                <w:sz w:val="18"/>
              </w:rPr>
            </w:pPr>
            <w:ins w:id="558" w:author="CATT" w:date="2022-07-25T18:26:00Z">
              <w:r>
                <w:rPr>
                  <w:rFonts w:ascii="Arial" w:hAnsi="Arial" w:cs="v4.2.0" w:hint="eastAsia"/>
                  <w:sz w:val="18"/>
                  <w:lang w:eastAsia="zh-CN"/>
                </w:rPr>
                <w:t>-3.41</w:t>
              </w:r>
            </w:ins>
            <w:del w:id="559" w:author="CATT" w:date="2022-07-25T18:26:00Z">
              <w:r w:rsidRPr="00A543F9" w:rsidDel="00166D66">
                <w:rPr>
                  <w:rFonts w:ascii="Arial" w:hAnsi="Arial" w:cs="v4.2.0"/>
                  <w:sz w:val="18"/>
                </w:rPr>
                <w:delText>-3</w:delText>
              </w:r>
            </w:del>
          </w:p>
        </w:tc>
        <w:tc>
          <w:tcPr>
            <w:tcW w:w="893" w:type="dxa"/>
            <w:tcBorders>
              <w:top w:val="single" w:sz="4" w:space="0" w:color="auto"/>
              <w:left w:val="single" w:sz="4" w:space="0" w:color="auto"/>
              <w:bottom w:val="nil"/>
              <w:right w:val="single" w:sz="4" w:space="0" w:color="auto"/>
            </w:tcBorders>
            <w:shd w:val="clear" w:color="auto" w:fill="auto"/>
            <w:hideMark/>
          </w:tcPr>
          <w:p w14:paraId="6AF6AA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E94D9E" w14:textId="3F7BE2B4" w:rsidR="00A17670" w:rsidRPr="00A543F9" w:rsidRDefault="00A17670" w:rsidP="009879E8">
            <w:pPr>
              <w:keepNext/>
              <w:keepLines/>
              <w:spacing w:after="0"/>
              <w:jc w:val="center"/>
              <w:rPr>
                <w:rFonts w:ascii="Arial" w:hAnsi="Arial" w:cs="v4.2.0"/>
                <w:sz w:val="18"/>
                <w:lang w:eastAsia="zh-CN"/>
              </w:rPr>
            </w:pPr>
            <w:ins w:id="560" w:author="CATT" w:date="2022-07-25T18:26:00Z">
              <w:r>
                <w:rPr>
                  <w:rFonts w:ascii="Arial" w:hAnsi="Arial" w:cs="v4.2.0" w:hint="eastAsia"/>
                  <w:sz w:val="18"/>
                  <w:lang w:eastAsia="zh-CN"/>
                </w:rPr>
                <w:t>-11.76</w:t>
              </w:r>
            </w:ins>
            <w:del w:id="561" w:author="CATT" w:date="2022-07-25T18:26:00Z">
              <w:r w:rsidRPr="00A543F9" w:rsidDel="00166D66">
                <w:rPr>
                  <w:rFonts w:ascii="Arial" w:hAnsi="Arial" w:cs="v4.2.0"/>
                  <w:sz w:val="18"/>
                  <w:lang w:eastAsia="zh-CN"/>
                </w:rPr>
                <w:delText>-10</w:delText>
              </w:r>
            </w:del>
          </w:p>
        </w:tc>
      </w:tr>
      <w:tr w:rsidR="00A17670" w:rsidRPr="00A543F9" w14:paraId="33ADD1A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15DF008"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BCE22F7"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0698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C7DF774"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778ADD9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56358B3"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F4E8E16"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4E6FD48D"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E50266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3DEA64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E79C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DB22AF9"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72752F8"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AA6DCFF"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8E181"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06C0811A"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39F206"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7E5769C8" wp14:editId="7A821264">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06B0FC"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C0A7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E533A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0FA988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18BB5D19"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EF55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w:t>
            </w:r>
          </w:p>
        </w:tc>
      </w:tr>
      <w:tr w:rsidR="00A17670" w:rsidRPr="00A543F9" w14:paraId="5BE978D8"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2257CA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32C64C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2995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611B76"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3B673F94"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2FEF613"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A32DA32" w14:textId="77777777" w:rsidR="00A17670" w:rsidRPr="00A543F9" w:rsidRDefault="00A17670" w:rsidP="009879E8">
            <w:pPr>
              <w:keepNext/>
              <w:keepLines/>
              <w:spacing w:after="0"/>
              <w:jc w:val="center"/>
              <w:rPr>
                <w:rFonts w:ascii="Arial" w:hAnsi="Arial" w:cs="v4.2.0"/>
                <w:sz w:val="18"/>
              </w:rPr>
            </w:pPr>
          </w:p>
        </w:tc>
      </w:tr>
      <w:tr w:rsidR="00A17670" w:rsidRPr="00A543F9" w14:paraId="32DD7912"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DEEA5"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54907F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C4126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603F588"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60EF27A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1D0921F"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829D68" w14:textId="77777777" w:rsidR="00A17670" w:rsidRPr="00A543F9" w:rsidRDefault="00A17670" w:rsidP="009879E8">
            <w:pPr>
              <w:keepNext/>
              <w:keepLines/>
              <w:spacing w:after="0"/>
              <w:jc w:val="center"/>
              <w:rPr>
                <w:rFonts w:ascii="Arial" w:hAnsi="Arial" w:cs="v4.2.0"/>
                <w:sz w:val="18"/>
              </w:rPr>
            </w:pPr>
          </w:p>
        </w:tc>
      </w:tr>
      <w:tr w:rsidR="00A17670" w:rsidRPr="00A543F9" w14:paraId="5A95457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7A7CA8" w14:textId="61A1474C" w:rsidR="00A17670" w:rsidRPr="00A543F9" w:rsidRDefault="00A17670" w:rsidP="009879E8">
            <w:pPr>
              <w:keepNext/>
              <w:keepLines/>
              <w:spacing w:after="0"/>
              <w:rPr>
                <w:rFonts w:ascii="Arial" w:hAnsi="Arial"/>
                <w:sz w:val="18"/>
              </w:rPr>
            </w:pPr>
            <w:del w:id="562" w:author="CATT" w:date="2022-07-25T18:26:00Z">
              <w:r w:rsidRPr="00A543F9" w:rsidDel="00440030">
                <w:rPr>
                  <w:rFonts w:ascii="Arial" w:hAnsi="Arial" w:cs="v4.2.0"/>
                  <w:sz w:val="18"/>
                </w:rPr>
                <w:delText>PRS-RSRP</w:delText>
              </w:r>
            </w:del>
            <w:ins w:id="563" w:author="CATT" w:date="2022-07-25T18:26: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70D200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D93AF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D3ADA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14BA3F68"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81F3AC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1F588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043BEF44"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97704D"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BBC140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983D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23E8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7EABEF23"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25021B8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E6259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5F8F027C"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56B10A"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AD27BF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EB6AF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D730E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20E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1CABE444"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60BF1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A17670" w:rsidRPr="00A543F9" w14:paraId="45405825"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C5F2CEF" w14:textId="6231649B" w:rsidR="00A17670" w:rsidRPr="00A543F9" w:rsidRDefault="00A17670" w:rsidP="009879E8">
            <w:pPr>
              <w:keepNext/>
              <w:keepLines/>
              <w:spacing w:after="0"/>
              <w:rPr>
                <w:rFonts w:ascii="Arial" w:hAnsi="Arial"/>
                <w:sz w:val="18"/>
              </w:rPr>
            </w:pPr>
            <w:del w:id="564" w:author="CATT" w:date="2022-07-25T18:26:00Z">
              <w:r w:rsidRPr="00A543F9" w:rsidDel="00440030">
                <w:rPr>
                  <w:rFonts w:ascii="Arial" w:hAnsi="Arial" w:cs="v4.2.0"/>
                  <w:sz w:val="18"/>
                </w:rPr>
                <w:delText>SS-RSRP</w:delText>
              </w:r>
              <w:r w:rsidRPr="00A543F9" w:rsidDel="00440030">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3A4B9727" w14:textId="4B93FD08" w:rsidR="00A17670" w:rsidRPr="00A543F9" w:rsidRDefault="00A17670" w:rsidP="009879E8">
            <w:pPr>
              <w:keepNext/>
              <w:keepLines/>
              <w:spacing w:after="0"/>
              <w:jc w:val="center"/>
              <w:rPr>
                <w:rFonts w:ascii="Arial" w:hAnsi="Arial"/>
                <w:sz w:val="18"/>
              </w:rPr>
            </w:pPr>
            <w:del w:id="565" w:author="CATT" w:date="2022-07-25T18:26:00Z">
              <w:r w:rsidRPr="00A543F9" w:rsidDel="00440030">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0F29434" w14:textId="2DAC71BC" w:rsidR="00A17670" w:rsidRPr="00A543F9" w:rsidRDefault="00A17670" w:rsidP="009879E8">
            <w:pPr>
              <w:keepNext/>
              <w:keepLines/>
              <w:spacing w:after="0"/>
              <w:jc w:val="center"/>
              <w:rPr>
                <w:rFonts w:ascii="Arial" w:hAnsi="Arial" w:cs="v4.2.0"/>
                <w:sz w:val="18"/>
                <w:lang w:eastAsia="zh-CN"/>
              </w:rPr>
            </w:pPr>
            <w:del w:id="566" w:author="CATT" w:date="2022-07-25T18:26:00Z">
              <w:r w:rsidRPr="00A543F9" w:rsidDel="00440030">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752C4AFB" w14:textId="4BA90187" w:rsidR="00A17670" w:rsidRPr="00A543F9" w:rsidRDefault="00A17670" w:rsidP="009879E8">
            <w:pPr>
              <w:keepNext/>
              <w:keepLines/>
              <w:spacing w:after="0"/>
              <w:jc w:val="center"/>
              <w:rPr>
                <w:rFonts w:ascii="Arial" w:hAnsi="Arial" w:cs="v4.2.0"/>
                <w:sz w:val="18"/>
                <w:lang w:eastAsia="zh-CN"/>
              </w:rPr>
            </w:pPr>
            <w:del w:id="567"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F4572F3" w14:textId="4A6AA299" w:rsidR="00A17670" w:rsidRPr="00A543F9" w:rsidRDefault="00A17670" w:rsidP="009879E8">
            <w:pPr>
              <w:keepNext/>
              <w:keepLines/>
              <w:spacing w:after="0"/>
              <w:jc w:val="center"/>
              <w:rPr>
                <w:rFonts w:ascii="Arial" w:hAnsi="Arial" w:cs="v4.2.0"/>
                <w:sz w:val="18"/>
                <w:lang w:eastAsia="zh-CN"/>
              </w:rPr>
            </w:pPr>
            <w:del w:id="568"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6657AB91" w14:textId="00A47270" w:rsidR="00A17670" w:rsidRPr="00A543F9" w:rsidRDefault="00A17670" w:rsidP="009879E8">
            <w:pPr>
              <w:keepNext/>
              <w:keepLines/>
              <w:spacing w:after="0"/>
              <w:jc w:val="center"/>
              <w:rPr>
                <w:rFonts w:ascii="Arial" w:hAnsi="Arial" w:cs="v4.2.0"/>
                <w:sz w:val="18"/>
                <w:lang w:eastAsia="zh-CN"/>
              </w:rPr>
            </w:pPr>
            <w:del w:id="569"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C5DCAF8" w14:textId="3285DBA8" w:rsidR="00A17670" w:rsidRPr="00A543F9" w:rsidRDefault="00A17670" w:rsidP="009879E8">
            <w:pPr>
              <w:keepNext/>
              <w:keepLines/>
              <w:spacing w:after="0"/>
              <w:jc w:val="center"/>
              <w:rPr>
                <w:rFonts w:ascii="Arial" w:hAnsi="Arial" w:cs="v4.2.0"/>
                <w:sz w:val="18"/>
                <w:lang w:eastAsia="zh-CN"/>
              </w:rPr>
            </w:pPr>
            <w:del w:id="570"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2FDE5CEF"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50826B4B"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365AECA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354BF5" w14:textId="743682FD" w:rsidR="00A17670" w:rsidRPr="00A543F9" w:rsidRDefault="00A17670" w:rsidP="009879E8">
            <w:pPr>
              <w:keepNext/>
              <w:keepLines/>
              <w:spacing w:after="0"/>
              <w:jc w:val="center"/>
              <w:rPr>
                <w:rFonts w:ascii="Arial" w:hAnsi="Arial" w:cs="v4.2.0"/>
                <w:sz w:val="18"/>
                <w:lang w:eastAsia="zh-CN"/>
              </w:rPr>
            </w:pPr>
            <w:del w:id="571" w:author="CATT" w:date="2022-07-25T18:26:00Z">
              <w:r w:rsidRPr="00A543F9" w:rsidDel="00440030">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6CAFE3EC" w14:textId="1AE8E8C5" w:rsidR="00A17670" w:rsidRPr="00A543F9" w:rsidRDefault="00A17670" w:rsidP="009879E8">
            <w:pPr>
              <w:keepNext/>
              <w:keepLines/>
              <w:spacing w:after="0"/>
              <w:jc w:val="center"/>
              <w:rPr>
                <w:rFonts w:ascii="Arial" w:hAnsi="Arial" w:cs="v4.2.0"/>
                <w:sz w:val="18"/>
                <w:lang w:eastAsia="zh-CN"/>
              </w:rPr>
            </w:pPr>
            <w:del w:id="572"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2C7C07B" w14:textId="3AE0A35D" w:rsidR="00A17670" w:rsidRPr="00A543F9" w:rsidRDefault="00A17670" w:rsidP="009879E8">
            <w:pPr>
              <w:keepNext/>
              <w:keepLines/>
              <w:spacing w:after="0"/>
              <w:jc w:val="center"/>
              <w:rPr>
                <w:rFonts w:ascii="Arial" w:hAnsi="Arial" w:cs="v4.2.0"/>
                <w:sz w:val="18"/>
                <w:lang w:eastAsia="zh-CN"/>
              </w:rPr>
            </w:pPr>
            <w:del w:id="573"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3430102B" w14:textId="5D1AE919" w:rsidR="00A17670" w:rsidRPr="00A543F9" w:rsidRDefault="00A17670" w:rsidP="009879E8">
            <w:pPr>
              <w:keepNext/>
              <w:keepLines/>
              <w:spacing w:after="0"/>
              <w:jc w:val="center"/>
              <w:rPr>
                <w:rFonts w:ascii="Arial" w:hAnsi="Arial" w:cs="v4.2.0"/>
                <w:sz w:val="18"/>
                <w:lang w:eastAsia="zh-CN"/>
              </w:rPr>
            </w:pPr>
            <w:del w:id="574"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E90129" w14:textId="0272D56C" w:rsidR="00A17670" w:rsidRPr="00A543F9" w:rsidRDefault="00A17670" w:rsidP="009879E8">
            <w:pPr>
              <w:keepNext/>
              <w:keepLines/>
              <w:spacing w:after="0"/>
              <w:jc w:val="center"/>
              <w:rPr>
                <w:rFonts w:ascii="Arial" w:hAnsi="Arial" w:cs="v4.2.0"/>
                <w:sz w:val="18"/>
                <w:lang w:eastAsia="zh-CN"/>
              </w:rPr>
            </w:pPr>
            <w:del w:id="575"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4DE4959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0A00AE7"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16CEFDB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E8E985" w14:textId="2747E9B1" w:rsidR="00A17670" w:rsidRPr="00A543F9" w:rsidRDefault="00A17670" w:rsidP="009879E8">
            <w:pPr>
              <w:keepNext/>
              <w:keepLines/>
              <w:spacing w:after="0"/>
              <w:jc w:val="center"/>
              <w:rPr>
                <w:rFonts w:ascii="Arial" w:hAnsi="Arial" w:cs="v4.2.0"/>
                <w:sz w:val="18"/>
                <w:lang w:eastAsia="zh-CN"/>
              </w:rPr>
            </w:pPr>
            <w:del w:id="576" w:author="CATT" w:date="2022-07-25T18:26:00Z">
              <w:r w:rsidRPr="00A543F9" w:rsidDel="00440030">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0B535897" w14:textId="20F9B956" w:rsidR="00A17670" w:rsidRPr="00A543F9" w:rsidRDefault="00A17670" w:rsidP="009879E8">
            <w:pPr>
              <w:keepNext/>
              <w:keepLines/>
              <w:spacing w:after="0"/>
              <w:jc w:val="center"/>
              <w:rPr>
                <w:rFonts w:ascii="Arial" w:hAnsi="Arial" w:cs="v4.2.0"/>
                <w:sz w:val="18"/>
                <w:lang w:eastAsia="zh-CN"/>
              </w:rPr>
            </w:pPr>
            <w:del w:id="577"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177A5CB5" w14:textId="20438EA3" w:rsidR="00A17670" w:rsidRPr="00A543F9" w:rsidRDefault="00A17670" w:rsidP="009879E8">
            <w:pPr>
              <w:keepNext/>
              <w:keepLines/>
              <w:spacing w:after="0"/>
              <w:jc w:val="center"/>
              <w:rPr>
                <w:rFonts w:ascii="Arial" w:hAnsi="Arial" w:cs="v4.2.0"/>
                <w:sz w:val="18"/>
                <w:lang w:eastAsia="zh-CN"/>
              </w:rPr>
            </w:pPr>
            <w:del w:id="578"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4C433E4B" w14:textId="49F4F546" w:rsidR="00A17670" w:rsidRPr="00A543F9" w:rsidRDefault="00A17670" w:rsidP="009879E8">
            <w:pPr>
              <w:keepNext/>
              <w:keepLines/>
              <w:spacing w:after="0"/>
              <w:jc w:val="center"/>
              <w:rPr>
                <w:rFonts w:ascii="Arial" w:hAnsi="Arial" w:cs="v4.2.0"/>
                <w:sz w:val="18"/>
                <w:lang w:eastAsia="zh-CN"/>
              </w:rPr>
            </w:pPr>
            <w:del w:id="579"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4AB99DB9" w14:textId="0340BEAC" w:rsidR="00A17670" w:rsidRPr="00A543F9" w:rsidRDefault="00A17670" w:rsidP="009879E8">
            <w:pPr>
              <w:keepNext/>
              <w:keepLines/>
              <w:spacing w:after="0"/>
              <w:jc w:val="center"/>
              <w:rPr>
                <w:rFonts w:ascii="Arial" w:hAnsi="Arial" w:cs="v4.2.0"/>
                <w:sz w:val="18"/>
                <w:lang w:eastAsia="zh-CN"/>
              </w:rPr>
            </w:pPr>
            <w:del w:id="580"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r>
      <w:tr w:rsidR="00A17670" w:rsidRPr="00A543F9" w14:paraId="5371D55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4C1527" w14:textId="77777777" w:rsidR="00A17670" w:rsidRPr="00A543F9" w:rsidRDefault="00A17670"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2D45BB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7CEB66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0382EC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2666C229" w14:textId="35BF10F3" w:rsidR="00A17670" w:rsidRPr="00A543F9" w:rsidRDefault="00A17670" w:rsidP="009879E8">
            <w:pPr>
              <w:keepNext/>
              <w:keepLines/>
              <w:spacing w:after="0"/>
              <w:jc w:val="center"/>
              <w:rPr>
                <w:rFonts w:ascii="Arial" w:hAnsi="Arial" w:cs="v4.2.0"/>
                <w:sz w:val="18"/>
                <w:lang w:eastAsia="zh-CN"/>
              </w:rPr>
            </w:pPr>
            <w:del w:id="581" w:author="CATT" w:date="2022-07-25T18:27:00Z">
              <w:r w:rsidRPr="00A543F9" w:rsidDel="001F6747">
                <w:rPr>
                  <w:rFonts w:ascii="Arial" w:hAnsi="Arial" w:cs="v4.2.0"/>
                  <w:sz w:val="18"/>
                  <w:lang w:eastAsia="zh-CN"/>
                </w:rPr>
                <w:delText>-62.25</w:delText>
              </w:r>
            </w:del>
            <w:ins w:id="582" w:author="CATT" w:date="2022-07-25T18:27:00Z">
              <w:r>
                <w:rPr>
                  <w:rFonts w:ascii="Arial" w:hAnsi="Arial" w:cs="v4.2.0" w:hint="eastAsia"/>
                  <w:sz w:val="18"/>
                  <w:lang w:eastAsia="zh-CN"/>
                </w:rPr>
                <w:t>-68</w:t>
              </w:r>
            </w:ins>
          </w:p>
        </w:tc>
        <w:tc>
          <w:tcPr>
            <w:tcW w:w="893" w:type="dxa"/>
            <w:vMerge w:val="restart"/>
            <w:tcBorders>
              <w:top w:val="single" w:sz="4" w:space="0" w:color="auto"/>
              <w:left w:val="single" w:sz="4" w:space="0" w:color="auto"/>
              <w:right w:val="single" w:sz="4" w:space="0" w:color="auto"/>
            </w:tcBorders>
          </w:tcPr>
          <w:p w14:paraId="4F33782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04949702" w14:textId="2213A885" w:rsidR="00A17670" w:rsidRPr="00A543F9" w:rsidRDefault="00A17670" w:rsidP="009879E8">
            <w:pPr>
              <w:keepNext/>
              <w:keepLines/>
              <w:spacing w:after="0"/>
              <w:jc w:val="center"/>
              <w:rPr>
                <w:rFonts w:ascii="Arial" w:hAnsi="Arial" w:cs="v4.2.0"/>
                <w:sz w:val="18"/>
                <w:lang w:eastAsia="zh-CN"/>
              </w:rPr>
            </w:pPr>
            <w:ins w:id="583" w:author="CATT" w:date="2022-07-25T18:27:00Z">
              <w:r>
                <w:rPr>
                  <w:rFonts w:ascii="Arial" w:hAnsi="Arial" w:cs="v4.2.0" w:hint="eastAsia"/>
                  <w:sz w:val="18"/>
                  <w:lang w:eastAsia="zh-CN"/>
                </w:rPr>
                <w:t>-68</w:t>
              </w:r>
            </w:ins>
            <w:del w:id="584" w:author="CATT" w:date="2022-07-25T18:27:00Z">
              <w:r w:rsidRPr="00A543F9" w:rsidDel="001F6747">
                <w:rPr>
                  <w:rFonts w:ascii="Arial" w:hAnsi="Arial" w:cs="v4.2.0"/>
                  <w:sz w:val="18"/>
                  <w:lang w:eastAsia="zh-CN"/>
                </w:rPr>
                <w:delText>-62.25</w:delText>
              </w:r>
            </w:del>
          </w:p>
        </w:tc>
      </w:tr>
      <w:tr w:rsidR="00A17670" w:rsidRPr="00A543F9" w14:paraId="0E5F7BE6"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112F5A6"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66C93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42B3C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6AF8915E"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CEDB171" w14:textId="6F05CD01" w:rsidR="00A17670" w:rsidRPr="00A543F9" w:rsidRDefault="00A17670" w:rsidP="009879E8">
            <w:pPr>
              <w:keepNext/>
              <w:keepLines/>
              <w:spacing w:after="0"/>
              <w:jc w:val="center"/>
              <w:rPr>
                <w:rFonts w:ascii="Arial" w:hAnsi="Arial" w:cs="v4.2.0"/>
                <w:sz w:val="18"/>
                <w:lang w:eastAsia="zh-CN"/>
              </w:rPr>
            </w:pPr>
            <w:ins w:id="585" w:author="CATT" w:date="2022-07-25T18:27:00Z">
              <w:r>
                <w:rPr>
                  <w:rFonts w:ascii="Arial" w:hAnsi="Arial" w:cs="v4.2.0" w:hint="eastAsia"/>
                  <w:sz w:val="18"/>
                  <w:lang w:eastAsia="zh-CN"/>
                </w:rPr>
                <w:t>-68</w:t>
              </w:r>
            </w:ins>
            <w:del w:id="586" w:author="CATT" w:date="2022-07-25T18:27:00Z">
              <w:r w:rsidRPr="00A543F9" w:rsidDel="001F6747">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5BD2447"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2584AB" w14:textId="4749884F" w:rsidR="00A17670" w:rsidRPr="00A543F9" w:rsidRDefault="00A17670" w:rsidP="009879E8">
            <w:pPr>
              <w:keepNext/>
              <w:keepLines/>
              <w:spacing w:after="0"/>
              <w:jc w:val="center"/>
              <w:rPr>
                <w:rFonts w:ascii="Arial" w:hAnsi="Arial" w:cs="v4.2.0"/>
                <w:sz w:val="18"/>
                <w:lang w:eastAsia="zh-CN"/>
              </w:rPr>
            </w:pPr>
            <w:ins w:id="587" w:author="CATT" w:date="2022-07-25T18:27:00Z">
              <w:r>
                <w:rPr>
                  <w:rFonts w:ascii="Arial" w:hAnsi="Arial" w:cs="v4.2.0" w:hint="eastAsia"/>
                  <w:sz w:val="18"/>
                  <w:lang w:eastAsia="zh-CN"/>
                </w:rPr>
                <w:t>-68</w:t>
              </w:r>
            </w:ins>
            <w:del w:id="588" w:author="CATT" w:date="2022-07-25T18:27:00Z">
              <w:r w:rsidRPr="00A543F9" w:rsidDel="001F6747">
                <w:rPr>
                  <w:rFonts w:ascii="Arial" w:hAnsi="Arial" w:cs="v4.2.0"/>
                  <w:sz w:val="18"/>
                  <w:lang w:eastAsia="zh-CN"/>
                </w:rPr>
                <w:delText>-62.25</w:delText>
              </w:r>
            </w:del>
          </w:p>
        </w:tc>
      </w:tr>
      <w:tr w:rsidR="00A17670" w:rsidRPr="00A543F9" w14:paraId="5B6C4061"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20EFFD"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370B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B26D7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C17978B"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1D9181" w14:textId="1E24F97D" w:rsidR="00A17670" w:rsidRPr="00A543F9" w:rsidRDefault="00A17670" w:rsidP="009879E8">
            <w:pPr>
              <w:keepNext/>
              <w:keepLines/>
              <w:spacing w:after="0"/>
              <w:jc w:val="center"/>
              <w:rPr>
                <w:rFonts w:ascii="Arial" w:hAnsi="Arial" w:cs="v4.2.0"/>
                <w:sz w:val="18"/>
                <w:lang w:eastAsia="zh-CN"/>
              </w:rPr>
            </w:pPr>
            <w:del w:id="589" w:author="CATT" w:date="2022-07-25T18:27:00Z">
              <w:r w:rsidRPr="00A543F9" w:rsidDel="001F6747">
                <w:rPr>
                  <w:rFonts w:ascii="Arial" w:hAnsi="Arial" w:cs="v4.2.0"/>
                  <w:sz w:val="18"/>
                  <w:lang w:eastAsia="zh-CN"/>
                </w:rPr>
                <w:delText>-56.16</w:delText>
              </w:r>
            </w:del>
            <w:ins w:id="590" w:author="CATT" w:date="2022-07-25T18:27:00Z">
              <w:r>
                <w:rPr>
                  <w:rFonts w:ascii="Arial" w:hAnsi="Arial" w:cs="v4.2.0" w:hint="eastAsia"/>
                  <w:sz w:val="18"/>
                  <w:lang w:eastAsia="zh-CN"/>
                </w:rPr>
                <w:t>-61.91</w:t>
              </w:r>
            </w:ins>
          </w:p>
        </w:tc>
        <w:tc>
          <w:tcPr>
            <w:tcW w:w="893" w:type="dxa"/>
            <w:vMerge/>
            <w:tcBorders>
              <w:left w:val="single" w:sz="4" w:space="0" w:color="auto"/>
              <w:bottom w:val="single" w:sz="4" w:space="0" w:color="auto"/>
              <w:right w:val="single" w:sz="4" w:space="0" w:color="auto"/>
            </w:tcBorders>
          </w:tcPr>
          <w:p w14:paraId="5963CBD1"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8EF57A" w14:textId="12580648" w:rsidR="00A17670" w:rsidRPr="00A543F9" w:rsidRDefault="00A17670" w:rsidP="009879E8">
            <w:pPr>
              <w:keepNext/>
              <w:keepLines/>
              <w:spacing w:after="0"/>
              <w:jc w:val="center"/>
              <w:rPr>
                <w:rFonts w:ascii="Arial" w:hAnsi="Arial" w:cs="v4.2.0"/>
                <w:sz w:val="18"/>
                <w:lang w:eastAsia="zh-CN"/>
              </w:rPr>
            </w:pPr>
            <w:ins w:id="591" w:author="CATT" w:date="2022-07-25T18:28:00Z">
              <w:r>
                <w:rPr>
                  <w:rFonts w:ascii="Arial" w:hAnsi="Arial" w:cs="v4.2.0" w:hint="eastAsia"/>
                  <w:sz w:val="18"/>
                  <w:lang w:eastAsia="zh-CN"/>
                </w:rPr>
                <w:t>-61.91</w:t>
              </w:r>
            </w:ins>
            <w:del w:id="592" w:author="CATT" w:date="2022-07-25T18:28:00Z">
              <w:r w:rsidRPr="00A543F9" w:rsidDel="001F6747">
                <w:rPr>
                  <w:rFonts w:ascii="Arial" w:hAnsi="Arial" w:cs="v4.2.0"/>
                  <w:sz w:val="18"/>
                  <w:lang w:eastAsia="zh-CN"/>
                </w:rPr>
                <w:delText>-56.16</w:delText>
              </w:r>
            </w:del>
          </w:p>
        </w:tc>
      </w:tr>
      <w:tr w:rsidR="00A17670" w:rsidRPr="00A543F9" w14:paraId="04F28B7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EEBB21" w14:textId="77777777" w:rsidR="00A17670" w:rsidRPr="00A543F9" w:rsidRDefault="00A17670"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8DBE6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F227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06A9C14"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AWGN</w:t>
            </w:r>
          </w:p>
        </w:tc>
      </w:tr>
      <w:tr w:rsidR="00A17670" w:rsidRPr="00A543F9" w14:paraId="2A28591B"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DD837C" w14:textId="77777777" w:rsidR="00A17670" w:rsidRPr="00A543F9" w:rsidRDefault="00A17670" w:rsidP="009879E8">
            <w:pPr>
              <w:pStyle w:val="TAN"/>
            </w:pPr>
            <w:r w:rsidRPr="00A543F9">
              <w:t>Note 1:</w:t>
            </w:r>
            <w:r w:rsidRPr="00A543F9">
              <w:tab/>
              <w:t>The resources for uplink transmission are assigned to the UE prior to the start of time period T2.</w:t>
            </w:r>
          </w:p>
          <w:p w14:paraId="380A26C8" w14:textId="77777777" w:rsidR="00A17670" w:rsidRPr="00A543F9" w:rsidRDefault="00A17670"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B088661" wp14:editId="4118216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787E8E5C" w14:textId="1D7C1C98" w:rsidR="00A17670" w:rsidRPr="00A543F9" w:rsidRDefault="00A17670">
            <w:pPr>
              <w:pStyle w:val="TAN"/>
            </w:pPr>
            <w:r w:rsidRPr="002B4D79">
              <w:t>Note 3:</w:t>
            </w:r>
            <w:r w:rsidRPr="002B4D79">
              <w:tab/>
            </w:r>
            <w:del w:id="593" w:author="CATT" w:date="2022-07-25T18:27:00Z">
              <w:r w:rsidRPr="002B4D79" w:rsidDel="00083E1A">
                <w:delText>SS-RSRP</w:delText>
              </w:r>
              <w:r w:rsidRPr="002B4D79" w:rsidDel="00083E1A">
                <w:rPr>
                  <w:lang w:eastAsia="zh-CN"/>
                </w:rPr>
                <w:delText>/PRS-RSRP</w:delText>
              </w:r>
            </w:del>
            <w:ins w:id="594" w:author="CATT" w:date="2022-07-25T18:27:00Z">
              <w:r>
                <w:rPr>
                  <w:rFonts w:hint="eastAsia"/>
                  <w:lang w:eastAsia="zh-CN"/>
                </w:rPr>
                <w:t>PRP</w:t>
              </w:r>
            </w:ins>
            <w:r w:rsidRPr="002B4D79">
              <w:t xml:space="preserve"> levels have been derived from other parameters for information purposes. They are not settable parameters themselves.</w:t>
            </w:r>
          </w:p>
        </w:tc>
      </w:tr>
    </w:tbl>
    <w:p w14:paraId="68EF3A0C" w14:textId="77777777" w:rsidR="00455626" w:rsidRPr="00A543F9" w:rsidRDefault="00455626" w:rsidP="00455626"/>
    <w:p w14:paraId="3C92C503" w14:textId="77777777" w:rsidR="00455626" w:rsidRPr="00A543F9" w:rsidRDefault="00455626" w:rsidP="00455626">
      <w:pPr>
        <w:pStyle w:val="5"/>
      </w:pPr>
      <w:bookmarkStart w:id="595" w:name="_Toc535476245"/>
      <w:r>
        <w:t>A.6.6.13</w:t>
      </w:r>
      <w:r w:rsidRPr="00A543F9">
        <w:t>.1.2</w:t>
      </w:r>
      <w:r w:rsidRPr="00A543F9">
        <w:tab/>
        <w:t>Test Requirements</w:t>
      </w:r>
      <w:bookmarkEnd w:id="595"/>
    </w:p>
    <w:p w14:paraId="659CD815"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4D1A8F38" w14:textId="77777777" w:rsidR="00455626" w:rsidRPr="00A543F9" w:rsidRDefault="00455626" w:rsidP="00455626">
      <w:pPr>
        <w:rPr>
          <w:rFonts w:cs="v4.2.0"/>
        </w:rPr>
      </w:pPr>
      <w:r w:rsidRPr="00A543F9">
        <w:rPr>
          <w:rFonts w:cs="v4.2.0"/>
        </w:rPr>
        <w:t>The rate of correct events observed during repeated tests shall be at least 90%.</w:t>
      </w:r>
    </w:p>
    <w:p w14:paraId="0EF53F46" w14:textId="77777777" w:rsidR="00455626" w:rsidRPr="00A543F9" w:rsidRDefault="00455626" w:rsidP="00455626"/>
    <w:p w14:paraId="7189116E" w14:textId="77777777" w:rsidR="00455626" w:rsidRPr="00A543F9" w:rsidRDefault="00455626" w:rsidP="00455626">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326EA139" w14:textId="77777777" w:rsidR="00455626" w:rsidRPr="00A543F9" w:rsidRDefault="00455626" w:rsidP="00455626">
      <w:pPr>
        <w:pStyle w:val="5"/>
      </w:pPr>
      <w:r>
        <w:t>A.6.6.13</w:t>
      </w:r>
      <w:r w:rsidRPr="00A543F9">
        <w:t>.2.1</w:t>
      </w:r>
      <w:r w:rsidRPr="00A543F9">
        <w:tab/>
        <w:t>Test purpose and Environment</w:t>
      </w:r>
    </w:p>
    <w:p w14:paraId="592BCFB6"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00CC6851"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3CCA8DD2" w14:textId="77777777" w:rsidR="00455626" w:rsidRPr="00A543F9" w:rsidRDefault="00455626" w:rsidP="00455626">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306C2C1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1AF7314"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02DE97A4" w14:textId="77777777" w:rsidR="00455626" w:rsidRPr="00A543F9" w:rsidRDefault="00455626" w:rsidP="009879E8">
            <w:pPr>
              <w:pStyle w:val="TAH"/>
            </w:pPr>
            <w:r w:rsidRPr="00A543F9">
              <w:t>Description</w:t>
            </w:r>
          </w:p>
        </w:tc>
      </w:tr>
      <w:tr w:rsidR="00455626" w:rsidRPr="00A543F9" w14:paraId="39D3495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0E4736E"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72D2438" w14:textId="77777777" w:rsidR="00455626" w:rsidRPr="00A543F9" w:rsidRDefault="00455626" w:rsidP="009879E8">
            <w:pPr>
              <w:pStyle w:val="TAL"/>
            </w:pPr>
            <w:r w:rsidRPr="00A543F9">
              <w:t>15 kHz SSB SCS, 10 MHz bandwidth, FDD duplex mode</w:t>
            </w:r>
          </w:p>
        </w:tc>
      </w:tr>
      <w:tr w:rsidR="00455626" w:rsidRPr="00A543F9" w14:paraId="7B1296A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9B17601"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2808F7AE" w14:textId="77777777" w:rsidR="00455626" w:rsidRPr="00A543F9" w:rsidRDefault="00455626" w:rsidP="009879E8">
            <w:pPr>
              <w:pStyle w:val="TAL"/>
            </w:pPr>
            <w:r w:rsidRPr="00A543F9">
              <w:t>15 kHz SSB SCS, 10 MHz bandwidth, TDD duplex mode</w:t>
            </w:r>
          </w:p>
        </w:tc>
      </w:tr>
      <w:tr w:rsidR="00455626" w:rsidRPr="00A543F9" w14:paraId="7262FCCF"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32AEA67"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06F2172" w14:textId="77777777" w:rsidR="00455626" w:rsidRPr="00A543F9" w:rsidRDefault="00455626" w:rsidP="009879E8">
            <w:pPr>
              <w:pStyle w:val="TAL"/>
            </w:pPr>
            <w:r w:rsidRPr="00A543F9">
              <w:t>30 kHz SSB SCS, 40 MHz bandwidth, TDD duplex mode</w:t>
            </w:r>
          </w:p>
        </w:tc>
      </w:tr>
      <w:tr w:rsidR="00455626" w:rsidRPr="00A543F9" w14:paraId="6A3472D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5A898EB4" w14:textId="77777777" w:rsidR="00455626" w:rsidRPr="00A543F9" w:rsidRDefault="00455626" w:rsidP="009879E8">
            <w:pPr>
              <w:pStyle w:val="TAN"/>
            </w:pPr>
            <w:r w:rsidRPr="00690F13">
              <w:t>Note:</w:t>
            </w:r>
            <w:r w:rsidRPr="00690F13">
              <w:tab/>
              <w:t>The UE is only required to be tested in one of the supported tes</w:t>
            </w:r>
            <w:r w:rsidRPr="00A543F9">
              <w:t>t configurations.</w:t>
            </w:r>
          </w:p>
        </w:tc>
      </w:tr>
    </w:tbl>
    <w:p w14:paraId="7925BD8C" w14:textId="77777777" w:rsidR="00455626" w:rsidRPr="00A543F9" w:rsidRDefault="00455626" w:rsidP="00455626"/>
    <w:p w14:paraId="37E5AD34" w14:textId="77777777" w:rsidR="00455626" w:rsidRPr="002B4D79" w:rsidRDefault="00455626" w:rsidP="00455626">
      <w:pPr>
        <w:rPr>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01327BC9" w14:textId="77777777" w:rsidR="00455626" w:rsidRPr="002B4D79" w:rsidRDefault="00455626" w:rsidP="00455626">
      <w:r w:rsidRPr="002B4D79">
        <w:lastRenderedPageBreak/>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8C383F9"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4FAA928B" w14:textId="77777777" w:rsidR="00455626" w:rsidRPr="00A543F9" w:rsidRDefault="00455626" w:rsidP="00455626">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5DC4AE7B" w14:textId="77777777" w:rsidR="00455626" w:rsidRPr="00A543F9" w:rsidRDefault="00455626" w:rsidP="00455626">
      <w:pPr>
        <w:pStyle w:val="TH"/>
      </w:pPr>
      <w:r w:rsidRPr="00A543F9">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455626" w:rsidRPr="00A543F9" w14:paraId="618755D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668DF5"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4260D1B6" w14:textId="77777777" w:rsidR="00455626" w:rsidRPr="00A543F9" w:rsidRDefault="00455626" w:rsidP="009879E8">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175A0790" w14:textId="77777777" w:rsidR="00455626" w:rsidRPr="00A543F9" w:rsidRDefault="00455626" w:rsidP="009879E8">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3E0EDF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716D21D" w14:textId="77777777" w:rsidR="00455626" w:rsidRPr="00A543F9" w:rsidRDefault="00455626" w:rsidP="009879E8">
            <w:pPr>
              <w:pStyle w:val="TAH"/>
              <w:rPr>
                <w:rFonts w:cs="Arial"/>
              </w:rPr>
            </w:pPr>
            <w:r w:rsidRPr="00A543F9">
              <w:t>Comment</w:t>
            </w:r>
          </w:p>
        </w:tc>
      </w:tr>
      <w:tr w:rsidR="00455626" w:rsidRPr="00A543F9" w14:paraId="45553E1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5C306"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47787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AE4A140"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00B0D69"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30E440C"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7F8BCD4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C38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B57E8EC"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68F5A8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91FBF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F7BE84D"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7B2FA90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50026D"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579E86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0D5012C"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69ABB57" w14:textId="77777777" w:rsidR="00455626" w:rsidRPr="00A543F9" w:rsidRDefault="00455626" w:rsidP="009879E8">
            <w:pPr>
              <w:keepNext/>
              <w:keepLines/>
              <w:spacing w:after="0"/>
              <w:rPr>
                <w:rFonts w:ascii="Arial" w:hAnsi="Arial"/>
                <w:bCs/>
                <w:sz w:val="18"/>
              </w:rPr>
            </w:pPr>
            <w:r w:rsidRPr="00A543F9">
              <w:rPr>
                <w:rFonts w:ascii="Arial" w:hAnsi="Arial"/>
                <w:bCs/>
                <w:sz w:val="18"/>
              </w:rPr>
              <w:t>1: Cell 1</w:t>
            </w:r>
          </w:p>
          <w:p w14:paraId="0911E7F4"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0EFC2BF9" w14:textId="77777777" w:rsidR="00455626" w:rsidRPr="00A543F9" w:rsidRDefault="00455626" w:rsidP="009879E8">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455626" w:rsidRPr="00A543F9" w14:paraId="7D8515AA"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6E735205"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91E6EBE"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F8B62A2"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2153EB79"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B7D35C8" w14:textId="77777777" w:rsidR="00455626" w:rsidRPr="00A543F9" w:rsidRDefault="00455626" w:rsidP="009879E8">
            <w:pPr>
              <w:keepNext/>
              <w:keepLines/>
              <w:spacing w:after="0"/>
              <w:rPr>
                <w:rFonts w:ascii="Arial" w:hAnsi="Arial" w:cs="Arial"/>
                <w:bCs/>
                <w:sz w:val="18"/>
              </w:rPr>
            </w:pPr>
          </w:p>
        </w:tc>
      </w:tr>
      <w:tr w:rsidR="00455626" w:rsidRPr="00A543F9" w14:paraId="5DEB0BB3" w14:textId="77777777" w:rsidTr="009879E8">
        <w:trPr>
          <w:cantSplit/>
          <w:trHeight w:val="187"/>
        </w:trPr>
        <w:tc>
          <w:tcPr>
            <w:tcW w:w="2518" w:type="dxa"/>
            <w:vMerge/>
            <w:tcBorders>
              <w:left w:val="single" w:sz="4" w:space="0" w:color="auto"/>
              <w:right w:val="single" w:sz="4" w:space="0" w:color="auto"/>
            </w:tcBorders>
          </w:tcPr>
          <w:p w14:paraId="759D1D0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27709D7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2656CAE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AB301D7"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05A93F5" w14:textId="77777777" w:rsidR="00455626" w:rsidRPr="00A543F9" w:rsidRDefault="00455626" w:rsidP="009879E8">
            <w:pPr>
              <w:keepNext/>
              <w:keepLines/>
              <w:spacing w:after="0"/>
              <w:rPr>
                <w:rFonts w:ascii="Arial" w:hAnsi="Arial" w:cs="Arial"/>
                <w:bCs/>
                <w:sz w:val="18"/>
              </w:rPr>
            </w:pPr>
          </w:p>
        </w:tc>
      </w:tr>
      <w:tr w:rsidR="00455626" w:rsidRPr="00A543F9" w14:paraId="0CD7A546"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1D2CA8DF"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5573A7E"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0E6BD88E"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5A5F7ED3"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C914A2F" w14:textId="77777777" w:rsidR="00455626" w:rsidRPr="00A543F9" w:rsidRDefault="00455626" w:rsidP="009879E8">
            <w:pPr>
              <w:keepNext/>
              <w:keepLines/>
              <w:spacing w:after="0"/>
              <w:rPr>
                <w:rFonts w:ascii="Arial" w:hAnsi="Arial" w:cs="Arial"/>
                <w:bCs/>
                <w:sz w:val="18"/>
              </w:rPr>
            </w:pPr>
          </w:p>
        </w:tc>
      </w:tr>
      <w:tr w:rsidR="00455626" w:rsidRPr="00A543F9" w14:paraId="2EB08FB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EC2ABF"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30C3B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BD04321"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0FAC1D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E39AA5" w14:textId="77777777" w:rsidR="00455626" w:rsidRPr="00A543F9" w:rsidRDefault="00455626" w:rsidP="009879E8">
            <w:pPr>
              <w:keepNext/>
              <w:keepLines/>
              <w:spacing w:after="0"/>
              <w:rPr>
                <w:rFonts w:ascii="Arial" w:hAnsi="Arial"/>
                <w:bCs/>
                <w:sz w:val="18"/>
                <w:lang w:eastAsia="zh-CN"/>
              </w:rPr>
            </w:pPr>
          </w:p>
        </w:tc>
      </w:tr>
      <w:tr w:rsidR="00455626" w:rsidRPr="00A543F9" w14:paraId="7A728452"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46876A2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3FF425D"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2A1C37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2D4E30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C1771B9" w14:textId="77777777" w:rsidR="00455626" w:rsidRPr="00A543F9" w:rsidRDefault="00455626" w:rsidP="009879E8">
            <w:pPr>
              <w:keepNext/>
              <w:keepLines/>
              <w:spacing w:after="0"/>
              <w:rPr>
                <w:rFonts w:ascii="Arial" w:hAnsi="Arial"/>
                <w:bCs/>
                <w:sz w:val="18"/>
                <w:lang w:eastAsia="zh-CN"/>
              </w:rPr>
            </w:pPr>
          </w:p>
        </w:tc>
      </w:tr>
      <w:tr w:rsidR="00455626" w:rsidRPr="00A543F9" w14:paraId="154F9024"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4B2DE2"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D2C06C0"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D0BD0C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95685F7"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75E3CCF" w14:textId="77777777" w:rsidR="00455626" w:rsidRPr="00A543F9" w:rsidRDefault="00455626" w:rsidP="009879E8">
            <w:pPr>
              <w:keepNext/>
              <w:keepLines/>
              <w:spacing w:after="0"/>
              <w:rPr>
                <w:rFonts w:ascii="Arial" w:hAnsi="Arial"/>
                <w:bCs/>
                <w:sz w:val="18"/>
                <w:lang w:eastAsia="zh-CN"/>
              </w:rPr>
            </w:pPr>
          </w:p>
        </w:tc>
      </w:tr>
      <w:tr w:rsidR="00455626" w:rsidRPr="00A543F9" w14:paraId="35AB64C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597EB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5FBAFB"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F94EA0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EE1F265"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1CD1D9" w14:textId="77777777" w:rsidR="00455626" w:rsidRPr="00A543F9" w:rsidRDefault="00455626" w:rsidP="009879E8">
            <w:pPr>
              <w:keepNext/>
              <w:keepLines/>
              <w:spacing w:after="0"/>
              <w:rPr>
                <w:rFonts w:ascii="Arial" w:hAnsi="Arial"/>
                <w:bCs/>
                <w:sz w:val="18"/>
                <w:lang w:eastAsia="zh-CN"/>
              </w:rPr>
            </w:pPr>
          </w:p>
        </w:tc>
      </w:tr>
      <w:tr w:rsidR="00455626" w:rsidRPr="00A543F9" w14:paraId="078C9FDD"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0B45CBD6"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A9844C"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54509E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4991EB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3CE0E6" w14:textId="77777777" w:rsidR="00455626" w:rsidRPr="00A543F9" w:rsidRDefault="00455626" w:rsidP="009879E8">
            <w:pPr>
              <w:keepNext/>
              <w:keepLines/>
              <w:spacing w:after="0"/>
              <w:rPr>
                <w:rFonts w:ascii="Arial" w:hAnsi="Arial"/>
                <w:bCs/>
                <w:sz w:val="18"/>
                <w:lang w:eastAsia="zh-CN"/>
              </w:rPr>
            </w:pPr>
          </w:p>
        </w:tc>
      </w:tr>
      <w:tr w:rsidR="00455626" w:rsidRPr="00A543F9" w14:paraId="5D33C6F7"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8DD9FA0"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9419BC3"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5014B2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2DABE8D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0F3367" w14:textId="77777777" w:rsidR="00455626" w:rsidRPr="00A543F9" w:rsidRDefault="00455626" w:rsidP="009879E8">
            <w:pPr>
              <w:keepNext/>
              <w:keepLines/>
              <w:spacing w:after="0"/>
              <w:rPr>
                <w:rFonts w:ascii="Arial" w:hAnsi="Arial"/>
                <w:bCs/>
                <w:sz w:val="18"/>
                <w:lang w:eastAsia="zh-CN"/>
              </w:rPr>
            </w:pPr>
          </w:p>
        </w:tc>
      </w:tr>
      <w:tr w:rsidR="00455626" w:rsidRPr="00A543F9" w14:paraId="0B54EB8B"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664D5B0"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566804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85303BF"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33C390D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97D1B4" w14:textId="77777777" w:rsidR="00455626" w:rsidRPr="00A543F9" w:rsidRDefault="00455626" w:rsidP="009879E8">
            <w:pPr>
              <w:keepNext/>
              <w:keepLines/>
              <w:spacing w:after="0"/>
              <w:rPr>
                <w:rFonts w:ascii="Arial" w:hAnsi="Arial"/>
                <w:bCs/>
                <w:sz w:val="18"/>
                <w:lang w:eastAsia="zh-CN"/>
              </w:rPr>
            </w:pPr>
          </w:p>
        </w:tc>
      </w:tr>
      <w:tr w:rsidR="00455626" w:rsidRPr="00A543F9" w14:paraId="3330DA3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CDE6E"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B4DFED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3793D7"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12F8F5A"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89B26EB" w14:textId="77777777" w:rsidR="00455626" w:rsidRPr="00A543F9" w:rsidRDefault="00455626" w:rsidP="009879E8">
            <w:pPr>
              <w:keepNext/>
              <w:keepLines/>
              <w:spacing w:after="0"/>
              <w:rPr>
                <w:rFonts w:ascii="Arial" w:hAnsi="Arial" w:cs="Arial"/>
                <w:sz w:val="18"/>
              </w:rPr>
            </w:pPr>
          </w:p>
        </w:tc>
      </w:tr>
      <w:tr w:rsidR="00455626" w:rsidRPr="00A543F9" w14:paraId="29946A2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2F54F3"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6DAF599"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0CCA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6AB0E60F"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F76BF45"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5EE3E3DE"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B9E4FD"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F9290EF"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4CEDE31"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2ECE93"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1B7AFE6"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4ED48EE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A9A944"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CF8BF0"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F38682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20084A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8ED9E08" w14:textId="77777777" w:rsidR="00455626" w:rsidRPr="00A543F9" w:rsidRDefault="00455626" w:rsidP="009879E8">
            <w:pPr>
              <w:keepNext/>
              <w:keepLines/>
              <w:spacing w:after="0"/>
              <w:rPr>
                <w:rFonts w:ascii="Arial" w:hAnsi="Arial"/>
                <w:sz w:val="18"/>
              </w:rPr>
            </w:pPr>
          </w:p>
        </w:tc>
      </w:tr>
      <w:tr w:rsidR="00455626" w:rsidRPr="00A543F9" w14:paraId="5BE8E9E1"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7BAA82"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2490E9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27C1E7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4D97893"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5F39005" w14:textId="77777777" w:rsidR="00455626" w:rsidRPr="00A543F9" w:rsidRDefault="00455626" w:rsidP="009879E8">
            <w:pPr>
              <w:keepNext/>
              <w:keepLines/>
              <w:spacing w:after="0"/>
              <w:rPr>
                <w:rFonts w:ascii="Arial" w:hAnsi="Arial"/>
                <w:sz w:val="18"/>
              </w:rPr>
            </w:pPr>
          </w:p>
        </w:tc>
      </w:tr>
      <w:tr w:rsidR="00455626" w:rsidRPr="00A543F9" w14:paraId="18F09A1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14351"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604773"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7A1FC7E"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C602EF6"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0F66E41" w14:textId="77777777" w:rsidR="00455626" w:rsidRPr="00A543F9" w:rsidRDefault="00455626" w:rsidP="009879E8">
            <w:pPr>
              <w:keepNext/>
              <w:keepLines/>
              <w:spacing w:after="0"/>
              <w:rPr>
                <w:rFonts w:ascii="Arial" w:hAnsi="Arial" w:cs="Arial"/>
                <w:sz w:val="18"/>
              </w:rPr>
            </w:pPr>
          </w:p>
        </w:tc>
      </w:tr>
      <w:tr w:rsidR="00455626" w:rsidRPr="00A543F9" w14:paraId="3C35F2C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536F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2A287A"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55F9121"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E4FA3C2" w14:textId="77777777" w:rsidR="00455626" w:rsidRPr="00A543F9" w:rsidRDefault="00455626" w:rsidP="009879E8">
            <w:pPr>
              <w:keepNext/>
              <w:keepLines/>
              <w:spacing w:after="0"/>
              <w:rPr>
                <w:rFonts w:ascii="Arial" w:hAnsi="Arial" w:cs="Arial"/>
                <w:sz w:val="18"/>
                <w:lang w:eastAsia="zh-CN"/>
              </w:rPr>
            </w:pPr>
            <w:del w:id="596" w:author="CATT" w:date="2022-07-25T18:28:00Z">
              <w:r w:rsidRPr="00A543F9" w:rsidDel="009600B9">
                <w:rPr>
                  <w:rFonts w:ascii="Arial" w:hAnsi="Arial"/>
                  <w:sz w:val="18"/>
                </w:rPr>
                <w:delText>[</w:delText>
              </w:r>
            </w:del>
            <w:r w:rsidRPr="00A543F9">
              <w:rPr>
                <w:rFonts w:ascii="Arial" w:hAnsi="Arial"/>
                <w:sz w:val="18"/>
              </w:rPr>
              <w:t>10</w:t>
            </w:r>
            <w:del w:id="597" w:author="CATT" w:date="2022-07-25T18:28:00Z">
              <w:r w:rsidRPr="00A543F9" w:rsidDel="009600B9">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004A4497" w14:textId="77777777" w:rsidR="00455626" w:rsidRPr="00A543F9" w:rsidRDefault="00455626" w:rsidP="009879E8">
            <w:pPr>
              <w:keepNext/>
              <w:keepLines/>
              <w:spacing w:after="0"/>
              <w:rPr>
                <w:rFonts w:ascii="Arial" w:hAnsi="Arial" w:cs="Arial"/>
                <w:sz w:val="18"/>
              </w:rPr>
            </w:pPr>
          </w:p>
        </w:tc>
      </w:tr>
      <w:tr w:rsidR="00455626" w:rsidRPr="00A543F9" w14:paraId="519BC67D"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CAE9BCB" w14:textId="77777777" w:rsidR="00455626" w:rsidRPr="00A543F9" w:rsidRDefault="00455626" w:rsidP="009879E8">
            <w:pPr>
              <w:pStyle w:val="TAN"/>
            </w:pPr>
            <w:r w:rsidRPr="00A543F9">
              <w:t>NOTE 1:</w:t>
            </w:r>
            <w:r w:rsidRPr="00A543F9">
              <w:tab/>
              <w:t>GP#24 is configured if UE supports MG#24, otherwise GP#0 is configured.</w:t>
            </w:r>
          </w:p>
        </w:tc>
      </w:tr>
    </w:tbl>
    <w:p w14:paraId="601A7A1B" w14:textId="77777777" w:rsidR="00455626" w:rsidRPr="00A543F9" w:rsidRDefault="00455626" w:rsidP="00455626"/>
    <w:p w14:paraId="72CB4FB2" w14:textId="77777777" w:rsidR="00455626" w:rsidRPr="00A543F9" w:rsidRDefault="00455626" w:rsidP="00455626">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F12709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BD6376" w14:textId="77777777" w:rsidR="00455626" w:rsidRPr="00A543F9" w:rsidRDefault="00455626" w:rsidP="009879E8">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89D9331"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02472E1"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157DE6E"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12FD00C0" w14:textId="77777777" w:rsidR="00455626" w:rsidRPr="00A543F9" w:rsidRDefault="00455626" w:rsidP="009879E8">
            <w:pPr>
              <w:pStyle w:val="TAH"/>
              <w:rPr>
                <w:lang w:eastAsia="zh-CN"/>
              </w:rPr>
            </w:pPr>
            <w:r w:rsidRPr="00A543F9">
              <w:rPr>
                <w:lang w:eastAsia="zh-CN"/>
              </w:rPr>
              <w:t>Cell 2</w:t>
            </w:r>
          </w:p>
        </w:tc>
      </w:tr>
      <w:tr w:rsidR="00455626" w:rsidRPr="00A543F9" w14:paraId="3860B72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176E69D" w14:textId="77777777" w:rsidR="00455626" w:rsidRPr="00A543F9" w:rsidRDefault="00455626" w:rsidP="009879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79FBFC"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7C4E26A"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2EDD9E"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7BF8B975"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0FEFAD26"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D25701" w14:textId="77777777" w:rsidR="00455626" w:rsidRPr="00A543F9" w:rsidRDefault="00455626" w:rsidP="009879E8">
            <w:pPr>
              <w:pStyle w:val="TAH"/>
              <w:rPr>
                <w:lang w:eastAsia="zh-CN"/>
              </w:rPr>
            </w:pPr>
            <w:r w:rsidRPr="00A543F9">
              <w:rPr>
                <w:lang w:eastAsia="zh-CN"/>
              </w:rPr>
              <w:t>T2</w:t>
            </w:r>
          </w:p>
        </w:tc>
      </w:tr>
      <w:tr w:rsidR="00455626" w:rsidRPr="00A543F9" w14:paraId="129C69F0"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5F1B52"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8A815E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DBF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7EBCC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F1D50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7AE563C3"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98E8F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2F12B8"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EDEA6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45FE7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383F993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2C5E898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31240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40FC6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2115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1510D4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D76A9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21856C3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CED383"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952FC4"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5650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E5F6BC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DB69B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2480B70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694223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BF0607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B22EB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1B803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1B6FA10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FD60C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FB21B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49924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7E2A3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D26CAE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4423BD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C6D6DD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27646F9"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8D9D65"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DBE47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D95D1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04D5E2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70A8A6C"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D1B890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463B22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B70E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CB0B67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6255221C"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AD39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6D53E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F38E3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6CD43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15A97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40139E5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1ABA40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F87C14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60EB60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B1B3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FEF40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3FE57AF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F01BD8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0BFBCB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B87A99"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4414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4D53E4F"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63C45BC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6613CD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D0D4E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83D11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879C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C63BAB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18FF54B4"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0B562696"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6871A1"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0DBFFA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CC060"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D20FA"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A070BA2"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6931B1" w:rsidRPr="00A543F9" w14:paraId="7C8317B9" w14:textId="77777777" w:rsidTr="00851273">
        <w:trPr>
          <w:cantSplit/>
          <w:trHeight w:val="187"/>
          <w:jc w:val="center"/>
          <w:ins w:id="598" w:author="CATT" w:date="2022-08-10T09:33:00Z"/>
        </w:trPr>
        <w:tc>
          <w:tcPr>
            <w:tcW w:w="1668" w:type="dxa"/>
            <w:tcBorders>
              <w:top w:val="single" w:sz="4" w:space="0" w:color="auto"/>
              <w:left w:val="single" w:sz="4" w:space="0" w:color="auto"/>
              <w:bottom w:val="single" w:sz="4" w:space="0" w:color="auto"/>
              <w:right w:val="single" w:sz="4" w:space="0" w:color="auto"/>
            </w:tcBorders>
          </w:tcPr>
          <w:p w14:paraId="2CE3F9C4" w14:textId="72DB4E05" w:rsidR="006931B1" w:rsidRPr="00A543F9" w:rsidRDefault="006931B1" w:rsidP="009879E8">
            <w:pPr>
              <w:keepNext/>
              <w:keepLines/>
              <w:spacing w:after="0"/>
              <w:rPr>
                <w:ins w:id="599" w:author="CATT" w:date="2022-08-10T09:33:00Z"/>
                <w:rFonts w:ascii="Arial" w:hAnsi="Arial"/>
                <w:bCs/>
                <w:sz w:val="18"/>
              </w:rPr>
            </w:pPr>
            <w:ins w:id="600" w:author="CATT" w:date="2022-08-10T09:33: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0F1AD71" w14:textId="615CFB06" w:rsidR="006931B1" w:rsidRPr="00A543F9" w:rsidRDefault="006931B1" w:rsidP="009879E8">
            <w:pPr>
              <w:keepNext/>
              <w:keepLines/>
              <w:spacing w:after="0"/>
              <w:jc w:val="center"/>
              <w:rPr>
                <w:ins w:id="601" w:author="CATT" w:date="2022-08-10T09:33:00Z"/>
                <w:rFonts w:ascii="Arial" w:hAnsi="Arial"/>
                <w:sz w:val="18"/>
                <w:lang w:eastAsia="zh-CN"/>
              </w:rPr>
            </w:pPr>
            <w:ins w:id="602" w:author="CATT" w:date="2022-08-10T09:34: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297AEB5" w14:textId="380244A7" w:rsidR="006931B1" w:rsidRPr="00A543F9" w:rsidRDefault="006931B1" w:rsidP="009879E8">
            <w:pPr>
              <w:keepNext/>
              <w:keepLines/>
              <w:spacing w:after="0"/>
              <w:jc w:val="center"/>
              <w:rPr>
                <w:ins w:id="603" w:author="CATT" w:date="2022-08-10T09:33:00Z"/>
                <w:rFonts w:ascii="Arial" w:hAnsi="Arial" w:cs="v4.2.0"/>
                <w:sz w:val="18"/>
                <w:lang w:eastAsia="zh-CN"/>
              </w:rPr>
            </w:pPr>
            <w:ins w:id="604" w:author="CATT" w:date="2022-08-10T09:33: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60160362" w14:textId="4716FA55" w:rsidR="006931B1" w:rsidRPr="00A543F9" w:rsidRDefault="006931B1" w:rsidP="009879E8">
            <w:pPr>
              <w:keepNext/>
              <w:keepLines/>
              <w:spacing w:after="0"/>
              <w:jc w:val="center"/>
              <w:rPr>
                <w:ins w:id="605" w:author="CATT" w:date="2022-08-10T09:33:00Z"/>
                <w:rFonts w:ascii="Arial" w:hAnsi="Arial"/>
                <w:sz w:val="18"/>
                <w:lang w:eastAsia="zh-CN"/>
              </w:rPr>
            </w:pPr>
            <w:ins w:id="606" w:author="CATT" w:date="2022-08-10T09:34: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478CB831" w14:textId="578E70F5" w:rsidR="006931B1" w:rsidRPr="00A543F9" w:rsidRDefault="006931B1" w:rsidP="009879E8">
            <w:pPr>
              <w:keepNext/>
              <w:keepLines/>
              <w:spacing w:after="0"/>
              <w:jc w:val="center"/>
              <w:rPr>
                <w:ins w:id="607" w:author="CATT" w:date="2022-08-10T09:33:00Z"/>
                <w:rFonts w:ascii="Arial" w:hAnsi="Arial"/>
                <w:sz w:val="18"/>
                <w:lang w:eastAsia="zh-CN"/>
              </w:rPr>
            </w:pPr>
            <w:ins w:id="608" w:author="CATT" w:date="2022-08-10T09:34:00Z">
              <w:r>
                <w:rPr>
                  <w:rFonts w:ascii="Arial" w:hAnsi="Arial" w:hint="eastAsia"/>
                  <w:sz w:val="18"/>
                  <w:lang w:eastAsia="zh-CN"/>
                </w:rPr>
                <w:t>0</w:t>
              </w:r>
            </w:ins>
          </w:p>
        </w:tc>
      </w:tr>
      <w:tr w:rsidR="006931B1" w:rsidRPr="00A543F9" w14:paraId="62426CC5" w14:textId="77777777" w:rsidTr="00851273">
        <w:trPr>
          <w:cantSplit/>
          <w:trHeight w:val="187"/>
          <w:jc w:val="center"/>
          <w:ins w:id="609" w:author="CATT" w:date="2022-08-10T09:33:00Z"/>
        </w:trPr>
        <w:tc>
          <w:tcPr>
            <w:tcW w:w="1668" w:type="dxa"/>
            <w:tcBorders>
              <w:top w:val="single" w:sz="4" w:space="0" w:color="auto"/>
              <w:left w:val="single" w:sz="4" w:space="0" w:color="auto"/>
              <w:bottom w:val="single" w:sz="4" w:space="0" w:color="auto"/>
              <w:right w:val="single" w:sz="4" w:space="0" w:color="auto"/>
            </w:tcBorders>
          </w:tcPr>
          <w:p w14:paraId="67B36D6F" w14:textId="624D1891" w:rsidR="006931B1" w:rsidRPr="00A543F9" w:rsidRDefault="006931B1" w:rsidP="009879E8">
            <w:pPr>
              <w:keepNext/>
              <w:keepLines/>
              <w:spacing w:after="0"/>
              <w:rPr>
                <w:ins w:id="610" w:author="CATT" w:date="2022-08-10T09:33:00Z"/>
                <w:rFonts w:ascii="Arial" w:hAnsi="Arial"/>
                <w:bCs/>
                <w:sz w:val="18"/>
              </w:rPr>
            </w:pPr>
            <w:ins w:id="611" w:author="CATT" w:date="2022-08-10T09:33:00Z">
              <w:r w:rsidRPr="00D17AFD">
                <w:rPr>
                  <w:szCs w:val="18"/>
                </w:rPr>
                <w:t>EPRE ratio of PBCH DMRS to SSS</w:t>
              </w:r>
            </w:ins>
          </w:p>
        </w:tc>
        <w:tc>
          <w:tcPr>
            <w:tcW w:w="1701" w:type="dxa"/>
            <w:vMerge/>
            <w:tcBorders>
              <w:left w:val="single" w:sz="4" w:space="0" w:color="auto"/>
              <w:right w:val="single" w:sz="4" w:space="0" w:color="auto"/>
            </w:tcBorders>
          </w:tcPr>
          <w:p w14:paraId="697A2904" w14:textId="77777777" w:rsidR="006931B1" w:rsidRPr="00A543F9" w:rsidRDefault="006931B1" w:rsidP="009879E8">
            <w:pPr>
              <w:keepNext/>
              <w:keepLines/>
              <w:spacing w:after="0"/>
              <w:jc w:val="center"/>
              <w:rPr>
                <w:ins w:id="612" w:author="CATT" w:date="2022-08-10T09:33:00Z"/>
                <w:rFonts w:ascii="Arial" w:hAnsi="Arial"/>
                <w:sz w:val="18"/>
              </w:rPr>
            </w:pPr>
          </w:p>
        </w:tc>
        <w:tc>
          <w:tcPr>
            <w:tcW w:w="1701" w:type="dxa"/>
            <w:vMerge/>
            <w:tcBorders>
              <w:left w:val="single" w:sz="4" w:space="0" w:color="auto"/>
              <w:right w:val="single" w:sz="4" w:space="0" w:color="auto"/>
            </w:tcBorders>
          </w:tcPr>
          <w:p w14:paraId="0E847BA9" w14:textId="77777777" w:rsidR="006931B1" w:rsidRPr="00A543F9" w:rsidRDefault="006931B1" w:rsidP="009879E8">
            <w:pPr>
              <w:keepNext/>
              <w:keepLines/>
              <w:spacing w:after="0"/>
              <w:jc w:val="center"/>
              <w:rPr>
                <w:ins w:id="613"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B88C9E1" w14:textId="77777777" w:rsidR="006931B1" w:rsidRPr="00A543F9" w:rsidRDefault="006931B1" w:rsidP="009879E8">
            <w:pPr>
              <w:keepNext/>
              <w:keepLines/>
              <w:spacing w:after="0"/>
              <w:jc w:val="center"/>
              <w:rPr>
                <w:ins w:id="614" w:author="CATT" w:date="2022-08-10T09:33:00Z"/>
                <w:rFonts w:ascii="Arial" w:hAnsi="Arial"/>
                <w:sz w:val="18"/>
              </w:rPr>
            </w:pPr>
          </w:p>
        </w:tc>
        <w:tc>
          <w:tcPr>
            <w:tcW w:w="1814" w:type="dxa"/>
            <w:gridSpan w:val="2"/>
            <w:vMerge/>
            <w:tcBorders>
              <w:left w:val="single" w:sz="4" w:space="0" w:color="auto"/>
              <w:right w:val="single" w:sz="4" w:space="0" w:color="auto"/>
            </w:tcBorders>
          </w:tcPr>
          <w:p w14:paraId="19B57B28" w14:textId="77777777" w:rsidR="006931B1" w:rsidRPr="00A543F9" w:rsidRDefault="006931B1" w:rsidP="009879E8">
            <w:pPr>
              <w:keepNext/>
              <w:keepLines/>
              <w:spacing w:after="0"/>
              <w:jc w:val="center"/>
              <w:rPr>
                <w:ins w:id="615" w:author="CATT" w:date="2022-08-10T09:33:00Z"/>
                <w:rFonts w:ascii="Arial" w:hAnsi="Arial"/>
                <w:sz w:val="18"/>
              </w:rPr>
            </w:pPr>
          </w:p>
        </w:tc>
      </w:tr>
      <w:tr w:rsidR="006931B1" w:rsidRPr="00A543F9" w14:paraId="3ED9486B" w14:textId="77777777" w:rsidTr="00851273">
        <w:trPr>
          <w:cantSplit/>
          <w:trHeight w:val="187"/>
          <w:jc w:val="center"/>
          <w:ins w:id="616" w:author="CATT" w:date="2022-08-10T09:33:00Z"/>
        </w:trPr>
        <w:tc>
          <w:tcPr>
            <w:tcW w:w="1668" w:type="dxa"/>
            <w:tcBorders>
              <w:top w:val="single" w:sz="4" w:space="0" w:color="auto"/>
              <w:left w:val="single" w:sz="4" w:space="0" w:color="auto"/>
              <w:bottom w:val="single" w:sz="4" w:space="0" w:color="auto"/>
              <w:right w:val="single" w:sz="4" w:space="0" w:color="auto"/>
            </w:tcBorders>
          </w:tcPr>
          <w:p w14:paraId="7C121F92" w14:textId="42B44B2B" w:rsidR="006931B1" w:rsidRPr="00A543F9" w:rsidRDefault="006931B1" w:rsidP="009879E8">
            <w:pPr>
              <w:keepNext/>
              <w:keepLines/>
              <w:spacing w:after="0"/>
              <w:rPr>
                <w:ins w:id="617" w:author="CATT" w:date="2022-08-10T09:33:00Z"/>
                <w:rFonts w:ascii="Arial" w:hAnsi="Arial"/>
                <w:bCs/>
                <w:sz w:val="18"/>
              </w:rPr>
            </w:pPr>
            <w:ins w:id="618" w:author="CATT" w:date="2022-08-10T09:33:00Z">
              <w:r w:rsidRPr="00D17AFD">
                <w:rPr>
                  <w:szCs w:val="18"/>
                </w:rPr>
                <w:t>EPRE ratio of PBCH to PBCH DMRS</w:t>
              </w:r>
            </w:ins>
          </w:p>
        </w:tc>
        <w:tc>
          <w:tcPr>
            <w:tcW w:w="1701" w:type="dxa"/>
            <w:vMerge/>
            <w:tcBorders>
              <w:left w:val="single" w:sz="4" w:space="0" w:color="auto"/>
              <w:right w:val="single" w:sz="4" w:space="0" w:color="auto"/>
            </w:tcBorders>
          </w:tcPr>
          <w:p w14:paraId="5E522BBC" w14:textId="77777777" w:rsidR="006931B1" w:rsidRPr="00A543F9" w:rsidRDefault="006931B1" w:rsidP="009879E8">
            <w:pPr>
              <w:keepNext/>
              <w:keepLines/>
              <w:spacing w:after="0"/>
              <w:jc w:val="center"/>
              <w:rPr>
                <w:ins w:id="619" w:author="CATT" w:date="2022-08-10T09:33:00Z"/>
                <w:rFonts w:ascii="Arial" w:hAnsi="Arial"/>
                <w:sz w:val="18"/>
              </w:rPr>
            </w:pPr>
          </w:p>
        </w:tc>
        <w:tc>
          <w:tcPr>
            <w:tcW w:w="1701" w:type="dxa"/>
            <w:vMerge/>
            <w:tcBorders>
              <w:left w:val="single" w:sz="4" w:space="0" w:color="auto"/>
              <w:right w:val="single" w:sz="4" w:space="0" w:color="auto"/>
            </w:tcBorders>
          </w:tcPr>
          <w:p w14:paraId="1164A357" w14:textId="77777777" w:rsidR="006931B1" w:rsidRPr="00A543F9" w:rsidRDefault="006931B1" w:rsidP="009879E8">
            <w:pPr>
              <w:keepNext/>
              <w:keepLines/>
              <w:spacing w:after="0"/>
              <w:jc w:val="center"/>
              <w:rPr>
                <w:ins w:id="620"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5CDB047D" w14:textId="77777777" w:rsidR="006931B1" w:rsidRPr="00A543F9" w:rsidRDefault="006931B1" w:rsidP="009879E8">
            <w:pPr>
              <w:keepNext/>
              <w:keepLines/>
              <w:spacing w:after="0"/>
              <w:jc w:val="center"/>
              <w:rPr>
                <w:ins w:id="621" w:author="CATT" w:date="2022-08-10T09:33:00Z"/>
                <w:rFonts w:ascii="Arial" w:hAnsi="Arial"/>
                <w:sz w:val="18"/>
              </w:rPr>
            </w:pPr>
          </w:p>
        </w:tc>
        <w:tc>
          <w:tcPr>
            <w:tcW w:w="1814" w:type="dxa"/>
            <w:gridSpan w:val="2"/>
            <w:vMerge/>
            <w:tcBorders>
              <w:left w:val="single" w:sz="4" w:space="0" w:color="auto"/>
              <w:right w:val="single" w:sz="4" w:space="0" w:color="auto"/>
            </w:tcBorders>
          </w:tcPr>
          <w:p w14:paraId="59481EFA" w14:textId="77777777" w:rsidR="006931B1" w:rsidRPr="00A543F9" w:rsidRDefault="006931B1" w:rsidP="009879E8">
            <w:pPr>
              <w:keepNext/>
              <w:keepLines/>
              <w:spacing w:after="0"/>
              <w:jc w:val="center"/>
              <w:rPr>
                <w:ins w:id="622" w:author="CATT" w:date="2022-08-10T09:33:00Z"/>
                <w:rFonts w:ascii="Arial" w:hAnsi="Arial"/>
                <w:sz w:val="18"/>
              </w:rPr>
            </w:pPr>
          </w:p>
        </w:tc>
      </w:tr>
      <w:tr w:rsidR="006931B1" w:rsidRPr="00A543F9" w14:paraId="1EC8C144" w14:textId="77777777" w:rsidTr="00851273">
        <w:trPr>
          <w:cantSplit/>
          <w:trHeight w:val="187"/>
          <w:jc w:val="center"/>
          <w:ins w:id="623" w:author="CATT" w:date="2022-08-10T09:33:00Z"/>
        </w:trPr>
        <w:tc>
          <w:tcPr>
            <w:tcW w:w="1668" w:type="dxa"/>
            <w:tcBorders>
              <w:top w:val="single" w:sz="4" w:space="0" w:color="auto"/>
              <w:left w:val="single" w:sz="4" w:space="0" w:color="auto"/>
              <w:bottom w:val="single" w:sz="4" w:space="0" w:color="auto"/>
              <w:right w:val="single" w:sz="4" w:space="0" w:color="auto"/>
            </w:tcBorders>
          </w:tcPr>
          <w:p w14:paraId="1245F34F" w14:textId="19B477F5" w:rsidR="006931B1" w:rsidRPr="00A543F9" w:rsidRDefault="006931B1" w:rsidP="009879E8">
            <w:pPr>
              <w:keepNext/>
              <w:keepLines/>
              <w:spacing w:after="0"/>
              <w:rPr>
                <w:ins w:id="624" w:author="CATT" w:date="2022-08-10T09:33:00Z"/>
                <w:rFonts w:ascii="Arial" w:hAnsi="Arial"/>
                <w:bCs/>
                <w:sz w:val="18"/>
              </w:rPr>
            </w:pPr>
            <w:ins w:id="625" w:author="CATT" w:date="2022-08-10T09:33:00Z">
              <w:r w:rsidRPr="00D17AFD">
                <w:rPr>
                  <w:szCs w:val="18"/>
                </w:rPr>
                <w:t>EPRE ratio of PDCCH DMRS to SSS</w:t>
              </w:r>
            </w:ins>
          </w:p>
        </w:tc>
        <w:tc>
          <w:tcPr>
            <w:tcW w:w="1701" w:type="dxa"/>
            <w:vMerge/>
            <w:tcBorders>
              <w:left w:val="single" w:sz="4" w:space="0" w:color="auto"/>
              <w:right w:val="single" w:sz="4" w:space="0" w:color="auto"/>
            </w:tcBorders>
          </w:tcPr>
          <w:p w14:paraId="2093C869" w14:textId="77777777" w:rsidR="006931B1" w:rsidRPr="00A543F9" w:rsidRDefault="006931B1" w:rsidP="009879E8">
            <w:pPr>
              <w:keepNext/>
              <w:keepLines/>
              <w:spacing w:after="0"/>
              <w:jc w:val="center"/>
              <w:rPr>
                <w:ins w:id="626" w:author="CATT" w:date="2022-08-10T09:33:00Z"/>
                <w:rFonts w:ascii="Arial" w:hAnsi="Arial"/>
                <w:sz w:val="18"/>
              </w:rPr>
            </w:pPr>
          </w:p>
        </w:tc>
        <w:tc>
          <w:tcPr>
            <w:tcW w:w="1701" w:type="dxa"/>
            <w:vMerge/>
            <w:tcBorders>
              <w:left w:val="single" w:sz="4" w:space="0" w:color="auto"/>
              <w:right w:val="single" w:sz="4" w:space="0" w:color="auto"/>
            </w:tcBorders>
          </w:tcPr>
          <w:p w14:paraId="607C2C26" w14:textId="77777777" w:rsidR="006931B1" w:rsidRPr="00A543F9" w:rsidRDefault="006931B1" w:rsidP="009879E8">
            <w:pPr>
              <w:keepNext/>
              <w:keepLines/>
              <w:spacing w:after="0"/>
              <w:jc w:val="center"/>
              <w:rPr>
                <w:ins w:id="627"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6B69D00" w14:textId="77777777" w:rsidR="006931B1" w:rsidRPr="00A543F9" w:rsidRDefault="006931B1" w:rsidP="009879E8">
            <w:pPr>
              <w:keepNext/>
              <w:keepLines/>
              <w:spacing w:after="0"/>
              <w:jc w:val="center"/>
              <w:rPr>
                <w:ins w:id="628" w:author="CATT" w:date="2022-08-10T09:33:00Z"/>
                <w:rFonts w:ascii="Arial" w:hAnsi="Arial"/>
                <w:sz w:val="18"/>
              </w:rPr>
            </w:pPr>
          </w:p>
        </w:tc>
        <w:tc>
          <w:tcPr>
            <w:tcW w:w="1814" w:type="dxa"/>
            <w:gridSpan w:val="2"/>
            <w:vMerge/>
            <w:tcBorders>
              <w:left w:val="single" w:sz="4" w:space="0" w:color="auto"/>
              <w:right w:val="single" w:sz="4" w:space="0" w:color="auto"/>
            </w:tcBorders>
          </w:tcPr>
          <w:p w14:paraId="76B1D1C1" w14:textId="77777777" w:rsidR="006931B1" w:rsidRPr="00A543F9" w:rsidRDefault="006931B1" w:rsidP="009879E8">
            <w:pPr>
              <w:keepNext/>
              <w:keepLines/>
              <w:spacing w:after="0"/>
              <w:jc w:val="center"/>
              <w:rPr>
                <w:ins w:id="629" w:author="CATT" w:date="2022-08-10T09:33:00Z"/>
                <w:rFonts w:ascii="Arial" w:hAnsi="Arial"/>
                <w:sz w:val="18"/>
              </w:rPr>
            </w:pPr>
          </w:p>
        </w:tc>
      </w:tr>
      <w:tr w:rsidR="006931B1" w:rsidRPr="00A543F9" w14:paraId="3F71E239" w14:textId="77777777" w:rsidTr="00851273">
        <w:trPr>
          <w:cantSplit/>
          <w:trHeight w:val="187"/>
          <w:jc w:val="center"/>
          <w:ins w:id="630" w:author="CATT" w:date="2022-08-10T09:33:00Z"/>
        </w:trPr>
        <w:tc>
          <w:tcPr>
            <w:tcW w:w="1668" w:type="dxa"/>
            <w:tcBorders>
              <w:top w:val="single" w:sz="4" w:space="0" w:color="auto"/>
              <w:left w:val="single" w:sz="4" w:space="0" w:color="auto"/>
              <w:bottom w:val="single" w:sz="4" w:space="0" w:color="auto"/>
              <w:right w:val="single" w:sz="4" w:space="0" w:color="auto"/>
            </w:tcBorders>
          </w:tcPr>
          <w:p w14:paraId="1B5C06AA" w14:textId="3B6AA27C" w:rsidR="006931B1" w:rsidRPr="00A543F9" w:rsidRDefault="006931B1" w:rsidP="009879E8">
            <w:pPr>
              <w:keepNext/>
              <w:keepLines/>
              <w:spacing w:after="0"/>
              <w:rPr>
                <w:ins w:id="631" w:author="CATT" w:date="2022-08-10T09:33:00Z"/>
                <w:rFonts w:ascii="Arial" w:hAnsi="Arial"/>
                <w:bCs/>
                <w:sz w:val="18"/>
              </w:rPr>
            </w:pPr>
            <w:ins w:id="632" w:author="CATT" w:date="2022-08-10T09:33:00Z">
              <w:r w:rsidRPr="00D17AFD">
                <w:rPr>
                  <w:szCs w:val="18"/>
                </w:rPr>
                <w:t>EPRE ratio of PDCCH to PDCCH DMRS</w:t>
              </w:r>
            </w:ins>
          </w:p>
        </w:tc>
        <w:tc>
          <w:tcPr>
            <w:tcW w:w="1701" w:type="dxa"/>
            <w:vMerge/>
            <w:tcBorders>
              <w:left w:val="single" w:sz="4" w:space="0" w:color="auto"/>
              <w:right w:val="single" w:sz="4" w:space="0" w:color="auto"/>
            </w:tcBorders>
          </w:tcPr>
          <w:p w14:paraId="34785611" w14:textId="77777777" w:rsidR="006931B1" w:rsidRPr="00A543F9" w:rsidRDefault="006931B1" w:rsidP="009879E8">
            <w:pPr>
              <w:keepNext/>
              <w:keepLines/>
              <w:spacing w:after="0"/>
              <w:jc w:val="center"/>
              <w:rPr>
                <w:ins w:id="633" w:author="CATT" w:date="2022-08-10T09:33:00Z"/>
                <w:rFonts w:ascii="Arial" w:hAnsi="Arial"/>
                <w:sz w:val="18"/>
              </w:rPr>
            </w:pPr>
          </w:p>
        </w:tc>
        <w:tc>
          <w:tcPr>
            <w:tcW w:w="1701" w:type="dxa"/>
            <w:vMerge/>
            <w:tcBorders>
              <w:left w:val="single" w:sz="4" w:space="0" w:color="auto"/>
              <w:right w:val="single" w:sz="4" w:space="0" w:color="auto"/>
            </w:tcBorders>
          </w:tcPr>
          <w:p w14:paraId="078A8765" w14:textId="77777777" w:rsidR="006931B1" w:rsidRPr="00A543F9" w:rsidRDefault="006931B1" w:rsidP="009879E8">
            <w:pPr>
              <w:keepNext/>
              <w:keepLines/>
              <w:spacing w:after="0"/>
              <w:jc w:val="center"/>
              <w:rPr>
                <w:ins w:id="634"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6878F086" w14:textId="77777777" w:rsidR="006931B1" w:rsidRPr="00A543F9" w:rsidRDefault="006931B1" w:rsidP="009879E8">
            <w:pPr>
              <w:keepNext/>
              <w:keepLines/>
              <w:spacing w:after="0"/>
              <w:jc w:val="center"/>
              <w:rPr>
                <w:ins w:id="635" w:author="CATT" w:date="2022-08-10T09:33:00Z"/>
                <w:rFonts w:ascii="Arial" w:hAnsi="Arial"/>
                <w:sz w:val="18"/>
              </w:rPr>
            </w:pPr>
          </w:p>
        </w:tc>
        <w:tc>
          <w:tcPr>
            <w:tcW w:w="1814" w:type="dxa"/>
            <w:gridSpan w:val="2"/>
            <w:vMerge/>
            <w:tcBorders>
              <w:left w:val="single" w:sz="4" w:space="0" w:color="auto"/>
              <w:right w:val="single" w:sz="4" w:space="0" w:color="auto"/>
            </w:tcBorders>
          </w:tcPr>
          <w:p w14:paraId="02B045C9" w14:textId="77777777" w:rsidR="006931B1" w:rsidRPr="00A543F9" w:rsidRDefault="006931B1" w:rsidP="009879E8">
            <w:pPr>
              <w:keepNext/>
              <w:keepLines/>
              <w:spacing w:after="0"/>
              <w:jc w:val="center"/>
              <w:rPr>
                <w:ins w:id="636" w:author="CATT" w:date="2022-08-10T09:33:00Z"/>
                <w:rFonts w:ascii="Arial" w:hAnsi="Arial"/>
                <w:sz w:val="18"/>
              </w:rPr>
            </w:pPr>
          </w:p>
        </w:tc>
      </w:tr>
      <w:tr w:rsidR="006931B1" w:rsidRPr="00A543F9" w14:paraId="7B257E6D" w14:textId="77777777" w:rsidTr="00851273">
        <w:trPr>
          <w:cantSplit/>
          <w:trHeight w:val="187"/>
          <w:jc w:val="center"/>
          <w:ins w:id="637" w:author="CATT" w:date="2022-08-10T09:33:00Z"/>
        </w:trPr>
        <w:tc>
          <w:tcPr>
            <w:tcW w:w="1668" w:type="dxa"/>
            <w:tcBorders>
              <w:top w:val="single" w:sz="4" w:space="0" w:color="auto"/>
              <w:left w:val="single" w:sz="4" w:space="0" w:color="auto"/>
              <w:bottom w:val="single" w:sz="4" w:space="0" w:color="auto"/>
              <w:right w:val="single" w:sz="4" w:space="0" w:color="auto"/>
            </w:tcBorders>
          </w:tcPr>
          <w:p w14:paraId="0AB0D9C6" w14:textId="04E83688" w:rsidR="006931B1" w:rsidRPr="00A543F9" w:rsidRDefault="006931B1" w:rsidP="009879E8">
            <w:pPr>
              <w:keepNext/>
              <w:keepLines/>
              <w:spacing w:after="0"/>
              <w:rPr>
                <w:ins w:id="638" w:author="CATT" w:date="2022-08-10T09:33:00Z"/>
                <w:rFonts w:ascii="Arial" w:hAnsi="Arial"/>
                <w:bCs/>
                <w:sz w:val="18"/>
              </w:rPr>
            </w:pPr>
            <w:ins w:id="639" w:author="CATT" w:date="2022-08-10T09:33:00Z">
              <w:r w:rsidRPr="00D17AFD">
                <w:rPr>
                  <w:szCs w:val="18"/>
                </w:rPr>
                <w:t>EPRE ratio of PDSCH DMRS to SSS</w:t>
              </w:r>
            </w:ins>
          </w:p>
        </w:tc>
        <w:tc>
          <w:tcPr>
            <w:tcW w:w="1701" w:type="dxa"/>
            <w:vMerge/>
            <w:tcBorders>
              <w:left w:val="single" w:sz="4" w:space="0" w:color="auto"/>
              <w:right w:val="single" w:sz="4" w:space="0" w:color="auto"/>
            </w:tcBorders>
          </w:tcPr>
          <w:p w14:paraId="3D9F3FF2" w14:textId="77777777" w:rsidR="006931B1" w:rsidRPr="00A543F9" w:rsidRDefault="006931B1" w:rsidP="009879E8">
            <w:pPr>
              <w:keepNext/>
              <w:keepLines/>
              <w:spacing w:after="0"/>
              <w:jc w:val="center"/>
              <w:rPr>
                <w:ins w:id="640" w:author="CATT" w:date="2022-08-10T09:33:00Z"/>
                <w:rFonts w:ascii="Arial" w:hAnsi="Arial"/>
                <w:sz w:val="18"/>
              </w:rPr>
            </w:pPr>
          </w:p>
        </w:tc>
        <w:tc>
          <w:tcPr>
            <w:tcW w:w="1701" w:type="dxa"/>
            <w:vMerge/>
            <w:tcBorders>
              <w:left w:val="single" w:sz="4" w:space="0" w:color="auto"/>
              <w:right w:val="single" w:sz="4" w:space="0" w:color="auto"/>
            </w:tcBorders>
          </w:tcPr>
          <w:p w14:paraId="2164F78A" w14:textId="77777777" w:rsidR="006931B1" w:rsidRPr="00A543F9" w:rsidRDefault="006931B1" w:rsidP="009879E8">
            <w:pPr>
              <w:keepNext/>
              <w:keepLines/>
              <w:spacing w:after="0"/>
              <w:jc w:val="center"/>
              <w:rPr>
                <w:ins w:id="641"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39792DB1" w14:textId="77777777" w:rsidR="006931B1" w:rsidRPr="00A543F9" w:rsidRDefault="006931B1" w:rsidP="009879E8">
            <w:pPr>
              <w:keepNext/>
              <w:keepLines/>
              <w:spacing w:after="0"/>
              <w:jc w:val="center"/>
              <w:rPr>
                <w:ins w:id="642" w:author="CATT" w:date="2022-08-10T09:33:00Z"/>
                <w:rFonts w:ascii="Arial" w:hAnsi="Arial"/>
                <w:sz w:val="18"/>
              </w:rPr>
            </w:pPr>
          </w:p>
        </w:tc>
        <w:tc>
          <w:tcPr>
            <w:tcW w:w="1814" w:type="dxa"/>
            <w:gridSpan w:val="2"/>
            <w:vMerge/>
            <w:tcBorders>
              <w:left w:val="single" w:sz="4" w:space="0" w:color="auto"/>
              <w:right w:val="single" w:sz="4" w:space="0" w:color="auto"/>
            </w:tcBorders>
          </w:tcPr>
          <w:p w14:paraId="78DAC0DB" w14:textId="77777777" w:rsidR="006931B1" w:rsidRPr="00A543F9" w:rsidRDefault="006931B1" w:rsidP="009879E8">
            <w:pPr>
              <w:keepNext/>
              <w:keepLines/>
              <w:spacing w:after="0"/>
              <w:jc w:val="center"/>
              <w:rPr>
                <w:ins w:id="643" w:author="CATT" w:date="2022-08-10T09:33:00Z"/>
                <w:rFonts w:ascii="Arial" w:hAnsi="Arial"/>
                <w:sz w:val="18"/>
              </w:rPr>
            </w:pPr>
          </w:p>
        </w:tc>
      </w:tr>
      <w:tr w:rsidR="006931B1" w:rsidRPr="00A543F9" w14:paraId="561F860E" w14:textId="77777777" w:rsidTr="00851273">
        <w:trPr>
          <w:cantSplit/>
          <w:trHeight w:val="187"/>
          <w:jc w:val="center"/>
          <w:ins w:id="644" w:author="CATT" w:date="2022-08-10T09:33:00Z"/>
        </w:trPr>
        <w:tc>
          <w:tcPr>
            <w:tcW w:w="1668" w:type="dxa"/>
            <w:tcBorders>
              <w:top w:val="single" w:sz="4" w:space="0" w:color="auto"/>
              <w:left w:val="single" w:sz="4" w:space="0" w:color="auto"/>
              <w:bottom w:val="single" w:sz="4" w:space="0" w:color="auto"/>
              <w:right w:val="single" w:sz="4" w:space="0" w:color="auto"/>
            </w:tcBorders>
          </w:tcPr>
          <w:p w14:paraId="78639A5A" w14:textId="5B80BDD2" w:rsidR="006931B1" w:rsidRPr="00A543F9" w:rsidRDefault="006931B1" w:rsidP="009879E8">
            <w:pPr>
              <w:keepNext/>
              <w:keepLines/>
              <w:spacing w:after="0"/>
              <w:rPr>
                <w:ins w:id="645" w:author="CATT" w:date="2022-08-10T09:33:00Z"/>
                <w:rFonts w:ascii="Arial" w:hAnsi="Arial"/>
                <w:bCs/>
                <w:sz w:val="18"/>
              </w:rPr>
            </w:pPr>
            <w:ins w:id="646" w:author="CATT" w:date="2022-08-10T09:33:00Z">
              <w:r w:rsidRPr="00D17AFD">
                <w:rPr>
                  <w:szCs w:val="18"/>
                </w:rPr>
                <w:t>EPRE ratio of PDSCH to PDSCH DMRS</w:t>
              </w:r>
            </w:ins>
          </w:p>
        </w:tc>
        <w:tc>
          <w:tcPr>
            <w:tcW w:w="1701" w:type="dxa"/>
            <w:vMerge/>
            <w:tcBorders>
              <w:left w:val="single" w:sz="4" w:space="0" w:color="auto"/>
              <w:right w:val="single" w:sz="4" w:space="0" w:color="auto"/>
            </w:tcBorders>
          </w:tcPr>
          <w:p w14:paraId="20257066" w14:textId="77777777" w:rsidR="006931B1" w:rsidRPr="00A543F9" w:rsidRDefault="006931B1" w:rsidP="009879E8">
            <w:pPr>
              <w:keepNext/>
              <w:keepLines/>
              <w:spacing w:after="0"/>
              <w:jc w:val="center"/>
              <w:rPr>
                <w:ins w:id="647" w:author="CATT" w:date="2022-08-10T09:33:00Z"/>
                <w:rFonts w:ascii="Arial" w:hAnsi="Arial"/>
                <w:sz w:val="18"/>
              </w:rPr>
            </w:pPr>
          </w:p>
        </w:tc>
        <w:tc>
          <w:tcPr>
            <w:tcW w:w="1701" w:type="dxa"/>
            <w:vMerge/>
            <w:tcBorders>
              <w:left w:val="single" w:sz="4" w:space="0" w:color="auto"/>
              <w:right w:val="single" w:sz="4" w:space="0" w:color="auto"/>
            </w:tcBorders>
          </w:tcPr>
          <w:p w14:paraId="5755BCB7" w14:textId="77777777" w:rsidR="006931B1" w:rsidRPr="00A543F9" w:rsidRDefault="006931B1" w:rsidP="009879E8">
            <w:pPr>
              <w:keepNext/>
              <w:keepLines/>
              <w:spacing w:after="0"/>
              <w:jc w:val="center"/>
              <w:rPr>
                <w:ins w:id="648"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F359326" w14:textId="77777777" w:rsidR="006931B1" w:rsidRPr="00A543F9" w:rsidRDefault="006931B1" w:rsidP="009879E8">
            <w:pPr>
              <w:keepNext/>
              <w:keepLines/>
              <w:spacing w:after="0"/>
              <w:jc w:val="center"/>
              <w:rPr>
                <w:ins w:id="649" w:author="CATT" w:date="2022-08-10T09:33:00Z"/>
                <w:rFonts w:ascii="Arial" w:hAnsi="Arial"/>
                <w:sz w:val="18"/>
              </w:rPr>
            </w:pPr>
          </w:p>
        </w:tc>
        <w:tc>
          <w:tcPr>
            <w:tcW w:w="1814" w:type="dxa"/>
            <w:gridSpan w:val="2"/>
            <w:vMerge/>
            <w:tcBorders>
              <w:left w:val="single" w:sz="4" w:space="0" w:color="auto"/>
              <w:right w:val="single" w:sz="4" w:space="0" w:color="auto"/>
            </w:tcBorders>
          </w:tcPr>
          <w:p w14:paraId="155AC40B" w14:textId="77777777" w:rsidR="006931B1" w:rsidRPr="00A543F9" w:rsidRDefault="006931B1" w:rsidP="009879E8">
            <w:pPr>
              <w:keepNext/>
              <w:keepLines/>
              <w:spacing w:after="0"/>
              <w:jc w:val="center"/>
              <w:rPr>
                <w:ins w:id="650" w:author="CATT" w:date="2022-08-10T09:33:00Z"/>
                <w:rFonts w:ascii="Arial" w:hAnsi="Arial"/>
                <w:sz w:val="18"/>
              </w:rPr>
            </w:pPr>
          </w:p>
        </w:tc>
      </w:tr>
      <w:tr w:rsidR="006931B1" w:rsidRPr="00A543F9" w14:paraId="2A331566" w14:textId="77777777" w:rsidTr="00851273">
        <w:trPr>
          <w:cantSplit/>
          <w:trHeight w:val="187"/>
          <w:jc w:val="center"/>
          <w:ins w:id="651" w:author="CATT" w:date="2022-08-10T09:33:00Z"/>
        </w:trPr>
        <w:tc>
          <w:tcPr>
            <w:tcW w:w="1668" w:type="dxa"/>
            <w:tcBorders>
              <w:top w:val="single" w:sz="4" w:space="0" w:color="auto"/>
              <w:left w:val="single" w:sz="4" w:space="0" w:color="auto"/>
              <w:bottom w:val="single" w:sz="4" w:space="0" w:color="auto"/>
              <w:right w:val="single" w:sz="4" w:space="0" w:color="auto"/>
            </w:tcBorders>
          </w:tcPr>
          <w:p w14:paraId="0019F0CC" w14:textId="74FF06E4" w:rsidR="006931B1" w:rsidRPr="00A543F9" w:rsidRDefault="006931B1" w:rsidP="009879E8">
            <w:pPr>
              <w:keepNext/>
              <w:keepLines/>
              <w:spacing w:after="0"/>
              <w:rPr>
                <w:ins w:id="652" w:author="CATT" w:date="2022-08-10T09:33:00Z"/>
                <w:rFonts w:ascii="Arial" w:hAnsi="Arial"/>
                <w:bCs/>
                <w:sz w:val="18"/>
              </w:rPr>
            </w:pPr>
            <w:ins w:id="653" w:author="CATT" w:date="2022-08-10T09:33: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7E37805F" w14:textId="77777777" w:rsidR="006931B1" w:rsidRPr="00A543F9" w:rsidRDefault="006931B1" w:rsidP="009879E8">
            <w:pPr>
              <w:keepNext/>
              <w:keepLines/>
              <w:spacing w:after="0"/>
              <w:jc w:val="center"/>
              <w:rPr>
                <w:ins w:id="654" w:author="CATT" w:date="2022-08-10T09:33:00Z"/>
                <w:rFonts w:ascii="Arial" w:hAnsi="Arial"/>
                <w:sz w:val="18"/>
              </w:rPr>
            </w:pPr>
          </w:p>
        </w:tc>
        <w:tc>
          <w:tcPr>
            <w:tcW w:w="1701" w:type="dxa"/>
            <w:vMerge/>
            <w:tcBorders>
              <w:left w:val="single" w:sz="4" w:space="0" w:color="auto"/>
              <w:right w:val="single" w:sz="4" w:space="0" w:color="auto"/>
            </w:tcBorders>
          </w:tcPr>
          <w:p w14:paraId="3244BA8B" w14:textId="77777777" w:rsidR="006931B1" w:rsidRPr="00A543F9" w:rsidRDefault="006931B1" w:rsidP="009879E8">
            <w:pPr>
              <w:keepNext/>
              <w:keepLines/>
              <w:spacing w:after="0"/>
              <w:jc w:val="center"/>
              <w:rPr>
                <w:ins w:id="655"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1B53B8B" w14:textId="77777777" w:rsidR="006931B1" w:rsidRPr="00A543F9" w:rsidRDefault="006931B1" w:rsidP="009879E8">
            <w:pPr>
              <w:keepNext/>
              <w:keepLines/>
              <w:spacing w:after="0"/>
              <w:jc w:val="center"/>
              <w:rPr>
                <w:ins w:id="656" w:author="CATT" w:date="2022-08-10T09:33:00Z"/>
                <w:rFonts w:ascii="Arial" w:hAnsi="Arial"/>
                <w:sz w:val="18"/>
              </w:rPr>
            </w:pPr>
          </w:p>
        </w:tc>
        <w:tc>
          <w:tcPr>
            <w:tcW w:w="1814" w:type="dxa"/>
            <w:gridSpan w:val="2"/>
            <w:vMerge/>
            <w:tcBorders>
              <w:left w:val="single" w:sz="4" w:space="0" w:color="auto"/>
              <w:right w:val="single" w:sz="4" w:space="0" w:color="auto"/>
            </w:tcBorders>
          </w:tcPr>
          <w:p w14:paraId="70B9FD30" w14:textId="77777777" w:rsidR="006931B1" w:rsidRPr="00A543F9" w:rsidRDefault="006931B1" w:rsidP="009879E8">
            <w:pPr>
              <w:keepNext/>
              <w:keepLines/>
              <w:spacing w:after="0"/>
              <w:jc w:val="center"/>
              <w:rPr>
                <w:ins w:id="657" w:author="CATT" w:date="2022-08-10T09:33:00Z"/>
                <w:rFonts w:ascii="Arial" w:hAnsi="Arial"/>
                <w:sz w:val="18"/>
              </w:rPr>
            </w:pPr>
          </w:p>
        </w:tc>
      </w:tr>
      <w:tr w:rsidR="006931B1" w:rsidRPr="00A543F9" w14:paraId="21868748" w14:textId="77777777" w:rsidTr="00851273">
        <w:trPr>
          <w:cantSplit/>
          <w:trHeight w:val="187"/>
          <w:jc w:val="center"/>
          <w:ins w:id="658" w:author="CATT" w:date="2022-08-10T09:33:00Z"/>
        </w:trPr>
        <w:tc>
          <w:tcPr>
            <w:tcW w:w="1668" w:type="dxa"/>
            <w:tcBorders>
              <w:top w:val="single" w:sz="4" w:space="0" w:color="auto"/>
              <w:left w:val="single" w:sz="4" w:space="0" w:color="auto"/>
              <w:bottom w:val="single" w:sz="4" w:space="0" w:color="auto"/>
              <w:right w:val="single" w:sz="4" w:space="0" w:color="auto"/>
            </w:tcBorders>
          </w:tcPr>
          <w:p w14:paraId="31AB9275" w14:textId="76B83E5A" w:rsidR="006931B1" w:rsidRPr="00A543F9" w:rsidRDefault="006931B1" w:rsidP="009879E8">
            <w:pPr>
              <w:keepNext/>
              <w:keepLines/>
              <w:spacing w:after="0"/>
              <w:rPr>
                <w:ins w:id="659" w:author="CATT" w:date="2022-08-10T09:33:00Z"/>
                <w:rFonts w:ascii="Arial" w:hAnsi="Arial"/>
                <w:bCs/>
                <w:sz w:val="18"/>
              </w:rPr>
            </w:pPr>
            <w:ins w:id="660" w:author="CATT" w:date="2022-08-10T09:33: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1E1E5E7C" w14:textId="77777777" w:rsidR="006931B1" w:rsidRPr="00A543F9" w:rsidRDefault="006931B1" w:rsidP="009879E8">
            <w:pPr>
              <w:keepNext/>
              <w:keepLines/>
              <w:spacing w:after="0"/>
              <w:jc w:val="center"/>
              <w:rPr>
                <w:ins w:id="661" w:author="CATT" w:date="2022-08-10T09:33:00Z"/>
                <w:rFonts w:ascii="Arial" w:hAnsi="Arial"/>
                <w:sz w:val="18"/>
              </w:rPr>
            </w:pPr>
          </w:p>
        </w:tc>
        <w:tc>
          <w:tcPr>
            <w:tcW w:w="1701" w:type="dxa"/>
            <w:vMerge/>
            <w:tcBorders>
              <w:left w:val="single" w:sz="4" w:space="0" w:color="auto"/>
              <w:right w:val="single" w:sz="4" w:space="0" w:color="auto"/>
            </w:tcBorders>
          </w:tcPr>
          <w:p w14:paraId="0E1B7592" w14:textId="77777777" w:rsidR="006931B1" w:rsidRPr="00A543F9" w:rsidRDefault="006931B1" w:rsidP="009879E8">
            <w:pPr>
              <w:keepNext/>
              <w:keepLines/>
              <w:spacing w:after="0"/>
              <w:jc w:val="center"/>
              <w:rPr>
                <w:ins w:id="662"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4E7A1032" w14:textId="77777777" w:rsidR="006931B1" w:rsidRPr="00A543F9" w:rsidRDefault="006931B1" w:rsidP="009879E8">
            <w:pPr>
              <w:keepNext/>
              <w:keepLines/>
              <w:spacing w:after="0"/>
              <w:jc w:val="center"/>
              <w:rPr>
                <w:ins w:id="663" w:author="CATT" w:date="2022-08-10T09:33:00Z"/>
                <w:rFonts w:ascii="Arial" w:hAnsi="Arial"/>
                <w:sz w:val="18"/>
              </w:rPr>
            </w:pPr>
          </w:p>
        </w:tc>
        <w:tc>
          <w:tcPr>
            <w:tcW w:w="1814" w:type="dxa"/>
            <w:gridSpan w:val="2"/>
            <w:vMerge/>
            <w:tcBorders>
              <w:left w:val="single" w:sz="4" w:space="0" w:color="auto"/>
              <w:right w:val="single" w:sz="4" w:space="0" w:color="auto"/>
            </w:tcBorders>
          </w:tcPr>
          <w:p w14:paraId="3BCC23CF" w14:textId="77777777" w:rsidR="006931B1" w:rsidRPr="00A543F9" w:rsidRDefault="006931B1" w:rsidP="009879E8">
            <w:pPr>
              <w:keepNext/>
              <w:keepLines/>
              <w:spacing w:after="0"/>
              <w:jc w:val="center"/>
              <w:rPr>
                <w:ins w:id="664" w:author="CATT" w:date="2022-08-10T09:33:00Z"/>
                <w:rFonts w:ascii="Arial" w:hAnsi="Arial"/>
                <w:sz w:val="18"/>
              </w:rPr>
            </w:pPr>
          </w:p>
        </w:tc>
      </w:tr>
      <w:tr w:rsidR="006931B1" w:rsidRPr="00A543F9" w14:paraId="659E4770" w14:textId="77777777" w:rsidTr="00851273">
        <w:trPr>
          <w:cantSplit/>
          <w:trHeight w:val="187"/>
          <w:jc w:val="center"/>
          <w:ins w:id="665" w:author="CATT" w:date="2022-08-10T09:33:00Z"/>
        </w:trPr>
        <w:tc>
          <w:tcPr>
            <w:tcW w:w="1668" w:type="dxa"/>
            <w:tcBorders>
              <w:top w:val="single" w:sz="4" w:space="0" w:color="auto"/>
              <w:left w:val="single" w:sz="4" w:space="0" w:color="auto"/>
              <w:bottom w:val="single" w:sz="4" w:space="0" w:color="auto"/>
              <w:right w:val="single" w:sz="4" w:space="0" w:color="auto"/>
            </w:tcBorders>
            <w:vAlign w:val="center"/>
          </w:tcPr>
          <w:p w14:paraId="39551538" w14:textId="153D07B2" w:rsidR="006931B1" w:rsidRPr="00A543F9" w:rsidRDefault="006931B1" w:rsidP="009879E8">
            <w:pPr>
              <w:keepNext/>
              <w:keepLines/>
              <w:spacing w:after="0"/>
              <w:rPr>
                <w:ins w:id="666" w:author="CATT" w:date="2022-08-10T09:33:00Z"/>
                <w:rFonts w:ascii="Arial" w:hAnsi="Arial"/>
                <w:bCs/>
                <w:sz w:val="18"/>
              </w:rPr>
            </w:pPr>
            <w:ins w:id="667" w:author="CATT" w:date="2022-08-10T09:33: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101BCAF5" w14:textId="77777777" w:rsidR="006931B1" w:rsidRPr="00A543F9" w:rsidRDefault="006931B1" w:rsidP="009879E8">
            <w:pPr>
              <w:keepNext/>
              <w:keepLines/>
              <w:spacing w:after="0"/>
              <w:jc w:val="center"/>
              <w:rPr>
                <w:ins w:id="668" w:author="CATT" w:date="2022-08-10T09:33:00Z"/>
                <w:rFonts w:ascii="Arial" w:hAnsi="Arial"/>
                <w:sz w:val="18"/>
              </w:rPr>
            </w:pPr>
          </w:p>
        </w:tc>
        <w:tc>
          <w:tcPr>
            <w:tcW w:w="1701" w:type="dxa"/>
            <w:vMerge/>
            <w:tcBorders>
              <w:left w:val="single" w:sz="4" w:space="0" w:color="auto"/>
              <w:bottom w:val="single" w:sz="4" w:space="0" w:color="auto"/>
              <w:right w:val="single" w:sz="4" w:space="0" w:color="auto"/>
            </w:tcBorders>
          </w:tcPr>
          <w:p w14:paraId="1545C2AB" w14:textId="77777777" w:rsidR="006931B1" w:rsidRPr="00A543F9" w:rsidRDefault="006931B1" w:rsidP="009879E8">
            <w:pPr>
              <w:keepNext/>
              <w:keepLines/>
              <w:spacing w:after="0"/>
              <w:jc w:val="center"/>
              <w:rPr>
                <w:ins w:id="669" w:author="CATT" w:date="2022-08-10T09:33: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3049CD4C" w14:textId="77777777" w:rsidR="006931B1" w:rsidRPr="00A543F9" w:rsidRDefault="006931B1" w:rsidP="009879E8">
            <w:pPr>
              <w:keepNext/>
              <w:keepLines/>
              <w:spacing w:after="0"/>
              <w:jc w:val="center"/>
              <w:rPr>
                <w:ins w:id="670" w:author="CATT" w:date="2022-08-10T09:33: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1A55B8C6" w14:textId="77777777" w:rsidR="006931B1" w:rsidRPr="00A543F9" w:rsidRDefault="006931B1" w:rsidP="009879E8">
            <w:pPr>
              <w:keepNext/>
              <w:keepLines/>
              <w:spacing w:after="0"/>
              <w:jc w:val="center"/>
              <w:rPr>
                <w:ins w:id="671" w:author="CATT" w:date="2022-08-10T09:33:00Z"/>
                <w:rFonts w:ascii="Arial" w:hAnsi="Arial"/>
                <w:sz w:val="18"/>
              </w:rPr>
            </w:pPr>
          </w:p>
        </w:tc>
      </w:tr>
      <w:tr w:rsidR="006931B1" w:rsidRPr="00A543F9" w14:paraId="300D19FD"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3130F14" w14:textId="77777777" w:rsidR="006931B1" w:rsidRPr="00A543F9" w:rsidRDefault="006931B1"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D3629C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F4B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0D1E224"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1EDD6F8C"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N/A</w:t>
            </w:r>
          </w:p>
        </w:tc>
      </w:tr>
      <w:tr w:rsidR="006931B1" w:rsidRPr="00A543F9" w14:paraId="13F7F8E6"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01AAC75F"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0FAF2D6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6E84F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00F0DF51"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3B3CE24" w14:textId="77777777" w:rsidR="006931B1" w:rsidRPr="00A543F9" w:rsidRDefault="006931B1" w:rsidP="009879E8">
            <w:pPr>
              <w:keepNext/>
              <w:keepLines/>
              <w:spacing w:after="0"/>
              <w:jc w:val="center"/>
              <w:rPr>
                <w:rFonts w:ascii="Arial" w:hAnsi="Arial"/>
                <w:sz w:val="18"/>
              </w:rPr>
            </w:pPr>
          </w:p>
        </w:tc>
      </w:tr>
      <w:tr w:rsidR="006931B1" w:rsidRPr="00A543F9" w14:paraId="22469C84"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B1448EA"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43E016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C98E9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646F62B6"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202ABAA2" w14:textId="77777777" w:rsidR="006931B1" w:rsidRPr="00A543F9" w:rsidRDefault="006931B1" w:rsidP="009879E8">
            <w:pPr>
              <w:keepNext/>
              <w:keepLines/>
              <w:spacing w:after="0"/>
              <w:jc w:val="center"/>
              <w:rPr>
                <w:rFonts w:ascii="Arial" w:hAnsi="Arial"/>
                <w:sz w:val="18"/>
              </w:rPr>
            </w:pPr>
          </w:p>
        </w:tc>
      </w:tr>
      <w:tr w:rsidR="006931B1" w:rsidRPr="00A543F9" w14:paraId="07E12951"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EF2842"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E8173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CF450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A9862FB"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331A0290"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071A6E8E"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FABFD5"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9E47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35578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D6C41B1"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D21071B"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30E7E42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0FE59A"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E7F84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2C592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E6581E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734D54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6931B1" w:rsidRPr="00A543F9" w14:paraId="3A50011F"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4B27BB2D" w14:textId="77777777" w:rsidR="006931B1" w:rsidRPr="00A543F9" w:rsidRDefault="006931B1"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4E448A7C"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81886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225B54C1"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4CF287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546499CB" w14:textId="77777777" w:rsidTr="009879E8">
        <w:trPr>
          <w:cantSplit/>
          <w:trHeight w:val="187"/>
          <w:jc w:val="center"/>
        </w:trPr>
        <w:tc>
          <w:tcPr>
            <w:tcW w:w="1668" w:type="dxa"/>
            <w:vMerge/>
            <w:tcBorders>
              <w:left w:val="single" w:sz="4" w:space="0" w:color="auto"/>
              <w:right w:val="single" w:sz="4" w:space="0" w:color="auto"/>
            </w:tcBorders>
          </w:tcPr>
          <w:p w14:paraId="2A47DC54"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DC42BB"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F8CCF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8DBC8B7"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2AFFC09"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701EA50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326CE740"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F0485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12D22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3C15A2CC"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25134A85"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6931B1" w:rsidRPr="00A543F9" w14:paraId="1E571BA7"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AF1AFF" w14:textId="77777777" w:rsidR="006931B1" w:rsidRPr="00A543F9" w:rsidRDefault="006931B1"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72AB8DB6"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688098"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561A1C43"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42BB166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6931B1" w:rsidRPr="00A543F9" w14:paraId="24DD49A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ECC8BEB" w14:textId="77777777" w:rsidR="006931B1" w:rsidRPr="00A543F9" w:rsidRDefault="006931B1"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5C6A1D1" wp14:editId="403AC59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207D5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174D9E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AD768D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4DED143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5EA3AB"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B9AC77"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A26C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4F4A9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0AE2C34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B2E4766"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975C25C"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AE270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51B14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6931B1" w:rsidRPr="00A543F9" w14:paraId="56B610FB"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869E045" w14:textId="77777777" w:rsidR="006931B1" w:rsidRPr="00A543F9" w:rsidRDefault="006931B1"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29BBE716" wp14:editId="289D02AC">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CD855E"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78239DE"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9F2E7DE" w14:textId="77777777" w:rsidR="006931B1" w:rsidRPr="00A543F9" w:rsidRDefault="006931B1" w:rsidP="009879E8">
            <w:pPr>
              <w:keepNext/>
              <w:keepLines/>
              <w:spacing w:after="0"/>
              <w:jc w:val="center"/>
              <w:rPr>
                <w:rFonts w:ascii="Arial" w:hAnsi="Arial"/>
                <w:sz w:val="18"/>
              </w:rPr>
            </w:pPr>
            <w:r w:rsidRPr="00A543F9">
              <w:rPr>
                <w:rFonts w:ascii="Arial" w:hAnsi="Arial"/>
                <w:sz w:val="18"/>
              </w:rPr>
              <w:t>-98</w:t>
            </w:r>
          </w:p>
        </w:tc>
      </w:tr>
      <w:tr w:rsidR="006931B1" w:rsidRPr="00A543F9" w14:paraId="4AC2AC5F"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B64527"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887A61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B6752"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B779A5" w14:textId="77777777" w:rsidR="006931B1" w:rsidRPr="00A543F9" w:rsidRDefault="006931B1" w:rsidP="009879E8">
            <w:pPr>
              <w:keepNext/>
              <w:keepLines/>
              <w:spacing w:after="0"/>
              <w:jc w:val="center"/>
              <w:rPr>
                <w:rFonts w:ascii="Arial" w:hAnsi="Arial"/>
                <w:sz w:val="18"/>
              </w:rPr>
            </w:pPr>
          </w:p>
        </w:tc>
      </w:tr>
      <w:tr w:rsidR="006931B1" w:rsidRPr="00A543F9" w14:paraId="05959AB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95B94E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6C13F9"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6F7D3"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79E0E40" w14:textId="77777777" w:rsidR="006931B1" w:rsidRPr="00A543F9" w:rsidRDefault="006931B1" w:rsidP="009879E8">
            <w:pPr>
              <w:keepNext/>
              <w:keepLines/>
              <w:spacing w:after="0"/>
              <w:jc w:val="center"/>
              <w:rPr>
                <w:rFonts w:ascii="Arial" w:hAnsi="Arial"/>
                <w:sz w:val="18"/>
              </w:rPr>
            </w:pPr>
          </w:p>
        </w:tc>
      </w:tr>
      <w:tr w:rsidR="006931B1" w:rsidRPr="00A543F9" w14:paraId="4DEEB051"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5D8425"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2A7C457F" wp14:editId="7C82D7C6">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A37095"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E22E89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C42726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C2BA91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0201CE3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A51C49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w:t>
            </w:r>
          </w:p>
        </w:tc>
      </w:tr>
      <w:tr w:rsidR="006931B1" w:rsidRPr="00A543F9" w14:paraId="662CFE56"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EEE26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F704E2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72111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D079088"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4062C9"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F1A876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27C90762"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70E0292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7260AD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7C00D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397DF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9A3481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811C438"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CA169B8"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61755B"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6C90339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296C79B"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29CC170" wp14:editId="12B5BE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745F7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47E8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4E5F74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54C0828"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0E1A432"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64FEC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w:t>
            </w:r>
          </w:p>
        </w:tc>
      </w:tr>
      <w:tr w:rsidR="006931B1" w:rsidRPr="00A543F9" w14:paraId="6F5D547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317694A"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42F227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49D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EA2616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7FDC93"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23DCEAB"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82E32BE" w14:textId="77777777" w:rsidR="006931B1" w:rsidRPr="00A543F9" w:rsidRDefault="006931B1" w:rsidP="009879E8">
            <w:pPr>
              <w:keepNext/>
              <w:keepLines/>
              <w:spacing w:after="0"/>
              <w:jc w:val="center"/>
              <w:rPr>
                <w:rFonts w:ascii="Arial" w:hAnsi="Arial" w:cs="v4.2.0"/>
                <w:sz w:val="18"/>
              </w:rPr>
            </w:pPr>
          </w:p>
        </w:tc>
      </w:tr>
      <w:tr w:rsidR="006931B1" w:rsidRPr="00A543F9" w14:paraId="3482AE8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7EA1A9"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70CCC67"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A567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A52020"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2DCE4B3C"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E290DF1"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08CBE3" w14:textId="77777777" w:rsidR="006931B1" w:rsidRPr="00A543F9" w:rsidRDefault="006931B1" w:rsidP="009879E8">
            <w:pPr>
              <w:keepNext/>
              <w:keepLines/>
              <w:spacing w:after="0"/>
              <w:jc w:val="center"/>
              <w:rPr>
                <w:rFonts w:ascii="Arial" w:hAnsi="Arial" w:cs="v4.2.0"/>
                <w:sz w:val="18"/>
              </w:rPr>
            </w:pPr>
          </w:p>
        </w:tc>
      </w:tr>
      <w:tr w:rsidR="006931B1" w:rsidRPr="00A543F9" w14:paraId="2E7DF7F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6EAD44" w14:textId="6E745C6B" w:rsidR="006931B1" w:rsidRPr="00A543F9" w:rsidRDefault="006931B1" w:rsidP="009879E8">
            <w:pPr>
              <w:keepNext/>
              <w:keepLines/>
              <w:spacing w:after="0"/>
              <w:rPr>
                <w:rFonts w:ascii="Arial" w:hAnsi="Arial"/>
                <w:sz w:val="18"/>
              </w:rPr>
            </w:pPr>
            <w:del w:id="672" w:author="CATT" w:date="2022-07-25T18:31:00Z">
              <w:r w:rsidRPr="00A543F9" w:rsidDel="00D643BE">
                <w:rPr>
                  <w:rFonts w:ascii="Arial" w:hAnsi="Arial" w:cs="v4.2.0"/>
                  <w:sz w:val="18"/>
                </w:rPr>
                <w:delText>PRS-RSRP</w:delText>
              </w:r>
            </w:del>
            <w:ins w:id="673" w:author="CATT" w:date="2022-07-25T18:31: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4F9C7F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794CC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1829C40"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AB0FAB3"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28E686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47831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405CCE55"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9F291B"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1F8D13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0089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7D69D97"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F6872A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15049E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35B48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31B636D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645A6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BEE4011"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1CD40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2FEA9C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EC4B2D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0B0D3F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5ABAA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6931B1" w:rsidRPr="00A543F9" w14:paraId="1E0B652C"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66277C0" w14:textId="7A1FA152" w:rsidR="006931B1" w:rsidRPr="00A543F9" w:rsidRDefault="006931B1" w:rsidP="009879E8">
            <w:pPr>
              <w:keepNext/>
              <w:keepLines/>
              <w:spacing w:after="0"/>
              <w:rPr>
                <w:rFonts w:ascii="Arial" w:hAnsi="Arial"/>
                <w:sz w:val="18"/>
              </w:rPr>
            </w:pPr>
            <w:del w:id="674" w:author="CATT" w:date="2022-07-25T18:31:00Z">
              <w:r w:rsidRPr="00A543F9" w:rsidDel="00D643BE">
                <w:rPr>
                  <w:rFonts w:ascii="Arial" w:hAnsi="Arial" w:cs="v4.2.0"/>
                  <w:sz w:val="18"/>
                </w:rPr>
                <w:delText>SS-RSRP</w:delText>
              </w:r>
              <w:r w:rsidRPr="00A543F9" w:rsidDel="00D643BE">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7A98C994" w14:textId="0F2EDB91" w:rsidR="006931B1" w:rsidRPr="00A543F9" w:rsidRDefault="006931B1" w:rsidP="009879E8">
            <w:pPr>
              <w:keepNext/>
              <w:keepLines/>
              <w:spacing w:after="0"/>
              <w:jc w:val="center"/>
              <w:rPr>
                <w:rFonts w:ascii="Arial" w:hAnsi="Arial"/>
                <w:sz w:val="18"/>
              </w:rPr>
            </w:pPr>
            <w:del w:id="675" w:author="CATT" w:date="2022-07-25T18:31:00Z">
              <w:r w:rsidRPr="00A543F9" w:rsidDel="00D643BE">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527A21E2" w14:textId="15238841" w:rsidR="006931B1" w:rsidRPr="00A543F9" w:rsidRDefault="006931B1" w:rsidP="009879E8">
            <w:pPr>
              <w:keepNext/>
              <w:keepLines/>
              <w:spacing w:after="0"/>
              <w:jc w:val="center"/>
              <w:rPr>
                <w:rFonts w:ascii="Arial" w:hAnsi="Arial" w:cs="v4.2.0"/>
                <w:sz w:val="18"/>
                <w:lang w:eastAsia="zh-CN"/>
              </w:rPr>
            </w:pPr>
            <w:del w:id="676" w:author="CATT" w:date="2022-07-25T18:31:00Z">
              <w:r w:rsidRPr="00A543F9" w:rsidDel="00D643B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3272C354" w14:textId="42D2340C" w:rsidR="006931B1" w:rsidRPr="00A543F9" w:rsidRDefault="006931B1" w:rsidP="009879E8">
            <w:pPr>
              <w:keepNext/>
              <w:keepLines/>
              <w:spacing w:after="0"/>
              <w:jc w:val="center"/>
              <w:rPr>
                <w:rFonts w:ascii="Arial" w:hAnsi="Arial" w:cs="v4.2.0"/>
                <w:sz w:val="18"/>
                <w:lang w:eastAsia="zh-CN"/>
              </w:rPr>
            </w:pPr>
            <w:del w:id="677"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77BC3A64" w14:textId="52A2DC60" w:rsidR="006931B1" w:rsidRPr="00A543F9" w:rsidRDefault="006931B1" w:rsidP="009879E8">
            <w:pPr>
              <w:keepNext/>
              <w:keepLines/>
              <w:spacing w:after="0"/>
              <w:jc w:val="center"/>
              <w:rPr>
                <w:rFonts w:ascii="Arial" w:hAnsi="Arial" w:cs="v4.2.0"/>
                <w:sz w:val="18"/>
                <w:lang w:eastAsia="zh-CN"/>
              </w:rPr>
            </w:pPr>
            <w:del w:id="678"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0B18F61B" w14:textId="5C8596BF" w:rsidR="006931B1" w:rsidRPr="00A543F9" w:rsidRDefault="006931B1" w:rsidP="009879E8">
            <w:pPr>
              <w:keepNext/>
              <w:keepLines/>
              <w:spacing w:after="0"/>
              <w:jc w:val="center"/>
              <w:rPr>
                <w:rFonts w:ascii="Arial" w:hAnsi="Arial" w:cs="v4.2.0"/>
                <w:sz w:val="18"/>
                <w:lang w:eastAsia="zh-CN"/>
              </w:rPr>
            </w:pPr>
            <w:del w:id="679"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7A63350" w14:textId="11087627" w:rsidR="006931B1" w:rsidRPr="00A543F9" w:rsidRDefault="006931B1" w:rsidP="009879E8">
            <w:pPr>
              <w:keepNext/>
              <w:keepLines/>
              <w:spacing w:after="0"/>
              <w:jc w:val="center"/>
              <w:rPr>
                <w:rFonts w:ascii="Arial" w:hAnsi="Arial" w:cs="v4.2.0"/>
                <w:sz w:val="18"/>
                <w:lang w:eastAsia="zh-CN"/>
              </w:rPr>
            </w:pPr>
            <w:del w:id="680"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43EDCD17"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36350C0C"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2C1BF1A4"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11ECC8" w14:textId="0BB22AD5" w:rsidR="006931B1" w:rsidRPr="00A543F9" w:rsidRDefault="006931B1" w:rsidP="009879E8">
            <w:pPr>
              <w:keepNext/>
              <w:keepLines/>
              <w:spacing w:after="0"/>
              <w:jc w:val="center"/>
              <w:rPr>
                <w:rFonts w:ascii="Arial" w:hAnsi="Arial" w:cs="v4.2.0"/>
                <w:sz w:val="18"/>
                <w:lang w:eastAsia="zh-CN"/>
              </w:rPr>
            </w:pPr>
            <w:del w:id="681" w:author="CATT" w:date="2022-07-25T18:31:00Z">
              <w:r w:rsidRPr="00A543F9" w:rsidDel="00D643BE">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15B58415" w14:textId="6E494392" w:rsidR="006931B1" w:rsidRPr="00A543F9" w:rsidRDefault="006931B1" w:rsidP="009879E8">
            <w:pPr>
              <w:keepNext/>
              <w:keepLines/>
              <w:spacing w:after="0"/>
              <w:jc w:val="center"/>
              <w:rPr>
                <w:rFonts w:ascii="Arial" w:hAnsi="Arial" w:cs="v4.2.0"/>
                <w:sz w:val="18"/>
                <w:lang w:eastAsia="zh-CN"/>
              </w:rPr>
            </w:pPr>
            <w:del w:id="682"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6F98E1C8" w14:textId="6E462A95" w:rsidR="006931B1" w:rsidRPr="00A543F9" w:rsidRDefault="006931B1" w:rsidP="009879E8">
            <w:pPr>
              <w:keepNext/>
              <w:keepLines/>
              <w:spacing w:after="0"/>
              <w:jc w:val="center"/>
              <w:rPr>
                <w:rFonts w:ascii="Arial" w:hAnsi="Arial" w:cs="v4.2.0"/>
                <w:sz w:val="18"/>
                <w:lang w:eastAsia="zh-CN"/>
              </w:rPr>
            </w:pPr>
            <w:del w:id="683"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571AB2C9" w14:textId="20AF1A7B" w:rsidR="006931B1" w:rsidRPr="00A543F9" w:rsidRDefault="006931B1" w:rsidP="009879E8">
            <w:pPr>
              <w:keepNext/>
              <w:keepLines/>
              <w:spacing w:after="0"/>
              <w:jc w:val="center"/>
              <w:rPr>
                <w:rFonts w:ascii="Arial" w:hAnsi="Arial" w:cs="v4.2.0"/>
                <w:sz w:val="18"/>
                <w:lang w:eastAsia="zh-CN"/>
              </w:rPr>
            </w:pPr>
            <w:del w:id="684"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649AFE6" w14:textId="10078EBB" w:rsidR="006931B1" w:rsidRPr="00A543F9" w:rsidRDefault="006931B1" w:rsidP="009879E8">
            <w:pPr>
              <w:keepNext/>
              <w:keepLines/>
              <w:spacing w:after="0"/>
              <w:jc w:val="center"/>
              <w:rPr>
                <w:rFonts w:ascii="Arial" w:hAnsi="Arial" w:cs="v4.2.0"/>
                <w:sz w:val="18"/>
                <w:lang w:eastAsia="zh-CN"/>
              </w:rPr>
            </w:pPr>
            <w:del w:id="685"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56E4DEB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4E1D096"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60BCD2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B2A82" w14:textId="0A02A1DB" w:rsidR="006931B1" w:rsidRPr="00A543F9" w:rsidRDefault="006931B1" w:rsidP="009879E8">
            <w:pPr>
              <w:keepNext/>
              <w:keepLines/>
              <w:spacing w:after="0"/>
              <w:jc w:val="center"/>
              <w:rPr>
                <w:rFonts w:ascii="Arial" w:hAnsi="Arial" w:cs="v4.2.0"/>
                <w:sz w:val="18"/>
                <w:lang w:eastAsia="zh-CN"/>
              </w:rPr>
            </w:pPr>
            <w:del w:id="686" w:author="CATT" w:date="2022-07-25T18:31:00Z">
              <w:r w:rsidRPr="00A543F9" w:rsidDel="00D643BE">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62AC465" w14:textId="2F2DC59B" w:rsidR="006931B1" w:rsidRPr="00A543F9" w:rsidRDefault="006931B1" w:rsidP="009879E8">
            <w:pPr>
              <w:keepNext/>
              <w:keepLines/>
              <w:spacing w:after="0"/>
              <w:jc w:val="center"/>
              <w:rPr>
                <w:rFonts w:ascii="Arial" w:hAnsi="Arial" w:cs="v4.2.0"/>
                <w:sz w:val="18"/>
                <w:lang w:eastAsia="zh-CN"/>
              </w:rPr>
            </w:pPr>
            <w:del w:id="687"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61BD4A9B" w14:textId="2EA08AA7" w:rsidR="006931B1" w:rsidRPr="00A543F9" w:rsidRDefault="006931B1" w:rsidP="009879E8">
            <w:pPr>
              <w:keepNext/>
              <w:keepLines/>
              <w:spacing w:after="0"/>
              <w:jc w:val="center"/>
              <w:rPr>
                <w:rFonts w:ascii="Arial" w:hAnsi="Arial" w:cs="v4.2.0"/>
                <w:sz w:val="18"/>
                <w:lang w:eastAsia="zh-CN"/>
              </w:rPr>
            </w:pPr>
            <w:del w:id="688"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35E3F626" w14:textId="35BE9444" w:rsidR="006931B1" w:rsidRPr="00A543F9" w:rsidRDefault="006931B1" w:rsidP="009879E8">
            <w:pPr>
              <w:keepNext/>
              <w:keepLines/>
              <w:spacing w:after="0"/>
              <w:jc w:val="center"/>
              <w:rPr>
                <w:rFonts w:ascii="Arial" w:hAnsi="Arial" w:cs="v4.2.0"/>
                <w:sz w:val="18"/>
                <w:lang w:eastAsia="zh-CN"/>
              </w:rPr>
            </w:pPr>
            <w:del w:id="689"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566E17B" w14:textId="294E7120" w:rsidR="006931B1" w:rsidRPr="00A543F9" w:rsidRDefault="006931B1" w:rsidP="009879E8">
            <w:pPr>
              <w:keepNext/>
              <w:keepLines/>
              <w:spacing w:after="0"/>
              <w:jc w:val="center"/>
              <w:rPr>
                <w:rFonts w:ascii="Arial" w:hAnsi="Arial" w:cs="v4.2.0"/>
                <w:sz w:val="18"/>
                <w:lang w:eastAsia="zh-CN"/>
              </w:rPr>
            </w:pPr>
            <w:del w:id="690"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r>
      <w:tr w:rsidR="006931B1" w:rsidRPr="00A543F9" w14:paraId="2A59526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40BA58" w14:textId="77777777" w:rsidR="006931B1" w:rsidRPr="00A543F9" w:rsidRDefault="006931B1"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F398DB9"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FEBE3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0D2F1F5"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47991886" w14:textId="443D12C2" w:rsidR="006931B1" w:rsidRPr="00A543F9" w:rsidRDefault="006931B1" w:rsidP="009879E8">
            <w:pPr>
              <w:keepNext/>
              <w:keepLines/>
              <w:spacing w:after="0"/>
              <w:jc w:val="center"/>
              <w:rPr>
                <w:rFonts w:ascii="Arial" w:hAnsi="Arial" w:cs="v4.2.0"/>
                <w:sz w:val="18"/>
                <w:lang w:eastAsia="zh-CN"/>
              </w:rPr>
            </w:pPr>
            <w:ins w:id="691" w:author="CATT" w:date="2022-07-25T18:30:00Z">
              <w:r>
                <w:rPr>
                  <w:rFonts w:ascii="Arial" w:hAnsi="Arial" w:cs="v4.2.0" w:hint="eastAsia"/>
                  <w:sz w:val="18"/>
                  <w:lang w:eastAsia="zh-CN"/>
                </w:rPr>
                <w:t>-68.28</w:t>
              </w:r>
            </w:ins>
            <w:del w:id="692" w:author="CATT" w:date="2022-07-25T18:30:00Z">
              <w:r w:rsidRPr="00A543F9" w:rsidDel="009600B9">
                <w:rPr>
                  <w:rFonts w:ascii="Arial" w:hAnsi="Arial" w:cs="v4.2.0"/>
                  <w:sz w:val="18"/>
                  <w:lang w:eastAsia="zh-CN"/>
                </w:rPr>
                <w:delText>-62.25</w:delText>
              </w:r>
            </w:del>
          </w:p>
        </w:tc>
        <w:tc>
          <w:tcPr>
            <w:tcW w:w="893" w:type="dxa"/>
            <w:vMerge w:val="restart"/>
            <w:tcBorders>
              <w:top w:val="single" w:sz="4" w:space="0" w:color="auto"/>
              <w:left w:val="single" w:sz="4" w:space="0" w:color="auto"/>
              <w:right w:val="single" w:sz="4" w:space="0" w:color="auto"/>
            </w:tcBorders>
          </w:tcPr>
          <w:p w14:paraId="574EA252"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EB6153A" w14:textId="2C65F47A" w:rsidR="006931B1" w:rsidRPr="00A543F9" w:rsidRDefault="006931B1" w:rsidP="009879E8">
            <w:pPr>
              <w:keepNext/>
              <w:keepLines/>
              <w:spacing w:after="0"/>
              <w:jc w:val="center"/>
              <w:rPr>
                <w:rFonts w:ascii="Arial" w:hAnsi="Arial" w:cs="v4.2.0"/>
                <w:sz w:val="18"/>
                <w:lang w:eastAsia="zh-CN"/>
              </w:rPr>
            </w:pPr>
            <w:bookmarkStart w:id="693" w:name="OLE_LINK2"/>
            <w:bookmarkStart w:id="694" w:name="OLE_LINK3"/>
            <w:ins w:id="695" w:author="CATT" w:date="2022-07-25T18:30:00Z">
              <w:r>
                <w:rPr>
                  <w:rFonts w:ascii="Arial" w:hAnsi="Arial" w:cs="v4.2.0" w:hint="eastAsia"/>
                  <w:sz w:val="18"/>
                  <w:lang w:eastAsia="zh-CN"/>
                </w:rPr>
                <w:t>-</w:t>
              </w:r>
              <w:bookmarkStart w:id="696" w:name="OLE_LINK4"/>
              <w:bookmarkStart w:id="697" w:name="OLE_LINK5"/>
              <w:bookmarkEnd w:id="693"/>
              <w:bookmarkEnd w:id="694"/>
              <w:r>
                <w:rPr>
                  <w:rFonts w:ascii="Arial" w:hAnsi="Arial" w:cs="v4.2.0" w:hint="eastAsia"/>
                  <w:sz w:val="18"/>
                  <w:lang w:eastAsia="zh-CN"/>
                </w:rPr>
                <w:t>69.63</w:t>
              </w:r>
            </w:ins>
            <w:bookmarkEnd w:id="696"/>
            <w:bookmarkEnd w:id="697"/>
            <w:del w:id="698" w:author="CATT" w:date="2022-07-25T18:30:00Z">
              <w:r w:rsidRPr="00A543F9" w:rsidDel="009600B9">
                <w:rPr>
                  <w:rFonts w:ascii="Arial" w:hAnsi="Arial" w:cs="v4.2.0"/>
                  <w:sz w:val="18"/>
                  <w:lang w:eastAsia="zh-CN"/>
                </w:rPr>
                <w:delText>-62.25</w:delText>
              </w:r>
            </w:del>
          </w:p>
        </w:tc>
      </w:tr>
      <w:tr w:rsidR="006931B1" w:rsidRPr="00A543F9" w14:paraId="7DC20AF7"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BBD8E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D877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C3914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2FA8A2CA"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379E4FD" w14:textId="1FE6A201" w:rsidR="006931B1" w:rsidRPr="00A543F9" w:rsidRDefault="006931B1" w:rsidP="009879E8">
            <w:pPr>
              <w:keepNext/>
              <w:keepLines/>
              <w:spacing w:after="0"/>
              <w:jc w:val="center"/>
              <w:rPr>
                <w:rFonts w:ascii="Arial" w:hAnsi="Arial" w:cs="v4.2.0"/>
                <w:sz w:val="18"/>
                <w:lang w:eastAsia="zh-CN"/>
              </w:rPr>
            </w:pPr>
            <w:ins w:id="699" w:author="CATT" w:date="2022-07-25T18:30:00Z">
              <w:r>
                <w:rPr>
                  <w:rFonts w:ascii="Arial" w:hAnsi="Arial" w:cs="v4.2.0" w:hint="eastAsia"/>
                  <w:sz w:val="18"/>
                  <w:lang w:eastAsia="zh-CN"/>
                </w:rPr>
                <w:t>-68.28</w:t>
              </w:r>
            </w:ins>
            <w:del w:id="700" w:author="CATT" w:date="2022-07-25T18:30:00Z">
              <w:r w:rsidRPr="00A543F9" w:rsidDel="009600B9">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652B44C"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DDBA126" w14:textId="3DF2EEDB" w:rsidR="006931B1" w:rsidRPr="00A543F9" w:rsidRDefault="006931B1" w:rsidP="009879E8">
            <w:pPr>
              <w:keepNext/>
              <w:keepLines/>
              <w:spacing w:after="0"/>
              <w:jc w:val="center"/>
              <w:rPr>
                <w:rFonts w:ascii="Arial" w:hAnsi="Arial" w:cs="v4.2.0"/>
                <w:sz w:val="18"/>
                <w:lang w:eastAsia="zh-CN"/>
              </w:rPr>
            </w:pPr>
            <w:ins w:id="701" w:author="CATT" w:date="2022-07-25T18:30:00Z">
              <w:r>
                <w:rPr>
                  <w:rFonts w:ascii="Arial" w:hAnsi="Arial" w:cs="v4.2.0" w:hint="eastAsia"/>
                  <w:sz w:val="18"/>
                  <w:lang w:eastAsia="zh-CN"/>
                </w:rPr>
                <w:t>-69.63</w:t>
              </w:r>
            </w:ins>
            <w:del w:id="702" w:author="CATT" w:date="2022-07-25T18:30:00Z">
              <w:r w:rsidRPr="00A543F9" w:rsidDel="009600B9">
                <w:rPr>
                  <w:rFonts w:ascii="Arial" w:hAnsi="Arial" w:cs="v4.2.0"/>
                  <w:sz w:val="18"/>
                  <w:lang w:eastAsia="zh-CN"/>
                </w:rPr>
                <w:delText>-62.25</w:delText>
              </w:r>
            </w:del>
          </w:p>
        </w:tc>
      </w:tr>
      <w:tr w:rsidR="006931B1" w:rsidRPr="00A543F9" w14:paraId="270F001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2B8F9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0FA1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3F7E4F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8183EBB"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52B8C0F" w14:textId="6CB80E8E" w:rsidR="006931B1" w:rsidRPr="00A543F9" w:rsidRDefault="006931B1" w:rsidP="009879E8">
            <w:pPr>
              <w:keepNext/>
              <w:keepLines/>
              <w:spacing w:after="0"/>
              <w:jc w:val="center"/>
              <w:rPr>
                <w:rFonts w:ascii="Arial" w:hAnsi="Arial" w:cs="v4.2.0"/>
                <w:sz w:val="18"/>
                <w:lang w:eastAsia="zh-CN"/>
              </w:rPr>
            </w:pPr>
            <w:ins w:id="703" w:author="CATT" w:date="2022-07-25T18:30:00Z">
              <w:r>
                <w:rPr>
                  <w:rFonts w:ascii="Arial" w:hAnsi="Arial" w:cs="v4.2.0" w:hint="eastAsia"/>
                  <w:sz w:val="18"/>
                  <w:lang w:eastAsia="zh-CN"/>
                </w:rPr>
                <w:t>-62.19</w:t>
              </w:r>
            </w:ins>
            <w:del w:id="704" w:author="CATT" w:date="2022-07-25T18:30:00Z">
              <w:r w:rsidRPr="00A543F9" w:rsidDel="009600B9">
                <w:rPr>
                  <w:rFonts w:ascii="Arial" w:hAnsi="Arial" w:cs="v4.2.0"/>
                  <w:sz w:val="18"/>
                  <w:lang w:eastAsia="zh-CN"/>
                </w:rPr>
                <w:delText>-56.16</w:delText>
              </w:r>
            </w:del>
          </w:p>
        </w:tc>
        <w:tc>
          <w:tcPr>
            <w:tcW w:w="893" w:type="dxa"/>
            <w:vMerge/>
            <w:tcBorders>
              <w:left w:val="single" w:sz="4" w:space="0" w:color="auto"/>
              <w:bottom w:val="single" w:sz="4" w:space="0" w:color="auto"/>
              <w:right w:val="single" w:sz="4" w:space="0" w:color="auto"/>
            </w:tcBorders>
          </w:tcPr>
          <w:p w14:paraId="02A90C8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520177" w14:textId="398133EA" w:rsidR="006931B1" w:rsidRPr="00A543F9" w:rsidRDefault="006931B1" w:rsidP="009879E8">
            <w:pPr>
              <w:keepNext/>
              <w:keepLines/>
              <w:spacing w:after="0"/>
              <w:jc w:val="center"/>
              <w:rPr>
                <w:rFonts w:ascii="Arial" w:hAnsi="Arial" w:cs="v4.2.0"/>
                <w:sz w:val="18"/>
                <w:lang w:eastAsia="zh-CN"/>
              </w:rPr>
            </w:pPr>
            <w:ins w:id="705" w:author="CATT" w:date="2022-07-25T18:30:00Z">
              <w:r>
                <w:rPr>
                  <w:rFonts w:ascii="Arial" w:hAnsi="Arial" w:cs="v4.2.0" w:hint="eastAsia"/>
                  <w:sz w:val="18"/>
                  <w:lang w:eastAsia="zh-CN"/>
                </w:rPr>
                <w:t>-62.19</w:t>
              </w:r>
            </w:ins>
            <w:del w:id="706" w:author="CATT" w:date="2022-07-25T18:30:00Z">
              <w:r w:rsidRPr="00A543F9" w:rsidDel="009600B9">
                <w:rPr>
                  <w:rFonts w:ascii="Arial" w:hAnsi="Arial" w:cs="v4.2.0"/>
                  <w:sz w:val="18"/>
                  <w:lang w:eastAsia="zh-CN"/>
                </w:rPr>
                <w:delText>-56.16</w:delText>
              </w:r>
            </w:del>
          </w:p>
        </w:tc>
      </w:tr>
      <w:tr w:rsidR="006931B1" w:rsidRPr="00A543F9" w14:paraId="0C5BCEEC"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830BE9" w14:textId="77777777" w:rsidR="006931B1" w:rsidRPr="00A543F9" w:rsidRDefault="006931B1"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6C9A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7B63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CB5FA9B"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AWGN</w:t>
            </w:r>
          </w:p>
        </w:tc>
      </w:tr>
      <w:tr w:rsidR="006931B1" w:rsidRPr="00A543F9" w14:paraId="11EFB15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91DF991" w14:textId="77777777" w:rsidR="006931B1" w:rsidRPr="00A543F9" w:rsidRDefault="006931B1" w:rsidP="009879E8">
            <w:pPr>
              <w:pStyle w:val="TAN"/>
            </w:pPr>
            <w:r w:rsidRPr="00A543F9">
              <w:t>Note 1:</w:t>
            </w:r>
            <w:r w:rsidRPr="00A543F9">
              <w:tab/>
              <w:t>The resources for uplink transmission are assigned to the UE prior to the start of time period T2.</w:t>
            </w:r>
          </w:p>
          <w:p w14:paraId="4DFC149B" w14:textId="77777777" w:rsidR="006931B1" w:rsidRPr="00A543F9" w:rsidRDefault="006931B1"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16A70BF" wp14:editId="4B7449BF">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AAF4B7C" w14:textId="2522D4E1" w:rsidR="006931B1" w:rsidRPr="00A543F9" w:rsidRDefault="006931B1" w:rsidP="009879E8">
            <w:pPr>
              <w:pStyle w:val="TAN"/>
            </w:pPr>
            <w:r w:rsidRPr="002B4D79">
              <w:t>Note 3:</w:t>
            </w:r>
            <w:r w:rsidRPr="002B4D79">
              <w:tab/>
            </w:r>
            <w:ins w:id="707" w:author="CATT" w:date="2022-07-25T18:41:00Z">
              <w:r>
                <w:rPr>
                  <w:rFonts w:hint="eastAsia"/>
                  <w:lang w:eastAsia="zh-CN"/>
                </w:rPr>
                <w:t>PRP</w:t>
              </w:r>
            </w:ins>
            <w:del w:id="708" w:author="CATT" w:date="2022-07-25T18:41:00Z">
              <w:r w:rsidRPr="002B4D79" w:rsidDel="001571B0">
                <w:rPr>
                  <w:rFonts w:hint="eastAsia"/>
                  <w:lang w:eastAsia="zh-CN"/>
                </w:rPr>
                <w:delText>SS-RSRP/PRS-RSRP</w:delText>
              </w:r>
            </w:del>
            <w:r w:rsidRPr="002B4D79">
              <w:t xml:space="preserve"> levels have been derived from other parameters for information purposes. They are not settable parameters themselves.</w:t>
            </w:r>
          </w:p>
        </w:tc>
      </w:tr>
    </w:tbl>
    <w:p w14:paraId="3372E930" w14:textId="77777777" w:rsidR="00455626" w:rsidRPr="00A543F9" w:rsidRDefault="00455626" w:rsidP="00455626"/>
    <w:p w14:paraId="5A68B213" w14:textId="77777777" w:rsidR="00455626" w:rsidRPr="00A543F9" w:rsidRDefault="00455626" w:rsidP="00455626">
      <w:pPr>
        <w:pStyle w:val="5"/>
      </w:pPr>
      <w:r>
        <w:t>A.6.6.13</w:t>
      </w:r>
      <w:r w:rsidRPr="00A543F9">
        <w:t>.2.2</w:t>
      </w:r>
      <w:r w:rsidRPr="00A543F9">
        <w:tab/>
        <w:t>Test Requirements</w:t>
      </w:r>
    </w:p>
    <w:p w14:paraId="7D84625C"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5ABE4CFF" w14:textId="77777777" w:rsidR="00455626" w:rsidRDefault="00455626" w:rsidP="00455626">
      <w:pPr>
        <w:rPr>
          <w:rFonts w:cs="v4.2.0"/>
          <w:lang w:eastAsia="zh-CN"/>
        </w:rPr>
      </w:pPr>
      <w:r w:rsidRPr="00A543F9">
        <w:rPr>
          <w:rFonts w:cs="v4.2.0"/>
        </w:rPr>
        <w:t>The rate of correct events observed during repeated tests shall be at least 90%.</w:t>
      </w:r>
    </w:p>
    <w:p w14:paraId="09F71738" w14:textId="77777777" w:rsidR="00222693" w:rsidRPr="00A543F9" w:rsidRDefault="00222693" w:rsidP="00455626">
      <w:pPr>
        <w:rPr>
          <w:lang w:eastAsia="zh-CN"/>
        </w:rPr>
      </w:pPr>
    </w:p>
    <w:p w14:paraId="61AD0912" w14:textId="77777777" w:rsidR="00FD532E" w:rsidRDefault="00FD532E" w:rsidP="00FD532E">
      <w:pPr>
        <w:pStyle w:val="30"/>
      </w:pPr>
      <w:r w:rsidRPr="00A53F21">
        <w:t>A.6.6.</w:t>
      </w:r>
      <w:r>
        <w:t>14</w:t>
      </w:r>
      <w:r>
        <w:tab/>
      </w:r>
      <w:r w:rsidRPr="00A53F21">
        <w:t>UE Rx-Tx time difference measurements</w:t>
      </w:r>
    </w:p>
    <w:p w14:paraId="4641E156" w14:textId="77777777" w:rsidR="00FD532E" w:rsidRPr="004B3A3C" w:rsidRDefault="00FD532E" w:rsidP="00FD532E">
      <w:pPr>
        <w:pStyle w:val="40"/>
      </w:pPr>
      <w:r>
        <w:t>A.6.6.14</w:t>
      </w:r>
      <w:r w:rsidRPr="004B3A3C">
        <w:t>.1 UE Rx-Tx time difference measurement for single positioning frequency layer in FR1 SA</w:t>
      </w:r>
    </w:p>
    <w:p w14:paraId="686E8C5D" w14:textId="77777777" w:rsidR="00FD532E" w:rsidRPr="004B3A3C" w:rsidRDefault="00FD532E" w:rsidP="00FD532E">
      <w:pPr>
        <w:pStyle w:val="5"/>
      </w:pPr>
      <w:r>
        <w:t>A.6.6.14</w:t>
      </w:r>
      <w:r w:rsidRPr="004B3A3C">
        <w:t>.1.1</w:t>
      </w:r>
      <w:r w:rsidRPr="004B3A3C">
        <w:tab/>
        <w:t>Test purpose and environment</w:t>
      </w:r>
    </w:p>
    <w:p w14:paraId="740BA9BE" w14:textId="77777777" w:rsidR="00FD532E" w:rsidRPr="004B3A3C" w:rsidRDefault="00FD532E" w:rsidP="00FD532E">
      <w:r w:rsidRPr="004B3A3C">
        <w:t>The purpose of the test is to verify that the UE Rx-Tx measurement meets the requirements specified in clause 9.9.4.5 in AWGN propagation condition in FR1 in standalone scenario when single positioning frequency layer is configured.</w:t>
      </w:r>
    </w:p>
    <w:p w14:paraId="7E7BD5AE" w14:textId="77777777" w:rsidR="00FD532E" w:rsidRPr="004B3A3C" w:rsidRDefault="00FD532E" w:rsidP="00FD532E">
      <w:r w:rsidRPr="004B3A3C">
        <w:t xml:space="preserve">The supported test configurations in listed in Table </w:t>
      </w:r>
      <w:r>
        <w:t>A.6.6.14</w:t>
      </w:r>
      <w:r w:rsidRPr="004B3A3C">
        <w:t xml:space="preserve">.1.1-1. </w:t>
      </w:r>
    </w:p>
    <w:p w14:paraId="6FC1778F"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0C13C40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C1492D2"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C517574" w14:textId="77777777" w:rsidR="00FD532E" w:rsidRPr="004B3A3C" w:rsidRDefault="00FD532E" w:rsidP="003579D5">
            <w:pPr>
              <w:pStyle w:val="TAH"/>
            </w:pPr>
            <w:r w:rsidRPr="004B3A3C">
              <w:t>Description</w:t>
            </w:r>
          </w:p>
        </w:tc>
      </w:tr>
      <w:tr w:rsidR="00FD532E" w:rsidRPr="004B3A3C" w14:paraId="2960E174"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D53EEC5" w14:textId="77777777" w:rsidR="00FD532E" w:rsidRPr="004B3A3C" w:rsidRDefault="00FD532E" w:rsidP="003579D5">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47FBFE8A" w14:textId="77777777" w:rsidR="00FD532E" w:rsidRPr="004B3A3C" w:rsidRDefault="00FD532E" w:rsidP="003579D5">
            <w:pPr>
              <w:pStyle w:val="TAL"/>
            </w:pPr>
            <w:r w:rsidRPr="004B3A3C">
              <w:t>15 kHz SSB SCS, 10 MHz bandwidth, FDD duplex mode</w:t>
            </w:r>
          </w:p>
        </w:tc>
      </w:tr>
      <w:tr w:rsidR="00FD532E" w:rsidRPr="004B3A3C" w14:paraId="0FB83E3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04B5F982" w14:textId="77777777" w:rsidR="00FD532E" w:rsidRPr="004B3A3C" w:rsidRDefault="00FD532E" w:rsidP="003579D5">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5431A5F3" w14:textId="77777777" w:rsidR="00FD532E" w:rsidRPr="004B3A3C" w:rsidRDefault="00FD532E" w:rsidP="003579D5">
            <w:pPr>
              <w:pStyle w:val="TAL"/>
            </w:pPr>
            <w:r w:rsidRPr="004B3A3C">
              <w:t>15 kHz SSB SCS, 10 MHz bandwidth, TDD duplex mode</w:t>
            </w:r>
          </w:p>
        </w:tc>
      </w:tr>
      <w:tr w:rsidR="00FD532E" w:rsidRPr="004B3A3C" w14:paraId="4D119DB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2A3661EC" w14:textId="77777777" w:rsidR="00FD532E" w:rsidRPr="004B3A3C" w:rsidRDefault="00FD532E" w:rsidP="003579D5">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03577434" w14:textId="77777777" w:rsidR="00FD532E" w:rsidRPr="004B3A3C" w:rsidRDefault="00FD532E" w:rsidP="003579D5">
            <w:pPr>
              <w:pStyle w:val="TAL"/>
            </w:pPr>
            <w:r w:rsidRPr="004B3A3C">
              <w:t>30 kHz SSB SCS, 40 MHz bandwidth, TDD duplex mode</w:t>
            </w:r>
          </w:p>
        </w:tc>
      </w:tr>
      <w:tr w:rsidR="00FD532E" w:rsidRPr="004B3A3C" w14:paraId="22A0C976"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37DC89D7" w14:textId="77777777" w:rsidR="00FD532E" w:rsidRPr="004B3A3C" w:rsidRDefault="00FD532E" w:rsidP="003579D5">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D5D6ADE" w14:textId="77777777" w:rsidR="00FD532E" w:rsidRPr="004B3A3C" w:rsidRDefault="00FD532E" w:rsidP="00FD532E"/>
    <w:p w14:paraId="53D98690" w14:textId="5DCA2EFE" w:rsidR="00FD532E" w:rsidRPr="004B3A3C" w:rsidRDefault="00FD532E" w:rsidP="00FD532E">
      <w:r w:rsidRPr="004B3A3C">
        <w:t xml:space="preserve">There are two cells in the test: PCell (Cell 1) and a neighbour cell (Cell 2). </w:t>
      </w:r>
      <w:del w:id="709" w:author="CATT" w:date="2022-08-08T01:48:00Z">
        <w:r w:rsidRPr="004B3A3C" w:rsidDel="00A77775">
          <w:delText xml:space="preserve">All </w:delText>
        </w:r>
      </w:del>
      <w:ins w:id="710" w:author="CATT" w:date="2022-08-08T01:48:00Z">
        <w:r w:rsidR="00A77775">
          <w:rPr>
            <w:rFonts w:hint="eastAsia"/>
            <w:lang w:eastAsia="zh-CN"/>
          </w:rPr>
          <w:t>Both</w:t>
        </w:r>
        <w:r w:rsidR="00A77775" w:rsidRPr="004B3A3C">
          <w:t xml:space="preserve"> </w:t>
        </w:r>
      </w:ins>
      <w:r w:rsidRPr="004B3A3C">
        <w:t>cells are on the same RF channel in FR1.</w:t>
      </w:r>
    </w:p>
    <w:p w14:paraId="5B0C19D4" w14:textId="77777777" w:rsidR="00FD532E" w:rsidRPr="004B3A3C" w:rsidRDefault="00FD532E" w:rsidP="00FD532E">
      <w:r w:rsidRPr="004B3A3C">
        <w:lastRenderedPageBreak/>
        <w:t>The test consists of two consecutive time intervals, with duration of T1 and T2. Cell 1 and Cell 2 mute PRS transmission during T1 and transmit PRS during T2.</w:t>
      </w:r>
    </w:p>
    <w:p w14:paraId="7A47B9D8"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rsidRPr="004B3A3C">
        <w:t xml:space="preserve"> ms is the maximum processing time of the multi-RTT assistance data</w:t>
      </w:r>
      <w:r>
        <w:t xml:space="preserve"> and location information request</w:t>
      </w:r>
      <w:r w:rsidRPr="004B3A3C">
        <w:t>.</w:t>
      </w:r>
    </w:p>
    <w:p w14:paraId="2CB19FE3"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54F8A14" w14:textId="77777777" w:rsidR="00FD532E" w:rsidRPr="004B3A3C" w:rsidRDefault="00FD532E" w:rsidP="00FD532E">
      <w:r w:rsidRPr="004B3A3C">
        <w:t>The UE is configured with measurement gap pattern ID #0 or ID #24 before T2.</w:t>
      </w:r>
    </w:p>
    <w:p w14:paraId="4770E719" w14:textId="36997991" w:rsidR="00FD532E" w:rsidRPr="004B3A3C" w:rsidRDefault="00FD532E" w:rsidP="00FD532E">
      <w:r w:rsidRPr="004B3A3C">
        <w:t xml:space="preserve">The UE is configured to transmit </w:t>
      </w:r>
      <w:ins w:id="711" w:author="CATT" w:date="2022-08-08T01:22:00Z">
        <w:r w:rsidR="001C7A95">
          <w:rPr>
            <w:rFonts w:hint="eastAsia"/>
            <w:lang w:eastAsia="zh-CN"/>
          </w:rPr>
          <w:t xml:space="preserve">positioning </w:t>
        </w:r>
      </w:ins>
      <w:r w:rsidRPr="004B3A3C">
        <w:t>SRS during T2.</w:t>
      </w:r>
    </w:p>
    <w:p w14:paraId="515E8F02" w14:textId="77777777" w:rsidR="00FD532E" w:rsidRPr="004B3A3C" w:rsidRDefault="00FD532E" w:rsidP="00FD532E">
      <w:r w:rsidRPr="004B3A3C">
        <w:t xml:space="preserve">The general test parameters and cell specific test parameters are as given in Table </w:t>
      </w:r>
      <w:bookmarkStart w:id="712" w:name="_Hlk72785528"/>
      <w:r>
        <w:rPr>
          <w:snapToGrid w:val="0"/>
          <w:lang w:eastAsia="zh-CN"/>
        </w:rPr>
        <w:t>A.6.6.14</w:t>
      </w:r>
      <w:r w:rsidRPr="004B3A3C">
        <w:rPr>
          <w:snapToGrid w:val="0"/>
          <w:lang w:eastAsia="zh-CN"/>
        </w:rPr>
        <w:t>.1.1</w:t>
      </w:r>
      <w:r w:rsidRPr="004B3A3C">
        <w:t xml:space="preserve">-2 </w:t>
      </w:r>
      <w:bookmarkEnd w:id="712"/>
      <w:r w:rsidRPr="004B3A3C">
        <w:t xml:space="preserve">and Table </w:t>
      </w:r>
      <w:r>
        <w:rPr>
          <w:snapToGrid w:val="0"/>
          <w:lang w:eastAsia="zh-CN"/>
        </w:rPr>
        <w:t>A.6.6.14</w:t>
      </w:r>
      <w:r w:rsidRPr="004B3A3C">
        <w:rPr>
          <w:snapToGrid w:val="0"/>
          <w:lang w:eastAsia="zh-CN"/>
        </w:rPr>
        <w:t>.1.1</w:t>
      </w:r>
      <w:r w:rsidRPr="004B3A3C">
        <w:t>-3 respectively.</w:t>
      </w:r>
    </w:p>
    <w:p w14:paraId="33A13344" w14:textId="77777777" w:rsidR="00FD532E" w:rsidRPr="004B3A3C" w:rsidRDefault="00FD532E" w:rsidP="00FD532E">
      <w:pPr>
        <w:pStyle w:val="TH"/>
      </w:pPr>
      <w:r w:rsidRPr="004B3A3C">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46C016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3894FD"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77B88D37"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7E0E78FA"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C4414B8"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2ADBA119" w14:textId="77777777" w:rsidR="00FD532E" w:rsidRPr="004B3A3C" w:rsidRDefault="00FD532E" w:rsidP="003579D5">
            <w:pPr>
              <w:pStyle w:val="TAH"/>
              <w:rPr>
                <w:rFonts w:cs="Arial"/>
              </w:rPr>
            </w:pPr>
            <w:r w:rsidRPr="004B3A3C">
              <w:t>Comment</w:t>
            </w:r>
          </w:p>
        </w:tc>
      </w:tr>
      <w:tr w:rsidR="00FD532E" w:rsidRPr="004B3A3C" w14:paraId="7988768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1E7004"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BC3CD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76F9D1"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35AAE8E"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8E73928"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3DD4FA9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378EA2"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56786E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AE887B"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B6DB9B"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3137DFC"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04863FAB"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F89F1"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97BB6C5"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1F83B3"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60C4598"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FD68A59"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both Cell 1 and Cell 2</w:t>
            </w:r>
          </w:p>
        </w:tc>
      </w:tr>
      <w:tr w:rsidR="00FD532E" w:rsidRPr="004B3A3C" w14:paraId="3F8B6878"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2D45339A"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2D9626D"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78A1D4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35D4C7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4BC9D9" w14:textId="77777777" w:rsidR="00FD532E" w:rsidRPr="004B3A3C" w:rsidRDefault="00FD532E" w:rsidP="003579D5">
            <w:pPr>
              <w:keepNext/>
              <w:keepLines/>
              <w:spacing w:after="0"/>
              <w:rPr>
                <w:rFonts w:ascii="Arial" w:hAnsi="Arial" w:cs="Arial"/>
                <w:bCs/>
                <w:sz w:val="18"/>
              </w:rPr>
            </w:pPr>
          </w:p>
        </w:tc>
      </w:tr>
      <w:tr w:rsidR="00FD532E" w:rsidRPr="004B3A3C" w14:paraId="3EF78DEE" w14:textId="77777777" w:rsidTr="003579D5">
        <w:trPr>
          <w:cantSplit/>
          <w:trHeight w:val="187"/>
        </w:trPr>
        <w:tc>
          <w:tcPr>
            <w:tcW w:w="2518" w:type="dxa"/>
            <w:vMerge/>
            <w:tcBorders>
              <w:left w:val="single" w:sz="4" w:space="0" w:color="auto"/>
              <w:right w:val="single" w:sz="4" w:space="0" w:color="auto"/>
            </w:tcBorders>
          </w:tcPr>
          <w:p w14:paraId="623386E1"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6DCA43EC"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9C9AF1"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9F0B9BD"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3124541" w14:textId="77777777" w:rsidR="00FD532E" w:rsidRPr="004B3A3C" w:rsidRDefault="00FD532E" w:rsidP="003579D5">
            <w:pPr>
              <w:keepNext/>
              <w:keepLines/>
              <w:spacing w:after="0"/>
              <w:rPr>
                <w:rFonts w:ascii="Arial" w:hAnsi="Arial" w:cs="Arial"/>
                <w:bCs/>
                <w:sz w:val="18"/>
              </w:rPr>
            </w:pPr>
          </w:p>
        </w:tc>
      </w:tr>
      <w:tr w:rsidR="00FD532E" w:rsidRPr="004B3A3C" w14:paraId="4C7304E5"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3A0CA998"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12D306A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B33E16"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B61B0C7"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DC79384" w14:textId="77777777" w:rsidR="00FD532E" w:rsidRPr="004B3A3C" w:rsidRDefault="00FD532E" w:rsidP="003579D5">
            <w:pPr>
              <w:keepNext/>
              <w:keepLines/>
              <w:spacing w:after="0"/>
              <w:rPr>
                <w:rFonts w:ascii="Arial" w:hAnsi="Arial" w:cs="Arial"/>
                <w:bCs/>
                <w:sz w:val="18"/>
              </w:rPr>
            </w:pPr>
          </w:p>
        </w:tc>
      </w:tr>
      <w:tr w:rsidR="00FD532E" w:rsidRPr="004B3A3C" w14:paraId="72C01C3D"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8FAC24"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9CBD0F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1BB51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0FF4A1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CAFFB1" w14:textId="77777777" w:rsidR="00FD532E" w:rsidRPr="004B3A3C" w:rsidRDefault="00FD532E" w:rsidP="003579D5">
            <w:pPr>
              <w:keepNext/>
              <w:keepLines/>
              <w:spacing w:after="0"/>
              <w:rPr>
                <w:rFonts w:ascii="Arial" w:hAnsi="Arial"/>
                <w:bCs/>
                <w:sz w:val="18"/>
                <w:lang w:eastAsia="zh-CN"/>
              </w:rPr>
            </w:pPr>
          </w:p>
        </w:tc>
      </w:tr>
      <w:tr w:rsidR="00FD532E" w:rsidRPr="004B3A3C" w14:paraId="0A1A0732"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4F084DE4"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CA0F5BA"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FFA88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F01EB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5D79273" w14:textId="77777777" w:rsidR="00FD532E" w:rsidRPr="004B3A3C" w:rsidRDefault="00FD532E" w:rsidP="003579D5">
            <w:pPr>
              <w:keepNext/>
              <w:keepLines/>
              <w:spacing w:after="0"/>
              <w:rPr>
                <w:rFonts w:ascii="Arial" w:hAnsi="Arial"/>
                <w:bCs/>
                <w:sz w:val="18"/>
                <w:lang w:eastAsia="zh-CN"/>
              </w:rPr>
            </w:pPr>
          </w:p>
        </w:tc>
      </w:tr>
      <w:tr w:rsidR="00FD532E" w:rsidRPr="004B3A3C" w14:paraId="7AB9CC5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392AC3C"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E62D9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6F279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44E6E6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FEE0EC7" w14:textId="77777777" w:rsidR="00FD532E" w:rsidRPr="004B3A3C" w:rsidRDefault="00FD532E" w:rsidP="003579D5">
            <w:pPr>
              <w:keepNext/>
              <w:keepLines/>
              <w:spacing w:after="0"/>
              <w:rPr>
                <w:rFonts w:ascii="Arial" w:hAnsi="Arial"/>
                <w:bCs/>
                <w:sz w:val="18"/>
                <w:lang w:eastAsia="zh-CN"/>
              </w:rPr>
            </w:pPr>
          </w:p>
        </w:tc>
      </w:tr>
      <w:tr w:rsidR="00FD532E" w:rsidRPr="004B3A3C" w14:paraId="6C62B2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0526F"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C754B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0931D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C9E4A4"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715531C1" w14:textId="77777777" w:rsidR="00FD532E" w:rsidRPr="004B3A3C" w:rsidRDefault="00FD532E" w:rsidP="003579D5">
            <w:pPr>
              <w:keepNext/>
              <w:keepLines/>
              <w:spacing w:after="0"/>
              <w:rPr>
                <w:rFonts w:ascii="Arial" w:hAnsi="Arial"/>
                <w:bCs/>
                <w:sz w:val="18"/>
                <w:lang w:eastAsia="zh-CN"/>
              </w:rPr>
            </w:pPr>
          </w:p>
        </w:tc>
      </w:tr>
      <w:tr w:rsidR="00FD532E" w:rsidRPr="004B3A3C" w14:paraId="54D97D87"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216975D0"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5D98041"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1A39B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D2433B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E0A2FC" w14:textId="77777777" w:rsidR="00FD532E" w:rsidRPr="004B3A3C" w:rsidRDefault="00FD532E" w:rsidP="003579D5">
            <w:pPr>
              <w:keepNext/>
              <w:keepLines/>
              <w:spacing w:after="0"/>
              <w:rPr>
                <w:rFonts w:ascii="Arial" w:hAnsi="Arial"/>
                <w:bCs/>
                <w:sz w:val="18"/>
                <w:lang w:eastAsia="zh-CN"/>
              </w:rPr>
            </w:pPr>
          </w:p>
        </w:tc>
      </w:tr>
      <w:tr w:rsidR="00FD532E" w:rsidRPr="004B3A3C" w14:paraId="7D278D7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6B19808"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224BA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BC992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6A4C97C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7679E10" w14:textId="77777777" w:rsidR="00FD532E" w:rsidRPr="004B3A3C" w:rsidRDefault="00FD532E" w:rsidP="003579D5">
            <w:pPr>
              <w:keepNext/>
              <w:keepLines/>
              <w:spacing w:after="0"/>
              <w:rPr>
                <w:rFonts w:ascii="Arial" w:hAnsi="Arial"/>
                <w:bCs/>
                <w:sz w:val="18"/>
                <w:lang w:eastAsia="zh-CN"/>
              </w:rPr>
            </w:pPr>
          </w:p>
        </w:tc>
      </w:tr>
      <w:tr w:rsidR="00FD532E" w:rsidRPr="004B3A3C" w14:paraId="7DCB9B3C"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16A531C"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7034D6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4BC9E50"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03124A9E"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FC543EC" w14:textId="77777777" w:rsidR="00FD532E" w:rsidRPr="004B3A3C" w:rsidRDefault="00FD532E" w:rsidP="003579D5">
            <w:pPr>
              <w:keepNext/>
              <w:keepLines/>
              <w:spacing w:after="0"/>
              <w:rPr>
                <w:rFonts w:ascii="Arial" w:hAnsi="Arial"/>
                <w:bCs/>
                <w:sz w:val="18"/>
                <w:lang w:eastAsia="zh-CN"/>
              </w:rPr>
            </w:pPr>
          </w:p>
        </w:tc>
      </w:tr>
      <w:tr w:rsidR="00FD532E" w:rsidRPr="004B3A3C" w14:paraId="607A0F7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F5026"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1828550"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41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D4F01"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57CD166" w14:textId="77777777" w:rsidR="00FD532E" w:rsidRPr="004B3A3C" w:rsidRDefault="00FD532E" w:rsidP="003579D5">
            <w:pPr>
              <w:keepNext/>
              <w:keepLines/>
              <w:spacing w:after="0"/>
              <w:rPr>
                <w:rFonts w:ascii="Arial" w:hAnsi="Arial" w:cs="Arial"/>
                <w:sz w:val="18"/>
              </w:rPr>
            </w:pPr>
          </w:p>
        </w:tc>
      </w:tr>
      <w:tr w:rsidR="00FD532E" w:rsidRPr="004B3A3C" w14:paraId="202524A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56A4"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29B9D5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EF91DB"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FBB5F7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2494693" w14:textId="77777777" w:rsidR="00FD532E" w:rsidRPr="004B3A3C" w:rsidRDefault="00FD532E" w:rsidP="003579D5">
            <w:pPr>
              <w:keepNext/>
              <w:keepLines/>
              <w:spacing w:after="0"/>
              <w:rPr>
                <w:rFonts w:ascii="Arial" w:hAnsi="Arial" w:cs="Arial"/>
                <w:sz w:val="18"/>
              </w:rPr>
            </w:pPr>
          </w:p>
        </w:tc>
      </w:tr>
      <w:tr w:rsidR="00FD532E" w:rsidRPr="004B3A3C" w14:paraId="1D05CD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BFD18A7"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A798A8"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9844A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8E18BB"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D57668B"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26922F8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AC2340"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D0ED1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2591D0"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E5790FB"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61E4C4" w14:textId="77777777" w:rsidR="00FD532E" w:rsidRPr="004B3A3C" w:rsidRDefault="00FD532E" w:rsidP="003579D5">
            <w:pPr>
              <w:keepNext/>
              <w:keepLines/>
              <w:spacing w:after="0"/>
              <w:rPr>
                <w:rFonts w:ascii="Arial" w:hAnsi="Arial" w:cs="Arial"/>
                <w:sz w:val="18"/>
              </w:rPr>
            </w:pPr>
          </w:p>
        </w:tc>
      </w:tr>
      <w:tr w:rsidR="00FD532E" w:rsidRPr="004B3A3C" w14:paraId="4EAF855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5752D"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ADD2F38"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69321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8B35F6A"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4605527" w14:textId="77777777" w:rsidR="00FD532E" w:rsidRPr="004B3A3C" w:rsidRDefault="00FD532E" w:rsidP="003579D5">
            <w:pPr>
              <w:keepNext/>
              <w:keepLines/>
              <w:spacing w:after="0"/>
              <w:rPr>
                <w:rFonts w:ascii="Arial" w:hAnsi="Arial" w:cs="Arial"/>
                <w:sz w:val="18"/>
              </w:rPr>
            </w:pPr>
          </w:p>
        </w:tc>
      </w:tr>
      <w:tr w:rsidR="00FD532E" w:rsidRPr="004B3A3C" w14:paraId="0FA62B59"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E9C5CF0" w14:textId="77777777" w:rsidR="00FD532E" w:rsidRPr="004B3A3C" w:rsidRDefault="00FD532E" w:rsidP="003579D5">
            <w:pPr>
              <w:pStyle w:val="TAN"/>
            </w:pPr>
            <w:r w:rsidRPr="004B3A3C">
              <w:t>Note 1:</w:t>
            </w:r>
            <w:r w:rsidRPr="004B3A3C">
              <w:tab/>
              <w:t>GP#24 is configured if UE supports MG#24, otherwise GP#0 is configured.</w:t>
            </w:r>
          </w:p>
        </w:tc>
      </w:tr>
    </w:tbl>
    <w:p w14:paraId="74D9A5BC" w14:textId="77777777" w:rsidR="00FD532E" w:rsidRPr="004B3A3C" w:rsidRDefault="00FD532E" w:rsidP="00FD532E"/>
    <w:p w14:paraId="5CB8042C" w14:textId="77777777" w:rsidR="00FD532E" w:rsidRPr="004B3A3C" w:rsidRDefault="00FD532E" w:rsidP="00FD532E">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A8CE256"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84F4F6"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9B64732"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0D65474"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972D9C2"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8A55E" w14:textId="77777777" w:rsidR="00FD532E" w:rsidRPr="004B3A3C" w:rsidRDefault="00FD532E" w:rsidP="003579D5">
            <w:pPr>
              <w:pStyle w:val="TAH"/>
              <w:rPr>
                <w:lang w:eastAsia="zh-CN"/>
              </w:rPr>
            </w:pPr>
            <w:r w:rsidRPr="004B3A3C">
              <w:rPr>
                <w:lang w:eastAsia="zh-CN"/>
              </w:rPr>
              <w:t>Cell 2</w:t>
            </w:r>
          </w:p>
        </w:tc>
      </w:tr>
      <w:tr w:rsidR="00FD532E" w:rsidRPr="004B3A3C" w14:paraId="4FF6E3E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9D3D940"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426E8C"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297EC31"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4CECE5"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728BF8B"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14913BC"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86DDC7" w14:textId="77777777" w:rsidR="00FD532E" w:rsidRPr="004B3A3C" w:rsidRDefault="00FD532E" w:rsidP="003579D5">
            <w:pPr>
              <w:pStyle w:val="TAH"/>
              <w:rPr>
                <w:lang w:eastAsia="zh-CN"/>
              </w:rPr>
            </w:pPr>
            <w:r w:rsidRPr="004B3A3C">
              <w:rPr>
                <w:lang w:eastAsia="zh-CN"/>
              </w:rPr>
              <w:t>T2</w:t>
            </w:r>
          </w:p>
        </w:tc>
      </w:tr>
      <w:tr w:rsidR="00FD532E" w:rsidRPr="004B3A3C" w14:paraId="00220C0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91C8C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CCFFBB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F886A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519E9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C10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629265E2"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34E32E"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8FC25BE"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40BD9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B551D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0BF9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5F2917A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55B762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CFA07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4BABD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0CB3F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62036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4DD1B905"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7D32F7"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C190AA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BA186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473E0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2349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7715069"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1B3E656"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D982BD5"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D68C3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CE9BF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741EEC1"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D7D0D3D"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68E02"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22AF9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B78EB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EB18A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21CFF5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43246D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71CC6D"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BC67C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E5688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E8B25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80F0B5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02A6C493"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7D3ADB3"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EBB637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E402A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47B25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4927BDF"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0E28553"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2CFF57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08F40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86B5E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FDB82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F8DE04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28726B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218017"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93BE25F"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8458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39C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152049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80C6B2A"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65E6139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68AC6D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FB4C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C140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55925D0"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E98B123"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77F27D"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79E832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1A053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6387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CF0026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0A89FD3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05A76"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6E2B5D6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AAE78D"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81C971"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19B6E4"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7417525C" w14:textId="77777777" w:rsidTr="00851273">
        <w:trPr>
          <w:cantSplit/>
          <w:trHeight w:val="187"/>
          <w:jc w:val="center"/>
          <w:ins w:id="713" w:author="CATT" w:date="2022-08-10T09:34:00Z"/>
        </w:trPr>
        <w:tc>
          <w:tcPr>
            <w:tcW w:w="2263" w:type="dxa"/>
            <w:tcBorders>
              <w:top w:val="single" w:sz="4" w:space="0" w:color="auto"/>
              <w:left w:val="single" w:sz="4" w:space="0" w:color="auto"/>
              <w:bottom w:val="single" w:sz="4" w:space="0" w:color="auto"/>
              <w:right w:val="single" w:sz="4" w:space="0" w:color="auto"/>
            </w:tcBorders>
          </w:tcPr>
          <w:p w14:paraId="54D334EA" w14:textId="6D1CB3FF" w:rsidR="00F22C28" w:rsidRPr="004B3A3C" w:rsidRDefault="00F22C28" w:rsidP="003579D5">
            <w:pPr>
              <w:keepNext/>
              <w:keepLines/>
              <w:spacing w:after="0"/>
              <w:rPr>
                <w:ins w:id="714" w:author="CATT" w:date="2022-08-10T09:34:00Z"/>
                <w:rFonts w:ascii="Arial" w:hAnsi="Arial"/>
                <w:bCs/>
                <w:sz w:val="18"/>
              </w:rPr>
            </w:pPr>
            <w:ins w:id="715" w:author="CATT" w:date="2022-08-10T09:35: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45A1DB4A" w14:textId="28D71147" w:rsidR="00F22C28" w:rsidRPr="004B3A3C" w:rsidRDefault="00F22C28" w:rsidP="003579D5">
            <w:pPr>
              <w:keepNext/>
              <w:keepLines/>
              <w:spacing w:after="0"/>
              <w:jc w:val="center"/>
              <w:rPr>
                <w:ins w:id="716" w:author="CATT" w:date="2022-08-10T09:34:00Z"/>
                <w:rFonts w:ascii="Arial" w:hAnsi="Arial"/>
                <w:sz w:val="18"/>
                <w:lang w:eastAsia="zh-CN"/>
              </w:rPr>
            </w:pPr>
            <w:ins w:id="717" w:author="CATT" w:date="2022-08-10T09:35: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6D666E09" w14:textId="05FEC978" w:rsidR="00F22C28" w:rsidRPr="004B3A3C" w:rsidRDefault="00F22C28" w:rsidP="003579D5">
            <w:pPr>
              <w:keepNext/>
              <w:keepLines/>
              <w:spacing w:after="0"/>
              <w:jc w:val="center"/>
              <w:rPr>
                <w:ins w:id="718" w:author="CATT" w:date="2022-08-10T09:34:00Z"/>
                <w:rFonts w:ascii="Arial" w:hAnsi="Arial" w:cs="v4.2.0"/>
                <w:sz w:val="18"/>
                <w:lang w:eastAsia="zh-CN"/>
              </w:rPr>
            </w:pPr>
            <w:ins w:id="719" w:author="CATT" w:date="2022-08-10T09:35: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D984C67" w14:textId="1A83B499" w:rsidR="00F22C28" w:rsidRPr="004B3A3C" w:rsidRDefault="00F22C28" w:rsidP="003579D5">
            <w:pPr>
              <w:keepNext/>
              <w:keepLines/>
              <w:spacing w:after="0"/>
              <w:jc w:val="center"/>
              <w:rPr>
                <w:ins w:id="720" w:author="CATT" w:date="2022-08-10T09:34:00Z"/>
                <w:rFonts w:ascii="Arial" w:hAnsi="Arial"/>
                <w:sz w:val="18"/>
                <w:lang w:eastAsia="zh-CN"/>
              </w:rPr>
            </w:pPr>
            <w:ins w:id="721" w:author="CATT" w:date="2022-08-10T09:35: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26B7CBEF" w14:textId="49B4074E" w:rsidR="00F22C28" w:rsidRPr="004B3A3C" w:rsidRDefault="00F22C28" w:rsidP="003579D5">
            <w:pPr>
              <w:keepNext/>
              <w:keepLines/>
              <w:spacing w:after="0"/>
              <w:jc w:val="center"/>
              <w:rPr>
                <w:ins w:id="722" w:author="CATT" w:date="2022-08-10T09:34:00Z"/>
                <w:rFonts w:ascii="Arial" w:hAnsi="Arial"/>
                <w:sz w:val="18"/>
                <w:lang w:eastAsia="zh-CN"/>
              </w:rPr>
            </w:pPr>
            <w:ins w:id="723" w:author="CATT" w:date="2022-08-10T09:35:00Z">
              <w:r>
                <w:rPr>
                  <w:rFonts w:ascii="Arial" w:hAnsi="Arial" w:hint="eastAsia"/>
                  <w:sz w:val="18"/>
                  <w:lang w:eastAsia="zh-CN"/>
                </w:rPr>
                <w:t>0</w:t>
              </w:r>
            </w:ins>
          </w:p>
        </w:tc>
      </w:tr>
      <w:tr w:rsidR="00F22C28" w:rsidRPr="004B3A3C" w14:paraId="25811282" w14:textId="77777777" w:rsidTr="00851273">
        <w:trPr>
          <w:cantSplit/>
          <w:trHeight w:val="187"/>
          <w:jc w:val="center"/>
          <w:ins w:id="724" w:author="CATT" w:date="2022-08-10T09:35:00Z"/>
        </w:trPr>
        <w:tc>
          <w:tcPr>
            <w:tcW w:w="2263" w:type="dxa"/>
            <w:tcBorders>
              <w:top w:val="single" w:sz="4" w:space="0" w:color="auto"/>
              <w:left w:val="single" w:sz="4" w:space="0" w:color="auto"/>
              <w:bottom w:val="single" w:sz="4" w:space="0" w:color="auto"/>
              <w:right w:val="single" w:sz="4" w:space="0" w:color="auto"/>
            </w:tcBorders>
          </w:tcPr>
          <w:p w14:paraId="2D2FAD92" w14:textId="01324244" w:rsidR="00F22C28" w:rsidRPr="004B3A3C" w:rsidRDefault="00F22C28" w:rsidP="003579D5">
            <w:pPr>
              <w:keepNext/>
              <w:keepLines/>
              <w:spacing w:after="0"/>
              <w:rPr>
                <w:ins w:id="725" w:author="CATT" w:date="2022-08-10T09:35:00Z"/>
                <w:rFonts w:ascii="Arial" w:hAnsi="Arial"/>
                <w:bCs/>
                <w:sz w:val="18"/>
              </w:rPr>
            </w:pPr>
            <w:ins w:id="726" w:author="CATT" w:date="2022-08-10T09:35:00Z">
              <w:r w:rsidRPr="00D17AFD">
                <w:rPr>
                  <w:szCs w:val="18"/>
                </w:rPr>
                <w:t>EPRE ratio of PBCH DMRS to SSS</w:t>
              </w:r>
            </w:ins>
          </w:p>
        </w:tc>
        <w:tc>
          <w:tcPr>
            <w:tcW w:w="1418" w:type="dxa"/>
            <w:vMerge/>
            <w:tcBorders>
              <w:left w:val="single" w:sz="4" w:space="0" w:color="auto"/>
              <w:right w:val="single" w:sz="4" w:space="0" w:color="auto"/>
            </w:tcBorders>
          </w:tcPr>
          <w:p w14:paraId="19229587" w14:textId="77777777" w:rsidR="00F22C28" w:rsidRPr="004B3A3C" w:rsidRDefault="00F22C28" w:rsidP="003579D5">
            <w:pPr>
              <w:keepNext/>
              <w:keepLines/>
              <w:spacing w:after="0"/>
              <w:jc w:val="center"/>
              <w:rPr>
                <w:ins w:id="727" w:author="CATT" w:date="2022-08-10T09:35:00Z"/>
                <w:rFonts w:ascii="Arial" w:hAnsi="Arial"/>
                <w:sz w:val="18"/>
              </w:rPr>
            </w:pPr>
          </w:p>
        </w:tc>
        <w:tc>
          <w:tcPr>
            <w:tcW w:w="1389" w:type="dxa"/>
            <w:vMerge/>
            <w:tcBorders>
              <w:left w:val="single" w:sz="4" w:space="0" w:color="auto"/>
              <w:right w:val="single" w:sz="4" w:space="0" w:color="auto"/>
            </w:tcBorders>
          </w:tcPr>
          <w:p w14:paraId="5ECF2D90" w14:textId="77777777" w:rsidR="00F22C28" w:rsidRPr="004B3A3C" w:rsidRDefault="00F22C28" w:rsidP="003579D5">
            <w:pPr>
              <w:keepNext/>
              <w:keepLines/>
              <w:spacing w:after="0"/>
              <w:jc w:val="center"/>
              <w:rPr>
                <w:ins w:id="728"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D13DF21" w14:textId="77777777" w:rsidR="00F22C28" w:rsidRPr="004B3A3C" w:rsidRDefault="00F22C28" w:rsidP="003579D5">
            <w:pPr>
              <w:keepNext/>
              <w:keepLines/>
              <w:spacing w:after="0"/>
              <w:jc w:val="center"/>
              <w:rPr>
                <w:ins w:id="729" w:author="CATT" w:date="2022-08-10T09:35:00Z"/>
                <w:rFonts w:ascii="Arial" w:hAnsi="Arial"/>
                <w:sz w:val="18"/>
              </w:rPr>
            </w:pPr>
          </w:p>
        </w:tc>
        <w:tc>
          <w:tcPr>
            <w:tcW w:w="1842" w:type="dxa"/>
            <w:gridSpan w:val="2"/>
            <w:vMerge/>
            <w:tcBorders>
              <w:left w:val="single" w:sz="4" w:space="0" w:color="auto"/>
              <w:right w:val="single" w:sz="4" w:space="0" w:color="auto"/>
            </w:tcBorders>
          </w:tcPr>
          <w:p w14:paraId="0E63CB75" w14:textId="77777777" w:rsidR="00F22C28" w:rsidRPr="004B3A3C" w:rsidRDefault="00F22C28" w:rsidP="003579D5">
            <w:pPr>
              <w:keepNext/>
              <w:keepLines/>
              <w:spacing w:after="0"/>
              <w:jc w:val="center"/>
              <w:rPr>
                <w:ins w:id="730" w:author="CATT" w:date="2022-08-10T09:35:00Z"/>
                <w:rFonts w:ascii="Arial" w:hAnsi="Arial"/>
                <w:sz w:val="18"/>
              </w:rPr>
            </w:pPr>
          </w:p>
        </w:tc>
      </w:tr>
      <w:tr w:rsidR="00F22C28" w:rsidRPr="004B3A3C" w14:paraId="2F5C144A" w14:textId="77777777" w:rsidTr="00851273">
        <w:trPr>
          <w:cantSplit/>
          <w:trHeight w:val="187"/>
          <w:jc w:val="center"/>
          <w:ins w:id="731" w:author="CATT" w:date="2022-08-10T09:35:00Z"/>
        </w:trPr>
        <w:tc>
          <w:tcPr>
            <w:tcW w:w="2263" w:type="dxa"/>
            <w:tcBorders>
              <w:top w:val="single" w:sz="4" w:space="0" w:color="auto"/>
              <w:left w:val="single" w:sz="4" w:space="0" w:color="auto"/>
              <w:bottom w:val="single" w:sz="4" w:space="0" w:color="auto"/>
              <w:right w:val="single" w:sz="4" w:space="0" w:color="auto"/>
            </w:tcBorders>
          </w:tcPr>
          <w:p w14:paraId="6992B4F9" w14:textId="0024CB27" w:rsidR="00F22C28" w:rsidRPr="004B3A3C" w:rsidRDefault="00F22C28" w:rsidP="003579D5">
            <w:pPr>
              <w:keepNext/>
              <w:keepLines/>
              <w:spacing w:after="0"/>
              <w:rPr>
                <w:ins w:id="732" w:author="CATT" w:date="2022-08-10T09:35:00Z"/>
                <w:rFonts w:ascii="Arial" w:hAnsi="Arial"/>
                <w:bCs/>
                <w:sz w:val="18"/>
              </w:rPr>
            </w:pPr>
            <w:ins w:id="733" w:author="CATT" w:date="2022-08-10T09:35:00Z">
              <w:r w:rsidRPr="00D17AFD">
                <w:rPr>
                  <w:szCs w:val="18"/>
                </w:rPr>
                <w:t>EPRE ratio of PBCH to PBCH DMRS</w:t>
              </w:r>
            </w:ins>
          </w:p>
        </w:tc>
        <w:tc>
          <w:tcPr>
            <w:tcW w:w="1418" w:type="dxa"/>
            <w:vMerge/>
            <w:tcBorders>
              <w:left w:val="single" w:sz="4" w:space="0" w:color="auto"/>
              <w:right w:val="single" w:sz="4" w:space="0" w:color="auto"/>
            </w:tcBorders>
          </w:tcPr>
          <w:p w14:paraId="3C35A932" w14:textId="77777777" w:rsidR="00F22C28" w:rsidRPr="004B3A3C" w:rsidRDefault="00F22C28" w:rsidP="003579D5">
            <w:pPr>
              <w:keepNext/>
              <w:keepLines/>
              <w:spacing w:after="0"/>
              <w:jc w:val="center"/>
              <w:rPr>
                <w:ins w:id="734" w:author="CATT" w:date="2022-08-10T09:35:00Z"/>
                <w:rFonts w:ascii="Arial" w:hAnsi="Arial"/>
                <w:sz w:val="18"/>
              </w:rPr>
            </w:pPr>
          </w:p>
        </w:tc>
        <w:tc>
          <w:tcPr>
            <w:tcW w:w="1389" w:type="dxa"/>
            <w:vMerge/>
            <w:tcBorders>
              <w:left w:val="single" w:sz="4" w:space="0" w:color="auto"/>
              <w:right w:val="single" w:sz="4" w:space="0" w:color="auto"/>
            </w:tcBorders>
          </w:tcPr>
          <w:p w14:paraId="71A8BCDA" w14:textId="77777777" w:rsidR="00F22C28" w:rsidRPr="004B3A3C" w:rsidRDefault="00F22C28" w:rsidP="003579D5">
            <w:pPr>
              <w:keepNext/>
              <w:keepLines/>
              <w:spacing w:after="0"/>
              <w:jc w:val="center"/>
              <w:rPr>
                <w:ins w:id="735"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7161E14B" w14:textId="77777777" w:rsidR="00F22C28" w:rsidRPr="004B3A3C" w:rsidRDefault="00F22C28" w:rsidP="003579D5">
            <w:pPr>
              <w:keepNext/>
              <w:keepLines/>
              <w:spacing w:after="0"/>
              <w:jc w:val="center"/>
              <w:rPr>
                <w:ins w:id="736" w:author="CATT" w:date="2022-08-10T09:35:00Z"/>
                <w:rFonts w:ascii="Arial" w:hAnsi="Arial"/>
                <w:sz w:val="18"/>
              </w:rPr>
            </w:pPr>
          </w:p>
        </w:tc>
        <w:tc>
          <w:tcPr>
            <w:tcW w:w="1842" w:type="dxa"/>
            <w:gridSpan w:val="2"/>
            <w:vMerge/>
            <w:tcBorders>
              <w:left w:val="single" w:sz="4" w:space="0" w:color="auto"/>
              <w:right w:val="single" w:sz="4" w:space="0" w:color="auto"/>
            </w:tcBorders>
          </w:tcPr>
          <w:p w14:paraId="530CDBE0" w14:textId="77777777" w:rsidR="00F22C28" w:rsidRPr="004B3A3C" w:rsidRDefault="00F22C28" w:rsidP="003579D5">
            <w:pPr>
              <w:keepNext/>
              <w:keepLines/>
              <w:spacing w:after="0"/>
              <w:jc w:val="center"/>
              <w:rPr>
                <w:ins w:id="737" w:author="CATT" w:date="2022-08-10T09:35:00Z"/>
                <w:rFonts w:ascii="Arial" w:hAnsi="Arial"/>
                <w:sz w:val="18"/>
              </w:rPr>
            </w:pPr>
          </w:p>
        </w:tc>
      </w:tr>
      <w:tr w:rsidR="00F22C28" w:rsidRPr="004B3A3C" w14:paraId="67BCDB76" w14:textId="77777777" w:rsidTr="00851273">
        <w:trPr>
          <w:cantSplit/>
          <w:trHeight w:val="187"/>
          <w:jc w:val="center"/>
          <w:ins w:id="738" w:author="CATT" w:date="2022-08-10T09:35:00Z"/>
        </w:trPr>
        <w:tc>
          <w:tcPr>
            <w:tcW w:w="2263" w:type="dxa"/>
            <w:tcBorders>
              <w:top w:val="single" w:sz="4" w:space="0" w:color="auto"/>
              <w:left w:val="single" w:sz="4" w:space="0" w:color="auto"/>
              <w:bottom w:val="single" w:sz="4" w:space="0" w:color="auto"/>
              <w:right w:val="single" w:sz="4" w:space="0" w:color="auto"/>
            </w:tcBorders>
          </w:tcPr>
          <w:p w14:paraId="7722F85F" w14:textId="1E923D3C" w:rsidR="00F22C28" w:rsidRPr="004B3A3C" w:rsidRDefault="00F22C28" w:rsidP="003579D5">
            <w:pPr>
              <w:keepNext/>
              <w:keepLines/>
              <w:spacing w:after="0"/>
              <w:rPr>
                <w:ins w:id="739" w:author="CATT" w:date="2022-08-10T09:35:00Z"/>
                <w:rFonts w:ascii="Arial" w:hAnsi="Arial"/>
                <w:bCs/>
                <w:sz w:val="18"/>
              </w:rPr>
            </w:pPr>
            <w:ins w:id="740" w:author="CATT" w:date="2022-08-10T09:35:00Z">
              <w:r w:rsidRPr="00D17AFD">
                <w:rPr>
                  <w:szCs w:val="18"/>
                </w:rPr>
                <w:t>EPRE ratio of PDCCH DMRS to SSS</w:t>
              </w:r>
            </w:ins>
          </w:p>
        </w:tc>
        <w:tc>
          <w:tcPr>
            <w:tcW w:w="1418" w:type="dxa"/>
            <w:vMerge/>
            <w:tcBorders>
              <w:left w:val="single" w:sz="4" w:space="0" w:color="auto"/>
              <w:right w:val="single" w:sz="4" w:space="0" w:color="auto"/>
            </w:tcBorders>
          </w:tcPr>
          <w:p w14:paraId="139F5C0F" w14:textId="77777777" w:rsidR="00F22C28" w:rsidRPr="004B3A3C" w:rsidRDefault="00F22C28" w:rsidP="003579D5">
            <w:pPr>
              <w:keepNext/>
              <w:keepLines/>
              <w:spacing w:after="0"/>
              <w:jc w:val="center"/>
              <w:rPr>
                <w:ins w:id="741" w:author="CATT" w:date="2022-08-10T09:35:00Z"/>
                <w:rFonts w:ascii="Arial" w:hAnsi="Arial"/>
                <w:sz w:val="18"/>
              </w:rPr>
            </w:pPr>
          </w:p>
        </w:tc>
        <w:tc>
          <w:tcPr>
            <w:tcW w:w="1389" w:type="dxa"/>
            <w:vMerge/>
            <w:tcBorders>
              <w:left w:val="single" w:sz="4" w:space="0" w:color="auto"/>
              <w:right w:val="single" w:sz="4" w:space="0" w:color="auto"/>
            </w:tcBorders>
          </w:tcPr>
          <w:p w14:paraId="639B758D" w14:textId="77777777" w:rsidR="00F22C28" w:rsidRPr="004B3A3C" w:rsidRDefault="00F22C28" w:rsidP="003579D5">
            <w:pPr>
              <w:keepNext/>
              <w:keepLines/>
              <w:spacing w:after="0"/>
              <w:jc w:val="center"/>
              <w:rPr>
                <w:ins w:id="742"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5DF994B6" w14:textId="77777777" w:rsidR="00F22C28" w:rsidRPr="004B3A3C" w:rsidRDefault="00F22C28" w:rsidP="003579D5">
            <w:pPr>
              <w:keepNext/>
              <w:keepLines/>
              <w:spacing w:after="0"/>
              <w:jc w:val="center"/>
              <w:rPr>
                <w:ins w:id="743" w:author="CATT" w:date="2022-08-10T09:35:00Z"/>
                <w:rFonts w:ascii="Arial" w:hAnsi="Arial"/>
                <w:sz w:val="18"/>
              </w:rPr>
            </w:pPr>
          </w:p>
        </w:tc>
        <w:tc>
          <w:tcPr>
            <w:tcW w:w="1842" w:type="dxa"/>
            <w:gridSpan w:val="2"/>
            <w:vMerge/>
            <w:tcBorders>
              <w:left w:val="single" w:sz="4" w:space="0" w:color="auto"/>
              <w:right w:val="single" w:sz="4" w:space="0" w:color="auto"/>
            </w:tcBorders>
          </w:tcPr>
          <w:p w14:paraId="4ACAF8F0" w14:textId="77777777" w:rsidR="00F22C28" w:rsidRPr="004B3A3C" w:rsidRDefault="00F22C28" w:rsidP="003579D5">
            <w:pPr>
              <w:keepNext/>
              <w:keepLines/>
              <w:spacing w:after="0"/>
              <w:jc w:val="center"/>
              <w:rPr>
                <w:ins w:id="744" w:author="CATT" w:date="2022-08-10T09:35:00Z"/>
                <w:rFonts w:ascii="Arial" w:hAnsi="Arial"/>
                <w:sz w:val="18"/>
              </w:rPr>
            </w:pPr>
          </w:p>
        </w:tc>
      </w:tr>
      <w:tr w:rsidR="00F22C28" w:rsidRPr="004B3A3C" w14:paraId="03411A39" w14:textId="77777777" w:rsidTr="00851273">
        <w:trPr>
          <w:cantSplit/>
          <w:trHeight w:val="187"/>
          <w:jc w:val="center"/>
          <w:ins w:id="745" w:author="CATT" w:date="2022-08-10T09:35:00Z"/>
        </w:trPr>
        <w:tc>
          <w:tcPr>
            <w:tcW w:w="2263" w:type="dxa"/>
            <w:tcBorders>
              <w:top w:val="single" w:sz="4" w:space="0" w:color="auto"/>
              <w:left w:val="single" w:sz="4" w:space="0" w:color="auto"/>
              <w:bottom w:val="single" w:sz="4" w:space="0" w:color="auto"/>
              <w:right w:val="single" w:sz="4" w:space="0" w:color="auto"/>
            </w:tcBorders>
          </w:tcPr>
          <w:p w14:paraId="4DE50C00" w14:textId="6B43F042" w:rsidR="00F22C28" w:rsidRPr="004B3A3C" w:rsidRDefault="00F22C28" w:rsidP="003579D5">
            <w:pPr>
              <w:keepNext/>
              <w:keepLines/>
              <w:spacing w:after="0"/>
              <w:rPr>
                <w:ins w:id="746" w:author="CATT" w:date="2022-08-10T09:35:00Z"/>
                <w:rFonts w:ascii="Arial" w:hAnsi="Arial"/>
                <w:bCs/>
                <w:sz w:val="18"/>
              </w:rPr>
            </w:pPr>
            <w:ins w:id="747" w:author="CATT" w:date="2022-08-10T09:35:00Z">
              <w:r w:rsidRPr="00D17AFD">
                <w:rPr>
                  <w:szCs w:val="18"/>
                </w:rPr>
                <w:t>EPRE ratio of PDCCH to PDCCH DMRS</w:t>
              </w:r>
            </w:ins>
          </w:p>
        </w:tc>
        <w:tc>
          <w:tcPr>
            <w:tcW w:w="1418" w:type="dxa"/>
            <w:vMerge/>
            <w:tcBorders>
              <w:left w:val="single" w:sz="4" w:space="0" w:color="auto"/>
              <w:right w:val="single" w:sz="4" w:space="0" w:color="auto"/>
            </w:tcBorders>
          </w:tcPr>
          <w:p w14:paraId="670A426D" w14:textId="77777777" w:rsidR="00F22C28" w:rsidRPr="004B3A3C" w:rsidRDefault="00F22C28" w:rsidP="003579D5">
            <w:pPr>
              <w:keepNext/>
              <w:keepLines/>
              <w:spacing w:after="0"/>
              <w:jc w:val="center"/>
              <w:rPr>
                <w:ins w:id="748" w:author="CATT" w:date="2022-08-10T09:35:00Z"/>
                <w:rFonts w:ascii="Arial" w:hAnsi="Arial"/>
                <w:sz w:val="18"/>
              </w:rPr>
            </w:pPr>
          </w:p>
        </w:tc>
        <w:tc>
          <w:tcPr>
            <w:tcW w:w="1389" w:type="dxa"/>
            <w:vMerge/>
            <w:tcBorders>
              <w:left w:val="single" w:sz="4" w:space="0" w:color="auto"/>
              <w:right w:val="single" w:sz="4" w:space="0" w:color="auto"/>
            </w:tcBorders>
          </w:tcPr>
          <w:p w14:paraId="0FA3350E" w14:textId="77777777" w:rsidR="00F22C28" w:rsidRPr="004B3A3C" w:rsidRDefault="00F22C28" w:rsidP="003579D5">
            <w:pPr>
              <w:keepNext/>
              <w:keepLines/>
              <w:spacing w:after="0"/>
              <w:jc w:val="center"/>
              <w:rPr>
                <w:ins w:id="749"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03370B51" w14:textId="77777777" w:rsidR="00F22C28" w:rsidRPr="004B3A3C" w:rsidRDefault="00F22C28" w:rsidP="003579D5">
            <w:pPr>
              <w:keepNext/>
              <w:keepLines/>
              <w:spacing w:after="0"/>
              <w:jc w:val="center"/>
              <w:rPr>
                <w:ins w:id="750" w:author="CATT" w:date="2022-08-10T09:35:00Z"/>
                <w:rFonts w:ascii="Arial" w:hAnsi="Arial"/>
                <w:sz w:val="18"/>
              </w:rPr>
            </w:pPr>
          </w:p>
        </w:tc>
        <w:tc>
          <w:tcPr>
            <w:tcW w:w="1842" w:type="dxa"/>
            <w:gridSpan w:val="2"/>
            <w:vMerge/>
            <w:tcBorders>
              <w:left w:val="single" w:sz="4" w:space="0" w:color="auto"/>
              <w:right w:val="single" w:sz="4" w:space="0" w:color="auto"/>
            </w:tcBorders>
          </w:tcPr>
          <w:p w14:paraId="71B9E2DD" w14:textId="77777777" w:rsidR="00F22C28" w:rsidRPr="004B3A3C" w:rsidRDefault="00F22C28" w:rsidP="003579D5">
            <w:pPr>
              <w:keepNext/>
              <w:keepLines/>
              <w:spacing w:after="0"/>
              <w:jc w:val="center"/>
              <w:rPr>
                <w:ins w:id="751" w:author="CATT" w:date="2022-08-10T09:35:00Z"/>
                <w:rFonts w:ascii="Arial" w:hAnsi="Arial"/>
                <w:sz w:val="18"/>
              </w:rPr>
            </w:pPr>
          </w:p>
        </w:tc>
      </w:tr>
      <w:tr w:rsidR="00F22C28" w:rsidRPr="004B3A3C" w14:paraId="3C7BB500" w14:textId="77777777" w:rsidTr="00851273">
        <w:trPr>
          <w:cantSplit/>
          <w:trHeight w:val="187"/>
          <w:jc w:val="center"/>
          <w:ins w:id="752" w:author="CATT" w:date="2022-08-10T09:35:00Z"/>
        </w:trPr>
        <w:tc>
          <w:tcPr>
            <w:tcW w:w="2263" w:type="dxa"/>
            <w:tcBorders>
              <w:top w:val="single" w:sz="4" w:space="0" w:color="auto"/>
              <w:left w:val="single" w:sz="4" w:space="0" w:color="auto"/>
              <w:bottom w:val="single" w:sz="4" w:space="0" w:color="auto"/>
              <w:right w:val="single" w:sz="4" w:space="0" w:color="auto"/>
            </w:tcBorders>
          </w:tcPr>
          <w:p w14:paraId="3E5E74FC" w14:textId="28651707" w:rsidR="00F22C28" w:rsidRPr="004B3A3C" w:rsidRDefault="00F22C28" w:rsidP="003579D5">
            <w:pPr>
              <w:keepNext/>
              <w:keepLines/>
              <w:spacing w:after="0"/>
              <w:rPr>
                <w:ins w:id="753" w:author="CATT" w:date="2022-08-10T09:35:00Z"/>
                <w:rFonts w:ascii="Arial" w:hAnsi="Arial"/>
                <w:bCs/>
                <w:sz w:val="18"/>
              </w:rPr>
            </w:pPr>
            <w:ins w:id="754" w:author="CATT" w:date="2022-08-10T09:35:00Z">
              <w:r w:rsidRPr="00D17AFD">
                <w:rPr>
                  <w:szCs w:val="18"/>
                </w:rPr>
                <w:t>EPRE ratio of PDSCH DMRS to SSS</w:t>
              </w:r>
            </w:ins>
          </w:p>
        </w:tc>
        <w:tc>
          <w:tcPr>
            <w:tcW w:w="1418" w:type="dxa"/>
            <w:vMerge/>
            <w:tcBorders>
              <w:left w:val="single" w:sz="4" w:space="0" w:color="auto"/>
              <w:right w:val="single" w:sz="4" w:space="0" w:color="auto"/>
            </w:tcBorders>
          </w:tcPr>
          <w:p w14:paraId="48BACFB2" w14:textId="77777777" w:rsidR="00F22C28" w:rsidRPr="004B3A3C" w:rsidRDefault="00F22C28" w:rsidP="003579D5">
            <w:pPr>
              <w:keepNext/>
              <w:keepLines/>
              <w:spacing w:after="0"/>
              <w:jc w:val="center"/>
              <w:rPr>
                <w:ins w:id="755" w:author="CATT" w:date="2022-08-10T09:35:00Z"/>
                <w:rFonts w:ascii="Arial" w:hAnsi="Arial"/>
                <w:sz w:val="18"/>
              </w:rPr>
            </w:pPr>
          </w:p>
        </w:tc>
        <w:tc>
          <w:tcPr>
            <w:tcW w:w="1389" w:type="dxa"/>
            <w:vMerge/>
            <w:tcBorders>
              <w:left w:val="single" w:sz="4" w:space="0" w:color="auto"/>
              <w:right w:val="single" w:sz="4" w:space="0" w:color="auto"/>
            </w:tcBorders>
          </w:tcPr>
          <w:p w14:paraId="41BECBF0" w14:textId="77777777" w:rsidR="00F22C28" w:rsidRPr="004B3A3C" w:rsidRDefault="00F22C28" w:rsidP="003579D5">
            <w:pPr>
              <w:keepNext/>
              <w:keepLines/>
              <w:spacing w:after="0"/>
              <w:jc w:val="center"/>
              <w:rPr>
                <w:ins w:id="756"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FA27BB8" w14:textId="77777777" w:rsidR="00F22C28" w:rsidRPr="004B3A3C" w:rsidRDefault="00F22C28" w:rsidP="003579D5">
            <w:pPr>
              <w:keepNext/>
              <w:keepLines/>
              <w:spacing w:after="0"/>
              <w:jc w:val="center"/>
              <w:rPr>
                <w:ins w:id="757" w:author="CATT" w:date="2022-08-10T09:35:00Z"/>
                <w:rFonts w:ascii="Arial" w:hAnsi="Arial"/>
                <w:sz w:val="18"/>
              </w:rPr>
            </w:pPr>
          </w:p>
        </w:tc>
        <w:tc>
          <w:tcPr>
            <w:tcW w:w="1842" w:type="dxa"/>
            <w:gridSpan w:val="2"/>
            <w:vMerge/>
            <w:tcBorders>
              <w:left w:val="single" w:sz="4" w:space="0" w:color="auto"/>
              <w:right w:val="single" w:sz="4" w:space="0" w:color="auto"/>
            </w:tcBorders>
          </w:tcPr>
          <w:p w14:paraId="27713144" w14:textId="77777777" w:rsidR="00F22C28" w:rsidRPr="004B3A3C" w:rsidRDefault="00F22C28" w:rsidP="003579D5">
            <w:pPr>
              <w:keepNext/>
              <w:keepLines/>
              <w:spacing w:after="0"/>
              <w:jc w:val="center"/>
              <w:rPr>
                <w:ins w:id="758" w:author="CATT" w:date="2022-08-10T09:35:00Z"/>
                <w:rFonts w:ascii="Arial" w:hAnsi="Arial"/>
                <w:sz w:val="18"/>
              </w:rPr>
            </w:pPr>
          </w:p>
        </w:tc>
      </w:tr>
      <w:tr w:rsidR="00F22C28" w:rsidRPr="004B3A3C" w14:paraId="3202191C" w14:textId="77777777" w:rsidTr="00851273">
        <w:trPr>
          <w:cantSplit/>
          <w:trHeight w:val="187"/>
          <w:jc w:val="center"/>
          <w:ins w:id="759" w:author="CATT" w:date="2022-08-10T09:34:00Z"/>
        </w:trPr>
        <w:tc>
          <w:tcPr>
            <w:tcW w:w="2263" w:type="dxa"/>
            <w:tcBorders>
              <w:top w:val="single" w:sz="4" w:space="0" w:color="auto"/>
              <w:left w:val="single" w:sz="4" w:space="0" w:color="auto"/>
              <w:bottom w:val="single" w:sz="4" w:space="0" w:color="auto"/>
              <w:right w:val="single" w:sz="4" w:space="0" w:color="auto"/>
            </w:tcBorders>
          </w:tcPr>
          <w:p w14:paraId="2771BBEC" w14:textId="4931358B" w:rsidR="00F22C28" w:rsidRPr="004B3A3C" w:rsidRDefault="00F22C28" w:rsidP="003579D5">
            <w:pPr>
              <w:keepNext/>
              <w:keepLines/>
              <w:spacing w:after="0"/>
              <w:rPr>
                <w:ins w:id="760" w:author="CATT" w:date="2022-08-10T09:34:00Z"/>
                <w:rFonts w:ascii="Arial" w:hAnsi="Arial"/>
                <w:bCs/>
                <w:sz w:val="18"/>
              </w:rPr>
            </w:pPr>
            <w:ins w:id="761" w:author="CATT" w:date="2022-08-10T09:35:00Z">
              <w:r w:rsidRPr="00D17AFD">
                <w:rPr>
                  <w:szCs w:val="18"/>
                </w:rPr>
                <w:t>EPRE ratio of PDSCH to PDSCH DMRS</w:t>
              </w:r>
            </w:ins>
          </w:p>
        </w:tc>
        <w:tc>
          <w:tcPr>
            <w:tcW w:w="1418" w:type="dxa"/>
            <w:vMerge/>
            <w:tcBorders>
              <w:left w:val="single" w:sz="4" w:space="0" w:color="auto"/>
              <w:right w:val="single" w:sz="4" w:space="0" w:color="auto"/>
            </w:tcBorders>
          </w:tcPr>
          <w:p w14:paraId="51430EE5" w14:textId="77777777" w:rsidR="00F22C28" w:rsidRPr="004B3A3C" w:rsidRDefault="00F22C28" w:rsidP="003579D5">
            <w:pPr>
              <w:keepNext/>
              <w:keepLines/>
              <w:spacing w:after="0"/>
              <w:jc w:val="center"/>
              <w:rPr>
                <w:ins w:id="762" w:author="CATT" w:date="2022-08-10T09:34:00Z"/>
                <w:rFonts w:ascii="Arial" w:hAnsi="Arial"/>
                <w:sz w:val="18"/>
              </w:rPr>
            </w:pPr>
          </w:p>
        </w:tc>
        <w:tc>
          <w:tcPr>
            <w:tcW w:w="1389" w:type="dxa"/>
            <w:vMerge/>
            <w:tcBorders>
              <w:left w:val="single" w:sz="4" w:space="0" w:color="auto"/>
              <w:right w:val="single" w:sz="4" w:space="0" w:color="auto"/>
            </w:tcBorders>
          </w:tcPr>
          <w:p w14:paraId="149F4FF2" w14:textId="77777777" w:rsidR="00F22C28" w:rsidRPr="004B3A3C" w:rsidRDefault="00F22C28" w:rsidP="003579D5">
            <w:pPr>
              <w:keepNext/>
              <w:keepLines/>
              <w:spacing w:after="0"/>
              <w:jc w:val="center"/>
              <w:rPr>
                <w:ins w:id="763"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3ECAA7D8" w14:textId="77777777" w:rsidR="00F22C28" w:rsidRPr="004B3A3C" w:rsidRDefault="00F22C28" w:rsidP="003579D5">
            <w:pPr>
              <w:keepNext/>
              <w:keepLines/>
              <w:spacing w:after="0"/>
              <w:jc w:val="center"/>
              <w:rPr>
                <w:ins w:id="764" w:author="CATT" w:date="2022-08-10T09:34:00Z"/>
                <w:rFonts w:ascii="Arial" w:hAnsi="Arial"/>
                <w:sz w:val="18"/>
              </w:rPr>
            </w:pPr>
          </w:p>
        </w:tc>
        <w:tc>
          <w:tcPr>
            <w:tcW w:w="1842" w:type="dxa"/>
            <w:gridSpan w:val="2"/>
            <w:vMerge/>
            <w:tcBorders>
              <w:left w:val="single" w:sz="4" w:space="0" w:color="auto"/>
              <w:right w:val="single" w:sz="4" w:space="0" w:color="auto"/>
            </w:tcBorders>
          </w:tcPr>
          <w:p w14:paraId="7F95D465" w14:textId="77777777" w:rsidR="00F22C28" w:rsidRPr="004B3A3C" w:rsidRDefault="00F22C28" w:rsidP="003579D5">
            <w:pPr>
              <w:keepNext/>
              <w:keepLines/>
              <w:spacing w:after="0"/>
              <w:jc w:val="center"/>
              <w:rPr>
                <w:ins w:id="765" w:author="CATT" w:date="2022-08-10T09:34:00Z"/>
                <w:rFonts w:ascii="Arial" w:hAnsi="Arial"/>
                <w:sz w:val="18"/>
              </w:rPr>
            </w:pPr>
          </w:p>
        </w:tc>
      </w:tr>
      <w:tr w:rsidR="00F22C28" w:rsidRPr="004B3A3C" w14:paraId="625B43FA" w14:textId="77777777" w:rsidTr="00851273">
        <w:trPr>
          <w:cantSplit/>
          <w:trHeight w:val="187"/>
          <w:jc w:val="center"/>
          <w:ins w:id="766" w:author="CATT" w:date="2022-08-10T09:34:00Z"/>
        </w:trPr>
        <w:tc>
          <w:tcPr>
            <w:tcW w:w="2263" w:type="dxa"/>
            <w:tcBorders>
              <w:top w:val="single" w:sz="4" w:space="0" w:color="auto"/>
              <w:left w:val="single" w:sz="4" w:space="0" w:color="auto"/>
              <w:bottom w:val="single" w:sz="4" w:space="0" w:color="auto"/>
              <w:right w:val="single" w:sz="4" w:space="0" w:color="auto"/>
            </w:tcBorders>
          </w:tcPr>
          <w:p w14:paraId="3875AE96" w14:textId="7FDFF2B4" w:rsidR="00F22C28" w:rsidRPr="004B3A3C" w:rsidRDefault="00F22C28" w:rsidP="003579D5">
            <w:pPr>
              <w:keepNext/>
              <w:keepLines/>
              <w:spacing w:after="0"/>
              <w:rPr>
                <w:ins w:id="767" w:author="CATT" w:date="2022-08-10T09:34:00Z"/>
                <w:rFonts w:ascii="Arial" w:hAnsi="Arial"/>
                <w:bCs/>
                <w:sz w:val="18"/>
              </w:rPr>
            </w:pPr>
            <w:ins w:id="768" w:author="CATT" w:date="2022-08-10T09:35: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15B78264" w14:textId="77777777" w:rsidR="00F22C28" w:rsidRPr="004B3A3C" w:rsidRDefault="00F22C28" w:rsidP="003579D5">
            <w:pPr>
              <w:keepNext/>
              <w:keepLines/>
              <w:spacing w:after="0"/>
              <w:jc w:val="center"/>
              <w:rPr>
                <w:ins w:id="769" w:author="CATT" w:date="2022-08-10T09:34:00Z"/>
                <w:rFonts w:ascii="Arial" w:hAnsi="Arial"/>
                <w:sz w:val="18"/>
              </w:rPr>
            </w:pPr>
          </w:p>
        </w:tc>
        <w:tc>
          <w:tcPr>
            <w:tcW w:w="1389" w:type="dxa"/>
            <w:vMerge/>
            <w:tcBorders>
              <w:left w:val="single" w:sz="4" w:space="0" w:color="auto"/>
              <w:right w:val="single" w:sz="4" w:space="0" w:color="auto"/>
            </w:tcBorders>
          </w:tcPr>
          <w:p w14:paraId="3C11FE43" w14:textId="77777777" w:rsidR="00F22C28" w:rsidRPr="004B3A3C" w:rsidRDefault="00F22C28" w:rsidP="003579D5">
            <w:pPr>
              <w:keepNext/>
              <w:keepLines/>
              <w:spacing w:after="0"/>
              <w:jc w:val="center"/>
              <w:rPr>
                <w:ins w:id="770"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19541234" w14:textId="77777777" w:rsidR="00F22C28" w:rsidRPr="004B3A3C" w:rsidRDefault="00F22C28" w:rsidP="003579D5">
            <w:pPr>
              <w:keepNext/>
              <w:keepLines/>
              <w:spacing w:after="0"/>
              <w:jc w:val="center"/>
              <w:rPr>
                <w:ins w:id="771" w:author="CATT" w:date="2022-08-10T09:34:00Z"/>
                <w:rFonts w:ascii="Arial" w:hAnsi="Arial"/>
                <w:sz w:val="18"/>
              </w:rPr>
            </w:pPr>
          </w:p>
        </w:tc>
        <w:tc>
          <w:tcPr>
            <w:tcW w:w="1842" w:type="dxa"/>
            <w:gridSpan w:val="2"/>
            <w:vMerge/>
            <w:tcBorders>
              <w:left w:val="single" w:sz="4" w:space="0" w:color="auto"/>
              <w:right w:val="single" w:sz="4" w:space="0" w:color="auto"/>
            </w:tcBorders>
          </w:tcPr>
          <w:p w14:paraId="494B21C4" w14:textId="77777777" w:rsidR="00F22C28" w:rsidRPr="004B3A3C" w:rsidRDefault="00F22C28" w:rsidP="003579D5">
            <w:pPr>
              <w:keepNext/>
              <w:keepLines/>
              <w:spacing w:after="0"/>
              <w:jc w:val="center"/>
              <w:rPr>
                <w:ins w:id="772" w:author="CATT" w:date="2022-08-10T09:34:00Z"/>
                <w:rFonts w:ascii="Arial" w:hAnsi="Arial"/>
                <w:sz w:val="18"/>
              </w:rPr>
            </w:pPr>
          </w:p>
        </w:tc>
      </w:tr>
      <w:tr w:rsidR="00F22C28" w:rsidRPr="004B3A3C" w14:paraId="483AD85A" w14:textId="77777777" w:rsidTr="00851273">
        <w:trPr>
          <w:cantSplit/>
          <w:trHeight w:val="187"/>
          <w:jc w:val="center"/>
          <w:ins w:id="773" w:author="CATT" w:date="2022-08-10T09:34:00Z"/>
        </w:trPr>
        <w:tc>
          <w:tcPr>
            <w:tcW w:w="2263" w:type="dxa"/>
            <w:tcBorders>
              <w:top w:val="single" w:sz="4" w:space="0" w:color="auto"/>
              <w:left w:val="single" w:sz="4" w:space="0" w:color="auto"/>
              <w:bottom w:val="single" w:sz="4" w:space="0" w:color="auto"/>
              <w:right w:val="single" w:sz="4" w:space="0" w:color="auto"/>
            </w:tcBorders>
          </w:tcPr>
          <w:p w14:paraId="42E16F6F" w14:textId="4D6EE218" w:rsidR="00F22C28" w:rsidRPr="004B3A3C" w:rsidRDefault="00F22C28" w:rsidP="003579D5">
            <w:pPr>
              <w:keepNext/>
              <w:keepLines/>
              <w:spacing w:after="0"/>
              <w:rPr>
                <w:ins w:id="774" w:author="CATT" w:date="2022-08-10T09:34:00Z"/>
                <w:rFonts w:ascii="Arial" w:hAnsi="Arial"/>
                <w:bCs/>
                <w:sz w:val="18"/>
              </w:rPr>
            </w:pPr>
            <w:ins w:id="775" w:author="CATT" w:date="2022-08-10T09:35: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5D7CD588" w14:textId="77777777" w:rsidR="00F22C28" w:rsidRPr="004B3A3C" w:rsidRDefault="00F22C28" w:rsidP="003579D5">
            <w:pPr>
              <w:keepNext/>
              <w:keepLines/>
              <w:spacing w:after="0"/>
              <w:jc w:val="center"/>
              <w:rPr>
                <w:ins w:id="776" w:author="CATT" w:date="2022-08-10T09:34:00Z"/>
                <w:rFonts w:ascii="Arial" w:hAnsi="Arial"/>
                <w:sz w:val="18"/>
              </w:rPr>
            </w:pPr>
          </w:p>
        </w:tc>
        <w:tc>
          <w:tcPr>
            <w:tcW w:w="1389" w:type="dxa"/>
            <w:vMerge/>
            <w:tcBorders>
              <w:left w:val="single" w:sz="4" w:space="0" w:color="auto"/>
              <w:right w:val="single" w:sz="4" w:space="0" w:color="auto"/>
            </w:tcBorders>
          </w:tcPr>
          <w:p w14:paraId="1918A4F1" w14:textId="77777777" w:rsidR="00F22C28" w:rsidRPr="004B3A3C" w:rsidRDefault="00F22C28" w:rsidP="003579D5">
            <w:pPr>
              <w:keepNext/>
              <w:keepLines/>
              <w:spacing w:after="0"/>
              <w:jc w:val="center"/>
              <w:rPr>
                <w:ins w:id="777"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617C5F8E" w14:textId="77777777" w:rsidR="00F22C28" w:rsidRPr="004B3A3C" w:rsidRDefault="00F22C28" w:rsidP="003579D5">
            <w:pPr>
              <w:keepNext/>
              <w:keepLines/>
              <w:spacing w:after="0"/>
              <w:jc w:val="center"/>
              <w:rPr>
                <w:ins w:id="778" w:author="CATT" w:date="2022-08-10T09:34:00Z"/>
                <w:rFonts w:ascii="Arial" w:hAnsi="Arial"/>
                <w:sz w:val="18"/>
              </w:rPr>
            </w:pPr>
          </w:p>
        </w:tc>
        <w:tc>
          <w:tcPr>
            <w:tcW w:w="1842" w:type="dxa"/>
            <w:gridSpan w:val="2"/>
            <w:vMerge/>
            <w:tcBorders>
              <w:left w:val="single" w:sz="4" w:space="0" w:color="auto"/>
              <w:right w:val="single" w:sz="4" w:space="0" w:color="auto"/>
            </w:tcBorders>
          </w:tcPr>
          <w:p w14:paraId="7B6AB8A7" w14:textId="77777777" w:rsidR="00F22C28" w:rsidRPr="004B3A3C" w:rsidRDefault="00F22C28" w:rsidP="003579D5">
            <w:pPr>
              <w:keepNext/>
              <w:keepLines/>
              <w:spacing w:after="0"/>
              <w:jc w:val="center"/>
              <w:rPr>
                <w:ins w:id="779" w:author="CATT" w:date="2022-08-10T09:34:00Z"/>
                <w:rFonts w:ascii="Arial" w:hAnsi="Arial"/>
                <w:sz w:val="18"/>
              </w:rPr>
            </w:pPr>
          </w:p>
        </w:tc>
      </w:tr>
      <w:tr w:rsidR="00F22C28" w:rsidRPr="004B3A3C" w14:paraId="7B637874" w14:textId="77777777" w:rsidTr="00851273">
        <w:trPr>
          <w:cantSplit/>
          <w:trHeight w:val="187"/>
          <w:jc w:val="center"/>
          <w:ins w:id="780" w:author="CATT" w:date="2022-08-10T09:34:00Z"/>
        </w:trPr>
        <w:tc>
          <w:tcPr>
            <w:tcW w:w="2263" w:type="dxa"/>
            <w:tcBorders>
              <w:top w:val="single" w:sz="4" w:space="0" w:color="auto"/>
              <w:left w:val="single" w:sz="4" w:space="0" w:color="auto"/>
              <w:bottom w:val="single" w:sz="4" w:space="0" w:color="auto"/>
              <w:right w:val="single" w:sz="4" w:space="0" w:color="auto"/>
            </w:tcBorders>
            <w:vAlign w:val="center"/>
          </w:tcPr>
          <w:p w14:paraId="529E8CDE" w14:textId="31E4928E" w:rsidR="00F22C28" w:rsidRPr="004B3A3C" w:rsidRDefault="00F22C28" w:rsidP="003579D5">
            <w:pPr>
              <w:keepNext/>
              <w:keepLines/>
              <w:spacing w:after="0"/>
              <w:rPr>
                <w:ins w:id="781" w:author="CATT" w:date="2022-08-10T09:34:00Z"/>
                <w:rFonts w:ascii="Arial" w:hAnsi="Arial"/>
                <w:bCs/>
                <w:sz w:val="18"/>
              </w:rPr>
            </w:pPr>
            <w:ins w:id="782" w:author="CATT" w:date="2022-08-10T09:35: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78F1264" w14:textId="77777777" w:rsidR="00F22C28" w:rsidRPr="004B3A3C" w:rsidRDefault="00F22C28" w:rsidP="003579D5">
            <w:pPr>
              <w:keepNext/>
              <w:keepLines/>
              <w:spacing w:after="0"/>
              <w:jc w:val="center"/>
              <w:rPr>
                <w:ins w:id="783" w:author="CATT" w:date="2022-08-10T09:34:00Z"/>
                <w:rFonts w:ascii="Arial" w:hAnsi="Arial"/>
                <w:sz w:val="18"/>
              </w:rPr>
            </w:pPr>
          </w:p>
        </w:tc>
        <w:tc>
          <w:tcPr>
            <w:tcW w:w="1389" w:type="dxa"/>
            <w:vMerge/>
            <w:tcBorders>
              <w:left w:val="single" w:sz="4" w:space="0" w:color="auto"/>
              <w:bottom w:val="single" w:sz="4" w:space="0" w:color="auto"/>
              <w:right w:val="single" w:sz="4" w:space="0" w:color="auto"/>
            </w:tcBorders>
          </w:tcPr>
          <w:p w14:paraId="36C155D4" w14:textId="77777777" w:rsidR="00F22C28" w:rsidRPr="004B3A3C" w:rsidRDefault="00F22C28" w:rsidP="003579D5">
            <w:pPr>
              <w:keepNext/>
              <w:keepLines/>
              <w:spacing w:after="0"/>
              <w:jc w:val="center"/>
              <w:rPr>
                <w:ins w:id="784" w:author="CATT" w:date="2022-08-10T09:34: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32067524" w14:textId="77777777" w:rsidR="00F22C28" w:rsidRPr="004B3A3C" w:rsidRDefault="00F22C28" w:rsidP="003579D5">
            <w:pPr>
              <w:keepNext/>
              <w:keepLines/>
              <w:spacing w:after="0"/>
              <w:jc w:val="center"/>
              <w:rPr>
                <w:ins w:id="785" w:author="CATT" w:date="2022-08-10T09:34: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CC8B8B9" w14:textId="77777777" w:rsidR="00F22C28" w:rsidRPr="004B3A3C" w:rsidRDefault="00F22C28" w:rsidP="003579D5">
            <w:pPr>
              <w:keepNext/>
              <w:keepLines/>
              <w:spacing w:after="0"/>
              <w:jc w:val="center"/>
              <w:rPr>
                <w:ins w:id="786" w:author="CATT" w:date="2022-08-10T09:34:00Z"/>
                <w:rFonts w:ascii="Arial" w:hAnsi="Arial"/>
                <w:sz w:val="18"/>
              </w:rPr>
            </w:pPr>
          </w:p>
        </w:tc>
      </w:tr>
      <w:tr w:rsidR="00F22C28" w:rsidRPr="004B3A3C" w14:paraId="51CB0DB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C38C74"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AF032C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D9DB8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C8C4CF"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432F41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1F032A3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75DA0CE1"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92D0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746C8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4DCC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6E466E52" w14:textId="77777777" w:rsidR="00F22C28" w:rsidRPr="004B3A3C" w:rsidRDefault="00F22C28" w:rsidP="003579D5">
            <w:pPr>
              <w:keepNext/>
              <w:keepLines/>
              <w:spacing w:after="0"/>
              <w:jc w:val="center"/>
              <w:rPr>
                <w:rFonts w:ascii="Arial" w:hAnsi="Arial"/>
                <w:sz w:val="18"/>
              </w:rPr>
            </w:pPr>
          </w:p>
        </w:tc>
      </w:tr>
      <w:tr w:rsidR="00F22C28" w:rsidRPr="004B3A3C" w14:paraId="03C8A4F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764A94"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17F31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D6C0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6A5EEC4"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6C58D40" w14:textId="77777777" w:rsidR="00F22C28" w:rsidRPr="004B3A3C" w:rsidRDefault="00F22C28" w:rsidP="003579D5">
            <w:pPr>
              <w:keepNext/>
              <w:keepLines/>
              <w:spacing w:after="0"/>
              <w:jc w:val="center"/>
              <w:rPr>
                <w:rFonts w:ascii="Arial" w:hAnsi="Arial"/>
                <w:sz w:val="18"/>
              </w:rPr>
            </w:pPr>
          </w:p>
        </w:tc>
      </w:tr>
      <w:tr w:rsidR="00F22C28" w:rsidRPr="004B3A3C" w14:paraId="150E49FE"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E8ED2"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369F35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AA38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3D376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828A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757F3D4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94B98"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115FA8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823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58F0E"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3DEB79"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6D17C941"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E88BD"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B07A2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49F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CA0BD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35DA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1B929E20"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4490BA33"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440C7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9F3E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2F4A5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944B2F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988D3FE" w14:textId="77777777" w:rsidTr="003579D5">
        <w:trPr>
          <w:cantSplit/>
          <w:trHeight w:val="187"/>
          <w:jc w:val="center"/>
        </w:trPr>
        <w:tc>
          <w:tcPr>
            <w:tcW w:w="2263" w:type="dxa"/>
            <w:vMerge/>
            <w:tcBorders>
              <w:left w:val="single" w:sz="4" w:space="0" w:color="auto"/>
              <w:right w:val="single" w:sz="4" w:space="0" w:color="auto"/>
            </w:tcBorders>
          </w:tcPr>
          <w:p w14:paraId="62C8F6C8"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B0499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0043E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DDDF4F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70B5A0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58934FB"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4139AC3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91686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5EA21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67C22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346FDF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5EF9A077"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5BC27BFD"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1B8DF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21727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1318BE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4D232F5"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FB590F8" w14:textId="77777777" w:rsidTr="003579D5">
        <w:trPr>
          <w:cantSplit/>
          <w:trHeight w:val="187"/>
          <w:jc w:val="center"/>
        </w:trPr>
        <w:tc>
          <w:tcPr>
            <w:tcW w:w="2263" w:type="dxa"/>
            <w:vMerge w:val="restart"/>
            <w:tcBorders>
              <w:left w:val="single" w:sz="4" w:space="0" w:color="auto"/>
              <w:right w:val="single" w:sz="4" w:space="0" w:color="auto"/>
            </w:tcBorders>
          </w:tcPr>
          <w:p w14:paraId="298DEFAA"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5301EF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205A7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3A9F2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9F88FE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41590C3" w14:textId="77777777" w:rsidTr="003579D5">
        <w:trPr>
          <w:cantSplit/>
          <w:trHeight w:val="187"/>
          <w:jc w:val="center"/>
        </w:trPr>
        <w:tc>
          <w:tcPr>
            <w:tcW w:w="2263" w:type="dxa"/>
            <w:vMerge/>
            <w:tcBorders>
              <w:left w:val="single" w:sz="4" w:space="0" w:color="auto"/>
              <w:right w:val="single" w:sz="4" w:space="0" w:color="auto"/>
            </w:tcBorders>
            <w:vAlign w:val="center"/>
          </w:tcPr>
          <w:p w14:paraId="03876445"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C1E6D4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5412B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5DE38C"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6EF442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23A4A9C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A5F5C89"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6DC97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9D79274"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E1A686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622E47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34B6BB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117E92"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8E0DB89" wp14:editId="2552F269">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3193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2070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54A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74D67BF"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5F6F948E"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6A3065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363F7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2EBE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1944173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F91CAAC"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922D7"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5A83B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D7B2B9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1813D6E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3BB79A"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A2A5F3D" wp14:editId="469490BC">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FF7D3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174756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BC823D8"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500751A4"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4C276588"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6EEC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57E0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67134E6" w14:textId="77777777" w:rsidR="00F22C28" w:rsidRPr="004B3A3C" w:rsidRDefault="00F22C28" w:rsidP="003579D5">
            <w:pPr>
              <w:keepNext/>
              <w:keepLines/>
              <w:spacing w:after="0"/>
              <w:rPr>
                <w:rFonts w:ascii="Arial" w:hAnsi="Arial"/>
                <w:sz w:val="18"/>
              </w:rPr>
            </w:pPr>
          </w:p>
        </w:tc>
      </w:tr>
      <w:tr w:rsidR="00F22C28" w:rsidRPr="004B3A3C" w14:paraId="4D7D173C"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D3E49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2F5FAF5"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A94B05"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6AFB343" w14:textId="77777777" w:rsidR="00F22C28" w:rsidRPr="004B3A3C" w:rsidRDefault="00F22C28" w:rsidP="003579D5">
            <w:pPr>
              <w:keepNext/>
              <w:keepLines/>
              <w:spacing w:after="0"/>
              <w:jc w:val="center"/>
              <w:rPr>
                <w:rFonts w:ascii="Arial" w:hAnsi="Arial"/>
                <w:sz w:val="18"/>
              </w:rPr>
            </w:pPr>
          </w:p>
        </w:tc>
      </w:tr>
      <w:tr w:rsidR="00F22C28" w:rsidRPr="004B3A3C" w14:paraId="2576FA6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F1496A"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C815397" wp14:editId="187092C9">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D9A419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1D2649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6ACE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F7DFAF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F10FD7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D8991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F22C28" w:rsidRPr="004B3A3C" w14:paraId="7F639BB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0710779"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B38A6C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637A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E619E6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207E41D"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3C6F391"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27AE302"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0C5AD41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58B895"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ADF98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4AA23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03EAAB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F2917DC"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852EC8"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60A304"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615ECCB4"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87C8D5"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1BBF513" wp14:editId="12B59B65">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B304F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6B621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D9F430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DB5D9B"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7A2B2AA"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7ACF5C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w:t>
            </w:r>
          </w:p>
        </w:tc>
      </w:tr>
      <w:tr w:rsidR="00F22C28" w:rsidRPr="004B3A3C" w14:paraId="439882E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CE012AD"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B391EF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6497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3142FAA"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8754868"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6676160"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70F5E11" w14:textId="77777777" w:rsidR="00F22C28" w:rsidRPr="004B3A3C" w:rsidRDefault="00F22C28" w:rsidP="003579D5">
            <w:pPr>
              <w:keepNext/>
              <w:keepLines/>
              <w:spacing w:after="0"/>
              <w:jc w:val="center"/>
              <w:rPr>
                <w:rFonts w:ascii="Arial" w:hAnsi="Arial" w:cs="v4.2.0"/>
                <w:sz w:val="18"/>
              </w:rPr>
            </w:pPr>
          </w:p>
        </w:tc>
      </w:tr>
      <w:tr w:rsidR="00F22C28" w:rsidRPr="004B3A3C" w14:paraId="343CAF9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E196E7"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66F95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8DEF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A0D96F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664A220"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DAC61CA"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07D1D" w14:textId="77777777" w:rsidR="00F22C28" w:rsidRPr="004B3A3C" w:rsidRDefault="00F22C28" w:rsidP="003579D5">
            <w:pPr>
              <w:keepNext/>
              <w:keepLines/>
              <w:spacing w:after="0"/>
              <w:jc w:val="center"/>
              <w:rPr>
                <w:rFonts w:ascii="Arial" w:hAnsi="Arial" w:cs="v4.2.0"/>
                <w:sz w:val="18"/>
              </w:rPr>
            </w:pPr>
          </w:p>
        </w:tc>
      </w:tr>
      <w:tr w:rsidR="00F22C28" w:rsidRPr="004B3A3C" w14:paraId="12E8DAEA"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29A0A2" w14:textId="77777777" w:rsidR="00F22C28" w:rsidRPr="004B3A3C" w:rsidRDefault="00F22C28" w:rsidP="003579D5">
            <w:pPr>
              <w:keepNext/>
              <w:keepLines/>
              <w:spacing w:after="0"/>
              <w:rPr>
                <w:rFonts w:ascii="Arial" w:hAnsi="Arial" w:cs="v4.2.0"/>
                <w:sz w:val="18"/>
              </w:rPr>
            </w:pPr>
          </w:p>
          <w:p w14:paraId="330419BB" w14:textId="3193B80A" w:rsidR="00F22C28" w:rsidRPr="004B3A3C" w:rsidRDefault="00F22C28" w:rsidP="003579D5">
            <w:pPr>
              <w:keepNext/>
              <w:keepLines/>
              <w:spacing w:after="0"/>
              <w:rPr>
                <w:rFonts w:ascii="Arial" w:hAnsi="Arial"/>
                <w:sz w:val="18"/>
              </w:rPr>
            </w:pPr>
            <w:del w:id="787" w:author="CATT" w:date="2022-07-25T18:41:00Z">
              <w:r w:rsidRPr="004B3A3C" w:rsidDel="001D0A41">
                <w:rPr>
                  <w:rFonts w:ascii="Arial" w:hAnsi="Arial" w:cs="v4.2.0" w:hint="eastAsia"/>
                  <w:sz w:val="18"/>
                  <w:lang w:eastAsia="zh-CN"/>
                </w:rPr>
                <w:delText>PRS-RSRP</w:delText>
              </w:r>
            </w:del>
            <w:ins w:id="788"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F5BDB39"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1F5EDB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2ACDD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BEDE54"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163ED8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9BD9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6541322E"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A2304E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C7EAB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950B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DD130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E2FD4A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2BFDCDB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CA48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75E3B84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F048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CC6AA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2485C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82DC9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FAAB17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126647A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D747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F22C28" w:rsidRPr="004B3A3C" w14:paraId="2D2326B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1CFC4" w14:textId="77777777" w:rsidR="00F22C28" w:rsidRPr="004B3A3C" w:rsidRDefault="00F22C28" w:rsidP="003579D5">
            <w:pPr>
              <w:keepNext/>
              <w:keepLines/>
              <w:spacing w:after="0"/>
              <w:rPr>
                <w:rFonts w:ascii="Arial" w:hAnsi="Arial" w:cs="v4.2.0"/>
                <w:sz w:val="18"/>
                <w:lang w:eastAsia="zh-CN"/>
              </w:rPr>
            </w:pPr>
          </w:p>
          <w:p w14:paraId="782C66CB"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707CB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86D8C2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DA701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AF60CD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2C57C3B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DFCFA8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265D184C"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890297F"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94B4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CE7B5E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03AD5B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C264D3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46CE82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1124E9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1DF617E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79EC9B"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76DDB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245C1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8ECE6E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363B1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328BCD8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857DE4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F22C28" w:rsidRPr="004B3A3C" w14:paraId="782DF936"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03D9C"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4835B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2194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8D0AA9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2645E082"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6BE8508"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2602337D"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C171BBA" wp14:editId="7D8F8496">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3D7E0300" w14:textId="522B59FA" w:rsidR="00F22C28" w:rsidRPr="004B3A3C" w:rsidRDefault="00F22C28">
            <w:pPr>
              <w:pStyle w:val="TAN"/>
            </w:pPr>
            <w:r w:rsidRPr="004B3A3C">
              <w:t>Note 3:</w:t>
            </w:r>
            <w:r w:rsidRPr="004B3A3C">
              <w:tab/>
            </w:r>
            <w:del w:id="789" w:author="CATT" w:date="2022-07-25T18:41:00Z">
              <w:r w:rsidRPr="004B3A3C" w:rsidDel="001D0A41">
                <w:delText>PRS-RSRP</w:delText>
              </w:r>
            </w:del>
            <w:ins w:id="790"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61C295F8" w14:textId="77777777" w:rsidR="00FD532E" w:rsidRPr="004B3A3C" w:rsidRDefault="00FD532E" w:rsidP="00FD532E">
      <w:pPr>
        <w:keepNext/>
        <w:keepLines/>
        <w:spacing w:before="60"/>
        <w:jc w:val="center"/>
        <w:rPr>
          <w:rFonts w:ascii="Arial" w:hAnsi="Arial"/>
          <w:b/>
        </w:rPr>
      </w:pPr>
    </w:p>
    <w:p w14:paraId="01003486" w14:textId="77777777" w:rsidR="00FD532E" w:rsidRPr="004B3A3C" w:rsidRDefault="00FD532E" w:rsidP="00FD532E">
      <w:r w:rsidRPr="004B3A3C">
        <w:t xml:space="preserve">Table </w:t>
      </w:r>
      <w:r>
        <w:t>A.6.6.14</w:t>
      </w:r>
      <w:r w:rsidRPr="004B3A3C">
        <w:t xml:space="preserve">.1.1-4: </w:t>
      </w:r>
      <w:r>
        <w:rPr>
          <w:lang w:eastAsia="zh-CN"/>
        </w:rPr>
        <w:t>Void</w:t>
      </w:r>
    </w:p>
    <w:p w14:paraId="7FEB9B98" w14:textId="77777777" w:rsidR="00FD532E" w:rsidRPr="004B3A3C" w:rsidRDefault="00FD532E" w:rsidP="00FD532E">
      <w:pPr>
        <w:pStyle w:val="5"/>
      </w:pPr>
      <w:r>
        <w:t>A.6.6.14</w:t>
      </w:r>
      <w:r w:rsidRPr="004B3A3C">
        <w:t>.1.2</w:t>
      </w:r>
      <w:r w:rsidRPr="004B3A3C">
        <w:tab/>
        <w:t>Test requirements</w:t>
      </w:r>
    </w:p>
    <w:p w14:paraId="0CBD08CA" w14:textId="77777777" w:rsidR="00FD532E" w:rsidRPr="004B3A3C" w:rsidRDefault="00FD532E" w:rsidP="00FD532E">
      <w:r w:rsidRPr="004B3A3C">
        <w:t>The UE Rx-Tx time difference measurement time fulfils the requirements specified in clause 9.9.4.5.</w:t>
      </w:r>
    </w:p>
    <w:p w14:paraId="4B06E1E8"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621567C8" w14:textId="77777777" w:rsidR="00FD532E" w:rsidRPr="004B3A3C" w:rsidRDefault="00FD532E" w:rsidP="00FD532E">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A3B5013" w14:textId="77777777" w:rsidR="00FD532E" w:rsidRPr="004B3A3C" w:rsidRDefault="00FD532E" w:rsidP="00FD532E">
      <w:pPr>
        <w:pStyle w:val="40"/>
      </w:pPr>
      <w:r>
        <w:t>A.6.6.14</w:t>
      </w:r>
      <w:r w:rsidRPr="004B3A3C">
        <w:t>.2 UE Rx-Tx time difference measurement for dual positioning frequency layers in FR1 SA</w:t>
      </w:r>
    </w:p>
    <w:p w14:paraId="007BE2BD" w14:textId="77777777" w:rsidR="00FD532E" w:rsidRPr="004B3A3C" w:rsidRDefault="00FD532E" w:rsidP="00FD532E">
      <w:pPr>
        <w:pStyle w:val="5"/>
      </w:pPr>
      <w:r>
        <w:t>A.6.6.14</w:t>
      </w:r>
      <w:r w:rsidRPr="004B3A3C">
        <w:t>.2.1</w:t>
      </w:r>
      <w:r w:rsidRPr="004B3A3C">
        <w:tab/>
        <w:t>Test purpose and environment</w:t>
      </w:r>
    </w:p>
    <w:p w14:paraId="2BB62D7A" w14:textId="77777777" w:rsidR="00FD532E" w:rsidRPr="004B3A3C" w:rsidRDefault="00FD532E" w:rsidP="00FD532E">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06FB595F" w14:textId="77777777" w:rsidR="00FD532E" w:rsidRPr="004B3A3C" w:rsidRDefault="00FD532E" w:rsidP="00FD532E">
      <w:r w:rsidRPr="004B3A3C">
        <w:t xml:space="preserve">The supported test configurations in listed in Table </w:t>
      </w:r>
      <w:r>
        <w:t>A.6.6.14</w:t>
      </w:r>
      <w:r w:rsidRPr="004B3A3C">
        <w:t xml:space="preserve">.2.1-1. </w:t>
      </w:r>
    </w:p>
    <w:p w14:paraId="73A04B64"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60B975D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7793486"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2FE0DE35" w14:textId="77777777" w:rsidR="00FD532E" w:rsidRPr="004B3A3C" w:rsidRDefault="00FD532E" w:rsidP="003579D5">
            <w:pPr>
              <w:pStyle w:val="TAH"/>
            </w:pPr>
            <w:r w:rsidRPr="004B3A3C">
              <w:t>Description</w:t>
            </w:r>
          </w:p>
        </w:tc>
      </w:tr>
      <w:tr w:rsidR="00FD532E" w:rsidRPr="004B3A3C" w14:paraId="40B6EDD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5E98F3E" w14:textId="77777777" w:rsidR="00FD532E" w:rsidRPr="004B3A3C" w:rsidRDefault="00FD532E" w:rsidP="003579D5">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C291FD5"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FDD duplex mode</w:t>
            </w:r>
          </w:p>
        </w:tc>
      </w:tr>
      <w:tr w:rsidR="00FD532E" w:rsidRPr="004B3A3C" w14:paraId="7565DD51"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4CF4B8A" w14:textId="77777777" w:rsidR="00FD532E" w:rsidRPr="004B3A3C" w:rsidRDefault="00FD532E" w:rsidP="003579D5">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F91BF54"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TDD duplex mode</w:t>
            </w:r>
          </w:p>
        </w:tc>
      </w:tr>
      <w:tr w:rsidR="00FD532E" w:rsidRPr="004B3A3C" w14:paraId="5CF2FF3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5FE86A87" w14:textId="77777777" w:rsidR="00FD532E" w:rsidRPr="004B3A3C" w:rsidRDefault="00FD532E" w:rsidP="003579D5">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24BB1DA" w14:textId="77777777" w:rsidR="00FD532E" w:rsidRPr="004B3A3C" w:rsidRDefault="00FD532E" w:rsidP="003579D5">
            <w:pPr>
              <w:keepNext/>
              <w:keepLines/>
              <w:spacing w:after="0"/>
              <w:rPr>
                <w:rFonts w:ascii="Arial" w:hAnsi="Arial"/>
                <w:sz w:val="18"/>
              </w:rPr>
            </w:pPr>
            <w:r w:rsidRPr="004B3A3C">
              <w:rPr>
                <w:rFonts w:ascii="Arial" w:hAnsi="Arial"/>
                <w:sz w:val="18"/>
              </w:rPr>
              <w:t>30 kHz SSB SCS, 40 MHz bandwidth, TDD duplex mode</w:t>
            </w:r>
          </w:p>
        </w:tc>
      </w:tr>
      <w:tr w:rsidR="00FD532E" w:rsidRPr="004B3A3C" w14:paraId="371E8703"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7135C6F5" w14:textId="77777777" w:rsidR="00FD532E" w:rsidRPr="004B3A3C" w:rsidRDefault="00FD532E" w:rsidP="003579D5">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292E480C" w14:textId="77777777" w:rsidR="00FD532E" w:rsidRPr="004B3A3C" w:rsidRDefault="00FD532E" w:rsidP="00FD532E"/>
    <w:p w14:paraId="6F8EB28C" w14:textId="77777777" w:rsidR="00FD532E" w:rsidRPr="004B3A3C" w:rsidRDefault="00FD532E" w:rsidP="00FD532E">
      <w:r w:rsidRPr="004B3A3C">
        <w:t>There are two cells in the test: PCell (Cell 1) and a neighbour cell (Cell 2). Cell 1 and Cell2 are on different RF channels in FR1.</w:t>
      </w:r>
    </w:p>
    <w:p w14:paraId="50649BEB" w14:textId="77777777" w:rsidR="00FD532E" w:rsidRPr="004B3A3C" w:rsidRDefault="00FD532E" w:rsidP="00FD532E">
      <w:r w:rsidRPr="004B3A3C">
        <w:t>The test consists of two consecutive time intervals, with duration of T1 and T2. Cell 1 and Cell 2 mute PRS transmission during T1 and transmit PRS during T2.</w:t>
      </w:r>
    </w:p>
    <w:p w14:paraId="3EBE7856"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t xml:space="preserve"> </w:t>
      </w:r>
      <w:r w:rsidRPr="004B3A3C">
        <w:t>ms is the maximum processing time of the multi-RTT assistance data</w:t>
      </w:r>
      <w:r>
        <w:t xml:space="preserve"> and location information request</w:t>
      </w:r>
      <w:r w:rsidRPr="004B3A3C">
        <w:t>.</w:t>
      </w:r>
    </w:p>
    <w:p w14:paraId="2C1B5FA6"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1312611" w14:textId="77777777" w:rsidR="00FD532E" w:rsidRPr="004B3A3C" w:rsidRDefault="00FD532E" w:rsidP="00FD532E">
      <w:r w:rsidRPr="004B3A3C">
        <w:t>The UE is configured with measurement gap pattern ID #0 or ID #24 before T2.</w:t>
      </w:r>
    </w:p>
    <w:p w14:paraId="458E2DF2" w14:textId="281653D2" w:rsidR="00FD532E" w:rsidRPr="004B3A3C" w:rsidRDefault="00FD532E" w:rsidP="00FD532E">
      <w:r w:rsidRPr="004B3A3C">
        <w:lastRenderedPageBreak/>
        <w:t xml:space="preserve">The UE is configured to transmit </w:t>
      </w:r>
      <w:ins w:id="791" w:author="CATT" w:date="2022-08-08T01:23:00Z">
        <w:r w:rsidR="00610BBD">
          <w:rPr>
            <w:rFonts w:hint="eastAsia"/>
            <w:lang w:eastAsia="zh-CN"/>
          </w:rPr>
          <w:t xml:space="preserve">positioning </w:t>
        </w:r>
      </w:ins>
      <w:r w:rsidRPr="004B3A3C">
        <w:t>SRS during T2.</w:t>
      </w:r>
    </w:p>
    <w:p w14:paraId="7A857999" w14:textId="77777777" w:rsidR="00FD532E" w:rsidRPr="004B3A3C" w:rsidRDefault="00FD532E" w:rsidP="00FD532E">
      <w:r w:rsidRPr="004B3A3C">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-3 respectively.</w:t>
      </w:r>
    </w:p>
    <w:p w14:paraId="6D96D6DE" w14:textId="77777777" w:rsidR="00FD532E" w:rsidRPr="004B3A3C" w:rsidRDefault="00FD532E" w:rsidP="00FD532E">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0AFCFCB0"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DFF41"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69F63D26"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2694C129"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3C2FA04"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9FE472A" w14:textId="77777777" w:rsidR="00FD532E" w:rsidRPr="004B3A3C" w:rsidRDefault="00FD532E" w:rsidP="003579D5">
            <w:pPr>
              <w:pStyle w:val="TAH"/>
              <w:rPr>
                <w:rFonts w:cs="Arial"/>
              </w:rPr>
            </w:pPr>
            <w:r w:rsidRPr="004B3A3C">
              <w:t>Comment</w:t>
            </w:r>
          </w:p>
        </w:tc>
      </w:tr>
      <w:tr w:rsidR="00FD532E" w:rsidRPr="004B3A3C" w14:paraId="3035E4A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6AB07"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8C032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116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9BB81A"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6F2806E"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405917D9"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91118A"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E5AAA2F"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F98C1"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D3E920"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5A32F4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6F95CF1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4B8FF"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E52"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E897E8"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B186A2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2AC85CD"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1</w:t>
            </w:r>
          </w:p>
        </w:tc>
      </w:tr>
      <w:tr w:rsidR="00FD532E" w:rsidRPr="004B3A3C" w14:paraId="62D4915A"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3628A7" w14:textId="77777777" w:rsidR="00FD532E" w:rsidRPr="004B3A3C" w:rsidRDefault="00FD532E" w:rsidP="003579D5">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5C2683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24956B"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84ED62" w14:textId="77777777" w:rsidR="00FD532E" w:rsidRPr="004B3A3C" w:rsidRDefault="00FD532E" w:rsidP="003579D5">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2939554"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2</w:t>
            </w:r>
          </w:p>
        </w:tc>
      </w:tr>
      <w:tr w:rsidR="00FD532E" w:rsidRPr="004B3A3C" w14:paraId="10F62A23"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0FD921BC"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EFDC53"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7E42A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73A96FE"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BF5A40" w14:textId="77777777" w:rsidR="00FD532E" w:rsidRPr="004B3A3C" w:rsidRDefault="00FD532E" w:rsidP="003579D5">
            <w:pPr>
              <w:keepNext/>
              <w:keepLines/>
              <w:spacing w:after="0"/>
              <w:rPr>
                <w:rFonts w:ascii="Arial" w:hAnsi="Arial" w:cs="Arial"/>
                <w:bCs/>
                <w:sz w:val="18"/>
              </w:rPr>
            </w:pPr>
          </w:p>
        </w:tc>
      </w:tr>
      <w:tr w:rsidR="00FD532E" w:rsidRPr="004B3A3C" w14:paraId="10F0B404" w14:textId="77777777" w:rsidTr="003579D5">
        <w:trPr>
          <w:cantSplit/>
          <w:trHeight w:val="187"/>
        </w:trPr>
        <w:tc>
          <w:tcPr>
            <w:tcW w:w="2518" w:type="dxa"/>
            <w:vMerge/>
            <w:tcBorders>
              <w:left w:val="single" w:sz="4" w:space="0" w:color="auto"/>
              <w:right w:val="single" w:sz="4" w:space="0" w:color="auto"/>
            </w:tcBorders>
          </w:tcPr>
          <w:p w14:paraId="4EBB2EDF"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7E01F6A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60561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6D44A2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92DE681" w14:textId="77777777" w:rsidR="00FD532E" w:rsidRPr="004B3A3C" w:rsidRDefault="00FD532E" w:rsidP="003579D5">
            <w:pPr>
              <w:keepNext/>
              <w:keepLines/>
              <w:spacing w:after="0"/>
              <w:rPr>
                <w:rFonts w:ascii="Arial" w:hAnsi="Arial" w:cs="Arial"/>
                <w:bCs/>
                <w:sz w:val="18"/>
              </w:rPr>
            </w:pPr>
          </w:p>
        </w:tc>
      </w:tr>
      <w:tr w:rsidR="00FD532E" w:rsidRPr="004B3A3C" w14:paraId="2410F41D"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7D36A610"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48D9EE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1533A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06C12B8"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D16F063" w14:textId="77777777" w:rsidR="00FD532E" w:rsidRPr="004B3A3C" w:rsidRDefault="00FD532E" w:rsidP="003579D5">
            <w:pPr>
              <w:keepNext/>
              <w:keepLines/>
              <w:spacing w:after="0"/>
              <w:rPr>
                <w:rFonts w:ascii="Arial" w:hAnsi="Arial" w:cs="Arial"/>
                <w:bCs/>
                <w:sz w:val="18"/>
              </w:rPr>
            </w:pPr>
          </w:p>
        </w:tc>
      </w:tr>
      <w:tr w:rsidR="00FD532E" w:rsidRPr="004B3A3C" w14:paraId="204DAD39"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71B07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8B73F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D7192"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12AE4E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59B425D" w14:textId="77777777" w:rsidR="00FD532E" w:rsidRPr="004B3A3C" w:rsidRDefault="00FD532E" w:rsidP="003579D5">
            <w:pPr>
              <w:keepNext/>
              <w:keepLines/>
              <w:spacing w:after="0"/>
              <w:rPr>
                <w:rFonts w:ascii="Arial" w:hAnsi="Arial"/>
                <w:bCs/>
                <w:sz w:val="18"/>
                <w:lang w:eastAsia="zh-CN"/>
              </w:rPr>
            </w:pPr>
          </w:p>
        </w:tc>
      </w:tr>
      <w:tr w:rsidR="00FD532E" w:rsidRPr="004B3A3C" w14:paraId="6340B4B0"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5EFB2977"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472983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5611A"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FAAD8F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8536B1A" w14:textId="77777777" w:rsidR="00FD532E" w:rsidRPr="004B3A3C" w:rsidRDefault="00FD532E" w:rsidP="003579D5">
            <w:pPr>
              <w:keepNext/>
              <w:keepLines/>
              <w:spacing w:after="0"/>
              <w:rPr>
                <w:rFonts w:ascii="Arial" w:hAnsi="Arial"/>
                <w:bCs/>
                <w:sz w:val="18"/>
                <w:lang w:eastAsia="zh-CN"/>
              </w:rPr>
            </w:pPr>
          </w:p>
        </w:tc>
      </w:tr>
      <w:tr w:rsidR="00FD532E" w:rsidRPr="004B3A3C" w14:paraId="06E73B90"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60A186"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21668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6607A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B4072A0"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27A3F9C" w14:textId="77777777" w:rsidR="00FD532E" w:rsidRPr="004B3A3C" w:rsidRDefault="00FD532E" w:rsidP="003579D5">
            <w:pPr>
              <w:keepNext/>
              <w:keepLines/>
              <w:spacing w:after="0"/>
              <w:rPr>
                <w:rFonts w:ascii="Arial" w:hAnsi="Arial"/>
                <w:bCs/>
                <w:sz w:val="18"/>
                <w:lang w:eastAsia="zh-CN"/>
              </w:rPr>
            </w:pPr>
          </w:p>
        </w:tc>
      </w:tr>
      <w:tr w:rsidR="00FD532E" w:rsidRPr="004B3A3C" w14:paraId="24EF57FA"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E4A86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21D4DE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41C87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4769D"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53748C4" w14:textId="77777777" w:rsidR="00FD532E" w:rsidRPr="004B3A3C" w:rsidRDefault="00FD532E" w:rsidP="003579D5">
            <w:pPr>
              <w:keepNext/>
              <w:keepLines/>
              <w:spacing w:after="0"/>
              <w:rPr>
                <w:rFonts w:ascii="Arial" w:hAnsi="Arial"/>
                <w:bCs/>
                <w:sz w:val="18"/>
                <w:lang w:eastAsia="zh-CN"/>
              </w:rPr>
            </w:pPr>
          </w:p>
        </w:tc>
      </w:tr>
      <w:tr w:rsidR="00FD532E" w:rsidRPr="004B3A3C" w14:paraId="47F49FA1"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0D0EE452"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59D0B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A9D04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4A82A0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2614082" w14:textId="77777777" w:rsidR="00FD532E" w:rsidRPr="004B3A3C" w:rsidRDefault="00FD532E" w:rsidP="003579D5">
            <w:pPr>
              <w:keepNext/>
              <w:keepLines/>
              <w:spacing w:after="0"/>
              <w:rPr>
                <w:rFonts w:ascii="Arial" w:hAnsi="Arial"/>
                <w:bCs/>
                <w:sz w:val="18"/>
                <w:lang w:eastAsia="zh-CN"/>
              </w:rPr>
            </w:pPr>
          </w:p>
        </w:tc>
      </w:tr>
      <w:tr w:rsidR="00FD532E" w:rsidRPr="004B3A3C" w14:paraId="34163CAF"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9CCC9E"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6276C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74998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32779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B234B8E" w14:textId="77777777" w:rsidR="00FD532E" w:rsidRPr="004B3A3C" w:rsidRDefault="00FD532E" w:rsidP="003579D5">
            <w:pPr>
              <w:keepNext/>
              <w:keepLines/>
              <w:spacing w:after="0"/>
              <w:rPr>
                <w:rFonts w:ascii="Arial" w:hAnsi="Arial"/>
                <w:bCs/>
                <w:sz w:val="18"/>
                <w:lang w:eastAsia="zh-CN"/>
              </w:rPr>
            </w:pPr>
          </w:p>
        </w:tc>
      </w:tr>
      <w:tr w:rsidR="00FD532E" w:rsidRPr="004B3A3C" w14:paraId="0F51F938"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2E4F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9B66D9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697D502"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49D397AD"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56E9B8B" w14:textId="77777777" w:rsidR="00FD532E" w:rsidRPr="004B3A3C" w:rsidRDefault="00FD532E" w:rsidP="003579D5">
            <w:pPr>
              <w:keepNext/>
              <w:keepLines/>
              <w:spacing w:after="0"/>
              <w:rPr>
                <w:rFonts w:ascii="Arial" w:hAnsi="Arial"/>
                <w:bCs/>
                <w:sz w:val="18"/>
                <w:lang w:eastAsia="zh-CN"/>
              </w:rPr>
            </w:pPr>
          </w:p>
        </w:tc>
      </w:tr>
      <w:tr w:rsidR="00FD532E" w:rsidRPr="004B3A3C" w14:paraId="7CE35D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28507"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46336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2F2320"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863769E"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ACA45C5" w14:textId="77777777" w:rsidR="00FD532E" w:rsidRPr="004B3A3C" w:rsidRDefault="00FD532E" w:rsidP="003579D5">
            <w:pPr>
              <w:keepNext/>
              <w:keepLines/>
              <w:spacing w:after="0"/>
              <w:rPr>
                <w:rFonts w:ascii="Arial" w:hAnsi="Arial" w:cs="Arial"/>
                <w:sz w:val="18"/>
              </w:rPr>
            </w:pPr>
          </w:p>
        </w:tc>
      </w:tr>
      <w:tr w:rsidR="00FD532E" w:rsidRPr="004B3A3C" w14:paraId="6631721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958B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4C48B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8E0965"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00B1FA9"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5CA8A89" w14:textId="77777777" w:rsidR="00FD532E" w:rsidRPr="004B3A3C" w:rsidRDefault="00FD532E" w:rsidP="003579D5">
            <w:pPr>
              <w:keepNext/>
              <w:keepLines/>
              <w:spacing w:after="0"/>
              <w:rPr>
                <w:rFonts w:ascii="Arial" w:hAnsi="Arial" w:cs="Arial"/>
                <w:sz w:val="18"/>
              </w:rPr>
            </w:pPr>
          </w:p>
        </w:tc>
      </w:tr>
      <w:tr w:rsidR="00FD532E" w:rsidRPr="004B3A3C" w14:paraId="10ABFE57"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1F2279C"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1E643F2"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C95E33"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FA8B6"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8683452"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376A83D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90D33"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8C1CD7"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3B509A"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A8FFE63"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11ED8A9" w14:textId="77777777" w:rsidR="00FD532E" w:rsidRPr="004B3A3C" w:rsidRDefault="00FD532E" w:rsidP="003579D5">
            <w:pPr>
              <w:keepNext/>
              <w:keepLines/>
              <w:spacing w:after="0"/>
              <w:rPr>
                <w:rFonts w:ascii="Arial" w:hAnsi="Arial" w:cs="Arial"/>
                <w:sz w:val="18"/>
              </w:rPr>
            </w:pPr>
          </w:p>
        </w:tc>
      </w:tr>
      <w:tr w:rsidR="00FD532E" w:rsidRPr="004B3A3C" w14:paraId="75860616"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FBA27"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9A519B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DD99B5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29221D"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50E6D5A" w14:textId="77777777" w:rsidR="00FD532E" w:rsidRPr="004B3A3C" w:rsidRDefault="00FD532E" w:rsidP="003579D5">
            <w:pPr>
              <w:keepNext/>
              <w:keepLines/>
              <w:spacing w:after="0"/>
              <w:rPr>
                <w:rFonts w:ascii="Arial" w:hAnsi="Arial" w:cs="Arial"/>
                <w:sz w:val="18"/>
              </w:rPr>
            </w:pPr>
          </w:p>
        </w:tc>
      </w:tr>
      <w:tr w:rsidR="00FD532E" w:rsidRPr="004B3A3C" w14:paraId="0AD7459C"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1A46584" w14:textId="77777777" w:rsidR="00FD532E" w:rsidRPr="004B3A3C" w:rsidRDefault="00FD532E" w:rsidP="003579D5">
            <w:pPr>
              <w:pStyle w:val="TAN"/>
            </w:pPr>
            <w:r w:rsidRPr="004B3A3C">
              <w:t>Note 1:</w:t>
            </w:r>
            <w:r w:rsidRPr="004B3A3C">
              <w:tab/>
              <w:t>GP#24 is configured if UE supports MG#24, otherwise GP#0 is configured.</w:t>
            </w:r>
          </w:p>
        </w:tc>
      </w:tr>
    </w:tbl>
    <w:p w14:paraId="7F961E2D" w14:textId="77777777" w:rsidR="00FD532E" w:rsidRPr="004B3A3C" w:rsidRDefault="00FD532E" w:rsidP="00FD532E"/>
    <w:p w14:paraId="3D10A081" w14:textId="77777777" w:rsidR="00FD532E" w:rsidRPr="004B3A3C" w:rsidRDefault="00FD532E" w:rsidP="00FD532E">
      <w:pPr>
        <w:pStyle w:val="TH"/>
        <w:rPr>
          <w:lang w:eastAsia="zh-CN"/>
        </w:rPr>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36C700B"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1EA4DF4"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4BD625B"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073194D"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9E4316"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091F7" w14:textId="77777777" w:rsidR="00FD532E" w:rsidRPr="004B3A3C" w:rsidRDefault="00FD532E" w:rsidP="003579D5">
            <w:pPr>
              <w:pStyle w:val="TAH"/>
              <w:rPr>
                <w:lang w:eastAsia="zh-CN"/>
              </w:rPr>
            </w:pPr>
            <w:r w:rsidRPr="004B3A3C">
              <w:rPr>
                <w:lang w:eastAsia="zh-CN"/>
              </w:rPr>
              <w:t>Cell 2</w:t>
            </w:r>
          </w:p>
        </w:tc>
      </w:tr>
      <w:tr w:rsidR="00FD532E" w:rsidRPr="004B3A3C" w14:paraId="17679C19"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3427F"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EAB636"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25D18AD"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887446"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E16995"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39C7642"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71A8DB" w14:textId="77777777" w:rsidR="00FD532E" w:rsidRPr="004B3A3C" w:rsidRDefault="00FD532E" w:rsidP="003579D5">
            <w:pPr>
              <w:pStyle w:val="TAH"/>
              <w:rPr>
                <w:lang w:eastAsia="zh-CN"/>
              </w:rPr>
            </w:pPr>
            <w:r w:rsidRPr="004B3A3C">
              <w:rPr>
                <w:lang w:eastAsia="zh-CN"/>
              </w:rPr>
              <w:t>T2</w:t>
            </w:r>
          </w:p>
        </w:tc>
      </w:tr>
      <w:tr w:rsidR="00FD532E" w:rsidRPr="004B3A3C" w14:paraId="2C7EFD2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DC29F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54211F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B7FD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862B3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34AA8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7CA3333D"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EC34BB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53B7C7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2215A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A490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52696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3449B1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F1B7A7"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31F4B5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9977D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7078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95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521B8F5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1D28DE"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BB5730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A13E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AB632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06E8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24AE200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65635E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45D9A3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F2AAB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B194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566002"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5B71F3D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7100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E07446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D8934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965BB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4A38CE"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32F3DAD"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DA3E04F"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E11DC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4118E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A1D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2AFFD23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0169B87"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5DDF3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A48A110"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57AE1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BF7D6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A3BB83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ED4A610"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E594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3238BC2"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B5869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9250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40E2CA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C8EA0A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EF39D0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2DB56D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9EDBA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5D914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09C059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9709A1D"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26B552F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53CF86C"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12F22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138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7F429C3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7F2AC467"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D52F2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7F35E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448C8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CF0EA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572C635"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6B8CA48"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DABDD"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770E48"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6BC78E"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D385E6"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C4B74D"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09AD3FC2" w14:textId="77777777" w:rsidTr="00851273">
        <w:trPr>
          <w:cantSplit/>
          <w:trHeight w:val="187"/>
          <w:jc w:val="center"/>
          <w:ins w:id="792" w:author="CATT" w:date="2022-08-10T09:36:00Z"/>
        </w:trPr>
        <w:tc>
          <w:tcPr>
            <w:tcW w:w="2263" w:type="dxa"/>
            <w:tcBorders>
              <w:top w:val="single" w:sz="4" w:space="0" w:color="auto"/>
              <w:left w:val="single" w:sz="4" w:space="0" w:color="auto"/>
              <w:bottom w:val="single" w:sz="4" w:space="0" w:color="auto"/>
              <w:right w:val="single" w:sz="4" w:space="0" w:color="auto"/>
            </w:tcBorders>
          </w:tcPr>
          <w:p w14:paraId="72F8565F" w14:textId="6A0B7B45" w:rsidR="00F22C28" w:rsidRPr="004B3A3C" w:rsidRDefault="00F22C28" w:rsidP="003579D5">
            <w:pPr>
              <w:keepNext/>
              <w:keepLines/>
              <w:spacing w:after="0"/>
              <w:rPr>
                <w:ins w:id="793" w:author="CATT" w:date="2022-08-10T09:36:00Z"/>
                <w:rFonts w:ascii="Arial" w:hAnsi="Arial"/>
                <w:bCs/>
                <w:sz w:val="18"/>
              </w:rPr>
            </w:pPr>
            <w:ins w:id="794" w:author="CATT" w:date="2022-08-10T09:36: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C167D7D" w14:textId="689EFAF2" w:rsidR="00F22C28" w:rsidRPr="004B3A3C" w:rsidRDefault="00F22C28" w:rsidP="003579D5">
            <w:pPr>
              <w:keepNext/>
              <w:keepLines/>
              <w:spacing w:after="0"/>
              <w:jc w:val="center"/>
              <w:rPr>
                <w:ins w:id="795" w:author="CATT" w:date="2022-08-10T09:36:00Z"/>
                <w:rFonts w:ascii="Arial" w:hAnsi="Arial"/>
                <w:sz w:val="18"/>
                <w:lang w:eastAsia="zh-CN"/>
              </w:rPr>
            </w:pPr>
            <w:ins w:id="796" w:author="CATT" w:date="2022-08-10T09:36: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45D8EB5E" w14:textId="0545DC57" w:rsidR="00F22C28" w:rsidRPr="004B3A3C" w:rsidRDefault="00F22C28" w:rsidP="003579D5">
            <w:pPr>
              <w:keepNext/>
              <w:keepLines/>
              <w:spacing w:after="0"/>
              <w:jc w:val="center"/>
              <w:rPr>
                <w:ins w:id="797" w:author="CATT" w:date="2022-08-10T09:36:00Z"/>
                <w:rFonts w:ascii="Arial" w:hAnsi="Arial" w:cs="v4.2.0"/>
                <w:sz w:val="18"/>
                <w:lang w:eastAsia="zh-CN"/>
              </w:rPr>
            </w:pPr>
            <w:ins w:id="798" w:author="CATT" w:date="2022-08-10T09:36: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2DCA4F83" w14:textId="6422BA9D" w:rsidR="00F22C28" w:rsidRPr="004B3A3C" w:rsidRDefault="00F22C28" w:rsidP="003579D5">
            <w:pPr>
              <w:keepNext/>
              <w:keepLines/>
              <w:spacing w:after="0"/>
              <w:jc w:val="center"/>
              <w:rPr>
                <w:ins w:id="799" w:author="CATT" w:date="2022-08-10T09:36:00Z"/>
                <w:rFonts w:ascii="Arial" w:hAnsi="Arial"/>
                <w:sz w:val="18"/>
                <w:lang w:eastAsia="zh-CN"/>
              </w:rPr>
            </w:pPr>
            <w:ins w:id="800" w:author="CATT" w:date="2022-08-10T09:36: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455930AD" w14:textId="235DFE0A" w:rsidR="00F22C28" w:rsidRPr="004B3A3C" w:rsidRDefault="00F22C28" w:rsidP="003579D5">
            <w:pPr>
              <w:keepNext/>
              <w:keepLines/>
              <w:spacing w:after="0"/>
              <w:jc w:val="center"/>
              <w:rPr>
                <w:ins w:id="801" w:author="CATT" w:date="2022-08-10T09:36:00Z"/>
                <w:rFonts w:ascii="Arial" w:hAnsi="Arial"/>
                <w:sz w:val="18"/>
                <w:lang w:eastAsia="zh-CN"/>
              </w:rPr>
            </w:pPr>
            <w:ins w:id="802" w:author="CATT" w:date="2022-08-10T09:36:00Z">
              <w:r>
                <w:rPr>
                  <w:rFonts w:ascii="Arial" w:hAnsi="Arial" w:hint="eastAsia"/>
                  <w:sz w:val="18"/>
                  <w:lang w:eastAsia="zh-CN"/>
                </w:rPr>
                <w:t>0</w:t>
              </w:r>
            </w:ins>
          </w:p>
        </w:tc>
      </w:tr>
      <w:tr w:rsidR="00F22C28" w:rsidRPr="004B3A3C" w14:paraId="2AA1E76B" w14:textId="77777777" w:rsidTr="00851273">
        <w:trPr>
          <w:cantSplit/>
          <w:trHeight w:val="187"/>
          <w:jc w:val="center"/>
          <w:ins w:id="803" w:author="CATT" w:date="2022-08-10T09:36:00Z"/>
        </w:trPr>
        <w:tc>
          <w:tcPr>
            <w:tcW w:w="2263" w:type="dxa"/>
            <w:tcBorders>
              <w:top w:val="single" w:sz="4" w:space="0" w:color="auto"/>
              <w:left w:val="single" w:sz="4" w:space="0" w:color="auto"/>
              <w:bottom w:val="single" w:sz="4" w:space="0" w:color="auto"/>
              <w:right w:val="single" w:sz="4" w:space="0" w:color="auto"/>
            </w:tcBorders>
          </w:tcPr>
          <w:p w14:paraId="7BC0BB73" w14:textId="5584E41A" w:rsidR="00F22C28" w:rsidRPr="004B3A3C" w:rsidRDefault="00F22C28" w:rsidP="003579D5">
            <w:pPr>
              <w:keepNext/>
              <w:keepLines/>
              <w:spacing w:after="0"/>
              <w:rPr>
                <w:ins w:id="804" w:author="CATT" w:date="2022-08-10T09:36:00Z"/>
                <w:rFonts w:ascii="Arial" w:hAnsi="Arial"/>
                <w:bCs/>
                <w:sz w:val="18"/>
              </w:rPr>
            </w:pPr>
            <w:ins w:id="805" w:author="CATT" w:date="2022-08-10T09:36:00Z">
              <w:r w:rsidRPr="00D17AFD">
                <w:rPr>
                  <w:szCs w:val="18"/>
                </w:rPr>
                <w:t>EPRE ratio of PBCH DMRS to SSS</w:t>
              </w:r>
            </w:ins>
          </w:p>
        </w:tc>
        <w:tc>
          <w:tcPr>
            <w:tcW w:w="1418" w:type="dxa"/>
            <w:vMerge/>
            <w:tcBorders>
              <w:left w:val="single" w:sz="4" w:space="0" w:color="auto"/>
              <w:right w:val="single" w:sz="4" w:space="0" w:color="auto"/>
            </w:tcBorders>
          </w:tcPr>
          <w:p w14:paraId="2BE426A3" w14:textId="77777777" w:rsidR="00F22C28" w:rsidRPr="004B3A3C" w:rsidRDefault="00F22C28" w:rsidP="003579D5">
            <w:pPr>
              <w:keepNext/>
              <w:keepLines/>
              <w:spacing w:after="0"/>
              <w:jc w:val="center"/>
              <w:rPr>
                <w:ins w:id="806" w:author="CATT" w:date="2022-08-10T09:36:00Z"/>
                <w:rFonts w:ascii="Arial" w:hAnsi="Arial"/>
                <w:sz w:val="18"/>
              </w:rPr>
            </w:pPr>
          </w:p>
        </w:tc>
        <w:tc>
          <w:tcPr>
            <w:tcW w:w="1389" w:type="dxa"/>
            <w:vMerge/>
            <w:tcBorders>
              <w:left w:val="single" w:sz="4" w:space="0" w:color="auto"/>
              <w:right w:val="single" w:sz="4" w:space="0" w:color="auto"/>
            </w:tcBorders>
          </w:tcPr>
          <w:p w14:paraId="6AAAF86E" w14:textId="77777777" w:rsidR="00F22C28" w:rsidRPr="004B3A3C" w:rsidRDefault="00F22C28" w:rsidP="003579D5">
            <w:pPr>
              <w:keepNext/>
              <w:keepLines/>
              <w:spacing w:after="0"/>
              <w:jc w:val="center"/>
              <w:rPr>
                <w:ins w:id="807"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C097D29" w14:textId="77777777" w:rsidR="00F22C28" w:rsidRPr="004B3A3C" w:rsidRDefault="00F22C28" w:rsidP="003579D5">
            <w:pPr>
              <w:keepNext/>
              <w:keepLines/>
              <w:spacing w:after="0"/>
              <w:jc w:val="center"/>
              <w:rPr>
                <w:ins w:id="808" w:author="CATT" w:date="2022-08-10T09:36:00Z"/>
                <w:rFonts w:ascii="Arial" w:hAnsi="Arial"/>
                <w:sz w:val="18"/>
              </w:rPr>
            </w:pPr>
          </w:p>
        </w:tc>
        <w:tc>
          <w:tcPr>
            <w:tcW w:w="1842" w:type="dxa"/>
            <w:gridSpan w:val="2"/>
            <w:vMerge/>
            <w:tcBorders>
              <w:left w:val="single" w:sz="4" w:space="0" w:color="auto"/>
              <w:right w:val="single" w:sz="4" w:space="0" w:color="auto"/>
            </w:tcBorders>
          </w:tcPr>
          <w:p w14:paraId="531368A2" w14:textId="77777777" w:rsidR="00F22C28" w:rsidRPr="004B3A3C" w:rsidRDefault="00F22C28" w:rsidP="003579D5">
            <w:pPr>
              <w:keepNext/>
              <w:keepLines/>
              <w:spacing w:after="0"/>
              <w:jc w:val="center"/>
              <w:rPr>
                <w:ins w:id="809" w:author="CATT" w:date="2022-08-10T09:36:00Z"/>
                <w:rFonts w:ascii="Arial" w:hAnsi="Arial"/>
                <w:sz w:val="18"/>
              </w:rPr>
            </w:pPr>
          </w:p>
        </w:tc>
      </w:tr>
      <w:tr w:rsidR="00F22C28" w:rsidRPr="004B3A3C" w14:paraId="5FF2BD0B" w14:textId="77777777" w:rsidTr="00851273">
        <w:trPr>
          <w:cantSplit/>
          <w:trHeight w:val="187"/>
          <w:jc w:val="center"/>
          <w:ins w:id="810" w:author="CATT" w:date="2022-08-10T09:36:00Z"/>
        </w:trPr>
        <w:tc>
          <w:tcPr>
            <w:tcW w:w="2263" w:type="dxa"/>
            <w:tcBorders>
              <w:top w:val="single" w:sz="4" w:space="0" w:color="auto"/>
              <w:left w:val="single" w:sz="4" w:space="0" w:color="auto"/>
              <w:bottom w:val="single" w:sz="4" w:space="0" w:color="auto"/>
              <w:right w:val="single" w:sz="4" w:space="0" w:color="auto"/>
            </w:tcBorders>
          </w:tcPr>
          <w:p w14:paraId="264DBA86" w14:textId="662F91B5" w:rsidR="00F22C28" w:rsidRPr="004B3A3C" w:rsidRDefault="00F22C28" w:rsidP="003579D5">
            <w:pPr>
              <w:keepNext/>
              <w:keepLines/>
              <w:spacing w:after="0"/>
              <w:rPr>
                <w:ins w:id="811" w:author="CATT" w:date="2022-08-10T09:36:00Z"/>
                <w:rFonts w:ascii="Arial" w:hAnsi="Arial"/>
                <w:bCs/>
                <w:sz w:val="18"/>
              </w:rPr>
            </w:pPr>
            <w:ins w:id="812" w:author="CATT" w:date="2022-08-10T09:36:00Z">
              <w:r w:rsidRPr="00D17AFD">
                <w:rPr>
                  <w:szCs w:val="18"/>
                </w:rPr>
                <w:t>EPRE ratio of PBCH to PBCH DMRS</w:t>
              </w:r>
            </w:ins>
          </w:p>
        </w:tc>
        <w:tc>
          <w:tcPr>
            <w:tcW w:w="1418" w:type="dxa"/>
            <w:vMerge/>
            <w:tcBorders>
              <w:left w:val="single" w:sz="4" w:space="0" w:color="auto"/>
              <w:right w:val="single" w:sz="4" w:space="0" w:color="auto"/>
            </w:tcBorders>
          </w:tcPr>
          <w:p w14:paraId="0EF968EB" w14:textId="77777777" w:rsidR="00F22C28" w:rsidRPr="004B3A3C" w:rsidRDefault="00F22C28" w:rsidP="003579D5">
            <w:pPr>
              <w:keepNext/>
              <w:keepLines/>
              <w:spacing w:after="0"/>
              <w:jc w:val="center"/>
              <w:rPr>
                <w:ins w:id="813" w:author="CATT" w:date="2022-08-10T09:36:00Z"/>
                <w:rFonts w:ascii="Arial" w:hAnsi="Arial"/>
                <w:sz w:val="18"/>
              </w:rPr>
            </w:pPr>
          </w:p>
        </w:tc>
        <w:tc>
          <w:tcPr>
            <w:tcW w:w="1389" w:type="dxa"/>
            <w:vMerge/>
            <w:tcBorders>
              <w:left w:val="single" w:sz="4" w:space="0" w:color="auto"/>
              <w:right w:val="single" w:sz="4" w:space="0" w:color="auto"/>
            </w:tcBorders>
          </w:tcPr>
          <w:p w14:paraId="113AC8BB" w14:textId="77777777" w:rsidR="00F22C28" w:rsidRPr="004B3A3C" w:rsidRDefault="00F22C28" w:rsidP="003579D5">
            <w:pPr>
              <w:keepNext/>
              <w:keepLines/>
              <w:spacing w:after="0"/>
              <w:jc w:val="center"/>
              <w:rPr>
                <w:ins w:id="814"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17335ABE" w14:textId="77777777" w:rsidR="00F22C28" w:rsidRPr="004B3A3C" w:rsidRDefault="00F22C28" w:rsidP="003579D5">
            <w:pPr>
              <w:keepNext/>
              <w:keepLines/>
              <w:spacing w:after="0"/>
              <w:jc w:val="center"/>
              <w:rPr>
                <w:ins w:id="815" w:author="CATT" w:date="2022-08-10T09:36:00Z"/>
                <w:rFonts w:ascii="Arial" w:hAnsi="Arial"/>
                <w:sz w:val="18"/>
              </w:rPr>
            </w:pPr>
          </w:p>
        </w:tc>
        <w:tc>
          <w:tcPr>
            <w:tcW w:w="1842" w:type="dxa"/>
            <w:gridSpan w:val="2"/>
            <w:vMerge/>
            <w:tcBorders>
              <w:left w:val="single" w:sz="4" w:space="0" w:color="auto"/>
              <w:right w:val="single" w:sz="4" w:space="0" w:color="auto"/>
            </w:tcBorders>
          </w:tcPr>
          <w:p w14:paraId="282CF654" w14:textId="77777777" w:rsidR="00F22C28" w:rsidRPr="004B3A3C" w:rsidRDefault="00F22C28" w:rsidP="003579D5">
            <w:pPr>
              <w:keepNext/>
              <w:keepLines/>
              <w:spacing w:after="0"/>
              <w:jc w:val="center"/>
              <w:rPr>
                <w:ins w:id="816" w:author="CATT" w:date="2022-08-10T09:36:00Z"/>
                <w:rFonts w:ascii="Arial" w:hAnsi="Arial"/>
                <w:sz w:val="18"/>
              </w:rPr>
            </w:pPr>
          </w:p>
        </w:tc>
      </w:tr>
      <w:tr w:rsidR="00F22C28" w:rsidRPr="004B3A3C" w14:paraId="1914CBC3" w14:textId="77777777" w:rsidTr="00851273">
        <w:trPr>
          <w:cantSplit/>
          <w:trHeight w:val="187"/>
          <w:jc w:val="center"/>
          <w:ins w:id="817" w:author="CATT" w:date="2022-08-10T09:36:00Z"/>
        </w:trPr>
        <w:tc>
          <w:tcPr>
            <w:tcW w:w="2263" w:type="dxa"/>
            <w:tcBorders>
              <w:top w:val="single" w:sz="4" w:space="0" w:color="auto"/>
              <w:left w:val="single" w:sz="4" w:space="0" w:color="auto"/>
              <w:bottom w:val="single" w:sz="4" w:space="0" w:color="auto"/>
              <w:right w:val="single" w:sz="4" w:space="0" w:color="auto"/>
            </w:tcBorders>
          </w:tcPr>
          <w:p w14:paraId="05E32F3B" w14:textId="49F5CBE8" w:rsidR="00F22C28" w:rsidRPr="004B3A3C" w:rsidRDefault="00F22C28" w:rsidP="003579D5">
            <w:pPr>
              <w:keepNext/>
              <w:keepLines/>
              <w:spacing w:after="0"/>
              <w:rPr>
                <w:ins w:id="818" w:author="CATT" w:date="2022-08-10T09:36:00Z"/>
                <w:rFonts w:ascii="Arial" w:hAnsi="Arial"/>
                <w:bCs/>
                <w:sz w:val="18"/>
              </w:rPr>
            </w:pPr>
            <w:ins w:id="819" w:author="CATT" w:date="2022-08-10T09:36:00Z">
              <w:r w:rsidRPr="00D17AFD">
                <w:rPr>
                  <w:szCs w:val="18"/>
                </w:rPr>
                <w:t>EPRE ratio of PDCCH DMRS to SSS</w:t>
              </w:r>
            </w:ins>
          </w:p>
        </w:tc>
        <w:tc>
          <w:tcPr>
            <w:tcW w:w="1418" w:type="dxa"/>
            <w:vMerge/>
            <w:tcBorders>
              <w:left w:val="single" w:sz="4" w:space="0" w:color="auto"/>
              <w:right w:val="single" w:sz="4" w:space="0" w:color="auto"/>
            </w:tcBorders>
          </w:tcPr>
          <w:p w14:paraId="7797907E" w14:textId="77777777" w:rsidR="00F22C28" w:rsidRPr="004B3A3C" w:rsidRDefault="00F22C28" w:rsidP="003579D5">
            <w:pPr>
              <w:keepNext/>
              <w:keepLines/>
              <w:spacing w:after="0"/>
              <w:jc w:val="center"/>
              <w:rPr>
                <w:ins w:id="820" w:author="CATT" w:date="2022-08-10T09:36:00Z"/>
                <w:rFonts w:ascii="Arial" w:hAnsi="Arial"/>
                <w:sz w:val="18"/>
              </w:rPr>
            </w:pPr>
          </w:p>
        </w:tc>
        <w:tc>
          <w:tcPr>
            <w:tcW w:w="1389" w:type="dxa"/>
            <w:vMerge/>
            <w:tcBorders>
              <w:left w:val="single" w:sz="4" w:space="0" w:color="auto"/>
              <w:right w:val="single" w:sz="4" w:space="0" w:color="auto"/>
            </w:tcBorders>
          </w:tcPr>
          <w:p w14:paraId="0C8F3C78" w14:textId="77777777" w:rsidR="00F22C28" w:rsidRPr="004B3A3C" w:rsidRDefault="00F22C28" w:rsidP="003579D5">
            <w:pPr>
              <w:keepNext/>
              <w:keepLines/>
              <w:spacing w:after="0"/>
              <w:jc w:val="center"/>
              <w:rPr>
                <w:ins w:id="821"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6E0F8375" w14:textId="77777777" w:rsidR="00F22C28" w:rsidRPr="004B3A3C" w:rsidRDefault="00F22C28" w:rsidP="003579D5">
            <w:pPr>
              <w:keepNext/>
              <w:keepLines/>
              <w:spacing w:after="0"/>
              <w:jc w:val="center"/>
              <w:rPr>
                <w:ins w:id="822" w:author="CATT" w:date="2022-08-10T09:36:00Z"/>
                <w:rFonts w:ascii="Arial" w:hAnsi="Arial"/>
                <w:sz w:val="18"/>
              </w:rPr>
            </w:pPr>
          </w:p>
        </w:tc>
        <w:tc>
          <w:tcPr>
            <w:tcW w:w="1842" w:type="dxa"/>
            <w:gridSpan w:val="2"/>
            <w:vMerge/>
            <w:tcBorders>
              <w:left w:val="single" w:sz="4" w:space="0" w:color="auto"/>
              <w:right w:val="single" w:sz="4" w:space="0" w:color="auto"/>
            </w:tcBorders>
          </w:tcPr>
          <w:p w14:paraId="643324B9" w14:textId="77777777" w:rsidR="00F22C28" w:rsidRPr="004B3A3C" w:rsidRDefault="00F22C28" w:rsidP="003579D5">
            <w:pPr>
              <w:keepNext/>
              <w:keepLines/>
              <w:spacing w:after="0"/>
              <w:jc w:val="center"/>
              <w:rPr>
                <w:ins w:id="823" w:author="CATT" w:date="2022-08-10T09:36:00Z"/>
                <w:rFonts w:ascii="Arial" w:hAnsi="Arial"/>
                <w:sz w:val="18"/>
              </w:rPr>
            </w:pPr>
          </w:p>
        </w:tc>
      </w:tr>
      <w:tr w:rsidR="00F22C28" w:rsidRPr="004B3A3C" w14:paraId="0FD44CA3" w14:textId="77777777" w:rsidTr="00851273">
        <w:trPr>
          <w:cantSplit/>
          <w:trHeight w:val="187"/>
          <w:jc w:val="center"/>
          <w:ins w:id="824" w:author="CATT" w:date="2022-08-10T09:36:00Z"/>
        </w:trPr>
        <w:tc>
          <w:tcPr>
            <w:tcW w:w="2263" w:type="dxa"/>
            <w:tcBorders>
              <w:top w:val="single" w:sz="4" w:space="0" w:color="auto"/>
              <w:left w:val="single" w:sz="4" w:space="0" w:color="auto"/>
              <w:bottom w:val="single" w:sz="4" w:space="0" w:color="auto"/>
              <w:right w:val="single" w:sz="4" w:space="0" w:color="auto"/>
            </w:tcBorders>
          </w:tcPr>
          <w:p w14:paraId="1DB1917B" w14:textId="759C667C" w:rsidR="00F22C28" w:rsidRPr="004B3A3C" w:rsidRDefault="00F22C28" w:rsidP="003579D5">
            <w:pPr>
              <w:keepNext/>
              <w:keepLines/>
              <w:spacing w:after="0"/>
              <w:rPr>
                <w:ins w:id="825" w:author="CATT" w:date="2022-08-10T09:36:00Z"/>
                <w:rFonts w:ascii="Arial" w:hAnsi="Arial"/>
                <w:bCs/>
                <w:sz w:val="18"/>
              </w:rPr>
            </w:pPr>
            <w:ins w:id="826" w:author="CATT" w:date="2022-08-10T09:36:00Z">
              <w:r w:rsidRPr="00D17AFD">
                <w:rPr>
                  <w:szCs w:val="18"/>
                </w:rPr>
                <w:t>EPRE ratio of PDCCH to PDCCH DMRS</w:t>
              </w:r>
            </w:ins>
          </w:p>
        </w:tc>
        <w:tc>
          <w:tcPr>
            <w:tcW w:w="1418" w:type="dxa"/>
            <w:vMerge/>
            <w:tcBorders>
              <w:left w:val="single" w:sz="4" w:space="0" w:color="auto"/>
              <w:right w:val="single" w:sz="4" w:space="0" w:color="auto"/>
            </w:tcBorders>
          </w:tcPr>
          <w:p w14:paraId="4026E257" w14:textId="77777777" w:rsidR="00F22C28" w:rsidRPr="004B3A3C" w:rsidRDefault="00F22C28" w:rsidP="003579D5">
            <w:pPr>
              <w:keepNext/>
              <w:keepLines/>
              <w:spacing w:after="0"/>
              <w:jc w:val="center"/>
              <w:rPr>
                <w:ins w:id="827" w:author="CATT" w:date="2022-08-10T09:36:00Z"/>
                <w:rFonts w:ascii="Arial" w:hAnsi="Arial"/>
                <w:sz w:val="18"/>
              </w:rPr>
            </w:pPr>
          </w:p>
        </w:tc>
        <w:tc>
          <w:tcPr>
            <w:tcW w:w="1389" w:type="dxa"/>
            <w:vMerge/>
            <w:tcBorders>
              <w:left w:val="single" w:sz="4" w:space="0" w:color="auto"/>
              <w:right w:val="single" w:sz="4" w:space="0" w:color="auto"/>
            </w:tcBorders>
          </w:tcPr>
          <w:p w14:paraId="2EC60876" w14:textId="77777777" w:rsidR="00F22C28" w:rsidRPr="004B3A3C" w:rsidRDefault="00F22C28" w:rsidP="003579D5">
            <w:pPr>
              <w:keepNext/>
              <w:keepLines/>
              <w:spacing w:after="0"/>
              <w:jc w:val="center"/>
              <w:rPr>
                <w:ins w:id="828"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7E3F5D12" w14:textId="77777777" w:rsidR="00F22C28" w:rsidRPr="004B3A3C" w:rsidRDefault="00F22C28" w:rsidP="003579D5">
            <w:pPr>
              <w:keepNext/>
              <w:keepLines/>
              <w:spacing w:after="0"/>
              <w:jc w:val="center"/>
              <w:rPr>
                <w:ins w:id="829" w:author="CATT" w:date="2022-08-10T09:36:00Z"/>
                <w:rFonts w:ascii="Arial" w:hAnsi="Arial"/>
                <w:sz w:val="18"/>
              </w:rPr>
            </w:pPr>
          </w:p>
        </w:tc>
        <w:tc>
          <w:tcPr>
            <w:tcW w:w="1842" w:type="dxa"/>
            <w:gridSpan w:val="2"/>
            <w:vMerge/>
            <w:tcBorders>
              <w:left w:val="single" w:sz="4" w:space="0" w:color="auto"/>
              <w:right w:val="single" w:sz="4" w:space="0" w:color="auto"/>
            </w:tcBorders>
          </w:tcPr>
          <w:p w14:paraId="5FE2834F" w14:textId="77777777" w:rsidR="00F22C28" w:rsidRPr="004B3A3C" w:rsidRDefault="00F22C28" w:rsidP="003579D5">
            <w:pPr>
              <w:keepNext/>
              <w:keepLines/>
              <w:spacing w:after="0"/>
              <w:jc w:val="center"/>
              <w:rPr>
                <w:ins w:id="830" w:author="CATT" w:date="2022-08-10T09:36:00Z"/>
                <w:rFonts w:ascii="Arial" w:hAnsi="Arial"/>
                <w:sz w:val="18"/>
              </w:rPr>
            </w:pPr>
          </w:p>
        </w:tc>
      </w:tr>
      <w:tr w:rsidR="00F22C28" w:rsidRPr="004B3A3C" w14:paraId="1BAD551B" w14:textId="77777777" w:rsidTr="00851273">
        <w:trPr>
          <w:cantSplit/>
          <w:trHeight w:val="187"/>
          <w:jc w:val="center"/>
          <w:ins w:id="831" w:author="CATT" w:date="2022-08-10T09:36:00Z"/>
        </w:trPr>
        <w:tc>
          <w:tcPr>
            <w:tcW w:w="2263" w:type="dxa"/>
            <w:tcBorders>
              <w:top w:val="single" w:sz="4" w:space="0" w:color="auto"/>
              <w:left w:val="single" w:sz="4" w:space="0" w:color="auto"/>
              <w:bottom w:val="single" w:sz="4" w:space="0" w:color="auto"/>
              <w:right w:val="single" w:sz="4" w:space="0" w:color="auto"/>
            </w:tcBorders>
          </w:tcPr>
          <w:p w14:paraId="0F49DCA3" w14:textId="0C148FC5" w:rsidR="00F22C28" w:rsidRPr="004B3A3C" w:rsidRDefault="00F22C28" w:rsidP="003579D5">
            <w:pPr>
              <w:keepNext/>
              <w:keepLines/>
              <w:spacing w:after="0"/>
              <w:rPr>
                <w:ins w:id="832" w:author="CATT" w:date="2022-08-10T09:36:00Z"/>
                <w:rFonts w:ascii="Arial" w:hAnsi="Arial"/>
                <w:bCs/>
                <w:sz w:val="18"/>
              </w:rPr>
            </w:pPr>
            <w:ins w:id="833" w:author="CATT" w:date="2022-08-10T09:36:00Z">
              <w:r w:rsidRPr="00D17AFD">
                <w:rPr>
                  <w:szCs w:val="18"/>
                </w:rPr>
                <w:t>EPRE ratio of PDSCH DMRS to SSS</w:t>
              </w:r>
            </w:ins>
          </w:p>
        </w:tc>
        <w:tc>
          <w:tcPr>
            <w:tcW w:w="1418" w:type="dxa"/>
            <w:vMerge/>
            <w:tcBorders>
              <w:left w:val="single" w:sz="4" w:space="0" w:color="auto"/>
              <w:right w:val="single" w:sz="4" w:space="0" w:color="auto"/>
            </w:tcBorders>
          </w:tcPr>
          <w:p w14:paraId="1FA22233" w14:textId="77777777" w:rsidR="00F22C28" w:rsidRPr="004B3A3C" w:rsidRDefault="00F22C28" w:rsidP="003579D5">
            <w:pPr>
              <w:keepNext/>
              <w:keepLines/>
              <w:spacing w:after="0"/>
              <w:jc w:val="center"/>
              <w:rPr>
                <w:ins w:id="834" w:author="CATT" w:date="2022-08-10T09:36:00Z"/>
                <w:rFonts w:ascii="Arial" w:hAnsi="Arial"/>
                <w:sz w:val="18"/>
              </w:rPr>
            </w:pPr>
          </w:p>
        </w:tc>
        <w:tc>
          <w:tcPr>
            <w:tcW w:w="1389" w:type="dxa"/>
            <w:vMerge/>
            <w:tcBorders>
              <w:left w:val="single" w:sz="4" w:space="0" w:color="auto"/>
              <w:right w:val="single" w:sz="4" w:space="0" w:color="auto"/>
            </w:tcBorders>
          </w:tcPr>
          <w:p w14:paraId="2A06AEDC" w14:textId="77777777" w:rsidR="00F22C28" w:rsidRPr="004B3A3C" w:rsidRDefault="00F22C28" w:rsidP="003579D5">
            <w:pPr>
              <w:keepNext/>
              <w:keepLines/>
              <w:spacing w:after="0"/>
              <w:jc w:val="center"/>
              <w:rPr>
                <w:ins w:id="835"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5D6EE777" w14:textId="77777777" w:rsidR="00F22C28" w:rsidRPr="004B3A3C" w:rsidRDefault="00F22C28" w:rsidP="003579D5">
            <w:pPr>
              <w:keepNext/>
              <w:keepLines/>
              <w:spacing w:after="0"/>
              <w:jc w:val="center"/>
              <w:rPr>
                <w:ins w:id="836" w:author="CATT" w:date="2022-08-10T09:36:00Z"/>
                <w:rFonts w:ascii="Arial" w:hAnsi="Arial"/>
                <w:sz w:val="18"/>
              </w:rPr>
            </w:pPr>
          </w:p>
        </w:tc>
        <w:tc>
          <w:tcPr>
            <w:tcW w:w="1842" w:type="dxa"/>
            <w:gridSpan w:val="2"/>
            <w:vMerge/>
            <w:tcBorders>
              <w:left w:val="single" w:sz="4" w:space="0" w:color="auto"/>
              <w:right w:val="single" w:sz="4" w:space="0" w:color="auto"/>
            </w:tcBorders>
          </w:tcPr>
          <w:p w14:paraId="02B2AD41" w14:textId="77777777" w:rsidR="00F22C28" w:rsidRPr="004B3A3C" w:rsidRDefault="00F22C28" w:rsidP="003579D5">
            <w:pPr>
              <w:keepNext/>
              <w:keepLines/>
              <w:spacing w:after="0"/>
              <w:jc w:val="center"/>
              <w:rPr>
                <w:ins w:id="837" w:author="CATT" w:date="2022-08-10T09:36:00Z"/>
                <w:rFonts w:ascii="Arial" w:hAnsi="Arial"/>
                <w:sz w:val="18"/>
              </w:rPr>
            </w:pPr>
          </w:p>
        </w:tc>
      </w:tr>
      <w:tr w:rsidR="00F22C28" w:rsidRPr="004B3A3C" w14:paraId="7991D693" w14:textId="77777777" w:rsidTr="00851273">
        <w:trPr>
          <w:cantSplit/>
          <w:trHeight w:val="187"/>
          <w:jc w:val="center"/>
          <w:ins w:id="838" w:author="CATT" w:date="2022-08-10T09:36:00Z"/>
        </w:trPr>
        <w:tc>
          <w:tcPr>
            <w:tcW w:w="2263" w:type="dxa"/>
            <w:tcBorders>
              <w:top w:val="single" w:sz="4" w:space="0" w:color="auto"/>
              <w:left w:val="single" w:sz="4" w:space="0" w:color="auto"/>
              <w:bottom w:val="single" w:sz="4" w:space="0" w:color="auto"/>
              <w:right w:val="single" w:sz="4" w:space="0" w:color="auto"/>
            </w:tcBorders>
          </w:tcPr>
          <w:p w14:paraId="3F049030" w14:textId="0BDC41A0" w:rsidR="00F22C28" w:rsidRPr="004B3A3C" w:rsidRDefault="00F22C28" w:rsidP="003579D5">
            <w:pPr>
              <w:keepNext/>
              <w:keepLines/>
              <w:spacing w:after="0"/>
              <w:rPr>
                <w:ins w:id="839" w:author="CATT" w:date="2022-08-10T09:36:00Z"/>
                <w:rFonts w:ascii="Arial" w:hAnsi="Arial"/>
                <w:bCs/>
                <w:sz w:val="18"/>
              </w:rPr>
            </w:pPr>
            <w:ins w:id="840" w:author="CATT" w:date="2022-08-10T09:36:00Z">
              <w:r w:rsidRPr="00D17AFD">
                <w:rPr>
                  <w:szCs w:val="18"/>
                </w:rPr>
                <w:t>EPRE ratio of PDSCH to PDSCH DMRS</w:t>
              </w:r>
            </w:ins>
          </w:p>
        </w:tc>
        <w:tc>
          <w:tcPr>
            <w:tcW w:w="1418" w:type="dxa"/>
            <w:vMerge/>
            <w:tcBorders>
              <w:left w:val="single" w:sz="4" w:space="0" w:color="auto"/>
              <w:right w:val="single" w:sz="4" w:space="0" w:color="auto"/>
            </w:tcBorders>
          </w:tcPr>
          <w:p w14:paraId="2D1C5DE7" w14:textId="77777777" w:rsidR="00F22C28" w:rsidRPr="004B3A3C" w:rsidRDefault="00F22C28" w:rsidP="003579D5">
            <w:pPr>
              <w:keepNext/>
              <w:keepLines/>
              <w:spacing w:after="0"/>
              <w:jc w:val="center"/>
              <w:rPr>
                <w:ins w:id="841" w:author="CATT" w:date="2022-08-10T09:36:00Z"/>
                <w:rFonts w:ascii="Arial" w:hAnsi="Arial"/>
                <w:sz w:val="18"/>
              </w:rPr>
            </w:pPr>
          </w:p>
        </w:tc>
        <w:tc>
          <w:tcPr>
            <w:tcW w:w="1389" w:type="dxa"/>
            <w:vMerge/>
            <w:tcBorders>
              <w:left w:val="single" w:sz="4" w:space="0" w:color="auto"/>
              <w:right w:val="single" w:sz="4" w:space="0" w:color="auto"/>
            </w:tcBorders>
          </w:tcPr>
          <w:p w14:paraId="344B1FF0" w14:textId="77777777" w:rsidR="00F22C28" w:rsidRPr="004B3A3C" w:rsidRDefault="00F22C28" w:rsidP="003579D5">
            <w:pPr>
              <w:keepNext/>
              <w:keepLines/>
              <w:spacing w:after="0"/>
              <w:jc w:val="center"/>
              <w:rPr>
                <w:ins w:id="842"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1151CCB" w14:textId="77777777" w:rsidR="00F22C28" w:rsidRPr="004B3A3C" w:rsidRDefault="00F22C28" w:rsidP="003579D5">
            <w:pPr>
              <w:keepNext/>
              <w:keepLines/>
              <w:spacing w:after="0"/>
              <w:jc w:val="center"/>
              <w:rPr>
                <w:ins w:id="843" w:author="CATT" w:date="2022-08-10T09:36:00Z"/>
                <w:rFonts w:ascii="Arial" w:hAnsi="Arial"/>
                <w:sz w:val="18"/>
              </w:rPr>
            </w:pPr>
          </w:p>
        </w:tc>
        <w:tc>
          <w:tcPr>
            <w:tcW w:w="1842" w:type="dxa"/>
            <w:gridSpan w:val="2"/>
            <w:vMerge/>
            <w:tcBorders>
              <w:left w:val="single" w:sz="4" w:space="0" w:color="auto"/>
              <w:right w:val="single" w:sz="4" w:space="0" w:color="auto"/>
            </w:tcBorders>
          </w:tcPr>
          <w:p w14:paraId="61FE7315" w14:textId="77777777" w:rsidR="00F22C28" w:rsidRPr="004B3A3C" w:rsidRDefault="00F22C28" w:rsidP="003579D5">
            <w:pPr>
              <w:keepNext/>
              <w:keepLines/>
              <w:spacing w:after="0"/>
              <w:jc w:val="center"/>
              <w:rPr>
                <w:ins w:id="844" w:author="CATT" w:date="2022-08-10T09:36:00Z"/>
                <w:rFonts w:ascii="Arial" w:hAnsi="Arial"/>
                <w:sz w:val="18"/>
              </w:rPr>
            </w:pPr>
          </w:p>
        </w:tc>
      </w:tr>
      <w:tr w:rsidR="00F22C28" w:rsidRPr="004B3A3C" w14:paraId="0720381E" w14:textId="77777777" w:rsidTr="00851273">
        <w:trPr>
          <w:cantSplit/>
          <w:trHeight w:val="187"/>
          <w:jc w:val="center"/>
          <w:ins w:id="845" w:author="CATT" w:date="2022-08-10T09:36:00Z"/>
        </w:trPr>
        <w:tc>
          <w:tcPr>
            <w:tcW w:w="2263" w:type="dxa"/>
            <w:tcBorders>
              <w:top w:val="single" w:sz="4" w:space="0" w:color="auto"/>
              <w:left w:val="single" w:sz="4" w:space="0" w:color="auto"/>
              <w:bottom w:val="single" w:sz="4" w:space="0" w:color="auto"/>
              <w:right w:val="single" w:sz="4" w:space="0" w:color="auto"/>
            </w:tcBorders>
          </w:tcPr>
          <w:p w14:paraId="64B3AFD7" w14:textId="1BCE4E6D" w:rsidR="00F22C28" w:rsidRPr="004B3A3C" w:rsidRDefault="00F22C28" w:rsidP="003579D5">
            <w:pPr>
              <w:keepNext/>
              <w:keepLines/>
              <w:spacing w:after="0"/>
              <w:rPr>
                <w:ins w:id="846" w:author="CATT" w:date="2022-08-10T09:36:00Z"/>
                <w:rFonts w:ascii="Arial" w:hAnsi="Arial"/>
                <w:bCs/>
                <w:sz w:val="18"/>
              </w:rPr>
            </w:pPr>
            <w:ins w:id="847" w:author="CATT" w:date="2022-08-10T09:36: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5C6DCAB5" w14:textId="77777777" w:rsidR="00F22C28" w:rsidRPr="004B3A3C" w:rsidRDefault="00F22C28" w:rsidP="003579D5">
            <w:pPr>
              <w:keepNext/>
              <w:keepLines/>
              <w:spacing w:after="0"/>
              <w:jc w:val="center"/>
              <w:rPr>
                <w:ins w:id="848" w:author="CATT" w:date="2022-08-10T09:36:00Z"/>
                <w:rFonts w:ascii="Arial" w:hAnsi="Arial"/>
                <w:sz w:val="18"/>
              </w:rPr>
            </w:pPr>
          </w:p>
        </w:tc>
        <w:tc>
          <w:tcPr>
            <w:tcW w:w="1389" w:type="dxa"/>
            <w:vMerge/>
            <w:tcBorders>
              <w:left w:val="single" w:sz="4" w:space="0" w:color="auto"/>
              <w:right w:val="single" w:sz="4" w:space="0" w:color="auto"/>
            </w:tcBorders>
          </w:tcPr>
          <w:p w14:paraId="7B066867" w14:textId="77777777" w:rsidR="00F22C28" w:rsidRPr="004B3A3C" w:rsidRDefault="00F22C28" w:rsidP="003579D5">
            <w:pPr>
              <w:keepNext/>
              <w:keepLines/>
              <w:spacing w:after="0"/>
              <w:jc w:val="center"/>
              <w:rPr>
                <w:ins w:id="849"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FE031C7" w14:textId="77777777" w:rsidR="00F22C28" w:rsidRPr="004B3A3C" w:rsidRDefault="00F22C28" w:rsidP="003579D5">
            <w:pPr>
              <w:keepNext/>
              <w:keepLines/>
              <w:spacing w:after="0"/>
              <w:jc w:val="center"/>
              <w:rPr>
                <w:ins w:id="850" w:author="CATT" w:date="2022-08-10T09:36:00Z"/>
                <w:rFonts w:ascii="Arial" w:hAnsi="Arial"/>
                <w:sz w:val="18"/>
              </w:rPr>
            </w:pPr>
          </w:p>
        </w:tc>
        <w:tc>
          <w:tcPr>
            <w:tcW w:w="1842" w:type="dxa"/>
            <w:gridSpan w:val="2"/>
            <w:vMerge/>
            <w:tcBorders>
              <w:left w:val="single" w:sz="4" w:space="0" w:color="auto"/>
              <w:right w:val="single" w:sz="4" w:space="0" w:color="auto"/>
            </w:tcBorders>
          </w:tcPr>
          <w:p w14:paraId="16E26A99" w14:textId="77777777" w:rsidR="00F22C28" w:rsidRPr="004B3A3C" w:rsidRDefault="00F22C28" w:rsidP="003579D5">
            <w:pPr>
              <w:keepNext/>
              <w:keepLines/>
              <w:spacing w:after="0"/>
              <w:jc w:val="center"/>
              <w:rPr>
                <w:ins w:id="851" w:author="CATT" w:date="2022-08-10T09:36:00Z"/>
                <w:rFonts w:ascii="Arial" w:hAnsi="Arial"/>
                <w:sz w:val="18"/>
              </w:rPr>
            </w:pPr>
          </w:p>
        </w:tc>
      </w:tr>
      <w:tr w:rsidR="00F22C28" w:rsidRPr="004B3A3C" w14:paraId="784185A3" w14:textId="77777777" w:rsidTr="00851273">
        <w:trPr>
          <w:cantSplit/>
          <w:trHeight w:val="187"/>
          <w:jc w:val="center"/>
          <w:ins w:id="852" w:author="CATT" w:date="2022-08-10T09:36:00Z"/>
        </w:trPr>
        <w:tc>
          <w:tcPr>
            <w:tcW w:w="2263" w:type="dxa"/>
            <w:tcBorders>
              <w:top w:val="single" w:sz="4" w:space="0" w:color="auto"/>
              <w:left w:val="single" w:sz="4" w:space="0" w:color="auto"/>
              <w:bottom w:val="single" w:sz="4" w:space="0" w:color="auto"/>
              <w:right w:val="single" w:sz="4" w:space="0" w:color="auto"/>
            </w:tcBorders>
          </w:tcPr>
          <w:p w14:paraId="306B3220" w14:textId="54A36105" w:rsidR="00F22C28" w:rsidRPr="004B3A3C" w:rsidRDefault="00F22C28" w:rsidP="003579D5">
            <w:pPr>
              <w:keepNext/>
              <w:keepLines/>
              <w:spacing w:after="0"/>
              <w:rPr>
                <w:ins w:id="853" w:author="CATT" w:date="2022-08-10T09:36:00Z"/>
                <w:rFonts w:ascii="Arial" w:hAnsi="Arial"/>
                <w:bCs/>
                <w:sz w:val="18"/>
              </w:rPr>
            </w:pPr>
            <w:ins w:id="854" w:author="CATT" w:date="2022-08-10T09:36: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B6EB58B" w14:textId="77777777" w:rsidR="00F22C28" w:rsidRPr="004B3A3C" w:rsidRDefault="00F22C28" w:rsidP="003579D5">
            <w:pPr>
              <w:keepNext/>
              <w:keepLines/>
              <w:spacing w:after="0"/>
              <w:jc w:val="center"/>
              <w:rPr>
                <w:ins w:id="855" w:author="CATT" w:date="2022-08-10T09:36:00Z"/>
                <w:rFonts w:ascii="Arial" w:hAnsi="Arial"/>
                <w:sz w:val="18"/>
              </w:rPr>
            </w:pPr>
          </w:p>
        </w:tc>
        <w:tc>
          <w:tcPr>
            <w:tcW w:w="1389" w:type="dxa"/>
            <w:vMerge/>
            <w:tcBorders>
              <w:left w:val="single" w:sz="4" w:space="0" w:color="auto"/>
              <w:right w:val="single" w:sz="4" w:space="0" w:color="auto"/>
            </w:tcBorders>
          </w:tcPr>
          <w:p w14:paraId="013746A7" w14:textId="77777777" w:rsidR="00F22C28" w:rsidRPr="004B3A3C" w:rsidRDefault="00F22C28" w:rsidP="003579D5">
            <w:pPr>
              <w:keepNext/>
              <w:keepLines/>
              <w:spacing w:after="0"/>
              <w:jc w:val="center"/>
              <w:rPr>
                <w:ins w:id="856"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09E2E23" w14:textId="77777777" w:rsidR="00F22C28" w:rsidRPr="004B3A3C" w:rsidRDefault="00F22C28" w:rsidP="003579D5">
            <w:pPr>
              <w:keepNext/>
              <w:keepLines/>
              <w:spacing w:after="0"/>
              <w:jc w:val="center"/>
              <w:rPr>
                <w:ins w:id="857" w:author="CATT" w:date="2022-08-10T09:36:00Z"/>
                <w:rFonts w:ascii="Arial" w:hAnsi="Arial"/>
                <w:sz w:val="18"/>
              </w:rPr>
            </w:pPr>
          </w:p>
        </w:tc>
        <w:tc>
          <w:tcPr>
            <w:tcW w:w="1842" w:type="dxa"/>
            <w:gridSpan w:val="2"/>
            <w:vMerge/>
            <w:tcBorders>
              <w:left w:val="single" w:sz="4" w:space="0" w:color="auto"/>
              <w:right w:val="single" w:sz="4" w:space="0" w:color="auto"/>
            </w:tcBorders>
          </w:tcPr>
          <w:p w14:paraId="0F5CDAC6" w14:textId="77777777" w:rsidR="00F22C28" w:rsidRPr="004B3A3C" w:rsidRDefault="00F22C28" w:rsidP="003579D5">
            <w:pPr>
              <w:keepNext/>
              <w:keepLines/>
              <w:spacing w:after="0"/>
              <w:jc w:val="center"/>
              <w:rPr>
                <w:ins w:id="858" w:author="CATT" w:date="2022-08-10T09:36:00Z"/>
                <w:rFonts w:ascii="Arial" w:hAnsi="Arial"/>
                <w:sz w:val="18"/>
              </w:rPr>
            </w:pPr>
          </w:p>
        </w:tc>
      </w:tr>
      <w:tr w:rsidR="00F22C28" w:rsidRPr="004B3A3C" w14:paraId="206362C0" w14:textId="77777777" w:rsidTr="00851273">
        <w:trPr>
          <w:cantSplit/>
          <w:trHeight w:val="187"/>
          <w:jc w:val="center"/>
          <w:ins w:id="859" w:author="CATT" w:date="2022-08-10T09:36:00Z"/>
        </w:trPr>
        <w:tc>
          <w:tcPr>
            <w:tcW w:w="2263" w:type="dxa"/>
            <w:tcBorders>
              <w:top w:val="single" w:sz="4" w:space="0" w:color="auto"/>
              <w:left w:val="single" w:sz="4" w:space="0" w:color="auto"/>
              <w:bottom w:val="single" w:sz="4" w:space="0" w:color="auto"/>
              <w:right w:val="single" w:sz="4" w:space="0" w:color="auto"/>
            </w:tcBorders>
            <w:vAlign w:val="center"/>
          </w:tcPr>
          <w:p w14:paraId="10EA498B" w14:textId="1ACDEA37" w:rsidR="00F22C28" w:rsidRPr="004B3A3C" w:rsidRDefault="00F22C28" w:rsidP="003579D5">
            <w:pPr>
              <w:keepNext/>
              <w:keepLines/>
              <w:spacing w:after="0"/>
              <w:rPr>
                <w:ins w:id="860" w:author="CATT" w:date="2022-08-10T09:36:00Z"/>
                <w:rFonts w:ascii="Arial" w:hAnsi="Arial"/>
                <w:bCs/>
                <w:sz w:val="18"/>
              </w:rPr>
            </w:pPr>
            <w:ins w:id="861" w:author="CATT" w:date="2022-08-10T09:36: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071417B1" w14:textId="77777777" w:rsidR="00F22C28" w:rsidRPr="004B3A3C" w:rsidRDefault="00F22C28" w:rsidP="003579D5">
            <w:pPr>
              <w:keepNext/>
              <w:keepLines/>
              <w:spacing w:after="0"/>
              <w:jc w:val="center"/>
              <w:rPr>
                <w:ins w:id="862" w:author="CATT" w:date="2022-08-10T09:36:00Z"/>
                <w:rFonts w:ascii="Arial" w:hAnsi="Arial"/>
                <w:sz w:val="18"/>
              </w:rPr>
            </w:pPr>
          </w:p>
        </w:tc>
        <w:tc>
          <w:tcPr>
            <w:tcW w:w="1389" w:type="dxa"/>
            <w:vMerge/>
            <w:tcBorders>
              <w:left w:val="single" w:sz="4" w:space="0" w:color="auto"/>
              <w:bottom w:val="single" w:sz="4" w:space="0" w:color="auto"/>
              <w:right w:val="single" w:sz="4" w:space="0" w:color="auto"/>
            </w:tcBorders>
          </w:tcPr>
          <w:p w14:paraId="28DD8BA3" w14:textId="77777777" w:rsidR="00F22C28" w:rsidRPr="004B3A3C" w:rsidRDefault="00F22C28" w:rsidP="003579D5">
            <w:pPr>
              <w:keepNext/>
              <w:keepLines/>
              <w:spacing w:after="0"/>
              <w:jc w:val="center"/>
              <w:rPr>
                <w:ins w:id="863" w:author="CATT" w:date="2022-08-10T09:36: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5642B7BE" w14:textId="77777777" w:rsidR="00F22C28" w:rsidRPr="004B3A3C" w:rsidRDefault="00F22C28" w:rsidP="003579D5">
            <w:pPr>
              <w:keepNext/>
              <w:keepLines/>
              <w:spacing w:after="0"/>
              <w:jc w:val="center"/>
              <w:rPr>
                <w:ins w:id="864" w:author="CATT" w:date="2022-08-10T09:36: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588FD175" w14:textId="77777777" w:rsidR="00F22C28" w:rsidRPr="004B3A3C" w:rsidRDefault="00F22C28" w:rsidP="003579D5">
            <w:pPr>
              <w:keepNext/>
              <w:keepLines/>
              <w:spacing w:after="0"/>
              <w:jc w:val="center"/>
              <w:rPr>
                <w:ins w:id="865" w:author="CATT" w:date="2022-08-10T09:36:00Z"/>
                <w:rFonts w:ascii="Arial" w:hAnsi="Arial"/>
                <w:sz w:val="18"/>
              </w:rPr>
            </w:pPr>
          </w:p>
        </w:tc>
      </w:tr>
      <w:tr w:rsidR="00F22C28" w:rsidRPr="004B3A3C" w14:paraId="7EC4203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3506AB"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F4DB82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9E3E1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C16368"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0E0F5F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014ECA1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45158F8A"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673070A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5DC5F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80DA7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7A49EE7A" w14:textId="77777777" w:rsidR="00F22C28" w:rsidRPr="004B3A3C" w:rsidRDefault="00F22C28" w:rsidP="003579D5">
            <w:pPr>
              <w:keepNext/>
              <w:keepLines/>
              <w:spacing w:after="0"/>
              <w:jc w:val="center"/>
              <w:rPr>
                <w:rFonts w:ascii="Arial" w:hAnsi="Arial"/>
                <w:sz w:val="18"/>
              </w:rPr>
            </w:pPr>
          </w:p>
        </w:tc>
      </w:tr>
      <w:tr w:rsidR="00F22C28" w:rsidRPr="004B3A3C" w14:paraId="566C4D0C"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AA9883"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9A9A51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3058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5CB6F5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87B1F4A" w14:textId="77777777" w:rsidR="00F22C28" w:rsidRPr="004B3A3C" w:rsidRDefault="00F22C28" w:rsidP="003579D5">
            <w:pPr>
              <w:keepNext/>
              <w:keepLines/>
              <w:spacing w:after="0"/>
              <w:jc w:val="center"/>
              <w:rPr>
                <w:rFonts w:ascii="Arial" w:hAnsi="Arial"/>
                <w:sz w:val="18"/>
              </w:rPr>
            </w:pPr>
          </w:p>
        </w:tc>
      </w:tr>
      <w:tr w:rsidR="00F22C28" w:rsidRPr="004B3A3C" w14:paraId="52ED198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4A62B"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FF78D2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EFAA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76527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4609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1E53896F"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8D297"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B3CB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9066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C380A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2BBF3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5DAD04F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C22BF"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35DAE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F9C9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1F1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77D82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79A805C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51A3A682"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E37A6F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80D0E2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7E3A48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2BFD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3FCB7E68" w14:textId="77777777" w:rsidTr="003579D5">
        <w:trPr>
          <w:cantSplit/>
          <w:trHeight w:val="187"/>
          <w:jc w:val="center"/>
        </w:trPr>
        <w:tc>
          <w:tcPr>
            <w:tcW w:w="2263" w:type="dxa"/>
            <w:vMerge/>
            <w:tcBorders>
              <w:left w:val="single" w:sz="4" w:space="0" w:color="auto"/>
              <w:right w:val="single" w:sz="4" w:space="0" w:color="auto"/>
            </w:tcBorders>
          </w:tcPr>
          <w:p w14:paraId="3DF1FEF4"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7CEAC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CB369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4F91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228BC4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0FE878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7CBD1F5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E692CD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3EA30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A4A536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406F7BA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60306B3F"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6453AE78"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959208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430E86"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6911F3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866860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48B1105" w14:textId="77777777" w:rsidTr="003579D5">
        <w:trPr>
          <w:cantSplit/>
          <w:trHeight w:val="187"/>
          <w:jc w:val="center"/>
        </w:trPr>
        <w:tc>
          <w:tcPr>
            <w:tcW w:w="2263" w:type="dxa"/>
            <w:vMerge w:val="restart"/>
            <w:tcBorders>
              <w:left w:val="single" w:sz="4" w:space="0" w:color="auto"/>
              <w:right w:val="single" w:sz="4" w:space="0" w:color="auto"/>
            </w:tcBorders>
          </w:tcPr>
          <w:p w14:paraId="3C8F2C46"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BA251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2AB23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03032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09BD01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26A5605" w14:textId="77777777" w:rsidTr="003579D5">
        <w:trPr>
          <w:cantSplit/>
          <w:trHeight w:val="187"/>
          <w:jc w:val="center"/>
        </w:trPr>
        <w:tc>
          <w:tcPr>
            <w:tcW w:w="2263" w:type="dxa"/>
            <w:vMerge/>
            <w:tcBorders>
              <w:left w:val="single" w:sz="4" w:space="0" w:color="auto"/>
              <w:right w:val="single" w:sz="4" w:space="0" w:color="auto"/>
            </w:tcBorders>
            <w:vAlign w:val="center"/>
          </w:tcPr>
          <w:p w14:paraId="2618C0AA"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A3F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3497788"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47B4CAA"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938C85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6F618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472E24C"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660475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9DA44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8B32EAD"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D126D4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34AD959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A0D2D96"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5DE5C6A" wp14:editId="3E8C13F7">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9AA14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5299C6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60CD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7CC5492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25191C3"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0E51A4A2"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D2596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60E46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5F5C62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794F5DA"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8700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0DDBE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5F3D31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268FBF8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C0048F"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1EE6D32F" wp14:editId="18406D7F">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17BD0D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607C1B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29F5BC1"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6EC6F58B"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73B34B4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05C97B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56A7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B419A3E" w14:textId="77777777" w:rsidR="00F22C28" w:rsidRPr="004B3A3C" w:rsidRDefault="00F22C28" w:rsidP="003579D5">
            <w:pPr>
              <w:keepNext/>
              <w:keepLines/>
              <w:spacing w:after="0"/>
              <w:jc w:val="center"/>
              <w:rPr>
                <w:rFonts w:ascii="Arial" w:hAnsi="Arial"/>
                <w:sz w:val="18"/>
              </w:rPr>
            </w:pPr>
          </w:p>
        </w:tc>
      </w:tr>
      <w:tr w:rsidR="00F22C28" w:rsidRPr="004B3A3C" w14:paraId="11577C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C6B81A"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F9198C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9F1A9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CC8002" w14:textId="77777777" w:rsidR="00F22C28" w:rsidRPr="004B3A3C" w:rsidRDefault="00F22C28" w:rsidP="003579D5">
            <w:pPr>
              <w:keepNext/>
              <w:keepLines/>
              <w:spacing w:after="0"/>
              <w:jc w:val="center"/>
              <w:rPr>
                <w:rFonts w:ascii="Arial" w:hAnsi="Arial"/>
                <w:sz w:val="18"/>
              </w:rPr>
            </w:pPr>
          </w:p>
        </w:tc>
      </w:tr>
      <w:tr w:rsidR="00F22C28" w:rsidRPr="004B3A3C" w14:paraId="4C5CE63F"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4003AC"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AB5562F" wp14:editId="19B839FE">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6D9D9B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E8221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14A9FD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6E3754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F1784D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44F96E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-13</w:t>
            </w:r>
          </w:p>
        </w:tc>
      </w:tr>
      <w:tr w:rsidR="00F22C28" w:rsidRPr="004B3A3C" w14:paraId="1F313349"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F9DFE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7101CD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2EBE6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C4BDAB3"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511D7FA"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974837"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EBA613E"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4B686A3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D892DFE"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2B6452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71DB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B8BD2B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E1EA8A4"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87B56"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6E07153"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5D12F48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C0DEB4"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B9594EC" wp14:editId="447EFECC">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52CAE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23E2A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1BBBBE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A24311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797CCEB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14627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-13</w:t>
            </w:r>
          </w:p>
        </w:tc>
      </w:tr>
      <w:tr w:rsidR="00F22C28" w:rsidRPr="004B3A3C" w14:paraId="3B060A74"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B3AE15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CE29B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188E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06D10A9"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324CCAE"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CD0C45"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65CA3D5" w14:textId="77777777" w:rsidR="00F22C28" w:rsidRPr="004B3A3C" w:rsidRDefault="00F22C28" w:rsidP="003579D5">
            <w:pPr>
              <w:keepNext/>
              <w:keepLines/>
              <w:spacing w:after="0"/>
              <w:jc w:val="center"/>
              <w:rPr>
                <w:rFonts w:ascii="Arial" w:hAnsi="Arial" w:cs="v4.2.0"/>
                <w:sz w:val="18"/>
              </w:rPr>
            </w:pPr>
          </w:p>
        </w:tc>
      </w:tr>
      <w:tr w:rsidR="00F22C28" w:rsidRPr="004B3A3C" w14:paraId="6E6E74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1CBE971"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6C7841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26F4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147866"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75BA6F7"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2211743"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A8654C2" w14:textId="77777777" w:rsidR="00F22C28" w:rsidRPr="004B3A3C" w:rsidRDefault="00F22C28" w:rsidP="003579D5">
            <w:pPr>
              <w:keepNext/>
              <w:keepLines/>
              <w:spacing w:after="0"/>
              <w:jc w:val="center"/>
              <w:rPr>
                <w:rFonts w:ascii="Arial" w:hAnsi="Arial" w:cs="v4.2.0"/>
                <w:sz w:val="18"/>
              </w:rPr>
            </w:pPr>
          </w:p>
        </w:tc>
      </w:tr>
      <w:tr w:rsidR="00F22C28" w:rsidRPr="004B3A3C" w14:paraId="35CFAD6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E6A3E81" w14:textId="77777777" w:rsidR="00F22C28" w:rsidRPr="004B3A3C" w:rsidRDefault="00F22C28" w:rsidP="003579D5">
            <w:pPr>
              <w:keepNext/>
              <w:keepLines/>
              <w:spacing w:after="0"/>
              <w:rPr>
                <w:rFonts w:ascii="Arial" w:hAnsi="Arial" w:cs="v4.2.0"/>
                <w:sz w:val="18"/>
              </w:rPr>
            </w:pPr>
          </w:p>
          <w:p w14:paraId="6CECA1F8" w14:textId="604A5338" w:rsidR="00F22C28" w:rsidRPr="004B3A3C" w:rsidRDefault="00F22C28" w:rsidP="003579D5">
            <w:pPr>
              <w:keepNext/>
              <w:keepLines/>
              <w:spacing w:after="0"/>
              <w:rPr>
                <w:rFonts w:ascii="Arial" w:hAnsi="Arial"/>
                <w:sz w:val="18"/>
              </w:rPr>
            </w:pPr>
            <w:del w:id="866" w:author="CATT" w:date="2022-07-25T18:41:00Z">
              <w:r w:rsidRPr="004B3A3C" w:rsidDel="001D0A41">
                <w:rPr>
                  <w:rFonts w:ascii="Arial" w:hAnsi="Arial" w:cs="v4.2.0"/>
                  <w:sz w:val="18"/>
                </w:rPr>
                <w:delText>PRS-RSRP</w:delText>
              </w:r>
            </w:del>
            <w:ins w:id="867"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D0E8F6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29FE98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BCF10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B5EF6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5BAE190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0347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1B6F94A5"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7B3BE02B"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313C1B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FB592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097240D"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4ED121"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37B9A0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53F87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565808CE"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2A6464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FE1C39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19567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E17E30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6E94A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5E48F1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5476A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5E929D48"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56AC84" w14:textId="77777777" w:rsidR="00F22C28" w:rsidRPr="004B3A3C" w:rsidRDefault="00F22C28" w:rsidP="003579D5">
            <w:pPr>
              <w:keepNext/>
              <w:keepLines/>
              <w:spacing w:after="0"/>
              <w:rPr>
                <w:rFonts w:ascii="Arial" w:hAnsi="Arial" w:cs="v4.2.0"/>
                <w:sz w:val="18"/>
                <w:lang w:eastAsia="zh-CN"/>
              </w:rPr>
            </w:pPr>
          </w:p>
          <w:p w14:paraId="3A250A16"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A00C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B16070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718033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F410C6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5D84E1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4DCD7872" w14:textId="40CC94FE" w:rsidR="00F22C28" w:rsidRPr="004B3A3C" w:rsidRDefault="00F22C28" w:rsidP="003579D5">
            <w:pPr>
              <w:keepNext/>
              <w:keepLines/>
              <w:spacing w:after="0"/>
              <w:jc w:val="center"/>
              <w:rPr>
                <w:rFonts w:ascii="Arial" w:hAnsi="Arial" w:cs="v4.2.0"/>
                <w:sz w:val="18"/>
                <w:lang w:eastAsia="zh-CN"/>
              </w:rPr>
            </w:pPr>
            <w:ins w:id="868" w:author="CATT" w:date="2022-07-25T18:39:00Z">
              <w:r>
                <w:rPr>
                  <w:rFonts w:ascii="Arial" w:hAnsi="Arial" w:cs="v4.2.0" w:hint="eastAsia"/>
                  <w:sz w:val="18"/>
                  <w:lang w:eastAsia="zh-CN"/>
                </w:rPr>
                <w:t>-69.84</w:t>
              </w:r>
            </w:ins>
            <w:del w:id="869" w:author="CATT" w:date="2022-07-25T18:39:00Z">
              <w:r w:rsidRPr="004B3A3C" w:rsidDel="00F530FB">
                <w:rPr>
                  <w:rFonts w:ascii="Arial" w:hAnsi="Arial" w:cs="v4.2.0"/>
                  <w:sz w:val="18"/>
                  <w:lang w:eastAsia="zh-CN"/>
                </w:rPr>
                <w:delText>-69.63</w:delText>
              </w:r>
            </w:del>
          </w:p>
        </w:tc>
      </w:tr>
      <w:tr w:rsidR="00F22C28" w:rsidRPr="004B3A3C" w14:paraId="6CE5E511"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9A8B444"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1857C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8EBC37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7B73841"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AF5BE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60A39ADF"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F795604" w14:textId="60EB634F" w:rsidR="00F22C28" w:rsidRPr="004B3A3C" w:rsidRDefault="00F22C28" w:rsidP="003579D5">
            <w:pPr>
              <w:keepNext/>
              <w:keepLines/>
              <w:spacing w:after="0"/>
              <w:jc w:val="center"/>
              <w:rPr>
                <w:rFonts w:ascii="Arial" w:hAnsi="Arial" w:cs="v4.2.0"/>
                <w:sz w:val="18"/>
                <w:lang w:eastAsia="zh-CN"/>
              </w:rPr>
            </w:pPr>
            <w:ins w:id="870" w:author="CATT" w:date="2022-07-25T18:39:00Z">
              <w:r>
                <w:rPr>
                  <w:rFonts w:ascii="Arial" w:hAnsi="Arial" w:cs="v4.2.0" w:hint="eastAsia"/>
                  <w:sz w:val="18"/>
                  <w:lang w:eastAsia="zh-CN"/>
                </w:rPr>
                <w:t>-69.84</w:t>
              </w:r>
            </w:ins>
            <w:del w:id="871" w:author="CATT" w:date="2022-07-25T18:39:00Z">
              <w:r w:rsidRPr="004B3A3C" w:rsidDel="00F530FB">
                <w:rPr>
                  <w:rFonts w:ascii="Arial" w:hAnsi="Arial" w:cs="v4.2.0"/>
                  <w:sz w:val="18"/>
                  <w:lang w:eastAsia="zh-CN"/>
                </w:rPr>
                <w:delText>-69.63</w:delText>
              </w:r>
            </w:del>
          </w:p>
        </w:tc>
      </w:tr>
      <w:tr w:rsidR="00F22C28" w:rsidRPr="004B3A3C" w14:paraId="314AE3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91A28E"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15F24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74FCA6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B7AF7C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781141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0DEBAA8B"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FA4C39" w14:textId="12C62C1A" w:rsidR="00F22C28" w:rsidRPr="004B3A3C" w:rsidRDefault="00F22C28" w:rsidP="003579D5">
            <w:pPr>
              <w:keepNext/>
              <w:keepLines/>
              <w:spacing w:after="0"/>
              <w:jc w:val="center"/>
              <w:rPr>
                <w:rFonts w:ascii="Arial" w:hAnsi="Arial" w:cs="v4.2.0"/>
                <w:sz w:val="18"/>
                <w:lang w:eastAsia="zh-CN"/>
              </w:rPr>
            </w:pPr>
            <w:ins w:id="872" w:author="CATT" w:date="2022-07-25T18:39:00Z">
              <w:r>
                <w:rPr>
                  <w:rFonts w:ascii="Arial" w:hAnsi="Arial" w:cs="v4.2.0" w:hint="eastAsia"/>
                  <w:sz w:val="18"/>
                  <w:lang w:eastAsia="zh-CN"/>
                </w:rPr>
                <w:t>-63.74</w:t>
              </w:r>
            </w:ins>
            <w:del w:id="873" w:author="CATT" w:date="2022-07-25T18:39:00Z">
              <w:r w:rsidRPr="004B3A3C" w:rsidDel="00F530FB">
                <w:rPr>
                  <w:rFonts w:ascii="Arial" w:hAnsi="Arial" w:cs="v4.2.0"/>
                  <w:sz w:val="18"/>
                  <w:lang w:eastAsia="zh-CN"/>
                </w:rPr>
                <w:delText>-63.54</w:delText>
              </w:r>
            </w:del>
          </w:p>
        </w:tc>
      </w:tr>
      <w:tr w:rsidR="00F22C28" w:rsidRPr="004B3A3C" w14:paraId="6B2A163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CDF1A"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079B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E71F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39F23B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1E5F6B27"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A25986"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17514FF6"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701A283" wp14:editId="74C46396">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25754186" w14:textId="0339645E" w:rsidR="00F22C28" w:rsidRPr="004B3A3C" w:rsidRDefault="00F22C28">
            <w:pPr>
              <w:pStyle w:val="TAN"/>
            </w:pPr>
            <w:r w:rsidRPr="004B3A3C">
              <w:t>Note 3:</w:t>
            </w:r>
            <w:r w:rsidRPr="004B3A3C">
              <w:tab/>
            </w:r>
            <w:del w:id="874" w:author="CATT" w:date="2022-07-25T18:41:00Z">
              <w:r w:rsidRPr="004B3A3C" w:rsidDel="001D0A41">
                <w:delText>PRS-RSRP</w:delText>
              </w:r>
            </w:del>
            <w:ins w:id="875"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4D9E76DB" w14:textId="77777777" w:rsidR="00FD532E" w:rsidRPr="00A53AB4" w:rsidRDefault="00FD532E" w:rsidP="00FD532E">
      <w:pPr>
        <w:keepNext/>
        <w:keepLines/>
        <w:spacing w:before="60"/>
        <w:jc w:val="center"/>
        <w:rPr>
          <w:rFonts w:ascii="Arial" w:hAnsi="Arial"/>
          <w:b/>
        </w:rPr>
      </w:pPr>
    </w:p>
    <w:p w14:paraId="53429888" w14:textId="77777777" w:rsidR="00FD532E" w:rsidRPr="004B3A3C" w:rsidRDefault="00FD532E" w:rsidP="00FD532E">
      <w:r w:rsidRPr="004B3A3C">
        <w:t xml:space="preserve">Table </w:t>
      </w:r>
      <w:r>
        <w:t>A.6.6.14</w:t>
      </w:r>
      <w:r w:rsidRPr="004B3A3C">
        <w:t xml:space="preserve">.2.1-4: </w:t>
      </w:r>
      <w:r>
        <w:t>Void</w:t>
      </w:r>
    </w:p>
    <w:p w14:paraId="3CE2859A" w14:textId="77777777" w:rsidR="00FD532E" w:rsidRPr="004B3A3C" w:rsidRDefault="00FD532E" w:rsidP="00FD532E">
      <w:pPr>
        <w:pStyle w:val="5"/>
      </w:pPr>
      <w:r>
        <w:t>A.6.6.14</w:t>
      </w:r>
      <w:r w:rsidRPr="004B3A3C">
        <w:t>.2.2</w:t>
      </w:r>
      <w:r w:rsidRPr="004B3A3C">
        <w:tab/>
        <w:t>Test requirements</w:t>
      </w:r>
    </w:p>
    <w:p w14:paraId="592C49DF" w14:textId="77777777" w:rsidR="00FD532E" w:rsidRPr="004B3A3C" w:rsidRDefault="00FD532E" w:rsidP="00FD532E">
      <w:r w:rsidRPr="004B3A3C">
        <w:t>The UE Rx-Tx time difference measurement time fulfils the requirements specified in clause 9.9.4.5.</w:t>
      </w:r>
    </w:p>
    <w:p w14:paraId="131AE38E"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519CA9ED" w14:textId="2D2D7631" w:rsidR="00455626" w:rsidRPr="00FD532E" w:rsidRDefault="00FD532E" w:rsidP="00455626">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58CB59DB" w14:textId="77777777" w:rsidR="00DB4219" w:rsidRDefault="00DB4219" w:rsidP="00DB4219">
      <w:pPr>
        <w:pStyle w:val="1"/>
        <w:rPr>
          <w:noProof/>
          <w:color w:val="FF0000"/>
          <w:lang w:eastAsia="zh-CN"/>
        </w:rPr>
      </w:pPr>
      <w:bookmarkStart w:id="87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876"/>
    </w:p>
    <w:p w14:paraId="59B63559" w14:textId="034A8585"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636A869" w14:textId="77777777" w:rsidR="00455626" w:rsidRPr="004816CA" w:rsidRDefault="00455626" w:rsidP="00455626">
      <w:pPr>
        <w:pStyle w:val="30"/>
      </w:pPr>
      <w:r w:rsidRPr="004816CA">
        <w:t>A.6.7.13</w:t>
      </w:r>
      <w:r w:rsidRPr="004816CA">
        <w:tab/>
        <w:t>RSTD measurements</w:t>
      </w:r>
    </w:p>
    <w:p w14:paraId="69E7943E" w14:textId="77777777" w:rsidR="00455626" w:rsidRPr="00D17AFD" w:rsidRDefault="00455626" w:rsidP="00455626">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742EEF07" w14:textId="77777777" w:rsidR="00455626" w:rsidRPr="00D17AFD" w:rsidRDefault="00455626" w:rsidP="00455626">
      <w:pPr>
        <w:pStyle w:val="5"/>
      </w:pPr>
      <w:r>
        <w:t>A.6.7.13</w:t>
      </w:r>
      <w:r w:rsidRPr="00D17AFD">
        <w:t>.1.1</w:t>
      </w:r>
      <w:r w:rsidRPr="00D17AFD">
        <w:tab/>
        <w:t>Test purpose and Environment</w:t>
      </w:r>
    </w:p>
    <w:p w14:paraId="4794DDF2"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3513773D"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46D22F55" w14:textId="77777777" w:rsidR="00455626" w:rsidRPr="00D17AFD" w:rsidRDefault="00455626" w:rsidP="00455626">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465BEE7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86EB75C"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1A7CF1FB" w14:textId="77777777" w:rsidR="00455626" w:rsidRPr="00D17AFD" w:rsidRDefault="00455626" w:rsidP="009879E8">
            <w:pPr>
              <w:pStyle w:val="TAH"/>
            </w:pPr>
            <w:r w:rsidRPr="00D17AFD">
              <w:t>Description</w:t>
            </w:r>
          </w:p>
        </w:tc>
      </w:tr>
      <w:tr w:rsidR="00455626" w:rsidRPr="00D17AFD" w14:paraId="7C35C55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4FD75119"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124F0314" w14:textId="77777777" w:rsidR="00455626" w:rsidRPr="00D17AFD" w:rsidRDefault="00455626" w:rsidP="009879E8">
            <w:pPr>
              <w:pStyle w:val="TAL"/>
            </w:pPr>
            <w:r w:rsidRPr="002B4D79">
              <w:t>15 kHz SSB SCS, 10 MHz bandwidth,</w:t>
            </w:r>
            <w:r w:rsidRPr="002B4D79">
              <w:rPr>
                <w:lang w:eastAsia="zh-CN"/>
              </w:rPr>
              <w:t xml:space="preserve"> </w:t>
            </w:r>
            <w:r w:rsidRPr="002B4D79">
              <w:t>FDD duplex mode</w:t>
            </w:r>
          </w:p>
        </w:tc>
      </w:tr>
      <w:tr w:rsidR="00455626" w:rsidRPr="00D17AFD" w14:paraId="35DD003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35DFB754"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6288D194" w14:textId="77777777" w:rsidR="00455626" w:rsidRPr="00D17AFD" w:rsidRDefault="00455626" w:rsidP="009879E8">
            <w:pPr>
              <w:pStyle w:val="TAL"/>
            </w:pPr>
            <w:r w:rsidRPr="002B4D79">
              <w:t>15 kHz SSB SCS, 10 MHz bandwidth,</w:t>
            </w:r>
            <w:r w:rsidRPr="002B4D79">
              <w:rPr>
                <w:lang w:eastAsia="zh-CN"/>
              </w:rPr>
              <w:t xml:space="preserve"> </w:t>
            </w:r>
            <w:r w:rsidRPr="002B4D79">
              <w:t>TDD duplex mode</w:t>
            </w:r>
          </w:p>
        </w:tc>
      </w:tr>
      <w:tr w:rsidR="00455626" w:rsidRPr="00D17AFD" w14:paraId="618CAA0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5E3BEF"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C2E26A1" w14:textId="77777777" w:rsidR="00455626" w:rsidRPr="00D17AFD" w:rsidRDefault="00455626" w:rsidP="009879E8">
            <w:pPr>
              <w:pStyle w:val="TAL"/>
            </w:pPr>
            <w:r w:rsidRPr="002B4D79">
              <w:t>30 kHz SSB SCS, 40 MHz bandwidth,</w:t>
            </w:r>
            <w:r w:rsidRPr="002B4D79">
              <w:rPr>
                <w:lang w:eastAsia="zh-CN"/>
              </w:rPr>
              <w:t xml:space="preserve"> </w:t>
            </w:r>
            <w:r w:rsidRPr="002B4D79">
              <w:t>TDD duplex mode</w:t>
            </w:r>
          </w:p>
        </w:tc>
      </w:tr>
      <w:tr w:rsidR="00455626" w:rsidRPr="00D17AFD" w14:paraId="70D0BEF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6C64C46F"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133C3367" w14:textId="77777777" w:rsidR="00455626" w:rsidRPr="00D17AFD" w:rsidRDefault="00455626" w:rsidP="00455626"/>
    <w:p w14:paraId="078CA627" w14:textId="77777777" w:rsidR="00455626" w:rsidRPr="002B4D79" w:rsidRDefault="00455626" w:rsidP="00455626">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39CECE55" w14:textId="77777777" w:rsidR="00455626" w:rsidRPr="00D17AFD" w:rsidRDefault="00455626" w:rsidP="00455626">
      <w:pPr>
        <w:pStyle w:val="TH"/>
      </w:pPr>
      <w:r w:rsidRPr="00D17AFD">
        <w:lastRenderedPageBreak/>
        <w:t xml:space="preserve">Table </w:t>
      </w:r>
      <w:r>
        <w:t>A.6.7.13</w:t>
      </w:r>
      <w:r w:rsidRPr="00D17AFD">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55626" w:rsidRPr="00D17AFD" w14:paraId="459E6BED" w14:textId="77777777" w:rsidTr="009879E8">
        <w:trPr>
          <w:trHeight w:val="187"/>
          <w:jc w:val="center"/>
        </w:trPr>
        <w:tc>
          <w:tcPr>
            <w:tcW w:w="2689" w:type="dxa"/>
            <w:vMerge w:val="restart"/>
            <w:shd w:val="clear" w:color="auto" w:fill="auto"/>
            <w:vAlign w:val="center"/>
            <w:hideMark/>
          </w:tcPr>
          <w:p w14:paraId="4DCE5424"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7F7ECAEE"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E3C1535" w14:textId="77777777" w:rsidR="00455626" w:rsidRPr="00D17AFD" w:rsidRDefault="00455626" w:rsidP="009879E8">
            <w:pPr>
              <w:pStyle w:val="TAH"/>
            </w:pPr>
            <w:r w:rsidRPr="00D17AFD">
              <w:t>Unit</w:t>
            </w:r>
          </w:p>
        </w:tc>
        <w:tc>
          <w:tcPr>
            <w:tcW w:w="1943" w:type="dxa"/>
            <w:gridSpan w:val="4"/>
            <w:vAlign w:val="center"/>
            <w:hideMark/>
          </w:tcPr>
          <w:p w14:paraId="220658C3" w14:textId="77777777" w:rsidR="00455626" w:rsidRPr="00D17AFD" w:rsidRDefault="00455626" w:rsidP="009879E8">
            <w:pPr>
              <w:pStyle w:val="TAH"/>
            </w:pPr>
            <w:r w:rsidRPr="00D17AFD">
              <w:t>Test 1</w:t>
            </w:r>
          </w:p>
        </w:tc>
        <w:tc>
          <w:tcPr>
            <w:tcW w:w="1922" w:type="dxa"/>
            <w:gridSpan w:val="3"/>
            <w:vAlign w:val="center"/>
            <w:hideMark/>
          </w:tcPr>
          <w:p w14:paraId="688807C1" w14:textId="77777777" w:rsidR="00455626" w:rsidRPr="00D17AFD" w:rsidRDefault="00455626" w:rsidP="009879E8">
            <w:pPr>
              <w:pStyle w:val="TAH"/>
            </w:pPr>
            <w:r w:rsidRPr="00D17AFD">
              <w:t>Test 2</w:t>
            </w:r>
          </w:p>
        </w:tc>
      </w:tr>
      <w:tr w:rsidR="00455626" w:rsidRPr="00D17AFD" w14:paraId="3E60B519" w14:textId="77777777" w:rsidTr="009879E8">
        <w:trPr>
          <w:trHeight w:val="187"/>
          <w:jc w:val="center"/>
        </w:trPr>
        <w:tc>
          <w:tcPr>
            <w:tcW w:w="2689" w:type="dxa"/>
            <w:vMerge/>
            <w:shd w:val="clear" w:color="auto" w:fill="auto"/>
            <w:vAlign w:val="center"/>
            <w:hideMark/>
          </w:tcPr>
          <w:p w14:paraId="699F43C1"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DF72918"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2DF0395D" w14:textId="77777777" w:rsidR="00455626" w:rsidRPr="00D17AFD" w:rsidRDefault="00455626" w:rsidP="009879E8">
            <w:pPr>
              <w:pStyle w:val="TAH"/>
              <w:rPr>
                <w:rFonts w:eastAsia="Calibri"/>
                <w:szCs w:val="22"/>
              </w:rPr>
            </w:pPr>
          </w:p>
        </w:tc>
        <w:tc>
          <w:tcPr>
            <w:tcW w:w="1233" w:type="dxa"/>
            <w:gridSpan w:val="3"/>
            <w:vAlign w:val="center"/>
            <w:hideMark/>
          </w:tcPr>
          <w:p w14:paraId="73D56EBD" w14:textId="77777777" w:rsidR="00455626" w:rsidRPr="00D17AFD" w:rsidRDefault="00455626" w:rsidP="009879E8">
            <w:pPr>
              <w:pStyle w:val="TAH"/>
            </w:pPr>
            <w:r w:rsidRPr="00D17AFD">
              <w:t>Cell 1</w:t>
            </w:r>
          </w:p>
        </w:tc>
        <w:tc>
          <w:tcPr>
            <w:tcW w:w="710" w:type="dxa"/>
            <w:vAlign w:val="center"/>
            <w:hideMark/>
          </w:tcPr>
          <w:p w14:paraId="5E062D36" w14:textId="77777777" w:rsidR="00455626" w:rsidRPr="00D17AFD" w:rsidRDefault="00455626" w:rsidP="009879E8">
            <w:pPr>
              <w:pStyle w:val="TAH"/>
            </w:pPr>
            <w:r w:rsidRPr="00D17AFD">
              <w:t>Cell 2</w:t>
            </w:r>
          </w:p>
        </w:tc>
        <w:tc>
          <w:tcPr>
            <w:tcW w:w="1091" w:type="dxa"/>
            <w:gridSpan w:val="2"/>
            <w:vAlign w:val="center"/>
            <w:hideMark/>
          </w:tcPr>
          <w:p w14:paraId="2E0167AE" w14:textId="77777777" w:rsidR="00455626" w:rsidRPr="00D17AFD" w:rsidRDefault="00455626" w:rsidP="009879E8">
            <w:pPr>
              <w:pStyle w:val="TAH"/>
            </w:pPr>
            <w:r w:rsidRPr="00D17AFD">
              <w:t>Cell 1</w:t>
            </w:r>
          </w:p>
        </w:tc>
        <w:tc>
          <w:tcPr>
            <w:tcW w:w="831" w:type="dxa"/>
            <w:vAlign w:val="center"/>
            <w:hideMark/>
          </w:tcPr>
          <w:p w14:paraId="06F349BE" w14:textId="77777777" w:rsidR="00455626" w:rsidRPr="00D17AFD" w:rsidRDefault="00455626" w:rsidP="009879E8">
            <w:pPr>
              <w:pStyle w:val="TAH"/>
            </w:pPr>
            <w:r w:rsidRPr="00D17AFD">
              <w:t>Cell 2</w:t>
            </w:r>
          </w:p>
        </w:tc>
      </w:tr>
      <w:tr w:rsidR="00455626" w:rsidRPr="00D17AFD" w14:paraId="05897C39" w14:textId="77777777" w:rsidTr="009879E8">
        <w:trPr>
          <w:trHeight w:val="187"/>
          <w:jc w:val="center"/>
        </w:trPr>
        <w:tc>
          <w:tcPr>
            <w:tcW w:w="2689" w:type="dxa"/>
            <w:hideMark/>
          </w:tcPr>
          <w:p w14:paraId="1F1046F7" w14:textId="77777777" w:rsidR="00455626" w:rsidRPr="00D17AFD" w:rsidRDefault="00455626" w:rsidP="009879E8">
            <w:pPr>
              <w:pStyle w:val="TAL"/>
            </w:pPr>
            <w:r w:rsidRPr="00D17AFD">
              <w:t>PRS ARFCN</w:t>
            </w:r>
          </w:p>
        </w:tc>
        <w:tc>
          <w:tcPr>
            <w:tcW w:w="850" w:type="dxa"/>
          </w:tcPr>
          <w:p w14:paraId="4E7F4520" w14:textId="77777777" w:rsidR="00455626" w:rsidRPr="00D17AFD" w:rsidRDefault="00455626" w:rsidP="009879E8">
            <w:pPr>
              <w:pStyle w:val="TAC"/>
            </w:pPr>
            <w:r w:rsidRPr="00D17AFD">
              <w:t>1~3</w:t>
            </w:r>
          </w:p>
        </w:tc>
        <w:tc>
          <w:tcPr>
            <w:tcW w:w="893" w:type="dxa"/>
          </w:tcPr>
          <w:p w14:paraId="038BBCD6" w14:textId="77777777" w:rsidR="00455626" w:rsidRPr="00D17AFD" w:rsidRDefault="00455626" w:rsidP="009879E8">
            <w:pPr>
              <w:pStyle w:val="TAC"/>
            </w:pPr>
          </w:p>
        </w:tc>
        <w:tc>
          <w:tcPr>
            <w:tcW w:w="1233" w:type="dxa"/>
            <w:gridSpan w:val="3"/>
            <w:hideMark/>
          </w:tcPr>
          <w:p w14:paraId="22D819E9" w14:textId="77777777" w:rsidR="00455626" w:rsidRPr="00D17AFD" w:rsidRDefault="00455626" w:rsidP="009879E8">
            <w:pPr>
              <w:pStyle w:val="TAC"/>
            </w:pPr>
            <w:r w:rsidRPr="00D17AFD">
              <w:t>freq1</w:t>
            </w:r>
          </w:p>
        </w:tc>
        <w:tc>
          <w:tcPr>
            <w:tcW w:w="710" w:type="dxa"/>
          </w:tcPr>
          <w:p w14:paraId="5766D403" w14:textId="77777777" w:rsidR="00455626" w:rsidRPr="00D17AFD" w:rsidRDefault="00455626" w:rsidP="009879E8">
            <w:pPr>
              <w:pStyle w:val="TAC"/>
            </w:pPr>
            <w:r w:rsidRPr="00D17AFD">
              <w:t>Freq1</w:t>
            </w:r>
          </w:p>
        </w:tc>
        <w:tc>
          <w:tcPr>
            <w:tcW w:w="1091" w:type="dxa"/>
            <w:gridSpan w:val="2"/>
            <w:hideMark/>
          </w:tcPr>
          <w:p w14:paraId="1EE06529" w14:textId="77777777" w:rsidR="00455626" w:rsidRPr="00D17AFD" w:rsidRDefault="00455626" w:rsidP="009879E8">
            <w:pPr>
              <w:pStyle w:val="TAC"/>
            </w:pPr>
            <w:r w:rsidRPr="00D17AFD">
              <w:t>freq1</w:t>
            </w:r>
          </w:p>
        </w:tc>
        <w:tc>
          <w:tcPr>
            <w:tcW w:w="831" w:type="dxa"/>
          </w:tcPr>
          <w:p w14:paraId="2195A938" w14:textId="77777777" w:rsidR="00455626" w:rsidRPr="00D17AFD" w:rsidRDefault="00455626" w:rsidP="009879E8">
            <w:pPr>
              <w:pStyle w:val="TAC"/>
            </w:pPr>
            <w:r w:rsidRPr="00D17AFD">
              <w:t>Freq1</w:t>
            </w:r>
          </w:p>
        </w:tc>
      </w:tr>
      <w:tr w:rsidR="00455626" w:rsidRPr="00D17AFD" w14:paraId="4421B777" w14:textId="77777777" w:rsidTr="009879E8">
        <w:trPr>
          <w:trHeight w:val="187"/>
          <w:jc w:val="center"/>
        </w:trPr>
        <w:tc>
          <w:tcPr>
            <w:tcW w:w="2689" w:type="dxa"/>
            <w:vMerge w:val="restart"/>
            <w:shd w:val="clear" w:color="auto" w:fill="auto"/>
            <w:hideMark/>
          </w:tcPr>
          <w:p w14:paraId="066F5700" w14:textId="77777777" w:rsidR="00455626" w:rsidRPr="00D17AFD" w:rsidRDefault="00455626" w:rsidP="009879E8">
            <w:pPr>
              <w:pStyle w:val="TAL"/>
            </w:pPr>
            <w:r w:rsidRPr="00D17AFD">
              <w:t>BW</w:t>
            </w:r>
            <w:r w:rsidRPr="00D17AFD">
              <w:rPr>
                <w:vertAlign w:val="subscript"/>
              </w:rPr>
              <w:t>channel</w:t>
            </w:r>
          </w:p>
        </w:tc>
        <w:tc>
          <w:tcPr>
            <w:tcW w:w="850" w:type="dxa"/>
          </w:tcPr>
          <w:p w14:paraId="786948A1" w14:textId="77777777" w:rsidR="00455626" w:rsidRPr="00D17AFD" w:rsidRDefault="00455626" w:rsidP="009879E8">
            <w:pPr>
              <w:pStyle w:val="TAC"/>
            </w:pPr>
            <w:r w:rsidRPr="00D17AFD">
              <w:t>1</w:t>
            </w:r>
          </w:p>
        </w:tc>
        <w:tc>
          <w:tcPr>
            <w:tcW w:w="893" w:type="dxa"/>
            <w:vMerge w:val="restart"/>
            <w:shd w:val="clear" w:color="auto" w:fill="auto"/>
            <w:hideMark/>
          </w:tcPr>
          <w:p w14:paraId="7A143A14" w14:textId="77777777" w:rsidR="00455626" w:rsidRPr="00D17AFD" w:rsidRDefault="00455626" w:rsidP="009879E8">
            <w:pPr>
              <w:pStyle w:val="TAC"/>
            </w:pPr>
            <w:r w:rsidRPr="00D17AFD">
              <w:t>MHz</w:t>
            </w:r>
          </w:p>
        </w:tc>
        <w:tc>
          <w:tcPr>
            <w:tcW w:w="1943" w:type="dxa"/>
            <w:gridSpan w:val="4"/>
          </w:tcPr>
          <w:p w14:paraId="7504F930"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5AD8A43E"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8419779" w14:textId="77777777" w:rsidTr="009879E8">
        <w:trPr>
          <w:trHeight w:val="187"/>
          <w:jc w:val="center"/>
        </w:trPr>
        <w:tc>
          <w:tcPr>
            <w:tcW w:w="2689" w:type="dxa"/>
            <w:vMerge/>
            <w:shd w:val="clear" w:color="auto" w:fill="auto"/>
          </w:tcPr>
          <w:p w14:paraId="5C881B02" w14:textId="77777777" w:rsidR="00455626" w:rsidRPr="00D17AFD" w:rsidRDefault="00455626" w:rsidP="009879E8">
            <w:pPr>
              <w:pStyle w:val="TAL"/>
            </w:pPr>
          </w:p>
        </w:tc>
        <w:tc>
          <w:tcPr>
            <w:tcW w:w="850" w:type="dxa"/>
          </w:tcPr>
          <w:p w14:paraId="6C810034" w14:textId="77777777" w:rsidR="00455626" w:rsidRPr="00D17AFD" w:rsidRDefault="00455626" w:rsidP="009879E8">
            <w:pPr>
              <w:pStyle w:val="TAC"/>
            </w:pPr>
            <w:r w:rsidRPr="00D17AFD">
              <w:t>2</w:t>
            </w:r>
          </w:p>
        </w:tc>
        <w:tc>
          <w:tcPr>
            <w:tcW w:w="893" w:type="dxa"/>
            <w:vMerge/>
            <w:shd w:val="clear" w:color="auto" w:fill="auto"/>
          </w:tcPr>
          <w:p w14:paraId="2BF1BAFC" w14:textId="77777777" w:rsidR="00455626" w:rsidRPr="00D17AFD" w:rsidRDefault="00455626" w:rsidP="009879E8">
            <w:pPr>
              <w:pStyle w:val="TAC"/>
            </w:pPr>
          </w:p>
        </w:tc>
        <w:tc>
          <w:tcPr>
            <w:tcW w:w="1943" w:type="dxa"/>
            <w:gridSpan w:val="4"/>
          </w:tcPr>
          <w:p w14:paraId="739F2531"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3B62CC3A"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7A34052E" w14:textId="77777777" w:rsidTr="009879E8">
        <w:trPr>
          <w:trHeight w:val="187"/>
          <w:jc w:val="center"/>
        </w:trPr>
        <w:tc>
          <w:tcPr>
            <w:tcW w:w="2689" w:type="dxa"/>
            <w:vMerge/>
            <w:shd w:val="clear" w:color="auto" w:fill="auto"/>
          </w:tcPr>
          <w:p w14:paraId="675CE4F5" w14:textId="77777777" w:rsidR="00455626" w:rsidRPr="00D17AFD" w:rsidRDefault="00455626" w:rsidP="009879E8">
            <w:pPr>
              <w:pStyle w:val="TAL"/>
            </w:pPr>
          </w:p>
        </w:tc>
        <w:tc>
          <w:tcPr>
            <w:tcW w:w="850" w:type="dxa"/>
          </w:tcPr>
          <w:p w14:paraId="71C86956" w14:textId="77777777" w:rsidR="00455626" w:rsidRPr="00D17AFD" w:rsidRDefault="00455626" w:rsidP="009879E8">
            <w:pPr>
              <w:pStyle w:val="TAC"/>
            </w:pPr>
            <w:r w:rsidRPr="00D17AFD">
              <w:t>3</w:t>
            </w:r>
          </w:p>
        </w:tc>
        <w:tc>
          <w:tcPr>
            <w:tcW w:w="893" w:type="dxa"/>
            <w:vMerge/>
            <w:shd w:val="clear" w:color="auto" w:fill="auto"/>
          </w:tcPr>
          <w:p w14:paraId="307DFC62" w14:textId="77777777" w:rsidR="00455626" w:rsidRPr="00D17AFD" w:rsidRDefault="00455626" w:rsidP="009879E8">
            <w:pPr>
              <w:pStyle w:val="TAC"/>
            </w:pPr>
          </w:p>
        </w:tc>
        <w:tc>
          <w:tcPr>
            <w:tcW w:w="1943" w:type="dxa"/>
            <w:gridSpan w:val="4"/>
          </w:tcPr>
          <w:p w14:paraId="6C4803E8"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2" w:type="dxa"/>
            <w:gridSpan w:val="3"/>
          </w:tcPr>
          <w:p w14:paraId="21CABFFD"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37D68BCD" w14:textId="77777777" w:rsidTr="009879E8">
        <w:trPr>
          <w:trHeight w:val="187"/>
          <w:jc w:val="center"/>
        </w:trPr>
        <w:tc>
          <w:tcPr>
            <w:tcW w:w="2689" w:type="dxa"/>
            <w:vMerge w:val="restart"/>
            <w:shd w:val="clear" w:color="auto" w:fill="auto"/>
          </w:tcPr>
          <w:p w14:paraId="38B79F5C" w14:textId="77777777" w:rsidR="00455626" w:rsidRPr="00D17AFD" w:rsidRDefault="00455626" w:rsidP="009879E8">
            <w:pPr>
              <w:pStyle w:val="TAL"/>
            </w:pPr>
            <w:r w:rsidRPr="00D17AFD">
              <w:t>Duplex mode</w:t>
            </w:r>
          </w:p>
        </w:tc>
        <w:tc>
          <w:tcPr>
            <w:tcW w:w="850" w:type="dxa"/>
          </w:tcPr>
          <w:p w14:paraId="77696A9B" w14:textId="77777777" w:rsidR="00455626" w:rsidRPr="00D17AFD" w:rsidRDefault="00455626" w:rsidP="009879E8">
            <w:pPr>
              <w:pStyle w:val="TAC"/>
            </w:pPr>
            <w:r w:rsidRPr="00D17AFD">
              <w:t>1</w:t>
            </w:r>
          </w:p>
        </w:tc>
        <w:tc>
          <w:tcPr>
            <w:tcW w:w="893" w:type="dxa"/>
            <w:vMerge w:val="restart"/>
            <w:shd w:val="clear" w:color="auto" w:fill="auto"/>
          </w:tcPr>
          <w:p w14:paraId="222BA283" w14:textId="77777777" w:rsidR="00455626" w:rsidRPr="00D17AFD" w:rsidRDefault="00455626" w:rsidP="009879E8">
            <w:pPr>
              <w:pStyle w:val="TAC"/>
            </w:pPr>
          </w:p>
        </w:tc>
        <w:tc>
          <w:tcPr>
            <w:tcW w:w="1943" w:type="dxa"/>
            <w:gridSpan w:val="4"/>
          </w:tcPr>
          <w:p w14:paraId="7F064C22" w14:textId="77777777" w:rsidR="00455626" w:rsidRPr="00D17AFD" w:rsidRDefault="00455626" w:rsidP="009879E8">
            <w:pPr>
              <w:pStyle w:val="TAC"/>
              <w:rPr>
                <w:szCs w:val="18"/>
              </w:rPr>
            </w:pPr>
            <w:r w:rsidRPr="00D17AFD">
              <w:rPr>
                <w:szCs w:val="18"/>
              </w:rPr>
              <w:t>FDD</w:t>
            </w:r>
          </w:p>
        </w:tc>
        <w:tc>
          <w:tcPr>
            <w:tcW w:w="1922" w:type="dxa"/>
            <w:gridSpan w:val="3"/>
          </w:tcPr>
          <w:p w14:paraId="2FA3BEAC" w14:textId="77777777" w:rsidR="00455626" w:rsidRPr="00D17AFD" w:rsidRDefault="00455626" w:rsidP="009879E8">
            <w:pPr>
              <w:pStyle w:val="TAC"/>
              <w:rPr>
                <w:szCs w:val="18"/>
              </w:rPr>
            </w:pPr>
            <w:r w:rsidRPr="00D17AFD">
              <w:rPr>
                <w:szCs w:val="18"/>
              </w:rPr>
              <w:t>FDD</w:t>
            </w:r>
          </w:p>
        </w:tc>
      </w:tr>
      <w:tr w:rsidR="00455626" w:rsidRPr="00D17AFD" w14:paraId="6159FFAC" w14:textId="77777777" w:rsidTr="009879E8">
        <w:trPr>
          <w:trHeight w:val="187"/>
          <w:jc w:val="center"/>
        </w:trPr>
        <w:tc>
          <w:tcPr>
            <w:tcW w:w="2689" w:type="dxa"/>
            <w:vMerge/>
            <w:shd w:val="clear" w:color="auto" w:fill="auto"/>
          </w:tcPr>
          <w:p w14:paraId="3CBDFD9B" w14:textId="77777777" w:rsidR="00455626" w:rsidRPr="00D17AFD" w:rsidRDefault="00455626" w:rsidP="009879E8">
            <w:pPr>
              <w:pStyle w:val="TAL"/>
            </w:pPr>
          </w:p>
        </w:tc>
        <w:tc>
          <w:tcPr>
            <w:tcW w:w="850" w:type="dxa"/>
          </w:tcPr>
          <w:p w14:paraId="5FB6FDBF" w14:textId="77777777" w:rsidR="00455626" w:rsidRPr="00D17AFD" w:rsidRDefault="00455626" w:rsidP="009879E8">
            <w:pPr>
              <w:pStyle w:val="TAC"/>
            </w:pPr>
            <w:r w:rsidRPr="00D17AFD">
              <w:t>2</w:t>
            </w:r>
          </w:p>
        </w:tc>
        <w:tc>
          <w:tcPr>
            <w:tcW w:w="893" w:type="dxa"/>
            <w:vMerge/>
            <w:shd w:val="clear" w:color="auto" w:fill="auto"/>
          </w:tcPr>
          <w:p w14:paraId="0A316B72" w14:textId="77777777" w:rsidR="00455626" w:rsidRPr="00D17AFD" w:rsidRDefault="00455626" w:rsidP="009879E8">
            <w:pPr>
              <w:pStyle w:val="TAC"/>
            </w:pPr>
          </w:p>
        </w:tc>
        <w:tc>
          <w:tcPr>
            <w:tcW w:w="1943" w:type="dxa"/>
            <w:gridSpan w:val="4"/>
          </w:tcPr>
          <w:p w14:paraId="24F3ACD6" w14:textId="77777777" w:rsidR="00455626" w:rsidRPr="00D17AFD" w:rsidRDefault="00455626" w:rsidP="009879E8">
            <w:pPr>
              <w:pStyle w:val="TAC"/>
            </w:pPr>
            <w:r w:rsidRPr="00D17AFD">
              <w:t>TDD</w:t>
            </w:r>
          </w:p>
        </w:tc>
        <w:tc>
          <w:tcPr>
            <w:tcW w:w="1922" w:type="dxa"/>
            <w:gridSpan w:val="3"/>
          </w:tcPr>
          <w:p w14:paraId="333A5EF7" w14:textId="77777777" w:rsidR="00455626" w:rsidRPr="00D17AFD" w:rsidRDefault="00455626" w:rsidP="009879E8">
            <w:pPr>
              <w:pStyle w:val="TAC"/>
            </w:pPr>
            <w:r w:rsidRPr="00D17AFD">
              <w:t>TDD</w:t>
            </w:r>
          </w:p>
        </w:tc>
      </w:tr>
      <w:tr w:rsidR="00455626" w:rsidRPr="00D17AFD" w14:paraId="0326F97A" w14:textId="77777777" w:rsidTr="009879E8">
        <w:trPr>
          <w:trHeight w:val="187"/>
          <w:jc w:val="center"/>
        </w:trPr>
        <w:tc>
          <w:tcPr>
            <w:tcW w:w="2689" w:type="dxa"/>
            <w:vMerge/>
            <w:shd w:val="clear" w:color="auto" w:fill="auto"/>
          </w:tcPr>
          <w:p w14:paraId="54B2506F" w14:textId="77777777" w:rsidR="00455626" w:rsidRPr="00D17AFD" w:rsidRDefault="00455626" w:rsidP="009879E8">
            <w:pPr>
              <w:pStyle w:val="TAL"/>
            </w:pPr>
          </w:p>
        </w:tc>
        <w:tc>
          <w:tcPr>
            <w:tcW w:w="850" w:type="dxa"/>
          </w:tcPr>
          <w:p w14:paraId="57C4A231" w14:textId="77777777" w:rsidR="00455626" w:rsidRPr="00D17AFD" w:rsidRDefault="00455626" w:rsidP="009879E8">
            <w:pPr>
              <w:pStyle w:val="TAC"/>
            </w:pPr>
            <w:r w:rsidRPr="00D17AFD">
              <w:t>3</w:t>
            </w:r>
          </w:p>
        </w:tc>
        <w:tc>
          <w:tcPr>
            <w:tcW w:w="893" w:type="dxa"/>
            <w:vMerge/>
            <w:shd w:val="clear" w:color="auto" w:fill="auto"/>
          </w:tcPr>
          <w:p w14:paraId="2D8F12E9" w14:textId="77777777" w:rsidR="00455626" w:rsidRPr="00D17AFD" w:rsidRDefault="00455626" w:rsidP="009879E8">
            <w:pPr>
              <w:pStyle w:val="TAC"/>
            </w:pPr>
          </w:p>
        </w:tc>
        <w:tc>
          <w:tcPr>
            <w:tcW w:w="1943" w:type="dxa"/>
            <w:gridSpan w:val="4"/>
          </w:tcPr>
          <w:p w14:paraId="64D537B4" w14:textId="77777777" w:rsidR="00455626" w:rsidRPr="00D17AFD" w:rsidRDefault="00455626" w:rsidP="009879E8">
            <w:pPr>
              <w:pStyle w:val="TAC"/>
            </w:pPr>
            <w:r w:rsidRPr="00D17AFD">
              <w:t>TDD</w:t>
            </w:r>
          </w:p>
        </w:tc>
        <w:tc>
          <w:tcPr>
            <w:tcW w:w="1922" w:type="dxa"/>
            <w:gridSpan w:val="3"/>
          </w:tcPr>
          <w:p w14:paraId="62C6E408" w14:textId="77777777" w:rsidR="00455626" w:rsidRPr="00D17AFD" w:rsidRDefault="00455626" w:rsidP="009879E8">
            <w:pPr>
              <w:pStyle w:val="TAC"/>
            </w:pPr>
            <w:r w:rsidRPr="00D17AFD">
              <w:t>TDD</w:t>
            </w:r>
          </w:p>
        </w:tc>
      </w:tr>
      <w:tr w:rsidR="00455626" w:rsidRPr="00D17AFD" w14:paraId="6319BF43" w14:textId="77777777" w:rsidTr="009879E8">
        <w:trPr>
          <w:trHeight w:val="187"/>
          <w:jc w:val="center"/>
        </w:trPr>
        <w:tc>
          <w:tcPr>
            <w:tcW w:w="2689" w:type="dxa"/>
            <w:vMerge w:val="restart"/>
            <w:shd w:val="clear" w:color="auto" w:fill="auto"/>
          </w:tcPr>
          <w:p w14:paraId="093D6662" w14:textId="77777777" w:rsidR="00455626" w:rsidRPr="00D17AFD" w:rsidRDefault="00455626" w:rsidP="009879E8">
            <w:pPr>
              <w:pStyle w:val="TAL"/>
            </w:pPr>
            <w:r w:rsidRPr="00D17AFD">
              <w:t>TDD configuration</w:t>
            </w:r>
          </w:p>
        </w:tc>
        <w:tc>
          <w:tcPr>
            <w:tcW w:w="850" w:type="dxa"/>
          </w:tcPr>
          <w:p w14:paraId="138D85C3" w14:textId="77777777" w:rsidR="00455626" w:rsidRPr="00D17AFD" w:rsidRDefault="00455626" w:rsidP="009879E8">
            <w:pPr>
              <w:pStyle w:val="TAC"/>
            </w:pPr>
            <w:r w:rsidRPr="00D17AFD">
              <w:t>1</w:t>
            </w:r>
          </w:p>
        </w:tc>
        <w:tc>
          <w:tcPr>
            <w:tcW w:w="893" w:type="dxa"/>
            <w:vMerge w:val="restart"/>
            <w:shd w:val="clear" w:color="auto" w:fill="auto"/>
          </w:tcPr>
          <w:p w14:paraId="3751513D" w14:textId="77777777" w:rsidR="00455626" w:rsidRPr="00D17AFD" w:rsidRDefault="00455626" w:rsidP="009879E8">
            <w:pPr>
              <w:pStyle w:val="TAC"/>
            </w:pPr>
          </w:p>
        </w:tc>
        <w:tc>
          <w:tcPr>
            <w:tcW w:w="1943" w:type="dxa"/>
            <w:gridSpan w:val="4"/>
          </w:tcPr>
          <w:p w14:paraId="45A65FB9" w14:textId="77777777" w:rsidR="00455626" w:rsidRPr="00D17AFD" w:rsidRDefault="00455626" w:rsidP="009879E8">
            <w:pPr>
              <w:pStyle w:val="TAC"/>
              <w:rPr>
                <w:szCs w:val="18"/>
              </w:rPr>
            </w:pPr>
            <w:r w:rsidRPr="00D17AFD">
              <w:rPr>
                <w:szCs w:val="18"/>
              </w:rPr>
              <w:t>N/A</w:t>
            </w:r>
          </w:p>
        </w:tc>
        <w:tc>
          <w:tcPr>
            <w:tcW w:w="1922" w:type="dxa"/>
            <w:gridSpan w:val="3"/>
          </w:tcPr>
          <w:p w14:paraId="1AB3142D" w14:textId="77777777" w:rsidR="00455626" w:rsidRPr="00D17AFD" w:rsidRDefault="00455626" w:rsidP="009879E8">
            <w:pPr>
              <w:pStyle w:val="TAC"/>
              <w:rPr>
                <w:szCs w:val="18"/>
              </w:rPr>
            </w:pPr>
            <w:r w:rsidRPr="00D17AFD">
              <w:rPr>
                <w:szCs w:val="18"/>
              </w:rPr>
              <w:t>N/A</w:t>
            </w:r>
          </w:p>
        </w:tc>
      </w:tr>
      <w:tr w:rsidR="00455626" w:rsidRPr="00D17AFD" w14:paraId="6F331D83" w14:textId="77777777" w:rsidTr="009879E8">
        <w:trPr>
          <w:trHeight w:val="187"/>
          <w:jc w:val="center"/>
        </w:trPr>
        <w:tc>
          <w:tcPr>
            <w:tcW w:w="2689" w:type="dxa"/>
            <w:vMerge/>
            <w:shd w:val="clear" w:color="auto" w:fill="auto"/>
          </w:tcPr>
          <w:p w14:paraId="6DCB6107" w14:textId="77777777" w:rsidR="00455626" w:rsidRPr="00D17AFD" w:rsidRDefault="00455626" w:rsidP="009879E8">
            <w:pPr>
              <w:pStyle w:val="TAL"/>
            </w:pPr>
          </w:p>
        </w:tc>
        <w:tc>
          <w:tcPr>
            <w:tcW w:w="850" w:type="dxa"/>
          </w:tcPr>
          <w:p w14:paraId="2E5634C4" w14:textId="77777777" w:rsidR="00455626" w:rsidRPr="00D17AFD" w:rsidRDefault="00455626" w:rsidP="009879E8">
            <w:pPr>
              <w:pStyle w:val="TAC"/>
            </w:pPr>
            <w:r w:rsidRPr="00D17AFD">
              <w:t>2</w:t>
            </w:r>
          </w:p>
        </w:tc>
        <w:tc>
          <w:tcPr>
            <w:tcW w:w="893" w:type="dxa"/>
            <w:vMerge/>
            <w:shd w:val="clear" w:color="auto" w:fill="auto"/>
          </w:tcPr>
          <w:p w14:paraId="3C331A58" w14:textId="77777777" w:rsidR="00455626" w:rsidRPr="00D17AFD" w:rsidRDefault="00455626" w:rsidP="009879E8">
            <w:pPr>
              <w:pStyle w:val="TAC"/>
            </w:pPr>
          </w:p>
        </w:tc>
        <w:tc>
          <w:tcPr>
            <w:tcW w:w="1943" w:type="dxa"/>
            <w:gridSpan w:val="4"/>
          </w:tcPr>
          <w:p w14:paraId="0F868554" w14:textId="77777777" w:rsidR="00455626" w:rsidRPr="00D17AFD" w:rsidRDefault="00455626" w:rsidP="009879E8">
            <w:pPr>
              <w:pStyle w:val="TAC"/>
            </w:pPr>
            <w:r w:rsidRPr="00D17AFD">
              <w:t>TDDConf.1.1</w:t>
            </w:r>
          </w:p>
        </w:tc>
        <w:tc>
          <w:tcPr>
            <w:tcW w:w="1922" w:type="dxa"/>
            <w:gridSpan w:val="3"/>
          </w:tcPr>
          <w:p w14:paraId="36B59573" w14:textId="77777777" w:rsidR="00455626" w:rsidRPr="00D17AFD" w:rsidRDefault="00455626" w:rsidP="009879E8">
            <w:pPr>
              <w:pStyle w:val="TAC"/>
            </w:pPr>
            <w:r w:rsidRPr="00D17AFD">
              <w:t>TDDConf.1.1</w:t>
            </w:r>
          </w:p>
        </w:tc>
      </w:tr>
      <w:tr w:rsidR="00455626" w:rsidRPr="00D17AFD" w14:paraId="62C3214D" w14:textId="77777777" w:rsidTr="009879E8">
        <w:trPr>
          <w:trHeight w:val="187"/>
          <w:jc w:val="center"/>
        </w:trPr>
        <w:tc>
          <w:tcPr>
            <w:tcW w:w="2689" w:type="dxa"/>
            <w:vMerge/>
            <w:shd w:val="clear" w:color="auto" w:fill="auto"/>
          </w:tcPr>
          <w:p w14:paraId="17002866" w14:textId="77777777" w:rsidR="00455626" w:rsidRPr="00D17AFD" w:rsidRDefault="00455626" w:rsidP="009879E8">
            <w:pPr>
              <w:pStyle w:val="TAL"/>
            </w:pPr>
          </w:p>
        </w:tc>
        <w:tc>
          <w:tcPr>
            <w:tcW w:w="850" w:type="dxa"/>
          </w:tcPr>
          <w:p w14:paraId="7C1A83A1" w14:textId="77777777" w:rsidR="00455626" w:rsidRPr="00D17AFD" w:rsidRDefault="00455626" w:rsidP="009879E8">
            <w:pPr>
              <w:pStyle w:val="TAC"/>
            </w:pPr>
            <w:r w:rsidRPr="00D17AFD">
              <w:t>3</w:t>
            </w:r>
          </w:p>
        </w:tc>
        <w:tc>
          <w:tcPr>
            <w:tcW w:w="893" w:type="dxa"/>
            <w:vMerge/>
            <w:shd w:val="clear" w:color="auto" w:fill="auto"/>
          </w:tcPr>
          <w:p w14:paraId="2038A8A2" w14:textId="77777777" w:rsidR="00455626" w:rsidRPr="00D17AFD" w:rsidRDefault="00455626" w:rsidP="009879E8">
            <w:pPr>
              <w:pStyle w:val="TAC"/>
            </w:pPr>
          </w:p>
        </w:tc>
        <w:tc>
          <w:tcPr>
            <w:tcW w:w="1943" w:type="dxa"/>
            <w:gridSpan w:val="4"/>
          </w:tcPr>
          <w:p w14:paraId="38AA0CF8" w14:textId="77777777" w:rsidR="00455626" w:rsidRPr="00D17AFD" w:rsidRDefault="00455626" w:rsidP="009879E8">
            <w:pPr>
              <w:pStyle w:val="TAC"/>
            </w:pPr>
            <w:r w:rsidRPr="00D17AFD">
              <w:t>TDDConf.2.1</w:t>
            </w:r>
          </w:p>
        </w:tc>
        <w:tc>
          <w:tcPr>
            <w:tcW w:w="1922" w:type="dxa"/>
            <w:gridSpan w:val="3"/>
          </w:tcPr>
          <w:p w14:paraId="6EC04FD2" w14:textId="77777777" w:rsidR="00455626" w:rsidRPr="00D17AFD" w:rsidRDefault="00455626" w:rsidP="009879E8">
            <w:pPr>
              <w:pStyle w:val="TAC"/>
            </w:pPr>
            <w:r w:rsidRPr="00D17AFD">
              <w:t>TDDConf.2.1</w:t>
            </w:r>
          </w:p>
        </w:tc>
      </w:tr>
      <w:tr w:rsidR="00491BB5" w:rsidRPr="00D17AFD" w14:paraId="7CF968D0" w14:textId="77777777" w:rsidTr="009879E8">
        <w:trPr>
          <w:trHeight w:val="187"/>
          <w:jc w:val="center"/>
          <w:ins w:id="877" w:author="CATT" w:date="2022-08-23T16:38:00Z"/>
        </w:trPr>
        <w:tc>
          <w:tcPr>
            <w:tcW w:w="2689" w:type="dxa"/>
            <w:shd w:val="clear" w:color="auto" w:fill="auto"/>
          </w:tcPr>
          <w:p w14:paraId="32B9F018" w14:textId="1391DE54" w:rsidR="00491BB5" w:rsidRPr="00D17AFD" w:rsidRDefault="00491BB5" w:rsidP="009879E8">
            <w:pPr>
              <w:pStyle w:val="TAL"/>
              <w:rPr>
                <w:ins w:id="878" w:author="CATT" w:date="2022-08-23T16:38:00Z"/>
                <w:lang w:eastAsia="zh-CN"/>
              </w:rPr>
            </w:pPr>
            <w:ins w:id="879" w:author="CATT" w:date="2022-08-23T16:38:00Z">
              <w:r w:rsidRPr="004B3A3C">
                <w:rPr>
                  <w:lang w:eastAsia="zh-CN"/>
                </w:rPr>
                <w:t>Measurement gap</w:t>
              </w:r>
            </w:ins>
          </w:p>
        </w:tc>
        <w:tc>
          <w:tcPr>
            <w:tcW w:w="850" w:type="dxa"/>
          </w:tcPr>
          <w:p w14:paraId="223C8E54" w14:textId="5CF895D1" w:rsidR="00491BB5" w:rsidRPr="00D17AFD" w:rsidRDefault="00491BB5" w:rsidP="009879E8">
            <w:pPr>
              <w:pStyle w:val="TAC"/>
              <w:rPr>
                <w:ins w:id="880" w:author="CATT" w:date="2022-08-23T16:38:00Z"/>
              </w:rPr>
            </w:pPr>
            <w:ins w:id="881" w:author="CATT" w:date="2022-08-23T16:38:00Z">
              <w:r w:rsidRPr="004B3A3C">
                <w:rPr>
                  <w:rFonts w:hint="eastAsia"/>
                  <w:bCs/>
                  <w:lang w:eastAsia="zh-CN"/>
                </w:rPr>
                <w:t>1</w:t>
              </w:r>
              <w:r w:rsidRPr="004B3A3C">
                <w:rPr>
                  <w:bCs/>
                  <w:lang w:eastAsia="zh-CN"/>
                </w:rPr>
                <w:t>, 2, 3</w:t>
              </w:r>
            </w:ins>
          </w:p>
        </w:tc>
        <w:tc>
          <w:tcPr>
            <w:tcW w:w="893" w:type="dxa"/>
            <w:shd w:val="clear" w:color="auto" w:fill="auto"/>
          </w:tcPr>
          <w:p w14:paraId="082CFC8B" w14:textId="1D262F7D" w:rsidR="00491BB5" w:rsidRPr="00D17AFD" w:rsidRDefault="00491BB5" w:rsidP="009879E8">
            <w:pPr>
              <w:pStyle w:val="TAC"/>
              <w:rPr>
                <w:ins w:id="882" w:author="CATT" w:date="2022-08-23T16:38:00Z"/>
              </w:rPr>
            </w:pPr>
          </w:p>
        </w:tc>
        <w:tc>
          <w:tcPr>
            <w:tcW w:w="1943" w:type="dxa"/>
            <w:gridSpan w:val="4"/>
          </w:tcPr>
          <w:p w14:paraId="40E113AC" w14:textId="0FD522E3" w:rsidR="00491BB5" w:rsidRPr="00D17AFD" w:rsidRDefault="00491BB5">
            <w:pPr>
              <w:pStyle w:val="TAC"/>
              <w:rPr>
                <w:ins w:id="883" w:author="CATT" w:date="2022-08-23T16:38:00Z"/>
              </w:rPr>
            </w:pPr>
            <w:ins w:id="884" w:author="CATT" w:date="2022-08-23T16:38:00Z">
              <w:r w:rsidRPr="004B3A3C">
                <w:rPr>
                  <w:rFonts w:hint="eastAsia"/>
                  <w:bCs/>
                  <w:lang w:eastAsia="zh-CN"/>
                </w:rPr>
                <w:t>G</w:t>
              </w:r>
              <w:r w:rsidRPr="004B3A3C">
                <w:rPr>
                  <w:bCs/>
                  <w:lang w:eastAsia="zh-CN"/>
                </w:rPr>
                <w:t>P#24 or GP#0</w:t>
              </w:r>
            </w:ins>
          </w:p>
        </w:tc>
        <w:tc>
          <w:tcPr>
            <w:tcW w:w="1922" w:type="dxa"/>
            <w:gridSpan w:val="3"/>
          </w:tcPr>
          <w:p w14:paraId="15BC89A6" w14:textId="2A438CB7" w:rsidR="00491BB5" w:rsidRPr="00D17AFD" w:rsidRDefault="00F75752" w:rsidP="009879E8">
            <w:pPr>
              <w:pStyle w:val="TAC"/>
              <w:rPr>
                <w:ins w:id="885" w:author="CATT" w:date="2022-08-23T16:38:00Z"/>
              </w:rPr>
            </w:pPr>
            <w:ins w:id="886" w:author="CATT" w:date="2022-08-23T16:39:00Z">
              <w:r w:rsidRPr="004B3A3C">
                <w:rPr>
                  <w:rFonts w:hint="eastAsia"/>
                  <w:bCs/>
                  <w:lang w:eastAsia="zh-CN"/>
                </w:rPr>
                <w:t>G</w:t>
              </w:r>
              <w:r w:rsidRPr="004B3A3C">
                <w:rPr>
                  <w:bCs/>
                  <w:lang w:eastAsia="zh-CN"/>
                </w:rPr>
                <w:t>P#24 or GP#0</w:t>
              </w:r>
            </w:ins>
          </w:p>
        </w:tc>
      </w:tr>
      <w:tr w:rsidR="00491BB5" w:rsidRPr="00D17AFD" w14:paraId="71FF0715" w14:textId="77777777" w:rsidTr="009879E8">
        <w:trPr>
          <w:trHeight w:val="187"/>
          <w:jc w:val="center"/>
        </w:trPr>
        <w:tc>
          <w:tcPr>
            <w:tcW w:w="2689" w:type="dxa"/>
            <w:vMerge w:val="restart"/>
            <w:shd w:val="clear" w:color="auto" w:fill="auto"/>
            <w:hideMark/>
          </w:tcPr>
          <w:p w14:paraId="72E1641B" w14:textId="77777777" w:rsidR="00491BB5" w:rsidRPr="00D17AFD" w:rsidRDefault="00491BB5" w:rsidP="009879E8">
            <w:pPr>
              <w:pStyle w:val="TAL"/>
            </w:pPr>
            <w:r w:rsidRPr="00D17AFD">
              <w:t>PDSCH Reference measurement channel</w:t>
            </w:r>
          </w:p>
        </w:tc>
        <w:tc>
          <w:tcPr>
            <w:tcW w:w="850" w:type="dxa"/>
          </w:tcPr>
          <w:p w14:paraId="4BCA578B" w14:textId="77777777" w:rsidR="00491BB5" w:rsidRPr="00D17AFD" w:rsidRDefault="00491BB5" w:rsidP="009879E8">
            <w:pPr>
              <w:pStyle w:val="TAC"/>
            </w:pPr>
            <w:r w:rsidRPr="00D17AFD">
              <w:t>1</w:t>
            </w:r>
          </w:p>
        </w:tc>
        <w:tc>
          <w:tcPr>
            <w:tcW w:w="893" w:type="dxa"/>
            <w:vMerge w:val="restart"/>
            <w:shd w:val="clear" w:color="auto" w:fill="auto"/>
          </w:tcPr>
          <w:p w14:paraId="2C8D5361" w14:textId="77777777" w:rsidR="00491BB5" w:rsidRPr="00D17AFD" w:rsidRDefault="00491BB5" w:rsidP="009879E8">
            <w:pPr>
              <w:pStyle w:val="TAC"/>
            </w:pPr>
          </w:p>
        </w:tc>
        <w:tc>
          <w:tcPr>
            <w:tcW w:w="1233" w:type="dxa"/>
            <w:gridSpan w:val="3"/>
            <w:hideMark/>
          </w:tcPr>
          <w:p w14:paraId="44C46896" w14:textId="77777777" w:rsidR="00491BB5" w:rsidRPr="00D17AFD" w:rsidRDefault="00491BB5" w:rsidP="009879E8">
            <w:pPr>
              <w:pStyle w:val="TAC"/>
              <w:rPr>
                <w:sz w:val="16"/>
                <w:szCs w:val="16"/>
              </w:rPr>
            </w:pPr>
            <w:r w:rsidRPr="00D17AFD">
              <w:rPr>
                <w:sz w:val="16"/>
                <w:szCs w:val="16"/>
              </w:rPr>
              <w:t>SR.1.1 FDD</w:t>
            </w:r>
          </w:p>
        </w:tc>
        <w:tc>
          <w:tcPr>
            <w:tcW w:w="710" w:type="dxa"/>
            <w:shd w:val="clear" w:color="auto" w:fill="auto"/>
            <w:hideMark/>
          </w:tcPr>
          <w:p w14:paraId="3DED0CBF" w14:textId="77777777" w:rsidR="00491BB5" w:rsidRPr="00D17AFD" w:rsidRDefault="00491BB5" w:rsidP="009879E8">
            <w:pPr>
              <w:pStyle w:val="TAC"/>
            </w:pPr>
            <w:r w:rsidRPr="00D17AFD">
              <w:t>-</w:t>
            </w:r>
          </w:p>
        </w:tc>
        <w:tc>
          <w:tcPr>
            <w:tcW w:w="1091" w:type="dxa"/>
            <w:gridSpan w:val="2"/>
            <w:hideMark/>
          </w:tcPr>
          <w:p w14:paraId="4A0ED573" w14:textId="77777777" w:rsidR="00491BB5" w:rsidRPr="00D17AFD" w:rsidRDefault="00491BB5" w:rsidP="009879E8">
            <w:pPr>
              <w:pStyle w:val="TAC"/>
            </w:pPr>
            <w:r w:rsidRPr="00D17AFD">
              <w:rPr>
                <w:sz w:val="16"/>
                <w:szCs w:val="16"/>
              </w:rPr>
              <w:t>SR.1.1 FDD</w:t>
            </w:r>
          </w:p>
        </w:tc>
        <w:tc>
          <w:tcPr>
            <w:tcW w:w="831" w:type="dxa"/>
            <w:shd w:val="clear" w:color="auto" w:fill="auto"/>
            <w:hideMark/>
          </w:tcPr>
          <w:p w14:paraId="361F835B" w14:textId="77777777" w:rsidR="00491BB5" w:rsidRPr="00D17AFD" w:rsidRDefault="00491BB5" w:rsidP="009879E8">
            <w:pPr>
              <w:pStyle w:val="TAC"/>
            </w:pPr>
            <w:r w:rsidRPr="00D17AFD">
              <w:t>-</w:t>
            </w:r>
          </w:p>
        </w:tc>
      </w:tr>
      <w:tr w:rsidR="00491BB5" w:rsidRPr="00D17AFD" w14:paraId="523D98CC" w14:textId="77777777" w:rsidTr="009879E8">
        <w:trPr>
          <w:trHeight w:val="187"/>
          <w:jc w:val="center"/>
        </w:trPr>
        <w:tc>
          <w:tcPr>
            <w:tcW w:w="2689" w:type="dxa"/>
            <w:vMerge/>
            <w:shd w:val="clear" w:color="auto" w:fill="auto"/>
          </w:tcPr>
          <w:p w14:paraId="5FBFA657" w14:textId="77777777" w:rsidR="00491BB5" w:rsidRPr="00D17AFD" w:rsidRDefault="00491BB5" w:rsidP="009879E8">
            <w:pPr>
              <w:pStyle w:val="TAL"/>
            </w:pPr>
          </w:p>
        </w:tc>
        <w:tc>
          <w:tcPr>
            <w:tcW w:w="850" w:type="dxa"/>
          </w:tcPr>
          <w:p w14:paraId="565D3F3B" w14:textId="77777777" w:rsidR="00491BB5" w:rsidRPr="00D17AFD" w:rsidRDefault="00491BB5" w:rsidP="009879E8">
            <w:pPr>
              <w:pStyle w:val="TAC"/>
            </w:pPr>
            <w:r w:rsidRPr="00D17AFD">
              <w:t>2</w:t>
            </w:r>
          </w:p>
        </w:tc>
        <w:tc>
          <w:tcPr>
            <w:tcW w:w="893" w:type="dxa"/>
            <w:vMerge/>
            <w:shd w:val="clear" w:color="auto" w:fill="auto"/>
          </w:tcPr>
          <w:p w14:paraId="524F9C4A" w14:textId="77777777" w:rsidR="00491BB5" w:rsidRPr="00D17AFD" w:rsidRDefault="00491BB5" w:rsidP="009879E8">
            <w:pPr>
              <w:pStyle w:val="TAC"/>
            </w:pPr>
          </w:p>
        </w:tc>
        <w:tc>
          <w:tcPr>
            <w:tcW w:w="1233" w:type="dxa"/>
            <w:gridSpan w:val="3"/>
          </w:tcPr>
          <w:p w14:paraId="532BA543" w14:textId="77777777" w:rsidR="00491BB5" w:rsidRPr="00D17AFD" w:rsidRDefault="00491BB5" w:rsidP="009879E8">
            <w:pPr>
              <w:pStyle w:val="TAC"/>
            </w:pPr>
            <w:r w:rsidRPr="00D17AFD">
              <w:rPr>
                <w:sz w:val="16"/>
                <w:szCs w:val="16"/>
              </w:rPr>
              <w:t>SR.1.1 TDD</w:t>
            </w:r>
          </w:p>
        </w:tc>
        <w:tc>
          <w:tcPr>
            <w:tcW w:w="710" w:type="dxa"/>
            <w:shd w:val="clear" w:color="auto" w:fill="auto"/>
          </w:tcPr>
          <w:p w14:paraId="4C6FE823" w14:textId="77777777" w:rsidR="00491BB5" w:rsidRPr="00D17AFD" w:rsidRDefault="00491BB5" w:rsidP="009879E8">
            <w:pPr>
              <w:pStyle w:val="TAC"/>
            </w:pPr>
          </w:p>
        </w:tc>
        <w:tc>
          <w:tcPr>
            <w:tcW w:w="1091" w:type="dxa"/>
            <w:gridSpan w:val="2"/>
          </w:tcPr>
          <w:p w14:paraId="7C2956A9" w14:textId="77777777" w:rsidR="00491BB5" w:rsidRPr="00D17AFD" w:rsidRDefault="00491BB5" w:rsidP="009879E8">
            <w:pPr>
              <w:pStyle w:val="TAC"/>
            </w:pPr>
            <w:r w:rsidRPr="00D17AFD">
              <w:rPr>
                <w:sz w:val="16"/>
                <w:szCs w:val="16"/>
              </w:rPr>
              <w:t>SR.1.1 TDD</w:t>
            </w:r>
          </w:p>
        </w:tc>
        <w:tc>
          <w:tcPr>
            <w:tcW w:w="831" w:type="dxa"/>
            <w:shd w:val="clear" w:color="auto" w:fill="auto"/>
          </w:tcPr>
          <w:p w14:paraId="58EE8A54" w14:textId="77777777" w:rsidR="00491BB5" w:rsidRPr="00D17AFD" w:rsidRDefault="00491BB5" w:rsidP="009879E8">
            <w:pPr>
              <w:pStyle w:val="TAC"/>
            </w:pPr>
          </w:p>
        </w:tc>
      </w:tr>
      <w:tr w:rsidR="00491BB5" w:rsidRPr="00D17AFD" w14:paraId="3018CA45" w14:textId="77777777" w:rsidTr="009879E8">
        <w:trPr>
          <w:trHeight w:val="187"/>
          <w:jc w:val="center"/>
        </w:trPr>
        <w:tc>
          <w:tcPr>
            <w:tcW w:w="2689" w:type="dxa"/>
            <w:vMerge/>
            <w:shd w:val="clear" w:color="auto" w:fill="auto"/>
          </w:tcPr>
          <w:p w14:paraId="201BB39C" w14:textId="77777777" w:rsidR="00491BB5" w:rsidRPr="00D17AFD" w:rsidRDefault="00491BB5" w:rsidP="009879E8">
            <w:pPr>
              <w:pStyle w:val="TAL"/>
            </w:pPr>
          </w:p>
        </w:tc>
        <w:tc>
          <w:tcPr>
            <w:tcW w:w="850" w:type="dxa"/>
          </w:tcPr>
          <w:p w14:paraId="61C637EB" w14:textId="77777777" w:rsidR="00491BB5" w:rsidRPr="00D17AFD" w:rsidRDefault="00491BB5" w:rsidP="009879E8">
            <w:pPr>
              <w:pStyle w:val="TAC"/>
            </w:pPr>
            <w:r w:rsidRPr="00D17AFD">
              <w:t>3</w:t>
            </w:r>
          </w:p>
        </w:tc>
        <w:tc>
          <w:tcPr>
            <w:tcW w:w="893" w:type="dxa"/>
            <w:vMerge/>
            <w:shd w:val="clear" w:color="auto" w:fill="auto"/>
          </w:tcPr>
          <w:p w14:paraId="0C5C20D2" w14:textId="77777777" w:rsidR="00491BB5" w:rsidRPr="00D17AFD" w:rsidRDefault="00491BB5" w:rsidP="009879E8">
            <w:pPr>
              <w:pStyle w:val="TAC"/>
            </w:pPr>
          </w:p>
        </w:tc>
        <w:tc>
          <w:tcPr>
            <w:tcW w:w="1233" w:type="dxa"/>
            <w:gridSpan w:val="3"/>
          </w:tcPr>
          <w:p w14:paraId="4563C1B9" w14:textId="77777777" w:rsidR="00491BB5" w:rsidRPr="00D17AFD" w:rsidRDefault="00491BB5" w:rsidP="009879E8">
            <w:pPr>
              <w:pStyle w:val="TAC"/>
            </w:pPr>
            <w:r w:rsidRPr="00D17AFD">
              <w:rPr>
                <w:sz w:val="16"/>
                <w:szCs w:val="16"/>
              </w:rPr>
              <w:t>SR.2.1 FDD</w:t>
            </w:r>
          </w:p>
        </w:tc>
        <w:tc>
          <w:tcPr>
            <w:tcW w:w="710" w:type="dxa"/>
            <w:shd w:val="clear" w:color="auto" w:fill="auto"/>
          </w:tcPr>
          <w:p w14:paraId="1F0BC135" w14:textId="77777777" w:rsidR="00491BB5" w:rsidRPr="00D17AFD" w:rsidRDefault="00491BB5" w:rsidP="009879E8">
            <w:pPr>
              <w:pStyle w:val="TAC"/>
            </w:pPr>
          </w:p>
        </w:tc>
        <w:tc>
          <w:tcPr>
            <w:tcW w:w="1091" w:type="dxa"/>
            <w:gridSpan w:val="2"/>
          </w:tcPr>
          <w:p w14:paraId="20FFD06B" w14:textId="77777777" w:rsidR="00491BB5" w:rsidRPr="00D17AFD" w:rsidRDefault="00491BB5" w:rsidP="009879E8">
            <w:pPr>
              <w:pStyle w:val="TAC"/>
            </w:pPr>
            <w:r w:rsidRPr="00D17AFD">
              <w:rPr>
                <w:sz w:val="16"/>
                <w:szCs w:val="16"/>
              </w:rPr>
              <w:t>SR.2.1 FDD</w:t>
            </w:r>
          </w:p>
        </w:tc>
        <w:tc>
          <w:tcPr>
            <w:tcW w:w="831" w:type="dxa"/>
            <w:shd w:val="clear" w:color="auto" w:fill="auto"/>
          </w:tcPr>
          <w:p w14:paraId="10EB5B43" w14:textId="77777777" w:rsidR="00491BB5" w:rsidRPr="00D17AFD" w:rsidRDefault="00491BB5" w:rsidP="009879E8">
            <w:pPr>
              <w:pStyle w:val="TAC"/>
            </w:pPr>
          </w:p>
        </w:tc>
      </w:tr>
      <w:tr w:rsidR="00491BB5" w:rsidRPr="00D17AFD" w14:paraId="61C666BD" w14:textId="77777777" w:rsidTr="009879E8">
        <w:trPr>
          <w:trHeight w:val="187"/>
          <w:jc w:val="center"/>
        </w:trPr>
        <w:tc>
          <w:tcPr>
            <w:tcW w:w="2689" w:type="dxa"/>
            <w:vMerge w:val="restart"/>
            <w:shd w:val="clear" w:color="auto" w:fill="auto"/>
          </w:tcPr>
          <w:p w14:paraId="421483FF" w14:textId="77777777" w:rsidR="00491BB5" w:rsidRPr="00D17AFD" w:rsidRDefault="00491BB5" w:rsidP="009879E8">
            <w:pPr>
              <w:pStyle w:val="TAL"/>
            </w:pPr>
            <w:r w:rsidRPr="00D17AFD">
              <w:t>RMSI CORESET Reference Channel</w:t>
            </w:r>
          </w:p>
        </w:tc>
        <w:tc>
          <w:tcPr>
            <w:tcW w:w="850" w:type="dxa"/>
          </w:tcPr>
          <w:p w14:paraId="281899B1" w14:textId="77777777" w:rsidR="00491BB5" w:rsidRPr="00D17AFD" w:rsidRDefault="00491BB5" w:rsidP="009879E8">
            <w:pPr>
              <w:pStyle w:val="TAC"/>
            </w:pPr>
            <w:r w:rsidRPr="00D17AFD">
              <w:t>1</w:t>
            </w:r>
          </w:p>
        </w:tc>
        <w:tc>
          <w:tcPr>
            <w:tcW w:w="893" w:type="dxa"/>
            <w:vMerge w:val="restart"/>
            <w:shd w:val="clear" w:color="auto" w:fill="auto"/>
          </w:tcPr>
          <w:p w14:paraId="52CCDCCA" w14:textId="77777777" w:rsidR="00491BB5" w:rsidRPr="00D17AFD" w:rsidRDefault="00491BB5" w:rsidP="009879E8">
            <w:pPr>
              <w:pStyle w:val="TAC"/>
            </w:pPr>
          </w:p>
        </w:tc>
        <w:tc>
          <w:tcPr>
            <w:tcW w:w="1233" w:type="dxa"/>
            <w:gridSpan w:val="3"/>
          </w:tcPr>
          <w:p w14:paraId="183F01C9" w14:textId="77777777" w:rsidR="00491BB5" w:rsidRPr="00D17AFD" w:rsidRDefault="00491BB5" w:rsidP="009879E8">
            <w:pPr>
              <w:pStyle w:val="TAC"/>
            </w:pPr>
            <w:r w:rsidRPr="00D17AFD">
              <w:rPr>
                <w:sz w:val="16"/>
                <w:szCs w:val="16"/>
              </w:rPr>
              <w:t>CR.1.1 FDD</w:t>
            </w:r>
          </w:p>
        </w:tc>
        <w:tc>
          <w:tcPr>
            <w:tcW w:w="710" w:type="dxa"/>
          </w:tcPr>
          <w:p w14:paraId="44342BAD" w14:textId="77777777" w:rsidR="00491BB5" w:rsidRPr="00D17AFD" w:rsidRDefault="00491BB5" w:rsidP="009879E8">
            <w:pPr>
              <w:pStyle w:val="TAC"/>
            </w:pPr>
            <w:r w:rsidRPr="00D17AFD">
              <w:t>-</w:t>
            </w:r>
          </w:p>
        </w:tc>
        <w:tc>
          <w:tcPr>
            <w:tcW w:w="1091" w:type="dxa"/>
            <w:gridSpan w:val="2"/>
          </w:tcPr>
          <w:p w14:paraId="207C5368" w14:textId="77777777" w:rsidR="00491BB5" w:rsidRPr="00D17AFD" w:rsidRDefault="00491BB5" w:rsidP="009879E8">
            <w:pPr>
              <w:pStyle w:val="TAC"/>
            </w:pPr>
            <w:r w:rsidRPr="00D17AFD">
              <w:rPr>
                <w:sz w:val="16"/>
                <w:szCs w:val="16"/>
              </w:rPr>
              <w:t>CR.1.1 FDD</w:t>
            </w:r>
          </w:p>
        </w:tc>
        <w:tc>
          <w:tcPr>
            <w:tcW w:w="831" w:type="dxa"/>
          </w:tcPr>
          <w:p w14:paraId="5C98822A" w14:textId="77777777" w:rsidR="00491BB5" w:rsidRPr="00D17AFD" w:rsidRDefault="00491BB5" w:rsidP="009879E8">
            <w:pPr>
              <w:pStyle w:val="TAC"/>
            </w:pPr>
            <w:r w:rsidRPr="00D17AFD">
              <w:t>-</w:t>
            </w:r>
          </w:p>
        </w:tc>
      </w:tr>
      <w:tr w:rsidR="00491BB5" w:rsidRPr="00D17AFD" w14:paraId="17BE3A87" w14:textId="77777777" w:rsidTr="009879E8">
        <w:trPr>
          <w:trHeight w:val="187"/>
          <w:jc w:val="center"/>
        </w:trPr>
        <w:tc>
          <w:tcPr>
            <w:tcW w:w="2689" w:type="dxa"/>
            <w:vMerge/>
            <w:shd w:val="clear" w:color="auto" w:fill="auto"/>
          </w:tcPr>
          <w:p w14:paraId="13604691" w14:textId="77777777" w:rsidR="00491BB5" w:rsidRPr="00D17AFD" w:rsidRDefault="00491BB5" w:rsidP="009879E8">
            <w:pPr>
              <w:pStyle w:val="TAL"/>
            </w:pPr>
          </w:p>
        </w:tc>
        <w:tc>
          <w:tcPr>
            <w:tcW w:w="850" w:type="dxa"/>
          </w:tcPr>
          <w:p w14:paraId="6F7FDD59" w14:textId="77777777" w:rsidR="00491BB5" w:rsidRPr="00D17AFD" w:rsidRDefault="00491BB5" w:rsidP="009879E8">
            <w:pPr>
              <w:pStyle w:val="TAC"/>
            </w:pPr>
            <w:r w:rsidRPr="00D17AFD">
              <w:t>2</w:t>
            </w:r>
          </w:p>
        </w:tc>
        <w:tc>
          <w:tcPr>
            <w:tcW w:w="893" w:type="dxa"/>
            <w:vMerge/>
            <w:shd w:val="clear" w:color="auto" w:fill="auto"/>
          </w:tcPr>
          <w:p w14:paraId="175B93C6" w14:textId="77777777" w:rsidR="00491BB5" w:rsidRPr="00D17AFD" w:rsidRDefault="00491BB5" w:rsidP="009879E8">
            <w:pPr>
              <w:pStyle w:val="TAC"/>
            </w:pPr>
          </w:p>
        </w:tc>
        <w:tc>
          <w:tcPr>
            <w:tcW w:w="1233" w:type="dxa"/>
            <w:gridSpan w:val="3"/>
          </w:tcPr>
          <w:p w14:paraId="2F40D0BF" w14:textId="77777777" w:rsidR="00491BB5" w:rsidRPr="00D17AFD" w:rsidRDefault="00491BB5" w:rsidP="009879E8">
            <w:pPr>
              <w:pStyle w:val="TAC"/>
            </w:pPr>
            <w:r w:rsidRPr="00D17AFD">
              <w:rPr>
                <w:sz w:val="16"/>
                <w:szCs w:val="16"/>
              </w:rPr>
              <w:t>CR.1.1 TDD</w:t>
            </w:r>
          </w:p>
        </w:tc>
        <w:tc>
          <w:tcPr>
            <w:tcW w:w="710" w:type="dxa"/>
          </w:tcPr>
          <w:p w14:paraId="6495039B" w14:textId="77777777" w:rsidR="00491BB5" w:rsidRPr="00D17AFD" w:rsidRDefault="00491BB5" w:rsidP="009879E8">
            <w:pPr>
              <w:pStyle w:val="TAC"/>
            </w:pPr>
            <w:r w:rsidRPr="00D17AFD">
              <w:t>-</w:t>
            </w:r>
          </w:p>
        </w:tc>
        <w:tc>
          <w:tcPr>
            <w:tcW w:w="1091" w:type="dxa"/>
            <w:gridSpan w:val="2"/>
          </w:tcPr>
          <w:p w14:paraId="43B83171" w14:textId="77777777" w:rsidR="00491BB5" w:rsidRPr="00D17AFD" w:rsidRDefault="00491BB5" w:rsidP="009879E8">
            <w:pPr>
              <w:pStyle w:val="TAC"/>
            </w:pPr>
            <w:r w:rsidRPr="00D17AFD">
              <w:rPr>
                <w:sz w:val="16"/>
                <w:szCs w:val="16"/>
              </w:rPr>
              <w:t>CR.1.1 TDD</w:t>
            </w:r>
          </w:p>
        </w:tc>
        <w:tc>
          <w:tcPr>
            <w:tcW w:w="831" w:type="dxa"/>
          </w:tcPr>
          <w:p w14:paraId="0C4D979E" w14:textId="77777777" w:rsidR="00491BB5" w:rsidRPr="00D17AFD" w:rsidRDefault="00491BB5" w:rsidP="009879E8">
            <w:pPr>
              <w:pStyle w:val="TAC"/>
            </w:pPr>
            <w:r w:rsidRPr="00D17AFD">
              <w:t>-</w:t>
            </w:r>
          </w:p>
        </w:tc>
      </w:tr>
      <w:tr w:rsidR="00491BB5" w:rsidRPr="00D17AFD" w14:paraId="63AC32ED" w14:textId="77777777" w:rsidTr="009879E8">
        <w:trPr>
          <w:trHeight w:val="187"/>
          <w:jc w:val="center"/>
        </w:trPr>
        <w:tc>
          <w:tcPr>
            <w:tcW w:w="2689" w:type="dxa"/>
            <w:vMerge/>
            <w:shd w:val="clear" w:color="auto" w:fill="auto"/>
          </w:tcPr>
          <w:p w14:paraId="77D8145F" w14:textId="77777777" w:rsidR="00491BB5" w:rsidRPr="00D17AFD" w:rsidRDefault="00491BB5" w:rsidP="009879E8">
            <w:pPr>
              <w:pStyle w:val="TAL"/>
            </w:pPr>
          </w:p>
        </w:tc>
        <w:tc>
          <w:tcPr>
            <w:tcW w:w="850" w:type="dxa"/>
          </w:tcPr>
          <w:p w14:paraId="37927DB8" w14:textId="77777777" w:rsidR="00491BB5" w:rsidRPr="00D17AFD" w:rsidRDefault="00491BB5" w:rsidP="009879E8">
            <w:pPr>
              <w:pStyle w:val="TAC"/>
            </w:pPr>
            <w:r w:rsidRPr="00D17AFD">
              <w:t>3</w:t>
            </w:r>
          </w:p>
        </w:tc>
        <w:tc>
          <w:tcPr>
            <w:tcW w:w="893" w:type="dxa"/>
            <w:vMerge/>
            <w:shd w:val="clear" w:color="auto" w:fill="auto"/>
          </w:tcPr>
          <w:p w14:paraId="09EDC367" w14:textId="77777777" w:rsidR="00491BB5" w:rsidRPr="00D17AFD" w:rsidRDefault="00491BB5" w:rsidP="009879E8">
            <w:pPr>
              <w:pStyle w:val="TAC"/>
            </w:pPr>
          </w:p>
        </w:tc>
        <w:tc>
          <w:tcPr>
            <w:tcW w:w="1233" w:type="dxa"/>
            <w:gridSpan w:val="3"/>
          </w:tcPr>
          <w:p w14:paraId="016E0BCE" w14:textId="77777777" w:rsidR="00491BB5" w:rsidRPr="00D17AFD" w:rsidRDefault="00491BB5" w:rsidP="009879E8">
            <w:pPr>
              <w:pStyle w:val="TAC"/>
            </w:pPr>
            <w:r w:rsidRPr="00D17AFD">
              <w:rPr>
                <w:sz w:val="16"/>
                <w:szCs w:val="16"/>
              </w:rPr>
              <w:t>CR.2.1 FDD</w:t>
            </w:r>
          </w:p>
        </w:tc>
        <w:tc>
          <w:tcPr>
            <w:tcW w:w="710" w:type="dxa"/>
          </w:tcPr>
          <w:p w14:paraId="75C798F4" w14:textId="77777777" w:rsidR="00491BB5" w:rsidRPr="00D17AFD" w:rsidRDefault="00491BB5" w:rsidP="009879E8">
            <w:pPr>
              <w:pStyle w:val="TAC"/>
            </w:pPr>
            <w:r w:rsidRPr="00D17AFD">
              <w:t>-</w:t>
            </w:r>
          </w:p>
        </w:tc>
        <w:tc>
          <w:tcPr>
            <w:tcW w:w="1091" w:type="dxa"/>
            <w:gridSpan w:val="2"/>
          </w:tcPr>
          <w:p w14:paraId="0543AE8C" w14:textId="77777777" w:rsidR="00491BB5" w:rsidRPr="00D17AFD" w:rsidRDefault="00491BB5" w:rsidP="009879E8">
            <w:pPr>
              <w:pStyle w:val="TAC"/>
            </w:pPr>
            <w:r w:rsidRPr="00D17AFD">
              <w:rPr>
                <w:sz w:val="16"/>
                <w:szCs w:val="16"/>
              </w:rPr>
              <w:t>CR.2.1 FDD</w:t>
            </w:r>
          </w:p>
        </w:tc>
        <w:tc>
          <w:tcPr>
            <w:tcW w:w="831" w:type="dxa"/>
          </w:tcPr>
          <w:p w14:paraId="108BF113" w14:textId="77777777" w:rsidR="00491BB5" w:rsidRPr="00D17AFD" w:rsidRDefault="00491BB5" w:rsidP="009879E8">
            <w:pPr>
              <w:pStyle w:val="TAC"/>
            </w:pPr>
            <w:r w:rsidRPr="00D17AFD">
              <w:t>-</w:t>
            </w:r>
          </w:p>
        </w:tc>
      </w:tr>
      <w:tr w:rsidR="00491BB5" w:rsidRPr="00D17AFD" w14:paraId="5827AB7D" w14:textId="77777777" w:rsidTr="009879E8">
        <w:trPr>
          <w:trHeight w:val="187"/>
          <w:jc w:val="center"/>
        </w:trPr>
        <w:tc>
          <w:tcPr>
            <w:tcW w:w="2689" w:type="dxa"/>
            <w:vMerge w:val="restart"/>
            <w:shd w:val="clear" w:color="auto" w:fill="auto"/>
          </w:tcPr>
          <w:p w14:paraId="602AA3CF" w14:textId="77777777" w:rsidR="00491BB5" w:rsidRPr="00D17AFD" w:rsidRDefault="00491BB5" w:rsidP="009879E8">
            <w:pPr>
              <w:pStyle w:val="TAL"/>
            </w:pPr>
            <w:r w:rsidRPr="00D17AFD">
              <w:t>Dedicated CORESET Reference Channel</w:t>
            </w:r>
          </w:p>
        </w:tc>
        <w:tc>
          <w:tcPr>
            <w:tcW w:w="850" w:type="dxa"/>
          </w:tcPr>
          <w:p w14:paraId="5EDB23C0" w14:textId="77777777" w:rsidR="00491BB5" w:rsidRPr="00D17AFD" w:rsidRDefault="00491BB5" w:rsidP="009879E8">
            <w:pPr>
              <w:pStyle w:val="TAC"/>
            </w:pPr>
            <w:r w:rsidRPr="00D17AFD">
              <w:t>1</w:t>
            </w:r>
          </w:p>
        </w:tc>
        <w:tc>
          <w:tcPr>
            <w:tcW w:w="893" w:type="dxa"/>
            <w:vMerge w:val="restart"/>
          </w:tcPr>
          <w:p w14:paraId="17F757A4" w14:textId="77777777" w:rsidR="00491BB5" w:rsidRPr="00D17AFD" w:rsidRDefault="00491BB5" w:rsidP="009879E8">
            <w:pPr>
              <w:pStyle w:val="TAC"/>
            </w:pPr>
          </w:p>
        </w:tc>
        <w:tc>
          <w:tcPr>
            <w:tcW w:w="1233" w:type="dxa"/>
            <w:gridSpan w:val="3"/>
          </w:tcPr>
          <w:p w14:paraId="06E9EEB8" w14:textId="77777777" w:rsidR="00491BB5" w:rsidRPr="00D17AFD" w:rsidRDefault="00491BB5" w:rsidP="009879E8">
            <w:pPr>
              <w:pStyle w:val="TAC"/>
              <w:rPr>
                <w:sz w:val="14"/>
                <w:szCs w:val="14"/>
              </w:rPr>
            </w:pPr>
            <w:r w:rsidRPr="00D17AFD">
              <w:rPr>
                <w:sz w:val="14"/>
                <w:szCs w:val="14"/>
              </w:rPr>
              <w:t>CCR.1.1 FDD</w:t>
            </w:r>
          </w:p>
        </w:tc>
        <w:tc>
          <w:tcPr>
            <w:tcW w:w="710" w:type="dxa"/>
          </w:tcPr>
          <w:p w14:paraId="5777CEE7" w14:textId="77777777" w:rsidR="00491BB5" w:rsidRPr="00D17AFD" w:rsidRDefault="00491BB5" w:rsidP="009879E8">
            <w:pPr>
              <w:pStyle w:val="TAC"/>
            </w:pPr>
            <w:r w:rsidRPr="00D17AFD">
              <w:t>-</w:t>
            </w:r>
          </w:p>
        </w:tc>
        <w:tc>
          <w:tcPr>
            <w:tcW w:w="1091" w:type="dxa"/>
            <w:gridSpan w:val="2"/>
          </w:tcPr>
          <w:p w14:paraId="2A494764" w14:textId="77777777" w:rsidR="00491BB5" w:rsidRPr="00D17AFD" w:rsidRDefault="00491BB5" w:rsidP="009879E8">
            <w:pPr>
              <w:pStyle w:val="TAC"/>
              <w:rPr>
                <w:sz w:val="14"/>
                <w:szCs w:val="14"/>
              </w:rPr>
            </w:pPr>
            <w:r w:rsidRPr="00D17AFD">
              <w:rPr>
                <w:sz w:val="14"/>
                <w:szCs w:val="14"/>
              </w:rPr>
              <w:t>CCR.1.1 FDD</w:t>
            </w:r>
          </w:p>
        </w:tc>
        <w:tc>
          <w:tcPr>
            <w:tcW w:w="831" w:type="dxa"/>
          </w:tcPr>
          <w:p w14:paraId="58448824" w14:textId="77777777" w:rsidR="00491BB5" w:rsidRPr="00D17AFD" w:rsidRDefault="00491BB5" w:rsidP="009879E8">
            <w:pPr>
              <w:pStyle w:val="TAC"/>
            </w:pPr>
            <w:r w:rsidRPr="00D17AFD">
              <w:t>-</w:t>
            </w:r>
          </w:p>
        </w:tc>
      </w:tr>
      <w:tr w:rsidR="00491BB5" w:rsidRPr="00D17AFD" w14:paraId="0CF011A6" w14:textId="77777777" w:rsidTr="009879E8">
        <w:trPr>
          <w:trHeight w:val="187"/>
          <w:jc w:val="center"/>
        </w:trPr>
        <w:tc>
          <w:tcPr>
            <w:tcW w:w="2689" w:type="dxa"/>
            <w:vMerge/>
            <w:shd w:val="clear" w:color="auto" w:fill="auto"/>
          </w:tcPr>
          <w:p w14:paraId="04EAAF28" w14:textId="77777777" w:rsidR="00491BB5" w:rsidRPr="00D17AFD" w:rsidRDefault="00491BB5" w:rsidP="009879E8">
            <w:pPr>
              <w:pStyle w:val="TAL"/>
            </w:pPr>
          </w:p>
        </w:tc>
        <w:tc>
          <w:tcPr>
            <w:tcW w:w="850" w:type="dxa"/>
          </w:tcPr>
          <w:p w14:paraId="3A4E55B7" w14:textId="77777777" w:rsidR="00491BB5" w:rsidRPr="00D17AFD" w:rsidRDefault="00491BB5" w:rsidP="009879E8">
            <w:pPr>
              <w:pStyle w:val="TAC"/>
            </w:pPr>
            <w:r w:rsidRPr="00D17AFD">
              <w:t>2</w:t>
            </w:r>
          </w:p>
        </w:tc>
        <w:tc>
          <w:tcPr>
            <w:tcW w:w="893" w:type="dxa"/>
            <w:vMerge/>
          </w:tcPr>
          <w:p w14:paraId="6A3B328E" w14:textId="77777777" w:rsidR="00491BB5" w:rsidRPr="00D17AFD" w:rsidRDefault="00491BB5" w:rsidP="009879E8">
            <w:pPr>
              <w:pStyle w:val="TAC"/>
            </w:pPr>
          </w:p>
        </w:tc>
        <w:tc>
          <w:tcPr>
            <w:tcW w:w="1233" w:type="dxa"/>
            <w:gridSpan w:val="3"/>
          </w:tcPr>
          <w:p w14:paraId="7C0F730F" w14:textId="77777777" w:rsidR="00491BB5" w:rsidRPr="00D17AFD" w:rsidRDefault="00491BB5" w:rsidP="009879E8">
            <w:pPr>
              <w:pStyle w:val="TAC"/>
              <w:rPr>
                <w:sz w:val="14"/>
                <w:szCs w:val="14"/>
              </w:rPr>
            </w:pPr>
            <w:r w:rsidRPr="00D17AFD">
              <w:rPr>
                <w:sz w:val="14"/>
                <w:szCs w:val="14"/>
              </w:rPr>
              <w:t>CCR.1.1 TDD</w:t>
            </w:r>
          </w:p>
        </w:tc>
        <w:tc>
          <w:tcPr>
            <w:tcW w:w="710" w:type="dxa"/>
          </w:tcPr>
          <w:p w14:paraId="77BE01DA" w14:textId="77777777" w:rsidR="00491BB5" w:rsidRPr="00D17AFD" w:rsidRDefault="00491BB5" w:rsidP="009879E8">
            <w:pPr>
              <w:pStyle w:val="TAC"/>
            </w:pPr>
            <w:r w:rsidRPr="00D17AFD">
              <w:t>-</w:t>
            </w:r>
          </w:p>
        </w:tc>
        <w:tc>
          <w:tcPr>
            <w:tcW w:w="1091" w:type="dxa"/>
            <w:gridSpan w:val="2"/>
          </w:tcPr>
          <w:p w14:paraId="4F5A0EB1" w14:textId="77777777" w:rsidR="00491BB5" w:rsidRPr="00D17AFD" w:rsidRDefault="00491BB5" w:rsidP="009879E8">
            <w:pPr>
              <w:pStyle w:val="TAC"/>
              <w:rPr>
                <w:sz w:val="14"/>
                <w:szCs w:val="14"/>
              </w:rPr>
            </w:pPr>
            <w:r w:rsidRPr="00D17AFD">
              <w:rPr>
                <w:sz w:val="14"/>
                <w:szCs w:val="14"/>
              </w:rPr>
              <w:t>CCR.1.1 TDD</w:t>
            </w:r>
          </w:p>
        </w:tc>
        <w:tc>
          <w:tcPr>
            <w:tcW w:w="831" w:type="dxa"/>
          </w:tcPr>
          <w:p w14:paraId="4CF277F0" w14:textId="77777777" w:rsidR="00491BB5" w:rsidRPr="00D17AFD" w:rsidRDefault="00491BB5" w:rsidP="009879E8">
            <w:pPr>
              <w:pStyle w:val="TAC"/>
            </w:pPr>
            <w:r w:rsidRPr="00D17AFD">
              <w:t>-</w:t>
            </w:r>
          </w:p>
        </w:tc>
      </w:tr>
      <w:tr w:rsidR="00491BB5" w:rsidRPr="00D17AFD" w14:paraId="45CE8FAA" w14:textId="77777777" w:rsidTr="009879E8">
        <w:trPr>
          <w:trHeight w:val="187"/>
          <w:jc w:val="center"/>
        </w:trPr>
        <w:tc>
          <w:tcPr>
            <w:tcW w:w="2689" w:type="dxa"/>
            <w:vMerge/>
            <w:shd w:val="clear" w:color="auto" w:fill="auto"/>
          </w:tcPr>
          <w:p w14:paraId="70E1D083" w14:textId="77777777" w:rsidR="00491BB5" w:rsidRPr="00D17AFD" w:rsidRDefault="00491BB5" w:rsidP="009879E8">
            <w:pPr>
              <w:pStyle w:val="TAL"/>
            </w:pPr>
          </w:p>
        </w:tc>
        <w:tc>
          <w:tcPr>
            <w:tcW w:w="850" w:type="dxa"/>
          </w:tcPr>
          <w:p w14:paraId="22092F2C" w14:textId="77777777" w:rsidR="00491BB5" w:rsidRPr="00D17AFD" w:rsidRDefault="00491BB5" w:rsidP="009879E8">
            <w:pPr>
              <w:pStyle w:val="TAC"/>
            </w:pPr>
            <w:r w:rsidRPr="00D17AFD">
              <w:t>3</w:t>
            </w:r>
          </w:p>
        </w:tc>
        <w:tc>
          <w:tcPr>
            <w:tcW w:w="893" w:type="dxa"/>
            <w:vMerge/>
          </w:tcPr>
          <w:p w14:paraId="55636EF1" w14:textId="77777777" w:rsidR="00491BB5" w:rsidRPr="00D17AFD" w:rsidRDefault="00491BB5" w:rsidP="009879E8">
            <w:pPr>
              <w:pStyle w:val="TAC"/>
            </w:pPr>
          </w:p>
        </w:tc>
        <w:tc>
          <w:tcPr>
            <w:tcW w:w="1233" w:type="dxa"/>
            <w:gridSpan w:val="3"/>
          </w:tcPr>
          <w:p w14:paraId="62A40A16" w14:textId="77777777" w:rsidR="00491BB5" w:rsidRPr="00D17AFD" w:rsidRDefault="00491BB5" w:rsidP="009879E8">
            <w:pPr>
              <w:pStyle w:val="TAC"/>
              <w:rPr>
                <w:sz w:val="14"/>
                <w:szCs w:val="14"/>
              </w:rPr>
            </w:pPr>
            <w:r w:rsidRPr="00D17AFD">
              <w:rPr>
                <w:sz w:val="14"/>
                <w:szCs w:val="14"/>
              </w:rPr>
              <w:t>CCR.2.1 TDD</w:t>
            </w:r>
          </w:p>
        </w:tc>
        <w:tc>
          <w:tcPr>
            <w:tcW w:w="710" w:type="dxa"/>
          </w:tcPr>
          <w:p w14:paraId="4A23D578" w14:textId="77777777" w:rsidR="00491BB5" w:rsidRPr="00D17AFD" w:rsidRDefault="00491BB5" w:rsidP="009879E8">
            <w:pPr>
              <w:pStyle w:val="TAC"/>
            </w:pPr>
            <w:r w:rsidRPr="00D17AFD">
              <w:t>-</w:t>
            </w:r>
          </w:p>
        </w:tc>
        <w:tc>
          <w:tcPr>
            <w:tcW w:w="1091" w:type="dxa"/>
            <w:gridSpan w:val="2"/>
          </w:tcPr>
          <w:p w14:paraId="5BC13083" w14:textId="77777777" w:rsidR="00491BB5" w:rsidRPr="00D17AFD" w:rsidRDefault="00491BB5" w:rsidP="009879E8">
            <w:pPr>
              <w:pStyle w:val="TAC"/>
              <w:rPr>
                <w:sz w:val="14"/>
                <w:szCs w:val="14"/>
              </w:rPr>
            </w:pPr>
            <w:r w:rsidRPr="00D17AFD">
              <w:rPr>
                <w:sz w:val="14"/>
                <w:szCs w:val="14"/>
              </w:rPr>
              <w:t>CCR.2.1 TDD</w:t>
            </w:r>
          </w:p>
        </w:tc>
        <w:tc>
          <w:tcPr>
            <w:tcW w:w="831" w:type="dxa"/>
          </w:tcPr>
          <w:p w14:paraId="1D6EFC37" w14:textId="77777777" w:rsidR="00491BB5" w:rsidRPr="00D17AFD" w:rsidRDefault="00491BB5" w:rsidP="009879E8">
            <w:pPr>
              <w:pStyle w:val="TAC"/>
            </w:pPr>
            <w:r w:rsidRPr="00D17AFD">
              <w:t>-</w:t>
            </w:r>
          </w:p>
        </w:tc>
      </w:tr>
      <w:tr w:rsidR="00491BB5" w:rsidRPr="00D17AFD" w14:paraId="0167BE35" w14:textId="77777777" w:rsidTr="009879E8">
        <w:trPr>
          <w:trHeight w:val="187"/>
          <w:jc w:val="center"/>
        </w:trPr>
        <w:tc>
          <w:tcPr>
            <w:tcW w:w="2689" w:type="dxa"/>
            <w:vMerge w:val="restart"/>
            <w:shd w:val="clear" w:color="auto" w:fill="auto"/>
          </w:tcPr>
          <w:p w14:paraId="206A43C0" w14:textId="77777777" w:rsidR="00491BB5" w:rsidRPr="00D17AFD" w:rsidRDefault="00491BB5" w:rsidP="009879E8">
            <w:pPr>
              <w:pStyle w:val="TAL"/>
            </w:pPr>
            <w:r w:rsidRPr="00D17AFD">
              <w:t>SSB configuration</w:t>
            </w:r>
          </w:p>
        </w:tc>
        <w:tc>
          <w:tcPr>
            <w:tcW w:w="850" w:type="dxa"/>
          </w:tcPr>
          <w:p w14:paraId="27B5F22C" w14:textId="77777777" w:rsidR="00491BB5" w:rsidRPr="00D17AFD" w:rsidRDefault="00491BB5" w:rsidP="009879E8">
            <w:pPr>
              <w:pStyle w:val="TAC"/>
            </w:pPr>
            <w:r w:rsidRPr="00D17AFD">
              <w:t>1</w:t>
            </w:r>
          </w:p>
        </w:tc>
        <w:tc>
          <w:tcPr>
            <w:tcW w:w="893" w:type="dxa"/>
            <w:vMerge w:val="restart"/>
            <w:shd w:val="clear" w:color="auto" w:fill="auto"/>
          </w:tcPr>
          <w:p w14:paraId="0A183829" w14:textId="77777777" w:rsidR="00491BB5" w:rsidRPr="00D17AFD" w:rsidRDefault="00491BB5" w:rsidP="009879E8">
            <w:pPr>
              <w:pStyle w:val="TAC"/>
            </w:pPr>
          </w:p>
        </w:tc>
        <w:tc>
          <w:tcPr>
            <w:tcW w:w="1943" w:type="dxa"/>
            <w:gridSpan w:val="4"/>
          </w:tcPr>
          <w:p w14:paraId="5E2F3CE2" w14:textId="77777777" w:rsidR="00491BB5" w:rsidRPr="00D17AFD" w:rsidRDefault="00491BB5" w:rsidP="009879E8">
            <w:pPr>
              <w:pStyle w:val="TAC"/>
            </w:pPr>
            <w:r w:rsidRPr="00D17AFD">
              <w:t>SSB.1 FR1</w:t>
            </w:r>
          </w:p>
        </w:tc>
        <w:tc>
          <w:tcPr>
            <w:tcW w:w="1922" w:type="dxa"/>
            <w:gridSpan w:val="3"/>
          </w:tcPr>
          <w:p w14:paraId="553F8896" w14:textId="77777777" w:rsidR="00491BB5" w:rsidRPr="00D17AFD" w:rsidRDefault="00491BB5" w:rsidP="009879E8">
            <w:pPr>
              <w:pStyle w:val="TAC"/>
            </w:pPr>
            <w:r w:rsidRPr="00D17AFD">
              <w:t>SSB.1 FR1</w:t>
            </w:r>
          </w:p>
        </w:tc>
      </w:tr>
      <w:tr w:rsidR="00491BB5" w:rsidRPr="00D17AFD" w14:paraId="344B0275" w14:textId="77777777" w:rsidTr="009879E8">
        <w:trPr>
          <w:trHeight w:val="187"/>
          <w:jc w:val="center"/>
        </w:trPr>
        <w:tc>
          <w:tcPr>
            <w:tcW w:w="2689" w:type="dxa"/>
            <w:vMerge/>
            <w:shd w:val="clear" w:color="auto" w:fill="auto"/>
          </w:tcPr>
          <w:p w14:paraId="03F8B752" w14:textId="77777777" w:rsidR="00491BB5" w:rsidRPr="00D17AFD" w:rsidRDefault="00491BB5" w:rsidP="009879E8">
            <w:pPr>
              <w:pStyle w:val="TAL"/>
            </w:pPr>
          </w:p>
        </w:tc>
        <w:tc>
          <w:tcPr>
            <w:tcW w:w="850" w:type="dxa"/>
          </w:tcPr>
          <w:p w14:paraId="779D83E0" w14:textId="77777777" w:rsidR="00491BB5" w:rsidRPr="00D17AFD" w:rsidRDefault="00491BB5" w:rsidP="009879E8">
            <w:pPr>
              <w:pStyle w:val="TAC"/>
            </w:pPr>
            <w:r w:rsidRPr="00D17AFD">
              <w:t>2</w:t>
            </w:r>
          </w:p>
        </w:tc>
        <w:tc>
          <w:tcPr>
            <w:tcW w:w="893" w:type="dxa"/>
            <w:vMerge/>
            <w:shd w:val="clear" w:color="auto" w:fill="auto"/>
          </w:tcPr>
          <w:p w14:paraId="70D931D4" w14:textId="77777777" w:rsidR="00491BB5" w:rsidRPr="00D17AFD" w:rsidRDefault="00491BB5" w:rsidP="009879E8">
            <w:pPr>
              <w:pStyle w:val="TAC"/>
            </w:pPr>
          </w:p>
        </w:tc>
        <w:tc>
          <w:tcPr>
            <w:tcW w:w="1943" w:type="dxa"/>
            <w:gridSpan w:val="4"/>
          </w:tcPr>
          <w:p w14:paraId="5759876D" w14:textId="77777777" w:rsidR="00491BB5" w:rsidRPr="00D17AFD" w:rsidRDefault="00491BB5" w:rsidP="009879E8">
            <w:pPr>
              <w:pStyle w:val="TAC"/>
            </w:pPr>
            <w:r w:rsidRPr="00D17AFD">
              <w:t>SSB.1 FR1</w:t>
            </w:r>
          </w:p>
        </w:tc>
        <w:tc>
          <w:tcPr>
            <w:tcW w:w="1922" w:type="dxa"/>
            <w:gridSpan w:val="3"/>
          </w:tcPr>
          <w:p w14:paraId="20AD52B7" w14:textId="77777777" w:rsidR="00491BB5" w:rsidRPr="00D17AFD" w:rsidRDefault="00491BB5" w:rsidP="009879E8">
            <w:pPr>
              <w:pStyle w:val="TAC"/>
            </w:pPr>
            <w:r w:rsidRPr="00D17AFD">
              <w:t>SSB.1 FR1</w:t>
            </w:r>
          </w:p>
        </w:tc>
      </w:tr>
      <w:tr w:rsidR="00491BB5" w:rsidRPr="00D17AFD" w14:paraId="250563AE" w14:textId="77777777" w:rsidTr="009879E8">
        <w:trPr>
          <w:trHeight w:val="187"/>
          <w:jc w:val="center"/>
        </w:trPr>
        <w:tc>
          <w:tcPr>
            <w:tcW w:w="2689" w:type="dxa"/>
            <w:vMerge/>
            <w:shd w:val="clear" w:color="auto" w:fill="auto"/>
          </w:tcPr>
          <w:p w14:paraId="3CAA2363" w14:textId="77777777" w:rsidR="00491BB5" w:rsidRPr="00D17AFD" w:rsidRDefault="00491BB5" w:rsidP="009879E8">
            <w:pPr>
              <w:pStyle w:val="TAL"/>
            </w:pPr>
          </w:p>
        </w:tc>
        <w:tc>
          <w:tcPr>
            <w:tcW w:w="850" w:type="dxa"/>
          </w:tcPr>
          <w:p w14:paraId="661C617B" w14:textId="77777777" w:rsidR="00491BB5" w:rsidRPr="00D17AFD" w:rsidRDefault="00491BB5" w:rsidP="009879E8">
            <w:pPr>
              <w:pStyle w:val="TAC"/>
            </w:pPr>
            <w:r w:rsidRPr="00D17AFD">
              <w:t>3</w:t>
            </w:r>
          </w:p>
        </w:tc>
        <w:tc>
          <w:tcPr>
            <w:tcW w:w="893" w:type="dxa"/>
            <w:vMerge/>
            <w:shd w:val="clear" w:color="auto" w:fill="auto"/>
          </w:tcPr>
          <w:p w14:paraId="69D4A7B0" w14:textId="77777777" w:rsidR="00491BB5" w:rsidRPr="00D17AFD" w:rsidRDefault="00491BB5" w:rsidP="009879E8">
            <w:pPr>
              <w:pStyle w:val="TAC"/>
            </w:pPr>
          </w:p>
        </w:tc>
        <w:tc>
          <w:tcPr>
            <w:tcW w:w="1943" w:type="dxa"/>
            <w:gridSpan w:val="4"/>
          </w:tcPr>
          <w:p w14:paraId="1E31FC62" w14:textId="77777777" w:rsidR="00491BB5" w:rsidRPr="00D17AFD" w:rsidRDefault="00491BB5" w:rsidP="009879E8">
            <w:pPr>
              <w:pStyle w:val="TAC"/>
            </w:pPr>
            <w:r w:rsidRPr="00D17AFD">
              <w:t>SSB.2 FR1</w:t>
            </w:r>
          </w:p>
        </w:tc>
        <w:tc>
          <w:tcPr>
            <w:tcW w:w="1922" w:type="dxa"/>
            <w:gridSpan w:val="3"/>
          </w:tcPr>
          <w:p w14:paraId="7EABEF39" w14:textId="77777777" w:rsidR="00491BB5" w:rsidRPr="00D17AFD" w:rsidRDefault="00491BB5" w:rsidP="009879E8">
            <w:pPr>
              <w:pStyle w:val="TAC"/>
            </w:pPr>
            <w:r w:rsidRPr="00D17AFD">
              <w:t>SSB.2 FR1</w:t>
            </w:r>
          </w:p>
        </w:tc>
      </w:tr>
      <w:tr w:rsidR="00491BB5" w:rsidRPr="00D17AFD" w14:paraId="20F14FE5" w14:textId="77777777" w:rsidTr="009879E8">
        <w:trPr>
          <w:trHeight w:val="187"/>
          <w:jc w:val="center"/>
        </w:trPr>
        <w:tc>
          <w:tcPr>
            <w:tcW w:w="2689" w:type="dxa"/>
            <w:hideMark/>
          </w:tcPr>
          <w:p w14:paraId="5ACDDB5B" w14:textId="77777777" w:rsidR="00491BB5" w:rsidRPr="00D17AFD" w:rsidRDefault="00491BB5" w:rsidP="009879E8">
            <w:pPr>
              <w:pStyle w:val="TAL"/>
            </w:pPr>
            <w:r w:rsidRPr="00D17AFD">
              <w:t>OCNG Patterns</w:t>
            </w:r>
          </w:p>
        </w:tc>
        <w:tc>
          <w:tcPr>
            <w:tcW w:w="850" w:type="dxa"/>
          </w:tcPr>
          <w:p w14:paraId="26652766" w14:textId="77777777" w:rsidR="00491BB5" w:rsidRPr="00D17AFD" w:rsidRDefault="00491BB5" w:rsidP="009879E8">
            <w:pPr>
              <w:pStyle w:val="TAC"/>
            </w:pPr>
            <w:r w:rsidRPr="00D17AFD">
              <w:t>1~3</w:t>
            </w:r>
          </w:p>
        </w:tc>
        <w:tc>
          <w:tcPr>
            <w:tcW w:w="893" w:type="dxa"/>
          </w:tcPr>
          <w:p w14:paraId="11A538C4" w14:textId="77777777" w:rsidR="00491BB5" w:rsidRPr="00D17AFD" w:rsidRDefault="00491BB5" w:rsidP="009879E8">
            <w:pPr>
              <w:pStyle w:val="TAC"/>
            </w:pPr>
          </w:p>
        </w:tc>
        <w:tc>
          <w:tcPr>
            <w:tcW w:w="1943" w:type="dxa"/>
            <w:gridSpan w:val="4"/>
            <w:hideMark/>
          </w:tcPr>
          <w:p w14:paraId="0A7F8056" w14:textId="77777777" w:rsidR="00491BB5" w:rsidRPr="00D17AFD" w:rsidRDefault="00491BB5" w:rsidP="009879E8">
            <w:pPr>
              <w:pStyle w:val="TAC"/>
            </w:pPr>
            <w:r w:rsidRPr="00D17AFD">
              <w:t>OP.1</w:t>
            </w:r>
          </w:p>
        </w:tc>
        <w:tc>
          <w:tcPr>
            <w:tcW w:w="1922" w:type="dxa"/>
            <w:gridSpan w:val="3"/>
            <w:hideMark/>
          </w:tcPr>
          <w:p w14:paraId="586B2182" w14:textId="77777777" w:rsidR="00491BB5" w:rsidRPr="00D17AFD" w:rsidRDefault="00491BB5" w:rsidP="009879E8">
            <w:pPr>
              <w:pStyle w:val="TAC"/>
            </w:pPr>
            <w:r w:rsidRPr="00D17AFD">
              <w:t>OP.1</w:t>
            </w:r>
          </w:p>
        </w:tc>
      </w:tr>
      <w:tr w:rsidR="00491BB5" w:rsidRPr="00D17AFD" w14:paraId="1E146839" w14:textId="77777777" w:rsidTr="009879E8">
        <w:trPr>
          <w:trHeight w:val="187"/>
          <w:jc w:val="center"/>
        </w:trPr>
        <w:tc>
          <w:tcPr>
            <w:tcW w:w="2689" w:type="dxa"/>
            <w:vMerge w:val="restart"/>
            <w:shd w:val="clear" w:color="auto" w:fill="auto"/>
          </w:tcPr>
          <w:p w14:paraId="6492CB99" w14:textId="77777777" w:rsidR="00491BB5" w:rsidRPr="00D17AFD" w:rsidRDefault="00491BB5" w:rsidP="009879E8">
            <w:pPr>
              <w:pStyle w:val="TAL"/>
            </w:pPr>
            <w:r w:rsidRPr="00D17AFD">
              <w:t>TRS configuration</w:t>
            </w:r>
          </w:p>
        </w:tc>
        <w:tc>
          <w:tcPr>
            <w:tcW w:w="850" w:type="dxa"/>
          </w:tcPr>
          <w:p w14:paraId="6E998A64" w14:textId="77777777" w:rsidR="00491BB5" w:rsidRPr="00D17AFD" w:rsidRDefault="00491BB5" w:rsidP="009879E8">
            <w:pPr>
              <w:pStyle w:val="TAC"/>
            </w:pPr>
            <w:r w:rsidRPr="00D17AFD">
              <w:t>1</w:t>
            </w:r>
          </w:p>
        </w:tc>
        <w:tc>
          <w:tcPr>
            <w:tcW w:w="893" w:type="dxa"/>
            <w:vMerge w:val="restart"/>
          </w:tcPr>
          <w:p w14:paraId="135F080E" w14:textId="77777777" w:rsidR="00491BB5" w:rsidRPr="00D17AFD" w:rsidRDefault="00491BB5" w:rsidP="009879E8">
            <w:pPr>
              <w:pStyle w:val="TAC"/>
            </w:pPr>
          </w:p>
        </w:tc>
        <w:tc>
          <w:tcPr>
            <w:tcW w:w="1190" w:type="dxa"/>
            <w:gridSpan w:val="2"/>
          </w:tcPr>
          <w:p w14:paraId="3FC4BFF3" w14:textId="77777777" w:rsidR="00491BB5" w:rsidRPr="00D17AFD" w:rsidRDefault="00491BB5" w:rsidP="009879E8">
            <w:pPr>
              <w:pStyle w:val="TAC"/>
            </w:pPr>
            <w:r w:rsidRPr="00D17AFD">
              <w:rPr>
                <w:sz w:val="16"/>
                <w:szCs w:val="16"/>
              </w:rPr>
              <w:t>TRS.1.1 FDD</w:t>
            </w:r>
          </w:p>
        </w:tc>
        <w:tc>
          <w:tcPr>
            <w:tcW w:w="753" w:type="dxa"/>
            <w:gridSpan w:val="2"/>
            <w:shd w:val="clear" w:color="auto" w:fill="auto"/>
          </w:tcPr>
          <w:p w14:paraId="7A04B653" w14:textId="77777777" w:rsidR="00491BB5" w:rsidRPr="00D17AFD" w:rsidRDefault="00491BB5" w:rsidP="009879E8">
            <w:pPr>
              <w:pStyle w:val="TAC"/>
            </w:pPr>
            <w:r w:rsidRPr="00D17AFD">
              <w:rPr>
                <w:lang w:eastAsia="zh-CN"/>
              </w:rPr>
              <w:t>-</w:t>
            </w:r>
          </w:p>
        </w:tc>
        <w:tc>
          <w:tcPr>
            <w:tcW w:w="1091" w:type="dxa"/>
            <w:gridSpan w:val="2"/>
          </w:tcPr>
          <w:p w14:paraId="21D38152" w14:textId="77777777" w:rsidR="00491BB5" w:rsidRPr="00D17AFD" w:rsidRDefault="00491BB5" w:rsidP="009879E8">
            <w:pPr>
              <w:pStyle w:val="TAC"/>
            </w:pPr>
            <w:r w:rsidRPr="00D17AFD">
              <w:rPr>
                <w:sz w:val="16"/>
                <w:szCs w:val="16"/>
              </w:rPr>
              <w:t>TRS.1.1 FDD</w:t>
            </w:r>
          </w:p>
        </w:tc>
        <w:tc>
          <w:tcPr>
            <w:tcW w:w="831" w:type="dxa"/>
            <w:shd w:val="clear" w:color="auto" w:fill="auto"/>
          </w:tcPr>
          <w:p w14:paraId="4A14E14F" w14:textId="77777777" w:rsidR="00491BB5" w:rsidRPr="00D17AFD" w:rsidRDefault="00491BB5" w:rsidP="009879E8">
            <w:pPr>
              <w:pStyle w:val="TAC"/>
            </w:pPr>
          </w:p>
        </w:tc>
      </w:tr>
      <w:tr w:rsidR="00491BB5" w:rsidRPr="00D17AFD" w14:paraId="0CCCC676" w14:textId="77777777" w:rsidTr="009879E8">
        <w:trPr>
          <w:trHeight w:val="187"/>
          <w:jc w:val="center"/>
        </w:trPr>
        <w:tc>
          <w:tcPr>
            <w:tcW w:w="2689" w:type="dxa"/>
            <w:vMerge/>
            <w:shd w:val="clear" w:color="auto" w:fill="auto"/>
          </w:tcPr>
          <w:p w14:paraId="0FEF01FD" w14:textId="77777777" w:rsidR="00491BB5" w:rsidRPr="00D17AFD" w:rsidRDefault="00491BB5" w:rsidP="009879E8">
            <w:pPr>
              <w:pStyle w:val="TAL"/>
            </w:pPr>
          </w:p>
        </w:tc>
        <w:tc>
          <w:tcPr>
            <w:tcW w:w="850" w:type="dxa"/>
          </w:tcPr>
          <w:p w14:paraId="5F2C11FD" w14:textId="77777777" w:rsidR="00491BB5" w:rsidRPr="00D17AFD" w:rsidRDefault="00491BB5" w:rsidP="009879E8">
            <w:pPr>
              <w:pStyle w:val="TAC"/>
            </w:pPr>
            <w:r w:rsidRPr="00D17AFD">
              <w:t>2</w:t>
            </w:r>
          </w:p>
        </w:tc>
        <w:tc>
          <w:tcPr>
            <w:tcW w:w="893" w:type="dxa"/>
            <w:vMerge/>
          </w:tcPr>
          <w:p w14:paraId="38BAF0E6" w14:textId="77777777" w:rsidR="00491BB5" w:rsidRPr="00D17AFD" w:rsidRDefault="00491BB5" w:rsidP="009879E8">
            <w:pPr>
              <w:pStyle w:val="TAC"/>
            </w:pPr>
          </w:p>
        </w:tc>
        <w:tc>
          <w:tcPr>
            <w:tcW w:w="1190" w:type="dxa"/>
            <w:gridSpan w:val="2"/>
          </w:tcPr>
          <w:p w14:paraId="76B88729" w14:textId="77777777" w:rsidR="00491BB5" w:rsidRPr="00D17AFD" w:rsidRDefault="00491BB5" w:rsidP="009879E8">
            <w:pPr>
              <w:pStyle w:val="TAC"/>
            </w:pPr>
            <w:r w:rsidRPr="00D17AFD">
              <w:rPr>
                <w:sz w:val="16"/>
                <w:szCs w:val="16"/>
              </w:rPr>
              <w:t>TRS.1.1 TDD</w:t>
            </w:r>
          </w:p>
        </w:tc>
        <w:tc>
          <w:tcPr>
            <w:tcW w:w="753" w:type="dxa"/>
            <w:gridSpan w:val="2"/>
            <w:shd w:val="clear" w:color="auto" w:fill="auto"/>
          </w:tcPr>
          <w:p w14:paraId="20262768" w14:textId="77777777" w:rsidR="00491BB5" w:rsidRPr="00D17AFD" w:rsidRDefault="00491BB5" w:rsidP="009879E8">
            <w:pPr>
              <w:pStyle w:val="TAC"/>
            </w:pPr>
          </w:p>
        </w:tc>
        <w:tc>
          <w:tcPr>
            <w:tcW w:w="1091" w:type="dxa"/>
            <w:gridSpan w:val="2"/>
          </w:tcPr>
          <w:p w14:paraId="72C28FD4" w14:textId="77777777" w:rsidR="00491BB5" w:rsidRPr="00D17AFD" w:rsidRDefault="00491BB5" w:rsidP="009879E8">
            <w:pPr>
              <w:pStyle w:val="TAC"/>
            </w:pPr>
            <w:r w:rsidRPr="00D17AFD">
              <w:rPr>
                <w:sz w:val="16"/>
                <w:szCs w:val="16"/>
              </w:rPr>
              <w:t>TRS.1.1 TDD</w:t>
            </w:r>
          </w:p>
        </w:tc>
        <w:tc>
          <w:tcPr>
            <w:tcW w:w="831" w:type="dxa"/>
            <w:shd w:val="clear" w:color="auto" w:fill="auto"/>
          </w:tcPr>
          <w:p w14:paraId="2D14AA0F" w14:textId="77777777" w:rsidR="00491BB5" w:rsidRPr="00D17AFD" w:rsidRDefault="00491BB5" w:rsidP="009879E8">
            <w:pPr>
              <w:pStyle w:val="TAC"/>
            </w:pPr>
          </w:p>
        </w:tc>
      </w:tr>
      <w:tr w:rsidR="00491BB5" w:rsidRPr="00D17AFD" w14:paraId="11BF922C" w14:textId="77777777" w:rsidTr="009879E8">
        <w:trPr>
          <w:trHeight w:val="187"/>
          <w:jc w:val="center"/>
        </w:trPr>
        <w:tc>
          <w:tcPr>
            <w:tcW w:w="2689" w:type="dxa"/>
            <w:vMerge/>
            <w:shd w:val="clear" w:color="auto" w:fill="auto"/>
          </w:tcPr>
          <w:p w14:paraId="26E65B82" w14:textId="77777777" w:rsidR="00491BB5" w:rsidRPr="00D17AFD" w:rsidRDefault="00491BB5" w:rsidP="009879E8">
            <w:pPr>
              <w:pStyle w:val="TAL"/>
            </w:pPr>
          </w:p>
        </w:tc>
        <w:tc>
          <w:tcPr>
            <w:tcW w:w="850" w:type="dxa"/>
          </w:tcPr>
          <w:p w14:paraId="6E515E5E" w14:textId="77777777" w:rsidR="00491BB5" w:rsidRPr="00D17AFD" w:rsidRDefault="00491BB5" w:rsidP="009879E8">
            <w:pPr>
              <w:pStyle w:val="TAC"/>
            </w:pPr>
            <w:r w:rsidRPr="00D17AFD">
              <w:t>3</w:t>
            </w:r>
          </w:p>
        </w:tc>
        <w:tc>
          <w:tcPr>
            <w:tcW w:w="893" w:type="dxa"/>
            <w:vMerge/>
          </w:tcPr>
          <w:p w14:paraId="429E3BAD" w14:textId="77777777" w:rsidR="00491BB5" w:rsidRPr="00D17AFD" w:rsidRDefault="00491BB5" w:rsidP="009879E8">
            <w:pPr>
              <w:pStyle w:val="TAC"/>
            </w:pPr>
          </w:p>
        </w:tc>
        <w:tc>
          <w:tcPr>
            <w:tcW w:w="1190" w:type="dxa"/>
            <w:gridSpan w:val="2"/>
          </w:tcPr>
          <w:p w14:paraId="4B643B88" w14:textId="77777777" w:rsidR="00491BB5" w:rsidRPr="00D17AFD" w:rsidRDefault="00491BB5" w:rsidP="009879E8">
            <w:pPr>
              <w:pStyle w:val="TAC"/>
            </w:pPr>
            <w:r w:rsidRPr="00D17AFD">
              <w:rPr>
                <w:sz w:val="16"/>
                <w:szCs w:val="16"/>
              </w:rPr>
              <w:t>TRS.1.2 TDD</w:t>
            </w:r>
          </w:p>
        </w:tc>
        <w:tc>
          <w:tcPr>
            <w:tcW w:w="753" w:type="dxa"/>
            <w:gridSpan w:val="2"/>
            <w:shd w:val="clear" w:color="auto" w:fill="auto"/>
          </w:tcPr>
          <w:p w14:paraId="5F4CA885" w14:textId="77777777" w:rsidR="00491BB5" w:rsidRPr="00D17AFD" w:rsidRDefault="00491BB5" w:rsidP="009879E8">
            <w:pPr>
              <w:pStyle w:val="TAC"/>
            </w:pPr>
          </w:p>
        </w:tc>
        <w:tc>
          <w:tcPr>
            <w:tcW w:w="1091" w:type="dxa"/>
            <w:gridSpan w:val="2"/>
          </w:tcPr>
          <w:p w14:paraId="1AE9E789" w14:textId="77777777" w:rsidR="00491BB5" w:rsidRPr="00D17AFD" w:rsidRDefault="00491BB5" w:rsidP="009879E8">
            <w:pPr>
              <w:pStyle w:val="TAC"/>
            </w:pPr>
            <w:r w:rsidRPr="00D17AFD">
              <w:rPr>
                <w:sz w:val="16"/>
                <w:szCs w:val="16"/>
              </w:rPr>
              <w:t>TRS.1.2 TDD</w:t>
            </w:r>
          </w:p>
        </w:tc>
        <w:tc>
          <w:tcPr>
            <w:tcW w:w="831" w:type="dxa"/>
            <w:shd w:val="clear" w:color="auto" w:fill="auto"/>
          </w:tcPr>
          <w:p w14:paraId="1A6437DB" w14:textId="77777777" w:rsidR="00491BB5" w:rsidRPr="00D17AFD" w:rsidRDefault="00491BB5" w:rsidP="009879E8">
            <w:pPr>
              <w:pStyle w:val="TAC"/>
            </w:pPr>
          </w:p>
        </w:tc>
      </w:tr>
      <w:tr w:rsidR="00491BB5" w:rsidRPr="00D17AFD" w14:paraId="15DA6011" w14:textId="77777777" w:rsidTr="009879E8">
        <w:trPr>
          <w:trHeight w:val="187"/>
          <w:jc w:val="center"/>
        </w:trPr>
        <w:tc>
          <w:tcPr>
            <w:tcW w:w="2689" w:type="dxa"/>
          </w:tcPr>
          <w:p w14:paraId="7D574BA4" w14:textId="77777777" w:rsidR="00491BB5" w:rsidRPr="00D17AFD" w:rsidRDefault="00491BB5" w:rsidP="009879E8">
            <w:pPr>
              <w:pStyle w:val="TAL"/>
            </w:pPr>
            <w:r w:rsidRPr="00D17AFD">
              <w:t>Initial BWP Configuration</w:t>
            </w:r>
          </w:p>
        </w:tc>
        <w:tc>
          <w:tcPr>
            <w:tcW w:w="850" w:type="dxa"/>
          </w:tcPr>
          <w:p w14:paraId="18FDD27C" w14:textId="77777777" w:rsidR="00491BB5" w:rsidRPr="00D17AFD" w:rsidRDefault="00491BB5" w:rsidP="009879E8">
            <w:pPr>
              <w:pStyle w:val="TAC"/>
            </w:pPr>
            <w:r w:rsidRPr="00D17AFD">
              <w:t>1~3</w:t>
            </w:r>
          </w:p>
        </w:tc>
        <w:tc>
          <w:tcPr>
            <w:tcW w:w="893" w:type="dxa"/>
          </w:tcPr>
          <w:p w14:paraId="5C8094EB" w14:textId="77777777" w:rsidR="00491BB5" w:rsidRPr="00D17AFD" w:rsidRDefault="00491BB5" w:rsidP="009879E8">
            <w:pPr>
              <w:pStyle w:val="TAC"/>
            </w:pPr>
          </w:p>
        </w:tc>
        <w:tc>
          <w:tcPr>
            <w:tcW w:w="1943" w:type="dxa"/>
            <w:gridSpan w:val="4"/>
          </w:tcPr>
          <w:p w14:paraId="4BDDEC36" w14:textId="77777777" w:rsidR="00491BB5" w:rsidRPr="00D17AFD" w:rsidRDefault="00491BB5" w:rsidP="009879E8">
            <w:pPr>
              <w:pStyle w:val="TAC"/>
            </w:pPr>
            <w:r w:rsidRPr="00D17AFD">
              <w:t>DLBWP.0.1</w:t>
            </w:r>
          </w:p>
          <w:p w14:paraId="1BBBC297" w14:textId="77777777" w:rsidR="00491BB5" w:rsidRPr="00D17AFD" w:rsidRDefault="00491BB5" w:rsidP="009879E8">
            <w:pPr>
              <w:pStyle w:val="TAC"/>
              <w:rPr>
                <w:lang w:eastAsia="zh-CN"/>
              </w:rPr>
            </w:pPr>
            <w:r w:rsidRPr="00D17AFD">
              <w:t>ULBWP.0.1</w:t>
            </w:r>
          </w:p>
        </w:tc>
        <w:tc>
          <w:tcPr>
            <w:tcW w:w="1922" w:type="dxa"/>
            <w:gridSpan w:val="3"/>
          </w:tcPr>
          <w:p w14:paraId="0D24CEB6" w14:textId="77777777" w:rsidR="00491BB5" w:rsidRPr="00D17AFD" w:rsidRDefault="00491BB5" w:rsidP="009879E8">
            <w:pPr>
              <w:pStyle w:val="TAC"/>
            </w:pPr>
            <w:r w:rsidRPr="00D17AFD">
              <w:t>DLBWP.0.1</w:t>
            </w:r>
          </w:p>
          <w:p w14:paraId="581AC3E7" w14:textId="77777777" w:rsidR="00491BB5" w:rsidRPr="00D17AFD" w:rsidRDefault="00491BB5" w:rsidP="009879E8">
            <w:pPr>
              <w:pStyle w:val="TAC"/>
            </w:pPr>
            <w:r w:rsidRPr="00D17AFD">
              <w:t>ULBWP.0.1</w:t>
            </w:r>
          </w:p>
        </w:tc>
      </w:tr>
      <w:tr w:rsidR="00491BB5" w:rsidRPr="00D17AFD" w14:paraId="3A0F57BB" w14:textId="77777777" w:rsidTr="009879E8">
        <w:trPr>
          <w:trHeight w:val="187"/>
          <w:jc w:val="center"/>
        </w:trPr>
        <w:tc>
          <w:tcPr>
            <w:tcW w:w="2689" w:type="dxa"/>
          </w:tcPr>
          <w:p w14:paraId="75A43C45" w14:textId="77777777" w:rsidR="00491BB5" w:rsidRPr="00D17AFD" w:rsidRDefault="00491BB5" w:rsidP="009879E8">
            <w:pPr>
              <w:pStyle w:val="TAL"/>
              <w:rPr>
                <w:lang w:eastAsia="zh-CN"/>
              </w:rPr>
            </w:pPr>
            <w:r w:rsidRPr="00D17AFD">
              <w:t>Dedicated BWP configuration</w:t>
            </w:r>
          </w:p>
        </w:tc>
        <w:tc>
          <w:tcPr>
            <w:tcW w:w="850" w:type="dxa"/>
          </w:tcPr>
          <w:p w14:paraId="38A929F0" w14:textId="77777777" w:rsidR="00491BB5" w:rsidRPr="00D17AFD" w:rsidRDefault="00491BB5" w:rsidP="009879E8">
            <w:pPr>
              <w:pStyle w:val="TAC"/>
              <w:rPr>
                <w:lang w:eastAsia="zh-CN"/>
              </w:rPr>
            </w:pPr>
            <w:r w:rsidRPr="00D17AFD">
              <w:t>1~3</w:t>
            </w:r>
          </w:p>
        </w:tc>
        <w:tc>
          <w:tcPr>
            <w:tcW w:w="893" w:type="dxa"/>
          </w:tcPr>
          <w:p w14:paraId="4CBAB43A" w14:textId="77777777" w:rsidR="00491BB5" w:rsidRPr="00D17AFD" w:rsidRDefault="00491BB5" w:rsidP="009879E8">
            <w:pPr>
              <w:pStyle w:val="TAC"/>
            </w:pPr>
          </w:p>
        </w:tc>
        <w:tc>
          <w:tcPr>
            <w:tcW w:w="1943" w:type="dxa"/>
            <w:gridSpan w:val="4"/>
          </w:tcPr>
          <w:p w14:paraId="31A0FF52" w14:textId="77777777" w:rsidR="00491BB5" w:rsidRPr="00D17AFD" w:rsidRDefault="00491BB5" w:rsidP="009879E8">
            <w:pPr>
              <w:pStyle w:val="TAC"/>
            </w:pPr>
            <w:r w:rsidRPr="00D17AFD">
              <w:t>DLBWP.1.1</w:t>
            </w:r>
          </w:p>
          <w:p w14:paraId="086FB5FF" w14:textId="77777777" w:rsidR="00491BB5" w:rsidRPr="00D17AFD" w:rsidRDefault="00491BB5" w:rsidP="009879E8">
            <w:pPr>
              <w:pStyle w:val="TAC"/>
            </w:pPr>
            <w:r w:rsidRPr="00D17AFD">
              <w:t>ULBWP.1.1</w:t>
            </w:r>
          </w:p>
        </w:tc>
        <w:tc>
          <w:tcPr>
            <w:tcW w:w="1922" w:type="dxa"/>
            <w:gridSpan w:val="3"/>
          </w:tcPr>
          <w:p w14:paraId="40A5BCDF" w14:textId="77777777" w:rsidR="00491BB5" w:rsidRPr="00D17AFD" w:rsidRDefault="00491BB5" w:rsidP="009879E8">
            <w:pPr>
              <w:pStyle w:val="TAC"/>
            </w:pPr>
            <w:r w:rsidRPr="00D17AFD">
              <w:t>DLBWP.1.1</w:t>
            </w:r>
          </w:p>
          <w:p w14:paraId="314B8A8F" w14:textId="77777777" w:rsidR="00491BB5" w:rsidRPr="00D17AFD" w:rsidRDefault="00491BB5" w:rsidP="009879E8">
            <w:pPr>
              <w:pStyle w:val="TAC"/>
            </w:pPr>
            <w:r w:rsidRPr="00D17AFD">
              <w:t>ULBWP.1.1</w:t>
            </w:r>
          </w:p>
        </w:tc>
      </w:tr>
      <w:tr w:rsidR="00491BB5" w:rsidRPr="00D17AFD" w14:paraId="40C46743" w14:textId="77777777" w:rsidTr="009879E8">
        <w:trPr>
          <w:trHeight w:val="187"/>
          <w:jc w:val="center"/>
        </w:trPr>
        <w:tc>
          <w:tcPr>
            <w:tcW w:w="2689" w:type="dxa"/>
            <w:vMerge w:val="restart"/>
            <w:shd w:val="clear" w:color="auto" w:fill="auto"/>
          </w:tcPr>
          <w:p w14:paraId="79A57B38" w14:textId="77777777" w:rsidR="00491BB5" w:rsidRPr="00D17AFD" w:rsidRDefault="00491BB5" w:rsidP="009879E8">
            <w:pPr>
              <w:pStyle w:val="TAL"/>
            </w:pPr>
            <w:r w:rsidRPr="00D17AFD">
              <w:rPr>
                <w:rFonts w:cs="Arial"/>
              </w:rPr>
              <w:t>Time offset with Cell 1</w:t>
            </w:r>
          </w:p>
        </w:tc>
        <w:tc>
          <w:tcPr>
            <w:tcW w:w="850" w:type="dxa"/>
          </w:tcPr>
          <w:p w14:paraId="5C750ED3" w14:textId="77777777" w:rsidR="00491BB5" w:rsidRPr="00D17AFD" w:rsidRDefault="00491BB5" w:rsidP="009879E8">
            <w:pPr>
              <w:pStyle w:val="TAC"/>
            </w:pPr>
            <w:r w:rsidRPr="00D17AFD">
              <w:rPr>
                <w:rFonts w:cs="Arial"/>
              </w:rPr>
              <w:t>1</w:t>
            </w:r>
          </w:p>
        </w:tc>
        <w:tc>
          <w:tcPr>
            <w:tcW w:w="893" w:type="dxa"/>
            <w:vMerge w:val="restart"/>
          </w:tcPr>
          <w:p w14:paraId="11C69BAF" w14:textId="77777777" w:rsidR="00491BB5" w:rsidRPr="00D17AFD" w:rsidRDefault="00491BB5" w:rsidP="009879E8">
            <w:pPr>
              <w:pStyle w:val="TAC"/>
            </w:pPr>
            <w:r w:rsidRPr="00D17AFD">
              <w:rPr>
                <w:rFonts w:cs="Arial"/>
                <w:szCs w:val="18"/>
              </w:rPr>
              <w:sym w:font="Symbol" w:char="F06D"/>
            </w:r>
            <w:r w:rsidRPr="00D17AFD">
              <w:rPr>
                <w:rFonts w:cs="Arial"/>
                <w:szCs w:val="18"/>
              </w:rPr>
              <w:t>s</w:t>
            </w:r>
          </w:p>
        </w:tc>
        <w:tc>
          <w:tcPr>
            <w:tcW w:w="971" w:type="dxa"/>
          </w:tcPr>
          <w:p w14:paraId="0B4F32B0" w14:textId="77777777" w:rsidR="00491BB5" w:rsidRPr="00D17AFD" w:rsidRDefault="00491BB5" w:rsidP="009879E8">
            <w:pPr>
              <w:pStyle w:val="TAC"/>
            </w:pPr>
            <w:r w:rsidRPr="00D17AFD">
              <w:rPr>
                <w:rFonts w:cs="Arial"/>
              </w:rPr>
              <w:t>-</w:t>
            </w:r>
          </w:p>
        </w:tc>
        <w:tc>
          <w:tcPr>
            <w:tcW w:w="972" w:type="dxa"/>
            <w:gridSpan w:val="3"/>
          </w:tcPr>
          <w:p w14:paraId="7858408F" w14:textId="77777777" w:rsidR="00491BB5" w:rsidRPr="00D17AFD" w:rsidRDefault="00491BB5" w:rsidP="009879E8">
            <w:pPr>
              <w:pStyle w:val="TAC"/>
            </w:pPr>
            <w:r w:rsidRPr="00D17AFD">
              <w:rPr>
                <w:rFonts w:cs="Arial"/>
              </w:rPr>
              <w:t>3</w:t>
            </w:r>
          </w:p>
        </w:tc>
        <w:tc>
          <w:tcPr>
            <w:tcW w:w="961" w:type="dxa"/>
          </w:tcPr>
          <w:p w14:paraId="6CB197BF" w14:textId="77777777" w:rsidR="00491BB5" w:rsidRPr="00D17AFD" w:rsidRDefault="00491BB5" w:rsidP="009879E8">
            <w:pPr>
              <w:pStyle w:val="TAC"/>
            </w:pPr>
            <w:r w:rsidRPr="00D17AFD">
              <w:rPr>
                <w:rFonts w:cs="Arial"/>
              </w:rPr>
              <w:t>-</w:t>
            </w:r>
          </w:p>
        </w:tc>
        <w:tc>
          <w:tcPr>
            <w:tcW w:w="961" w:type="dxa"/>
            <w:gridSpan w:val="2"/>
          </w:tcPr>
          <w:p w14:paraId="74176681" w14:textId="77777777" w:rsidR="00491BB5" w:rsidRPr="00D17AFD" w:rsidRDefault="00491BB5" w:rsidP="009879E8">
            <w:pPr>
              <w:pStyle w:val="TAC"/>
            </w:pPr>
            <w:r w:rsidRPr="00D17AFD">
              <w:rPr>
                <w:rFonts w:cs="Arial"/>
              </w:rPr>
              <w:t>3</w:t>
            </w:r>
          </w:p>
        </w:tc>
      </w:tr>
      <w:tr w:rsidR="00491BB5" w:rsidRPr="00D17AFD" w14:paraId="6AB4C59B" w14:textId="77777777" w:rsidTr="009879E8">
        <w:trPr>
          <w:trHeight w:val="187"/>
          <w:jc w:val="center"/>
        </w:trPr>
        <w:tc>
          <w:tcPr>
            <w:tcW w:w="2689" w:type="dxa"/>
            <w:vMerge/>
            <w:shd w:val="clear" w:color="auto" w:fill="auto"/>
          </w:tcPr>
          <w:p w14:paraId="49BA4DAE" w14:textId="77777777" w:rsidR="00491BB5" w:rsidRPr="00D17AFD" w:rsidRDefault="00491BB5" w:rsidP="009879E8">
            <w:pPr>
              <w:pStyle w:val="TAL"/>
            </w:pPr>
          </w:p>
        </w:tc>
        <w:tc>
          <w:tcPr>
            <w:tcW w:w="850" w:type="dxa"/>
          </w:tcPr>
          <w:p w14:paraId="0B42EBF9" w14:textId="77777777" w:rsidR="00491BB5" w:rsidRPr="00D17AFD" w:rsidRDefault="00491BB5" w:rsidP="009879E8">
            <w:pPr>
              <w:pStyle w:val="TAC"/>
            </w:pPr>
            <w:r w:rsidRPr="00D17AFD">
              <w:rPr>
                <w:rFonts w:cs="Arial"/>
              </w:rPr>
              <w:t>2,3</w:t>
            </w:r>
          </w:p>
        </w:tc>
        <w:tc>
          <w:tcPr>
            <w:tcW w:w="893" w:type="dxa"/>
            <w:vMerge/>
          </w:tcPr>
          <w:p w14:paraId="2163682E" w14:textId="77777777" w:rsidR="00491BB5" w:rsidRPr="00D17AFD" w:rsidRDefault="00491BB5" w:rsidP="009879E8">
            <w:pPr>
              <w:pStyle w:val="TAC"/>
            </w:pPr>
          </w:p>
        </w:tc>
        <w:tc>
          <w:tcPr>
            <w:tcW w:w="971" w:type="dxa"/>
          </w:tcPr>
          <w:p w14:paraId="7DA07371" w14:textId="77777777" w:rsidR="00491BB5" w:rsidRPr="00D17AFD" w:rsidRDefault="00491BB5" w:rsidP="009879E8">
            <w:pPr>
              <w:pStyle w:val="TAC"/>
            </w:pPr>
            <w:r w:rsidRPr="00D17AFD">
              <w:rPr>
                <w:rFonts w:cs="Arial"/>
              </w:rPr>
              <w:t>-</w:t>
            </w:r>
          </w:p>
        </w:tc>
        <w:tc>
          <w:tcPr>
            <w:tcW w:w="972" w:type="dxa"/>
            <w:gridSpan w:val="3"/>
          </w:tcPr>
          <w:p w14:paraId="0F79A1E0" w14:textId="77777777" w:rsidR="00491BB5" w:rsidRPr="00D17AFD" w:rsidRDefault="00491BB5" w:rsidP="009879E8">
            <w:pPr>
              <w:pStyle w:val="TAC"/>
            </w:pPr>
            <w:r w:rsidRPr="00D17AFD">
              <w:rPr>
                <w:rFonts w:cs="Arial"/>
              </w:rPr>
              <w:t>3</w:t>
            </w:r>
          </w:p>
        </w:tc>
        <w:tc>
          <w:tcPr>
            <w:tcW w:w="961" w:type="dxa"/>
          </w:tcPr>
          <w:p w14:paraId="4843D089" w14:textId="77777777" w:rsidR="00491BB5" w:rsidRPr="00D17AFD" w:rsidRDefault="00491BB5" w:rsidP="009879E8">
            <w:pPr>
              <w:pStyle w:val="TAC"/>
            </w:pPr>
            <w:r w:rsidRPr="00D17AFD">
              <w:rPr>
                <w:rFonts w:cs="Arial"/>
              </w:rPr>
              <w:t>-</w:t>
            </w:r>
          </w:p>
        </w:tc>
        <w:tc>
          <w:tcPr>
            <w:tcW w:w="961" w:type="dxa"/>
            <w:gridSpan w:val="2"/>
          </w:tcPr>
          <w:p w14:paraId="6CA40084" w14:textId="77777777" w:rsidR="00491BB5" w:rsidRPr="00D17AFD" w:rsidRDefault="00491BB5" w:rsidP="009879E8">
            <w:pPr>
              <w:pStyle w:val="TAC"/>
            </w:pPr>
            <w:r w:rsidRPr="00D17AFD">
              <w:rPr>
                <w:rFonts w:cs="Arial"/>
              </w:rPr>
              <w:t>3</w:t>
            </w:r>
          </w:p>
        </w:tc>
      </w:tr>
      <w:tr w:rsidR="00491BB5" w:rsidRPr="00D17AFD" w14:paraId="4687D1E2" w14:textId="77777777" w:rsidTr="009879E8">
        <w:trPr>
          <w:trHeight w:val="187"/>
          <w:jc w:val="center"/>
        </w:trPr>
        <w:tc>
          <w:tcPr>
            <w:tcW w:w="2689" w:type="dxa"/>
            <w:vMerge w:val="restart"/>
            <w:shd w:val="clear" w:color="auto" w:fill="auto"/>
          </w:tcPr>
          <w:p w14:paraId="340DBCAD" w14:textId="77777777" w:rsidR="00491BB5" w:rsidRPr="00D17AFD" w:rsidRDefault="00491BB5" w:rsidP="009879E8">
            <w:pPr>
              <w:pStyle w:val="TAL"/>
            </w:pPr>
            <w:r w:rsidRPr="00D17AFD">
              <w:rPr>
                <w:rFonts w:cs="Arial"/>
              </w:rPr>
              <w:t>SMTC configuration</w:t>
            </w:r>
          </w:p>
        </w:tc>
        <w:tc>
          <w:tcPr>
            <w:tcW w:w="850" w:type="dxa"/>
          </w:tcPr>
          <w:p w14:paraId="0E0C0BDF" w14:textId="77777777" w:rsidR="00491BB5" w:rsidRPr="00D17AFD" w:rsidRDefault="00491BB5" w:rsidP="009879E8">
            <w:pPr>
              <w:pStyle w:val="TAC"/>
            </w:pPr>
            <w:r w:rsidRPr="00D17AFD">
              <w:rPr>
                <w:rFonts w:cs="Arial"/>
              </w:rPr>
              <w:t>1</w:t>
            </w:r>
          </w:p>
        </w:tc>
        <w:tc>
          <w:tcPr>
            <w:tcW w:w="893" w:type="dxa"/>
            <w:vMerge w:val="restart"/>
          </w:tcPr>
          <w:p w14:paraId="7F302760" w14:textId="77777777" w:rsidR="00491BB5" w:rsidRPr="00D17AFD" w:rsidRDefault="00491BB5" w:rsidP="009879E8">
            <w:pPr>
              <w:pStyle w:val="TAC"/>
            </w:pPr>
          </w:p>
        </w:tc>
        <w:tc>
          <w:tcPr>
            <w:tcW w:w="1943" w:type="dxa"/>
            <w:gridSpan w:val="4"/>
          </w:tcPr>
          <w:p w14:paraId="75638502" w14:textId="77777777" w:rsidR="00491BB5" w:rsidRPr="00D17AFD" w:rsidRDefault="00491BB5" w:rsidP="009879E8">
            <w:pPr>
              <w:pStyle w:val="TAC"/>
            </w:pPr>
            <w:r w:rsidRPr="00D17AFD">
              <w:rPr>
                <w:rFonts w:cs="Arial"/>
              </w:rPr>
              <w:t>SMTC.2</w:t>
            </w:r>
          </w:p>
        </w:tc>
        <w:tc>
          <w:tcPr>
            <w:tcW w:w="1922" w:type="dxa"/>
            <w:gridSpan w:val="3"/>
          </w:tcPr>
          <w:p w14:paraId="05F29697" w14:textId="77777777" w:rsidR="00491BB5" w:rsidRPr="00D17AFD" w:rsidRDefault="00491BB5" w:rsidP="009879E8">
            <w:pPr>
              <w:pStyle w:val="TAC"/>
            </w:pPr>
            <w:r w:rsidRPr="00D17AFD">
              <w:rPr>
                <w:rFonts w:cs="Arial"/>
              </w:rPr>
              <w:t>SMTC.2</w:t>
            </w:r>
          </w:p>
        </w:tc>
      </w:tr>
      <w:tr w:rsidR="00491BB5" w:rsidRPr="00D17AFD" w14:paraId="09A821A0" w14:textId="77777777" w:rsidTr="009879E8">
        <w:trPr>
          <w:trHeight w:val="187"/>
          <w:jc w:val="center"/>
        </w:trPr>
        <w:tc>
          <w:tcPr>
            <w:tcW w:w="2689" w:type="dxa"/>
            <w:vMerge/>
            <w:shd w:val="clear" w:color="auto" w:fill="auto"/>
          </w:tcPr>
          <w:p w14:paraId="638B9953" w14:textId="77777777" w:rsidR="00491BB5" w:rsidRPr="00D17AFD" w:rsidRDefault="00491BB5" w:rsidP="009879E8">
            <w:pPr>
              <w:pStyle w:val="TAL"/>
            </w:pPr>
          </w:p>
        </w:tc>
        <w:tc>
          <w:tcPr>
            <w:tcW w:w="850" w:type="dxa"/>
          </w:tcPr>
          <w:p w14:paraId="7D85F744" w14:textId="77777777" w:rsidR="00491BB5" w:rsidRPr="00D17AFD" w:rsidRDefault="00491BB5" w:rsidP="009879E8">
            <w:pPr>
              <w:pStyle w:val="TAC"/>
            </w:pPr>
            <w:r w:rsidRPr="00D17AFD">
              <w:rPr>
                <w:rFonts w:cs="Arial"/>
              </w:rPr>
              <w:t>2,3</w:t>
            </w:r>
          </w:p>
        </w:tc>
        <w:tc>
          <w:tcPr>
            <w:tcW w:w="893" w:type="dxa"/>
            <w:vMerge/>
          </w:tcPr>
          <w:p w14:paraId="176BDE0C" w14:textId="77777777" w:rsidR="00491BB5" w:rsidRPr="00D17AFD" w:rsidRDefault="00491BB5" w:rsidP="009879E8">
            <w:pPr>
              <w:pStyle w:val="TAC"/>
            </w:pPr>
          </w:p>
        </w:tc>
        <w:tc>
          <w:tcPr>
            <w:tcW w:w="1943" w:type="dxa"/>
            <w:gridSpan w:val="4"/>
          </w:tcPr>
          <w:p w14:paraId="20322CE1" w14:textId="77777777" w:rsidR="00491BB5" w:rsidRPr="00D17AFD" w:rsidRDefault="00491BB5" w:rsidP="009879E8">
            <w:pPr>
              <w:pStyle w:val="TAC"/>
            </w:pPr>
            <w:r w:rsidRPr="00D17AFD">
              <w:rPr>
                <w:rFonts w:cs="Arial"/>
              </w:rPr>
              <w:t>SMTC.1</w:t>
            </w:r>
          </w:p>
        </w:tc>
        <w:tc>
          <w:tcPr>
            <w:tcW w:w="1922" w:type="dxa"/>
            <w:gridSpan w:val="3"/>
          </w:tcPr>
          <w:p w14:paraId="3FF08842" w14:textId="77777777" w:rsidR="00491BB5" w:rsidRPr="00D17AFD" w:rsidRDefault="00491BB5" w:rsidP="009879E8">
            <w:pPr>
              <w:pStyle w:val="TAC"/>
            </w:pPr>
            <w:r w:rsidRPr="00D17AFD">
              <w:rPr>
                <w:rFonts w:cs="Arial"/>
              </w:rPr>
              <w:t>SMTC.1</w:t>
            </w:r>
          </w:p>
        </w:tc>
      </w:tr>
      <w:tr w:rsidR="00491BB5" w:rsidRPr="00D17AFD" w14:paraId="01038103" w14:textId="77777777" w:rsidTr="009879E8">
        <w:trPr>
          <w:trHeight w:val="187"/>
          <w:jc w:val="center"/>
        </w:trPr>
        <w:tc>
          <w:tcPr>
            <w:tcW w:w="2689" w:type="dxa"/>
            <w:vMerge w:val="restart"/>
            <w:shd w:val="clear" w:color="auto" w:fill="auto"/>
          </w:tcPr>
          <w:p w14:paraId="121E9BD8" w14:textId="77777777" w:rsidR="00491BB5" w:rsidRPr="00D17AFD" w:rsidRDefault="00491BB5"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3B4D6118" w14:textId="77777777" w:rsidR="00491BB5" w:rsidRPr="00D17AFD" w:rsidRDefault="00491BB5" w:rsidP="009879E8">
            <w:pPr>
              <w:pStyle w:val="TAC"/>
              <w:rPr>
                <w:rFonts w:cs="Arial"/>
                <w:lang w:eastAsia="zh-CN"/>
              </w:rPr>
            </w:pPr>
            <w:r w:rsidRPr="00D17AFD">
              <w:rPr>
                <w:rFonts w:cs="Arial" w:hint="eastAsia"/>
                <w:lang w:eastAsia="zh-CN"/>
              </w:rPr>
              <w:t>1</w:t>
            </w:r>
          </w:p>
        </w:tc>
        <w:tc>
          <w:tcPr>
            <w:tcW w:w="893" w:type="dxa"/>
            <w:vMerge w:val="restart"/>
          </w:tcPr>
          <w:p w14:paraId="2292B554" w14:textId="77777777" w:rsidR="00491BB5" w:rsidRPr="00D17AFD" w:rsidRDefault="00491BB5" w:rsidP="009879E8">
            <w:pPr>
              <w:pStyle w:val="TAC"/>
            </w:pPr>
          </w:p>
        </w:tc>
        <w:tc>
          <w:tcPr>
            <w:tcW w:w="1943" w:type="dxa"/>
            <w:gridSpan w:val="4"/>
          </w:tcPr>
          <w:p w14:paraId="714328A9" w14:textId="77777777" w:rsidR="00491BB5" w:rsidRPr="00D17AFD" w:rsidRDefault="00491BB5" w:rsidP="009879E8">
            <w:pPr>
              <w:pStyle w:val="TAC"/>
              <w:rPr>
                <w:rFonts w:cs="Arial"/>
              </w:rPr>
            </w:pPr>
            <w:r w:rsidRPr="00D17AFD">
              <w:rPr>
                <w:rFonts w:cs="v4.2.0"/>
                <w:lang w:eastAsia="zh-CN"/>
              </w:rPr>
              <w:t>PRS.1.1 FR1</w:t>
            </w:r>
          </w:p>
        </w:tc>
        <w:tc>
          <w:tcPr>
            <w:tcW w:w="1922" w:type="dxa"/>
            <w:gridSpan w:val="3"/>
          </w:tcPr>
          <w:p w14:paraId="387BD0BC" w14:textId="77777777" w:rsidR="00491BB5" w:rsidRPr="00D17AFD" w:rsidRDefault="00491BB5" w:rsidP="009879E8">
            <w:pPr>
              <w:pStyle w:val="TAC"/>
              <w:rPr>
                <w:rFonts w:cs="Arial"/>
              </w:rPr>
            </w:pPr>
            <w:r w:rsidRPr="00D17AFD">
              <w:rPr>
                <w:rFonts w:cs="v4.2.0"/>
                <w:lang w:eastAsia="zh-CN"/>
              </w:rPr>
              <w:t>PRS.1.2 FR1</w:t>
            </w:r>
          </w:p>
        </w:tc>
      </w:tr>
      <w:tr w:rsidR="00491BB5" w:rsidRPr="00D17AFD" w14:paraId="78D03157" w14:textId="77777777" w:rsidTr="009879E8">
        <w:trPr>
          <w:trHeight w:val="187"/>
          <w:jc w:val="center"/>
        </w:trPr>
        <w:tc>
          <w:tcPr>
            <w:tcW w:w="2689" w:type="dxa"/>
            <w:vMerge/>
            <w:shd w:val="clear" w:color="auto" w:fill="auto"/>
          </w:tcPr>
          <w:p w14:paraId="7E78F2DA" w14:textId="77777777" w:rsidR="00491BB5" w:rsidRPr="00D17AFD" w:rsidRDefault="00491BB5" w:rsidP="009879E8">
            <w:pPr>
              <w:pStyle w:val="TAL"/>
            </w:pPr>
          </w:p>
        </w:tc>
        <w:tc>
          <w:tcPr>
            <w:tcW w:w="850" w:type="dxa"/>
          </w:tcPr>
          <w:p w14:paraId="0109A031" w14:textId="77777777" w:rsidR="00491BB5" w:rsidRPr="00D17AFD" w:rsidRDefault="00491BB5" w:rsidP="009879E8">
            <w:pPr>
              <w:pStyle w:val="TAC"/>
              <w:rPr>
                <w:rFonts w:cs="Arial"/>
                <w:lang w:eastAsia="zh-CN"/>
              </w:rPr>
            </w:pPr>
            <w:r w:rsidRPr="00D17AFD">
              <w:rPr>
                <w:rFonts w:cs="Arial" w:hint="eastAsia"/>
                <w:lang w:eastAsia="zh-CN"/>
              </w:rPr>
              <w:t>2</w:t>
            </w:r>
          </w:p>
        </w:tc>
        <w:tc>
          <w:tcPr>
            <w:tcW w:w="893" w:type="dxa"/>
            <w:vMerge/>
          </w:tcPr>
          <w:p w14:paraId="69533491" w14:textId="77777777" w:rsidR="00491BB5" w:rsidRPr="00D17AFD" w:rsidRDefault="00491BB5" w:rsidP="009879E8">
            <w:pPr>
              <w:pStyle w:val="TAC"/>
            </w:pPr>
          </w:p>
        </w:tc>
        <w:tc>
          <w:tcPr>
            <w:tcW w:w="1943" w:type="dxa"/>
            <w:gridSpan w:val="4"/>
          </w:tcPr>
          <w:p w14:paraId="3814846E" w14:textId="77777777" w:rsidR="00491BB5" w:rsidRPr="00D17AFD" w:rsidRDefault="00491BB5" w:rsidP="009879E8">
            <w:pPr>
              <w:pStyle w:val="TAC"/>
              <w:rPr>
                <w:rFonts w:cs="Arial"/>
              </w:rPr>
            </w:pPr>
            <w:r w:rsidRPr="00D17AFD">
              <w:rPr>
                <w:rFonts w:cs="v4.2.0"/>
                <w:lang w:eastAsia="zh-CN"/>
              </w:rPr>
              <w:t>PRS.1.1 FR1</w:t>
            </w:r>
          </w:p>
        </w:tc>
        <w:tc>
          <w:tcPr>
            <w:tcW w:w="1922" w:type="dxa"/>
            <w:gridSpan w:val="3"/>
          </w:tcPr>
          <w:p w14:paraId="06294888" w14:textId="77777777" w:rsidR="00491BB5" w:rsidRPr="00D17AFD" w:rsidRDefault="00491BB5" w:rsidP="009879E8">
            <w:pPr>
              <w:pStyle w:val="TAC"/>
              <w:rPr>
                <w:rFonts w:cs="Arial"/>
              </w:rPr>
            </w:pPr>
            <w:r w:rsidRPr="00D17AFD">
              <w:rPr>
                <w:rFonts w:cs="v4.2.0"/>
                <w:lang w:eastAsia="zh-CN"/>
              </w:rPr>
              <w:t>PRS.1.2 FR1</w:t>
            </w:r>
          </w:p>
        </w:tc>
      </w:tr>
      <w:tr w:rsidR="00491BB5" w:rsidRPr="00D17AFD" w14:paraId="588F0287" w14:textId="77777777" w:rsidTr="009879E8">
        <w:trPr>
          <w:trHeight w:val="187"/>
          <w:jc w:val="center"/>
        </w:trPr>
        <w:tc>
          <w:tcPr>
            <w:tcW w:w="2689" w:type="dxa"/>
            <w:vMerge/>
            <w:shd w:val="clear" w:color="auto" w:fill="auto"/>
          </w:tcPr>
          <w:p w14:paraId="6601CFB0" w14:textId="77777777" w:rsidR="00491BB5" w:rsidRPr="00D17AFD" w:rsidRDefault="00491BB5" w:rsidP="009879E8">
            <w:pPr>
              <w:pStyle w:val="TAL"/>
            </w:pPr>
          </w:p>
        </w:tc>
        <w:tc>
          <w:tcPr>
            <w:tcW w:w="850" w:type="dxa"/>
          </w:tcPr>
          <w:p w14:paraId="6E898128" w14:textId="77777777" w:rsidR="00491BB5" w:rsidRPr="00D17AFD" w:rsidRDefault="00491BB5" w:rsidP="009879E8">
            <w:pPr>
              <w:pStyle w:val="TAC"/>
              <w:rPr>
                <w:rFonts w:cs="Arial"/>
                <w:lang w:eastAsia="zh-CN"/>
              </w:rPr>
            </w:pPr>
            <w:r w:rsidRPr="00D17AFD">
              <w:rPr>
                <w:rFonts w:cs="Arial" w:hint="eastAsia"/>
                <w:lang w:eastAsia="zh-CN"/>
              </w:rPr>
              <w:t>3</w:t>
            </w:r>
          </w:p>
        </w:tc>
        <w:tc>
          <w:tcPr>
            <w:tcW w:w="893" w:type="dxa"/>
            <w:vMerge/>
          </w:tcPr>
          <w:p w14:paraId="2C2CBCCA" w14:textId="77777777" w:rsidR="00491BB5" w:rsidRPr="00D17AFD" w:rsidRDefault="00491BB5" w:rsidP="009879E8">
            <w:pPr>
              <w:pStyle w:val="TAC"/>
            </w:pPr>
          </w:p>
        </w:tc>
        <w:tc>
          <w:tcPr>
            <w:tcW w:w="1943" w:type="dxa"/>
            <w:gridSpan w:val="4"/>
          </w:tcPr>
          <w:p w14:paraId="4B536261" w14:textId="77777777" w:rsidR="00491BB5" w:rsidRPr="00D17AFD" w:rsidRDefault="00491BB5" w:rsidP="009879E8">
            <w:pPr>
              <w:pStyle w:val="TAC"/>
              <w:rPr>
                <w:rFonts w:cs="Arial"/>
              </w:rPr>
            </w:pPr>
            <w:r w:rsidRPr="00D17AFD">
              <w:rPr>
                <w:rFonts w:cs="v4.2.0"/>
                <w:lang w:eastAsia="zh-CN"/>
              </w:rPr>
              <w:t>PRS.2.1 FR1</w:t>
            </w:r>
          </w:p>
        </w:tc>
        <w:tc>
          <w:tcPr>
            <w:tcW w:w="1922" w:type="dxa"/>
            <w:gridSpan w:val="3"/>
          </w:tcPr>
          <w:p w14:paraId="58F20AA3" w14:textId="77777777" w:rsidR="00491BB5" w:rsidRPr="00D17AFD" w:rsidRDefault="00491BB5" w:rsidP="009879E8">
            <w:pPr>
              <w:pStyle w:val="TAC"/>
              <w:rPr>
                <w:rFonts w:cs="Arial"/>
              </w:rPr>
            </w:pPr>
            <w:r w:rsidRPr="00D17AFD">
              <w:rPr>
                <w:rFonts w:cs="v4.2.0"/>
                <w:lang w:eastAsia="zh-CN"/>
              </w:rPr>
              <w:t>PRS.2.2 FR1</w:t>
            </w:r>
          </w:p>
        </w:tc>
      </w:tr>
      <w:tr w:rsidR="00491BB5" w:rsidRPr="00D17AFD" w14:paraId="4492C843" w14:textId="77777777" w:rsidTr="009879E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160E3CB" w14:textId="1CCDAAD5" w:rsidR="00491BB5" w:rsidRPr="00D17AFD" w:rsidRDefault="00491BB5" w:rsidP="009879E8">
            <w:pPr>
              <w:pStyle w:val="TAL"/>
            </w:pPr>
            <w:del w:id="887" w:author="CATT" w:date="2022-07-25T18:43:00Z">
              <w:r w:rsidRPr="002B4D79" w:rsidDel="0098195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tcPr>
          <w:p w14:paraId="7D0F81B0" w14:textId="29D6497B" w:rsidR="00491BB5" w:rsidRPr="00D17AFD" w:rsidRDefault="00491BB5" w:rsidP="009879E8">
            <w:pPr>
              <w:pStyle w:val="TAC"/>
              <w:rPr>
                <w:rFonts w:cs="Arial"/>
                <w:lang w:eastAsia="zh-CN"/>
              </w:rPr>
            </w:pPr>
            <w:del w:id="888" w:author="CATT" w:date="2022-07-25T18:43:00Z">
              <w:r w:rsidRPr="002B4D79" w:rsidDel="00981950">
                <w:delText>1~3</w:delText>
              </w:r>
            </w:del>
          </w:p>
        </w:tc>
        <w:tc>
          <w:tcPr>
            <w:tcW w:w="893" w:type="dxa"/>
            <w:tcBorders>
              <w:top w:val="single" w:sz="4" w:space="0" w:color="auto"/>
              <w:left w:val="single" w:sz="4" w:space="0" w:color="auto"/>
              <w:bottom w:val="single" w:sz="4" w:space="0" w:color="auto"/>
              <w:right w:val="single" w:sz="4" w:space="0" w:color="auto"/>
            </w:tcBorders>
          </w:tcPr>
          <w:p w14:paraId="56EF3DD0" w14:textId="77777777" w:rsidR="00491BB5" w:rsidRPr="00D17AFD" w:rsidRDefault="00491BB5" w:rsidP="009879E8">
            <w:pPr>
              <w:pStyle w:val="TAC"/>
            </w:pPr>
          </w:p>
        </w:tc>
        <w:tc>
          <w:tcPr>
            <w:tcW w:w="971" w:type="dxa"/>
            <w:tcBorders>
              <w:top w:val="single" w:sz="4" w:space="0" w:color="auto"/>
              <w:left w:val="single" w:sz="4" w:space="0" w:color="auto"/>
              <w:bottom w:val="single" w:sz="4" w:space="0" w:color="auto"/>
              <w:right w:val="single" w:sz="4" w:space="0" w:color="auto"/>
            </w:tcBorders>
          </w:tcPr>
          <w:p w14:paraId="33234A20" w14:textId="374D417E" w:rsidR="00491BB5" w:rsidRPr="00D17AFD" w:rsidRDefault="00491BB5" w:rsidP="009879E8">
            <w:pPr>
              <w:pStyle w:val="TAC"/>
              <w:rPr>
                <w:rFonts w:cs="v4.2.0"/>
                <w:lang w:eastAsia="zh-CN"/>
              </w:rPr>
            </w:pPr>
            <w:del w:id="889" w:author="CATT" w:date="2022-07-25T18:43:00Z">
              <w:r w:rsidRPr="002B4D79" w:rsidDel="00981950">
                <w:rPr>
                  <w:rFonts w:cs="v4.2.0"/>
                  <w:lang w:eastAsia="zh-CN"/>
                </w:rPr>
                <w:delText>‘10’</w:delText>
              </w:r>
            </w:del>
          </w:p>
        </w:tc>
        <w:tc>
          <w:tcPr>
            <w:tcW w:w="972" w:type="dxa"/>
            <w:gridSpan w:val="3"/>
            <w:tcBorders>
              <w:top w:val="single" w:sz="4" w:space="0" w:color="auto"/>
              <w:left w:val="single" w:sz="4" w:space="0" w:color="auto"/>
              <w:bottom w:val="single" w:sz="4" w:space="0" w:color="auto"/>
              <w:right w:val="single" w:sz="4" w:space="0" w:color="auto"/>
            </w:tcBorders>
          </w:tcPr>
          <w:p w14:paraId="6BDF873D" w14:textId="1BA8D703" w:rsidR="00491BB5" w:rsidRPr="00D17AFD" w:rsidRDefault="00491BB5" w:rsidP="009879E8">
            <w:pPr>
              <w:pStyle w:val="TAC"/>
              <w:rPr>
                <w:rFonts w:cs="v4.2.0"/>
                <w:lang w:eastAsia="zh-CN"/>
              </w:rPr>
            </w:pPr>
            <w:del w:id="890" w:author="CATT" w:date="2022-07-25T18:43:00Z">
              <w:r w:rsidRPr="002B4D79" w:rsidDel="00981950">
                <w:rPr>
                  <w:rFonts w:cs="v4.2.0"/>
                  <w:lang w:eastAsia="zh-CN"/>
                </w:rPr>
                <w:delText>‘01’</w:delText>
              </w:r>
            </w:del>
          </w:p>
        </w:tc>
        <w:tc>
          <w:tcPr>
            <w:tcW w:w="961" w:type="dxa"/>
            <w:tcBorders>
              <w:top w:val="single" w:sz="4" w:space="0" w:color="auto"/>
              <w:left w:val="single" w:sz="4" w:space="0" w:color="auto"/>
              <w:bottom w:val="single" w:sz="4" w:space="0" w:color="auto"/>
              <w:right w:val="single" w:sz="4" w:space="0" w:color="auto"/>
            </w:tcBorders>
          </w:tcPr>
          <w:p w14:paraId="7954124A" w14:textId="08540DFA" w:rsidR="00491BB5" w:rsidRPr="00D17AFD" w:rsidRDefault="00491BB5" w:rsidP="009879E8">
            <w:pPr>
              <w:pStyle w:val="TAC"/>
              <w:rPr>
                <w:rFonts w:cs="v4.2.0"/>
                <w:lang w:eastAsia="zh-CN"/>
              </w:rPr>
            </w:pPr>
            <w:del w:id="891" w:author="CATT" w:date="2022-07-25T18:43:00Z">
              <w:r w:rsidRPr="002B4D79" w:rsidDel="00981950">
                <w:rPr>
                  <w:rFonts w:cs="v4.2.0"/>
                  <w:lang w:eastAsia="zh-CN"/>
                </w:rPr>
                <w:delText>‘10’</w:delText>
              </w:r>
            </w:del>
          </w:p>
        </w:tc>
        <w:tc>
          <w:tcPr>
            <w:tcW w:w="961" w:type="dxa"/>
            <w:gridSpan w:val="2"/>
            <w:tcBorders>
              <w:top w:val="single" w:sz="4" w:space="0" w:color="auto"/>
              <w:left w:val="single" w:sz="4" w:space="0" w:color="auto"/>
              <w:bottom w:val="single" w:sz="4" w:space="0" w:color="auto"/>
              <w:right w:val="single" w:sz="4" w:space="0" w:color="auto"/>
            </w:tcBorders>
          </w:tcPr>
          <w:p w14:paraId="294E86B6" w14:textId="57057B32" w:rsidR="00491BB5" w:rsidRPr="00D17AFD" w:rsidRDefault="00491BB5" w:rsidP="009879E8">
            <w:pPr>
              <w:pStyle w:val="TAC"/>
              <w:rPr>
                <w:rFonts w:cs="v4.2.0"/>
                <w:lang w:eastAsia="zh-CN"/>
              </w:rPr>
            </w:pPr>
            <w:del w:id="892" w:author="CATT" w:date="2022-07-25T18:43:00Z">
              <w:r w:rsidRPr="002B4D79" w:rsidDel="00981950">
                <w:rPr>
                  <w:rFonts w:cs="v4.2.0"/>
                  <w:lang w:eastAsia="zh-CN"/>
                </w:rPr>
                <w:delText>‘01’</w:delText>
              </w:r>
            </w:del>
          </w:p>
        </w:tc>
      </w:tr>
      <w:tr w:rsidR="00491BB5" w:rsidRPr="00D17AFD" w14:paraId="1EF50319" w14:textId="77777777" w:rsidTr="009879E8">
        <w:trPr>
          <w:trHeight w:val="187"/>
          <w:jc w:val="center"/>
          <w:ins w:id="893" w:author="CATT" w:date="2022-07-25T18:42:00Z"/>
        </w:trPr>
        <w:tc>
          <w:tcPr>
            <w:tcW w:w="2689" w:type="dxa"/>
            <w:tcBorders>
              <w:top w:val="single" w:sz="4" w:space="0" w:color="auto"/>
              <w:left w:val="single" w:sz="4" w:space="0" w:color="auto"/>
              <w:bottom w:val="single" w:sz="4" w:space="0" w:color="auto"/>
              <w:right w:val="single" w:sz="4" w:space="0" w:color="auto"/>
            </w:tcBorders>
          </w:tcPr>
          <w:p w14:paraId="40A1771F" w14:textId="264C9F45" w:rsidR="00491BB5" w:rsidRPr="003A1CB8" w:rsidRDefault="00491BB5" w:rsidP="009879E8">
            <w:pPr>
              <w:pStyle w:val="TAL"/>
              <w:rPr>
                <w:ins w:id="894" w:author="CATT" w:date="2022-07-25T18:42:00Z"/>
                <w:bCs/>
                <w:lang w:eastAsia="zh-CN"/>
              </w:rPr>
            </w:pPr>
            <w:ins w:id="895" w:author="CATT" w:date="2022-07-25T18:43:00Z">
              <w:r w:rsidRPr="003A1CB8">
                <w:rPr>
                  <w:rPrChange w:id="896" w:author="CATT" w:date="2022-07-25T18:43:00Z">
                    <w:rPr>
                      <w:highlight w:val="green"/>
                    </w:rPr>
                  </w:rPrChange>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0D63B17D" w14:textId="4A6D7396" w:rsidR="00491BB5" w:rsidRPr="003A1CB8" w:rsidRDefault="00491BB5" w:rsidP="009879E8">
            <w:pPr>
              <w:pStyle w:val="TAC"/>
              <w:rPr>
                <w:ins w:id="897" w:author="CATT" w:date="2022-07-25T18:42:00Z"/>
              </w:rPr>
            </w:pPr>
            <w:ins w:id="898" w:author="CATT" w:date="2022-07-25T18:43:00Z">
              <w:r w:rsidRPr="003A1CB8">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49CB7FD" w14:textId="538EC3E5" w:rsidR="00491BB5" w:rsidRPr="003A1CB8" w:rsidRDefault="00491BB5" w:rsidP="009879E8">
            <w:pPr>
              <w:pStyle w:val="TAC"/>
              <w:rPr>
                <w:ins w:id="899" w:author="CATT" w:date="2022-07-25T18:42:00Z"/>
              </w:rPr>
            </w:pPr>
            <w:ins w:id="900" w:author="CATT" w:date="2022-07-25T18:43:00Z">
              <w:r w:rsidRPr="003A1CB8">
                <w:rPr>
                  <w:lang w:eastAsia="zh-CN"/>
                  <w:rPrChange w:id="901" w:author="CATT" w:date="2022-07-25T18:43:00Z">
                    <w:rPr>
                      <w:highlight w:val="green"/>
                      <w:lang w:eastAsia="zh-CN"/>
                    </w:rPr>
                  </w:rPrChange>
                </w:rPr>
                <w:t>slot</w:t>
              </w:r>
            </w:ins>
          </w:p>
        </w:tc>
        <w:tc>
          <w:tcPr>
            <w:tcW w:w="971" w:type="dxa"/>
            <w:tcBorders>
              <w:top w:val="single" w:sz="4" w:space="0" w:color="auto"/>
              <w:left w:val="single" w:sz="4" w:space="0" w:color="auto"/>
              <w:bottom w:val="single" w:sz="4" w:space="0" w:color="auto"/>
              <w:right w:val="single" w:sz="4" w:space="0" w:color="auto"/>
            </w:tcBorders>
          </w:tcPr>
          <w:p w14:paraId="4B4B4BDC" w14:textId="1A0DFEE0" w:rsidR="00491BB5" w:rsidRPr="003A1CB8" w:rsidRDefault="00491BB5" w:rsidP="009879E8">
            <w:pPr>
              <w:pStyle w:val="TAC"/>
              <w:rPr>
                <w:ins w:id="902" w:author="CATT" w:date="2022-07-25T18:42:00Z"/>
                <w:rFonts w:cs="v4.2.0"/>
                <w:lang w:eastAsia="zh-CN"/>
              </w:rPr>
            </w:pPr>
            <w:ins w:id="903" w:author="CATT" w:date="2022-07-25T18:43:00Z">
              <w:r w:rsidRPr="003A1CB8">
                <w:rPr>
                  <w:rFonts w:cs="v4.2.0"/>
                  <w:lang w:eastAsia="zh-CN"/>
                  <w:rPrChange w:id="904" w:author="CATT" w:date="2022-07-25T18:43:00Z">
                    <w:rPr>
                      <w:rFonts w:cs="v4.2.0"/>
                      <w:highlight w:val="green"/>
                      <w:lang w:eastAsia="zh-CN"/>
                    </w:rPr>
                  </w:rPrChange>
                </w:rPr>
                <w:t>0</w:t>
              </w:r>
            </w:ins>
          </w:p>
        </w:tc>
        <w:tc>
          <w:tcPr>
            <w:tcW w:w="972" w:type="dxa"/>
            <w:gridSpan w:val="3"/>
            <w:tcBorders>
              <w:top w:val="single" w:sz="4" w:space="0" w:color="auto"/>
              <w:left w:val="single" w:sz="4" w:space="0" w:color="auto"/>
              <w:bottom w:val="single" w:sz="4" w:space="0" w:color="auto"/>
              <w:right w:val="single" w:sz="4" w:space="0" w:color="auto"/>
            </w:tcBorders>
          </w:tcPr>
          <w:p w14:paraId="22AA26CB" w14:textId="25F790D9" w:rsidR="00491BB5" w:rsidRPr="003A1CB8" w:rsidRDefault="00491BB5" w:rsidP="009879E8">
            <w:pPr>
              <w:pStyle w:val="TAC"/>
              <w:rPr>
                <w:ins w:id="905" w:author="CATT" w:date="2022-07-25T18:42:00Z"/>
                <w:rFonts w:cs="v4.2.0"/>
                <w:lang w:eastAsia="zh-CN"/>
              </w:rPr>
            </w:pPr>
            <w:ins w:id="906" w:author="CATT" w:date="2022-07-25T18:43:00Z">
              <w:r w:rsidRPr="003A1CB8">
                <w:rPr>
                  <w:rFonts w:cs="v4.2.0"/>
                  <w:lang w:eastAsia="zh-CN"/>
                  <w:rPrChange w:id="907" w:author="CATT" w:date="2022-07-25T18:43:00Z">
                    <w:rPr>
                      <w:rFonts w:cs="v4.2.0"/>
                      <w:highlight w:val="green"/>
                      <w:lang w:eastAsia="zh-CN"/>
                    </w:rPr>
                  </w:rPrChange>
                </w:rPr>
                <w:t>4</w:t>
              </w:r>
            </w:ins>
          </w:p>
        </w:tc>
        <w:tc>
          <w:tcPr>
            <w:tcW w:w="961" w:type="dxa"/>
            <w:tcBorders>
              <w:top w:val="single" w:sz="4" w:space="0" w:color="auto"/>
              <w:left w:val="single" w:sz="4" w:space="0" w:color="auto"/>
              <w:bottom w:val="single" w:sz="4" w:space="0" w:color="auto"/>
              <w:right w:val="single" w:sz="4" w:space="0" w:color="auto"/>
            </w:tcBorders>
          </w:tcPr>
          <w:p w14:paraId="749EF47D" w14:textId="257C9486" w:rsidR="00491BB5" w:rsidRPr="003A1CB8" w:rsidRDefault="00491BB5" w:rsidP="009879E8">
            <w:pPr>
              <w:pStyle w:val="TAC"/>
              <w:rPr>
                <w:ins w:id="908" w:author="CATT" w:date="2022-07-25T18:42:00Z"/>
                <w:rFonts w:cs="v4.2.0"/>
                <w:lang w:eastAsia="zh-CN"/>
              </w:rPr>
            </w:pPr>
            <w:ins w:id="909" w:author="CATT" w:date="2022-07-25T18:43:00Z">
              <w:r w:rsidRPr="003A1CB8">
                <w:rPr>
                  <w:rFonts w:cs="v4.2.0"/>
                  <w:lang w:eastAsia="zh-CN"/>
                  <w:rPrChange w:id="910" w:author="CATT" w:date="2022-07-25T18:43:00Z">
                    <w:rPr>
                      <w:rFonts w:cs="v4.2.0"/>
                      <w:highlight w:val="green"/>
                      <w:lang w:eastAsia="zh-CN"/>
                    </w:rPr>
                  </w:rPrChange>
                </w:rPr>
                <w:t>0</w:t>
              </w:r>
            </w:ins>
          </w:p>
        </w:tc>
        <w:tc>
          <w:tcPr>
            <w:tcW w:w="961" w:type="dxa"/>
            <w:gridSpan w:val="2"/>
            <w:tcBorders>
              <w:top w:val="single" w:sz="4" w:space="0" w:color="auto"/>
              <w:left w:val="single" w:sz="4" w:space="0" w:color="auto"/>
              <w:bottom w:val="single" w:sz="4" w:space="0" w:color="auto"/>
              <w:right w:val="single" w:sz="4" w:space="0" w:color="auto"/>
            </w:tcBorders>
          </w:tcPr>
          <w:p w14:paraId="111648D6" w14:textId="375A9B4B" w:rsidR="00491BB5" w:rsidRPr="003A1CB8" w:rsidRDefault="00491BB5" w:rsidP="009879E8">
            <w:pPr>
              <w:pStyle w:val="TAC"/>
              <w:rPr>
                <w:ins w:id="911" w:author="CATT" w:date="2022-07-25T18:42:00Z"/>
                <w:rFonts w:cs="v4.2.0"/>
                <w:lang w:eastAsia="zh-CN"/>
              </w:rPr>
            </w:pPr>
            <w:ins w:id="912" w:author="CATT" w:date="2022-07-25T18:43:00Z">
              <w:r w:rsidRPr="003A1CB8">
                <w:rPr>
                  <w:rFonts w:cs="v4.2.0"/>
                  <w:lang w:eastAsia="zh-CN"/>
                  <w:rPrChange w:id="913" w:author="CATT" w:date="2022-07-25T18:43:00Z">
                    <w:rPr>
                      <w:rFonts w:cs="v4.2.0"/>
                      <w:highlight w:val="green"/>
                      <w:lang w:eastAsia="zh-CN"/>
                    </w:rPr>
                  </w:rPrChange>
                </w:rPr>
                <w:t>4</w:t>
              </w:r>
            </w:ins>
          </w:p>
        </w:tc>
      </w:tr>
      <w:tr w:rsidR="00491BB5" w:rsidRPr="00D17AFD" w14:paraId="75BDCADE" w14:textId="77777777" w:rsidTr="009879E8">
        <w:trPr>
          <w:trHeight w:val="187"/>
          <w:jc w:val="center"/>
        </w:trPr>
        <w:tc>
          <w:tcPr>
            <w:tcW w:w="2689" w:type="dxa"/>
            <w:shd w:val="clear" w:color="auto" w:fill="auto"/>
          </w:tcPr>
          <w:p w14:paraId="4E198B81" w14:textId="77777777" w:rsidR="00491BB5" w:rsidRPr="00D17AFD" w:rsidRDefault="00491BB5" w:rsidP="009879E8">
            <w:pPr>
              <w:pStyle w:val="TAL"/>
            </w:pPr>
            <w:r w:rsidRPr="00D17AFD">
              <w:rPr>
                <w:rFonts w:cs="Arial"/>
              </w:rPr>
              <w:t>Expected RSTD</w:t>
            </w:r>
          </w:p>
        </w:tc>
        <w:tc>
          <w:tcPr>
            <w:tcW w:w="850" w:type="dxa"/>
          </w:tcPr>
          <w:p w14:paraId="4509B38C" w14:textId="77777777" w:rsidR="00491BB5" w:rsidRPr="00D17AFD" w:rsidRDefault="00491BB5" w:rsidP="009879E8">
            <w:pPr>
              <w:pStyle w:val="TAC"/>
              <w:rPr>
                <w:rFonts w:cs="Arial"/>
                <w:lang w:eastAsia="zh-CN"/>
              </w:rPr>
            </w:pPr>
            <w:r w:rsidRPr="00D17AFD">
              <w:rPr>
                <w:lang w:eastAsia="zh-CN"/>
              </w:rPr>
              <w:t>1, 2, 3</w:t>
            </w:r>
          </w:p>
        </w:tc>
        <w:tc>
          <w:tcPr>
            <w:tcW w:w="893" w:type="dxa"/>
          </w:tcPr>
          <w:p w14:paraId="2039D9FA" w14:textId="77777777" w:rsidR="00491BB5" w:rsidRPr="00D17AFD" w:rsidRDefault="00491BB5"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666C16AC" w14:textId="77777777" w:rsidR="00491BB5" w:rsidRPr="00D17AFD" w:rsidRDefault="00491BB5"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5BAEAFEE" w14:textId="77777777" w:rsidR="00491BB5" w:rsidRPr="00D17AFD" w:rsidRDefault="00491BB5"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57A0296E" w14:textId="77777777" w:rsidR="00491BB5" w:rsidRPr="00D17AFD" w:rsidRDefault="00491BB5"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36625759" w14:textId="77777777" w:rsidR="00491BB5" w:rsidRPr="00D17AFD" w:rsidRDefault="00491BB5" w:rsidP="009879E8">
            <w:pPr>
              <w:pStyle w:val="TAC"/>
              <w:rPr>
                <w:lang w:eastAsia="zh-CN"/>
              </w:rPr>
            </w:pPr>
            <w:r w:rsidRPr="002B4D79">
              <w:rPr>
                <w:lang w:eastAsia="zh-CN"/>
              </w:rPr>
              <w:t>3</w:t>
            </w:r>
          </w:p>
        </w:tc>
      </w:tr>
      <w:tr w:rsidR="00491BB5" w:rsidRPr="00D17AFD" w14:paraId="32AD13E8" w14:textId="77777777" w:rsidTr="009879E8">
        <w:trPr>
          <w:trHeight w:val="187"/>
          <w:jc w:val="center"/>
        </w:trPr>
        <w:tc>
          <w:tcPr>
            <w:tcW w:w="2689" w:type="dxa"/>
            <w:shd w:val="clear" w:color="auto" w:fill="auto"/>
          </w:tcPr>
          <w:p w14:paraId="0D1CA92D" w14:textId="77777777" w:rsidR="00491BB5" w:rsidRPr="00D17AFD" w:rsidRDefault="00491BB5" w:rsidP="009879E8">
            <w:pPr>
              <w:pStyle w:val="TAL"/>
              <w:rPr>
                <w:rFonts w:cs="Arial"/>
              </w:rPr>
            </w:pPr>
            <w:r w:rsidRPr="00D17AFD">
              <w:rPr>
                <w:rFonts w:cs="Arial"/>
              </w:rPr>
              <w:t>Expected RSTD uncertainty</w:t>
            </w:r>
          </w:p>
        </w:tc>
        <w:tc>
          <w:tcPr>
            <w:tcW w:w="850" w:type="dxa"/>
          </w:tcPr>
          <w:p w14:paraId="1F92E6DC" w14:textId="77777777" w:rsidR="00491BB5" w:rsidRPr="00D17AFD" w:rsidRDefault="00491BB5" w:rsidP="009879E8">
            <w:pPr>
              <w:pStyle w:val="TAC"/>
              <w:rPr>
                <w:lang w:eastAsia="zh-CN"/>
              </w:rPr>
            </w:pPr>
            <w:r w:rsidRPr="00D17AFD">
              <w:rPr>
                <w:lang w:eastAsia="zh-CN"/>
              </w:rPr>
              <w:t>1, 2, 3</w:t>
            </w:r>
          </w:p>
        </w:tc>
        <w:tc>
          <w:tcPr>
            <w:tcW w:w="893" w:type="dxa"/>
          </w:tcPr>
          <w:p w14:paraId="61AF52A6" w14:textId="77777777" w:rsidR="00491BB5" w:rsidRPr="00D17AFD" w:rsidRDefault="00491BB5"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1E028425" w14:textId="77777777" w:rsidR="00491BB5" w:rsidRPr="00D17AFD" w:rsidRDefault="00491BB5"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6194511D" w14:textId="77777777" w:rsidR="00491BB5" w:rsidRPr="00D17AFD" w:rsidRDefault="00491BB5"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11F89EEE" w14:textId="77777777" w:rsidR="00491BB5" w:rsidRPr="00D17AFD" w:rsidRDefault="00491BB5"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09F5B854" w14:textId="77777777" w:rsidR="00491BB5" w:rsidRPr="00D17AFD" w:rsidRDefault="00491BB5" w:rsidP="009879E8">
            <w:pPr>
              <w:pStyle w:val="TAC"/>
              <w:rPr>
                <w:lang w:eastAsia="zh-CN"/>
              </w:rPr>
            </w:pPr>
            <w:r w:rsidRPr="002B4D79">
              <w:rPr>
                <w:lang w:eastAsia="zh-CN"/>
              </w:rPr>
              <w:t>5</w:t>
            </w:r>
          </w:p>
        </w:tc>
      </w:tr>
      <w:tr w:rsidR="00491BB5" w:rsidRPr="00D17AFD" w14:paraId="10B0B32E" w14:textId="77777777" w:rsidTr="009879E8">
        <w:trPr>
          <w:trHeight w:val="187"/>
          <w:jc w:val="center"/>
        </w:trPr>
        <w:tc>
          <w:tcPr>
            <w:tcW w:w="2689" w:type="dxa"/>
          </w:tcPr>
          <w:p w14:paraId="34E17742" w14:textId="77777777" w:rsidR="00491BB5" w:rsidRPr="00D17AFD" w:rsidRDefault="00491BB5" w:rsidP="009879E8">
            <w:pPr>
              <w:pStyle w:val="TAL"/>
              <w:rPr>
                <w:szCs w:val="18"/>
              </w:rPr>
            </w:pPr>
            <w:r w:rsidRPr="00D17AFD">
              <w:rPr>
                <w:szCs w:val="18"/>
              </w:rPr>
              <w:t>EPRE ratio of PSS to SSS</w:t>
            </w:r>
          </w:p>
        </w:tc>
        <w:tc>
          <w:tcPr>
            <w:tcW w:w="850" w:type="dxa"/>
            <w:vMerge w:val="restart"/>
            <w:shd w:val="clear" w:color="auto" w:fill="auto"/>
          </w:tcPr>
          <w:p w14:paraId="48A8FFDC" w14:textId="77777777" w:rsidR="00491BB5" w:rsidRPr="00D17AFD" w:rsidRDefault="00491BB5" w:rsidP="009879E8">
            <w:pPr>
              <w:pStyle w:val="TAC"/>
            </w:pPr>
            <w:r w:rsidRPr="00D17AFD">
              <w:t>1~3</w:t>
            </w:r>
          </w:p>
        </w:tc>
        <w:tc>
          <w:tcPr>
            <w:tcW w:w="893" w:type="dxa"/>
            <w:vMerge w:val="restart"/>
            <w:shd w:val="clear" w:color="auto" w:fill="auto"/>
            <w:hideMark/>
          </w:tcPr>
          <w:p w14:paraId="166C6F72" w14:textId="77777777" w:rsidR="00491BB5" w:rsidRPr="00D17AFD" w:rsidRDefault="00491BB5" w:rsidP="009879E8">
            <w:pPr>
              <w:pStyle w:val="TAC"/>
            </w:pPr>
            <w:r w:rsidRPr="00D17AFD">
              <w:t>dB</w:t>
            </w:r>
          </w:p>
        </w:tc>
        <w:tc>
          <w:tcPr>
            <w:tcW w:w="1233" w:type="dxa"/>
            <w:gridSpan w:val="3"/>
            <w:vMerge w:val="restart"/>
            <w:shd w:val="clear" w:color="auto" w:fill="auto"/>
            <w:hideMark/>
          </w:tcPr>
          <w:p w14:paraId="58FC17B1" w14:textId="77777777" w:rsidR="00491BB5" w:rsidRPr="00D17AFD" w:rsidRDefault="00491BB5" w:rsidP="009879E8">
            <w:pPr>
              <w:pStyle w:val="TAC"/>
            </w:pPr>
            <w:r w:rsidRPr="00D17AFD">
              <w:t>0</w:t>
            </w:r>
          </w:p>
        </w:tc>
        <w:tc>
          <w:tcPr>
            <w:tcW w:w="710" w:type="dxa"/>
            <w:vMerge w:val="restart"/>
            <w:shd w:val="clear" w:color="auto" w:fill="auto"/>
            <w:hideMark/>
          </w:tcPr>
          <w:p w14:paraId="5A25D2BE" w14:textId="77777777" w:rsidR="00491BB5" w:rsidRPr="00D17AFD" w:rsidRDefault="00491BB5" w:rsidP="009879E8">
            <w:pPr>
              <w:pStyle w:val="TAC"/>
            </w:pPr>
            <w:r w:rsidRPr="00D17AFD">
              <w:t>0</w:t>
            </w:r>
          </w:p>
        </w:tc>
        <w:tc>
          <w:tcPr>
            <w:tcW w:w="1091" w:type="dxa"/>
            <w:gridSpan w:val="2"/>
            <w:vMerge w:val="restart"/>
            <w:shd w:val="clear" w:color="auto" w:fill="auto"/>
            <w:hideMark/>
          </w:tcPr>
          <w:p w14:paraId="78129D02" w14:textId="77777777" w:rsidR="00491BB5" w:rsidRPr="00D17AFD" w:rsidRDefault="00491BB5" w:rsidP="009879E8">
            <w:pPr>
              <w:pStyle w:val="TAC"/>
            </w:pPr>
            <w:r w:rsidRPr="00D17AFD">
              <w:t>0</w:t>
            </w:r>
          </w:p>
        </w:tc>
        <w:tc>
          <w:tcPr>
            <w:tcW w:w="831" w:type="dxa"/>
            <w:vMerge w:val="restart"/>
            <w:shd w:val="clear" w:color="auto" w:fill="auto"/>
            <w:hideMark/>
          </w:tcPr>
          <w:p w14:paraId="7D1E5BB2" w14:textId="77777777" w:rsidR="00491BB5" w:rsidRPr="00D17AFD" w:rsidRDefault="00491BB5" w:rsidP="009879E8">
            <w:pPr>
              <w:pStyle w:val="TAC"/>
            </w:pPr>
            <w:r w:rsidRPr="00D17AFD">
              <w:t>0</w:t>
            </w:r>
          </w:p>
        </w:tc>
      </w:tr>
      <w:tr w:rsidR="00491BB5" w:rsidRPr="00D17AFD" w14:paraId="08C6EEFE" w14:textId="77777777" w:rsidTr="009879E8">
        <w:trPr>
          <w:trHeight w:val="187"/>
          <w:jc w:val="center"/>
        </w:trPr>
        <w:tc>
          <w:tcPr>
            <w:tcW w:w="2689" w:type="dxa"/>
          </w:tcPr>
          <w:p w14:paraId="65D69465" w14:textId="77777777" w:rsidR="00491BB5" w:rsidRPr="00D17AFD" w:rsidRDefault="00491BB5" w:rsidP="009879E8">
            <w:pPr>
              <w:pStyle w:val="TAL"/>
              <w:rPr>
                <w:szCs w:val="18"/>
              </w:rPr>
            </w:pPr>
            <w:r w:rsidRPr="00D17AFD">
              <w:rPr>
                <w:szCs w:val="18"/>
              </w:rPr>
              <w:t>EPRE ratio of PBCH DMRS to SSS</w:t>
            </w:r>
          </w:p>
        </w:tc>
        <w:tc>
          <w:tcPr>
            <w:tcW w:w="850" w:type="dxa"/>
            <w:vMerge/>
            <w:shd w:val="clear" w:color="auto" w:fill="auto"/>
          </w:tcPr>
          <w:p w14:paraId="7407D8BB" w14:textId="77777777" w:rsidR="00491BB5" w:rsidRPr="00D17AFD" w:rsidRDefault="00491BB5" w:rsidP="009879E8">
            <w:pPr>
              <w:pStyle w:val="TAC"/>
            </w:pPr>
          </w:p>
        </w:tc>
        <w:tc>
          <w:tcPr>
            <w:tcW w:w="893" w:type="dxa"/>
            <w:vMerge/>
            <w:shd w:val="clear" w:color="auto" w:fill="auto"/>
          </w:tcPr>
          <w:p w14:paraId="6C12694E" w14:textId="77777777" w:rsidR="00491BB5" w:rsidRPr="00D17AFD" w:rsidRDefault="00491BB5" w:rsidP="009879E8">
            <w:pPr>
              <w:pStyle w:val="TAC"/>
            </w:pPr>
          </w:p>
        </w:tc>
        <w:tc>
          <w:tcPr>
            <w:tcW w:w="1233" w:type="dxa"/>
            <w:gridSpan w:val="3"/>
            <w:vMerge/>
            <w:shd w:val="clear" w:color="auto" w:fill="auto"/>
          </w:tcPr>
          <w:p w14:paraId="195EBA6B" w14:textId="77777777" w:rsidR="00491BB5" w:rsidRPr="00D17AFD" w:rsidRDefault="00491BB5" w:rsidP="009879E8">
            <w:pPr>
              <w:pStyle w:val="TAC"/>
            </w:pPr>
          </w:p>
        </w:tc>
        <w:tc>
          <w:tcPr>
            <w:tcW w:w="710" w:type="dxa"/>
            <w:vMerge/>
            <w:shd w:val="clear" w:color="auto" w:fill="auto"/>
          </w:tcPr>
          <w:p w14:paraId="62224FB2" w14:textId="77777777" w:rsidR="00491BB5" w:rsidRPr="00D17AFD" w:rsidRDefault="00491BB5" w:rsidP="009879E8">
            <w:pPr>
              <w:pStyle w:val="TAC"/>
            </w:pPr>
          </w:p>
        </w:tc>
        <w:tc>
          <w:tcPr>
            <w:tcW w:w="1091" w:type="dxa"/>
            <w:gridSpan w:val="2"/>
            <w:vMerge/>
            <w:shd w:val="clear" w:color="auto" w:fill="auto"/>
          </w:tcPr>
          <w:p w14:paraId="59583BAD" w14:textId="77777777" w:rsidR="00491BB5" w:rsidRPr="00D17AFD" w:rsidRDefault="00491BB5" w:rsidP="009879E8">
            <w:pPr>
              <w:pStyle w:val="TAC"/>
            </w:pPr>
          </w:p>
        </w:tc>
        <w:tc>
          <w:tcPr>
            <w:tcW w:w="831" w:type="dxa"/>
            <w:vMerge/>
            <w:shd w:val="clear" w:color="auto" w:fill="auto"/>
          </w:tcPr>
          <w:p w14:paraId="28F637C9" w14:textId="77777777" w:rsidR="00491BB5" w:rsidRPr="00D17AFD" w:rsidRDefault="00491BB5" w:rsidP="009879E8">
            <w:pPr>
              <w:pStyle w:val="TAC"/>
            </w:pPr>
          </w:p>
        </w:tc>
      </w:tr>
      <w:tr w:rsidR="00491BB5" w:rsidRPr="00D17AFD" w14:paraId="0CD16901" w14:textId="77777777" w:rsidTr="009879E8">
        <w:trPr>
          <w:trHeight w:val="187"/>
          <w:jc w:val="center"/>
        </w:trPr>
        <w:tc>
          <w:tcPr>
            <w:tcW w:w="2689" w:type="dxa"/>
          </w:tcPr>
          <w:p w14:paraId="52CB3900" w14:textId="77777777" w:rsidR="00491BB5" w:rsidRPr="00D17AFD" w:rsidRDefault="00491BB5" w:rsidP="009879E8">
            <w:pPr>
              <w:pStyle w:val="TAL"/>
              <w:rPr>
                <w:szCs w:val="18"/>
              </w:rPr>
            </w:pPr>
            <w:r w:rsidRPr="00D17AFD">
              <w:rPr>
                <w:szCs w:val="18"/>
              </w:rPr>
              <w:t>EPRE ratio of PBCH to PBCH DMRS</w:t>
            </w:r>
          </w:p>
        </w:tc>
        <w:tc>
          <w:tcPr>
            <w:tcW w:w="850" w:type="dxa"/>
            <w:vMerge/>
            <w:shd w:val="clear" w:color="auto" w:fill="auto"/>
          </w:tcPr>
          <w:p w14:paraId="59568DB7" w14:textId="77777777" w:rsidR="00491BB5" w:rsidRPr="00D17AFD" w:rsidRDefault="00491BB5" w:rsidP="009879E8">
            <w:pPr>
              <w:pStyle w:val="TAC"/>
            </w:pPr>
          </w:p>
        </w:tc>
        <w:tc>
          <w:tcPr>
            <w:tcW w:w="893" w:type="dxa"/>
            <w:vMerge/>
            <w:shd w:val="clear" w:color="auto" w:fill="auto"/>
          </w:tcPr>
          <w:p w14:paraId="688781B7" w14:textId="77777777" w:rsidR="00491BB5" w:rsidRPr="00D17AFD" w:rsidRDefault="00491BB5" w:rsidP="009879E8">
            <w:pPr>
              <w:pStyle w:val="TAC"/>
            </w:pPr>
          </w:p>
        </w:tc>
        <w:tc>
          <w:tcPr>
            <w:tcW w:w="1233" w:type="dxa"/>
            <w:gridSpan w:val="3"/>
            <w:vMerge/>
            <w:shd w:val="clear" w:color="auto" w:fill="auto"/>
          </w:tcPr>
          <w:p w14:paraId="31883A53" w14:textId="77777777" w:rsidR="00491BB5" w:rsidRPr="00D17AFD" w:rsidRDefault="00491BB5" w:rsidP="009879E8">
            <w:pPr>
              <w:pStyle w:val="TAC"/>
            </w:pPr>
          </w:p>
        </w:tc>
        <w:tc>
          <w:tcPr>
            <w:tcW w:w="710" w:type="dxa"/>
            <w:vMerge/>
            <w:shd w:val="clear" w:color="auto" w:fill="auto"/>
          </w:tcPr>
          <w:p w14:paraId="52324AC2" w14:textId="77777777" w:rsidR="00491BB5" w:rsidRPr="00D17AFD" w:rsidRDefault="00491BB5" w:rsidP="009879E8">
            <w:pPr>
              <w:pStyle w:val="TAC"/>
            </w:pPr>
          </w:p>
        </w:tc>
        <w:tc>
          <w:tcPr>
            <w:tcW w:w="1091" w:type="dxa"/>
            <w:gridSpan w:val="2"/>
            <w:vMerge/>
            <w:shd w:val="clear" w:color="auto" w:fill="auto"/>
          </w:tcPr>
          <w:p w14:paraId="6E6ACEB0" w14:textId="77777777" w:rsidR="00491BB5" w:rsidRPr="00D17AFD" w:rsidRDefault="00491BB5" w:rsidP="009879E8">
            <w:pPr>
              <w:pStyle w:val="TAC"/>
            </w:pPr>
          </w:p>
        </w:tc>
        <w:tc>
          <w:tcPr>
            <w:tcW w:w="831" w:type="dxa"/>
            <w:vMerge/>
            <w:shd w:val="clear" w:color="auto" w:fill="auto"/>
          </w:tcPr>
          <w:p w14:paraId="12882A74" w14:textId="77777777" w:rsidR="00491BB5" w:rsidRPr="00D17AFD" w:rsidRDefault="00491BB5" w:rsidP="009879E8">
            <w:pPr>
              <w:pStyle w:val="TAC"/>
            </w:pPr>
          </w:p>
        </w:tc>
      </w:tr>
      <w:tr w:rsidR="00491BB5" w:rsidRPr="00D17AFD" w14:paraId="4BBE6FE3" w14:textId="77777777" w:rsidTr="009879E8">
        <w:trPr>
          <w:trHeight w:val="187"/>
          <w:jc w:val="center"/>
        </w:trPr>
        <w:tc>
          <w:tcPr>
            <w:tcW w:w="2689" w:type="dxa"/>
          </w:tcPr>
          <w:p w14:paraId="58B5FC11" w14:textId="77777777" w:rsidR="00491BB5" w:rsidRPr="00D17AFD" w:rsidRDefault="00491BB5" w:rsidP="009879E8">
            <w:pPr>
              <w:pStyle w:val="TAL"/>
              <w:rPr>
                <w:szCs w:val="18"/>
              </w:rPr>
            </w:pPr>
            <w:r w:rsidRPr="00D17AFD">
              <w:rPr>
                <w:szCs w:val="18"/>
              </w:rPr>
              <w:t>EPRE ratio of PDCCH DMRS to SSS</w:t>
            </w:r>
          </w:p>
        </w:tc>
        <w:tc>
          <w:tcPr>
            <w:tcW w:w="850" w:type="dxa"/>
            <w:vMerge/>
            <w:shd w:val="clear" w:color="auto" w:fill="auto"/>
          </w:tcPr>
          <w:p w14:paraId="5893F490" w14:textId="77777777" w:rsidR="00491BB5" w:rsidRPr="00D17AFD" w:rsidRDefault="00491BB5" w:rsidP="009879E8">
            <w:pPr>
              <w:pStyle w:val="TAC"/>
            </w:pPr>
          </w:p>
        </w:tc>
        <w:tc>
          <w:tcPr>
            <w:tcW w:w="893" w:type="dxa"/>
            <w:vMerge/>
            <w:shd w:val="clear" w:color="auto" w:fill="auto"/>
          </w:tcPr>
          <w:p w14:paraId="3F1A10BA" w14:textId="77777777" w:rsidR="00491BB5" w:rsidRPr="00D17AFD" w:rsidRDefault="00491BB5" w:rsidP="009879E8">
            <w:pPr>
              <w:pStyle w:val="TAC"/>
            </w:pPr>
          </w:p>
        </w:tc>
        <w:tc>
          <w:tcPr>
            <w:tcW w:w="1233" w:type="dxa"/>
            <w:gridSpan w:val="3"/>
            <w:vMerge/>
            <w:shd w:val="clear" w:color="auto" w:fill="auto"/>
          </w:tcPr>
          <w:p w14:paraId="6600964C" w14:textId="77777777" w:rsidR="00491BB5" w:rsidRPr="00D17AFD" w:rsidRDefault="00491BB5" w:rsidP="009879E8">
            <w:pPr>
              <w:pStyle w:val="TAC"/>
            </w:pPr>
          </w:p>
        </w:tc>
        <w:tc>
          <w:tcPr>
            <w:tcW w:w="710" w:type="dxa"/>
            <w:vMerge/>
            <w:shd w:val="clear" w:color="auto" w:fill="auto"/>
          </w:tcPr>
          <w:p w14:paraId="3F92BC93" w14:textId="77777777" w:rsidR="00491BB5" w:rsidRPr="00D17AFD" w:rsidRDefault="00491BB5" w:rsidP="009879E8">
            <w:pPr>
              <w:pStyle w:val="TAC"/>
            </w:pPr>
          </w:p>
        </w:tc>
        <w:tc>
          <w:tcPr>
            <w:tcW w:w="1091" w:type="dxa"/>
            <w:gridSpan w:val="2"/>
            <w:vMerge/>
            <w:shd w:val="clear" w:color="auto" w:fill="auto"/>
          </w:tcPr>
          <w:p w14:paraId="7B591A82" w14:textId="77777777" w:rsidR="00491BB5" w:rsidRPr="00D17AFD" w:rsidRDefault="00491BB5" w:rsidP="009879E8">
            <w:pPr>
              <w:pStyle w:val="TAC"/>
            </w:pPr>
          </w:p>
        </w:tc>
        <w:tc>
          <w:tcPr>
            <w:tcW w:w="831" w:type="dxa"/>
            <w:vMerge/>
            <w:shd w:val="clear" w:color="auto" w:fill="auto"/>
          </w:tcPr>
          <w:p w14:paraId="245AD587" w14:textId="77777777" w:rsidR="00491BB5" w:rsidRPr="00D17AFD" w:rsidRDefault="00491BB5" w:rsidP="009879E8">
            <w:pPr>
              <w:pStyle w:val="TAC"/>
            </w:pPr>
          </w:p>
        </w:tc>
      </w:tr>
      <w:tr w:rsidR="00491BB5" w:rsidRPr="00D17AFD" w14:paraId="00D3C7BC" w14:textId="77777777" w:rsidTr="009879E8">
        <w:trPr>
          <w:trHeight w:val="187"/>
          <w:jc w:val="center"/>
        </w:trPr>
        <w:tc>
          <w:tcPr>
            <w:tcW w:w="2689" w:type="dxa"/>
          </w:tcPr>
          <w:p w14:paraId="63D73B1E" w14:textId="77777777" w:rsidR="00491BB5" w:rsidRPr="00D17AFD" w:rsidRDefault="00491BB5" w:rsidP="009879E8">
            <w:pPr>
              <w:pStyle w:val="TAL"/>
              <w:rPr>
                <w:szCs w:val="18"/>
              </w:rPr>
            </w:pPr>
            <w:r w:rsidRPr="00D17AFD">
              <w:rPr>
                <w:szCs w:val="18"/>
              </w:rPr>
              <w:t>EPRE ratio of PDCCH to PDCCH DMRS</w:t>
            </w:r>
          </w:p>
        </w:tc>
        <w:tc>
          <w:tcPr>
            <w:tcW w:w="850" w:type="dxa"/>
            <w:vMerge/>
            <w:shd w:val="clear" w:color="auto" w:fill="auto"/>
          </w:tcPr>
          <w:p w14:paraId="5303DE11" w14:textId="77777777" w:rsidR="00491BB5" w:rsidRPr="00D17AFD" w:rsidRDefault="00491BB5" w:rsidP="009879E8">
            <w:pPr>
              <w:pStyle w:val="TAC"/>
            </w:pPr>
          </w:p>
        </w:tc>
        <w:tc>
          <w:tcPr>
            <w:tcW w:w="893" w:type="dxa"/>
            <w:vMerge/>
            <w:shd w:val="clear" w:color="auto" w:fill="auto"/>
          </w:tcPr>
          <w:p w14:paraId="566B08CB" w14:textId="77777777" w:rsidR="00491BB5" w:rsidRPr="00D17AFD" w:rsidRDefault="00491BB5" w:rsidP="009879E8">
            <w:pPr>
              <w:pStyle w:val="TAC"/>
            </w:pPr>
          </w:p>
        </w:tc>
        <w:tc>
          <w:tcPr>
            <w:tcW w:w="1233" w:type="dxa"/>
            <w:gridSpan w:val="3"/>
            <w:vMerge/>
            <w:shd w:val="clear" w:color="auto" w:fill="auto"/>
          </w:tcPr>
          <w:p w14:paraId="633D2CAF" w14:textId="77777777" w:rsidR="00491BB5" w:rsidRPr="00D17AFD" w:rsidRDefault="00491BB5" w:rsidP="009879E8">
            <w:pPr>
              <w:pStyle w:val="TAC"/>
            </w:pPr>
          </w:p>
        </w:tc>
        <w:tc>
          <w:tcPr>
            <w:tcW w:w="710" w:type="dxa"/>
            <w:vMerge/>
            <w:shd w:val="clear" w:color="auto" w:fill="auto"/>
          </w:tcPr>
          <w:p w14:paraId="3CE826B7" w14:textId="77777777" w:rsidR="00491BB5" w:rsidRPr="00D17AFD" w:rsidRDefault="00491BB5" w:rsidP="009879E8">
            <w:pPr>
              <w:pStyle w:val="TAC"/>
            </w:pPr>
          </w:p>
        </w:tc>
        <w:tc>
          <w:tcPr>
            <w:tcW w:w="1091" w:type="dxa"/>
            <w:gridSpan w:val="2"/>
            <w:vMerge/>
            <w:shd w:val="clear" w:color="auto" w:fill="auto"/>
          </w:tcPr>
          <w:p w14:paraId="31221EF6" w14:textId="77777777" w:rsidR="00491BB5" w:rsidRPr="00D17AFD" w:rsidRDefault="00491BB5" w:rsidP="009879E8">
            <w:pPr>
              <w:pStyle w:val="TAC"/>
            </w:pPr>
          </w:p>
        </w:tc>
        <w:tc>
          <w:tcPr>
            <w:tcW w:w="831" w:type="dxa"/>
            <w:vMerge/>
            <w:shd w:val="clear" w:color="auto" w:fill="auto"/>
          </w:tcPr>
          <w:p w14:paraId="050A8D1A" w14:textId="77777777" w:rsidR="00491BB5" w:rsidRPr="00D17AFD" w:rsidRDefault="00491BB5" w:rsidP="009879E8">
            <w:pPr>
              <w:pStyle w:val="TAC"/>
            </w:pPr>
          </w:p>
        </w:tc>
      </w:tr>
      <w:tr w:rsidR="00491BB5" w:rsidRPr="00D17AFD" w14:paraId="0F30D208" w14:textId="77777777" w:rsidTr="009879E8">
        <w:trPr>
          <w:trHeight w:val="187"/>
          <w:jc w:val="center"/>
        </w:trPr>
        <w:tc>
          <w:tcPr>
            <w:tcW w:w="2689" w:type="dxa"/>
          </w:tcPr>
          <w:p w14:paraId="57A22DFE" w14:textId="77777777" w:rsidR="00491BB5" w:rsidRPr="00D17AFD" w:rsidRDefault="00491BB5" w:rsidP="009879E8">
            <w:pPr>
              <w:pStyle w:val="TAL"/>
              <w:rPr>
                <w:szCs w:val="18"/>
              </w:rPr>
            </w:pPr>
            <w:r w:rsidRPr="00D17AFD">
              <w:rPr>
                <w:szCs w:val="18"/>
              </w:rPr>
              <w:t>EPRE ratio of PDSCH DMRS to SSS</w:t>
            </w:r>
          </w:p>
        </w:tc>
        <w:tc>
          <w:tcPr>
            <w:tcW w:w="850" w:type="dxa"/>
            <w:vMerge/>
            <w:shd w:val="clear" w:color="auto" w:fill="auto"/>
          </w:tcPr>
          <w:p w14:paraId="03CB5A0C" w14:textId="77777777" w:rsidR="00491BB5" w:rsidRPr="00D17AFD" w:rsidRDefault="00491BB5" w:rsidP="009879E8">
            <w:pPr>
              <w:pStyle w:val="TAC"/>
            </w:pPr>
          </w:p>
        </w:tc>
        <w:tc>
          <w:tcPr>
            <w:tcW w:w="893" w:type="dxa"/>
            <w:vMerge/>
            <w:shd w:val="clear" w:color="auto" w:fill="auto"/>
          </w:tcPr>
          <w:p w14:paraId="2B4A2519" w14:textId="77777777" w:rsidR="00491BB5" w:rsidRPr="00D17AFD" w:rsidRDefault="00491BB5" w:rsidP="009879E8">
            <w:pPr>
              <w:pStyle w:val="TAC"/>
            </w:pPr>
          </w:p>
        </w:tc>
        <w:tc>
          <w:tcPr>
            <w:tcW w:w="1233" w:type="dxa"/>
            <w:gridSpan w:val="3"/>
            <w:vMerge/>
            <w:shd w:val="clear" w:color="auto" w:fill="auto"/>
          </w:tcPr>
          <w:p w14:paraId="567E0666" w14:textId="77777777" w:rsidR="00491BB5" w:rsidRPr="00D17AFD" w:rsidRDefault="00491BB5" w:rsidP="009879E8">
            <w:pPr>
              <w:pStyle w:val="TAC"/>
            </w:pPr>
          </w:p>
        </w:tc>
        <w:tc>
          <w:tcPr>
            <w:tcW w:w="710" w:type="dxa"/>
            <w:vMerge/>
            <w:shd w:val="clear" w:color="auto" w:fill="auto"/>
          </w:tcPr>
          <w:p w14:paraId="3BC85A7C" w14:textId="77777777" w:rsidR="00491BB5" w:rsidRPr="00D17AFD" w:rsidRDefault="00491BB5" w:rsidP="009879E8">
            <w:pPr>
              <w:pStyle w:val="TAC"/>
            </w:pPr>
          </w:p>
        </w:tc>
        <w:tc>
          <w:tcPr>
            <w:tcW w:w="1091" w:type="dxa"/>
            <w:gridSpan w:val="2"/>
            <w:vMerge/>
            <w:shd w:val="clear" w:color="auto" w:fill="auto"/>
          </w:tcPr>
          <w:p w14:paraId="10442250" w14:textId="77777777" w:rsidR="00491BB5" w:rsidRPr="00D17AFD" w:rsidRDefault="00491BB5" w:rsidP="009879E8">
            <w:pPr>
              <w:pStyle w:val="TAC"/>
            </w:pPr>
          </w:p>
        </w:tc>
        <w:tc>
          <w:tcPr>
            <w:tcW w:w="831" w:type="dxa"/>
            <w:vMerge/>
            <w:shd w:val="clear" w:color="auto" w:fill="auto"/>
          </w:tcPr>
          <w:p w14:paraId="20E513AF" w14:textId="77777777" w:rsidR="00491BB5" w:rsidRPr="00D17AFD" w:rsidRDefault="00491BB5" w:rsidP="009879E8">
            <w:pPr>
              <w:pStyle w:val="TAC"/>
            </w:pPr>
          </w:p>
        </w:tc>
      </w:tr>
      <w:tr w:rsidR="00491BB5" w:rsidRPr="00D17AFD" w14:paraId="6863DC0E" w14:textId="77777777" w:rsidTr="009879E8">
        <w:trPr>
          <w:trHeight w:val="187"/>
          <w:jc w:val="center"/>
        </w:trPr>
        <w:tc>
          <w:tcPr>
            <w:tcW w:w="2689" w:type="dxa"/>
          </w:tcPr>
          <w:p w14:paraId="5EF62BE2" w14:textId="77777777" w:rsidR="00491BB5" w:rsidRPr="00D17AFD" w:rsidRDefault="00491BB5" w:rsidP="009879E8">
            <w:pPr>
              <w:pStyle w:val="TAL"/>
              <w:rPr>
                <w:szCs w:val="18"/>
              </w:rPr>
            </w:pPr>
            <w:r w:rsidRPr="00D17AFD">
              <w:rPr>
                <w:szCs w:val="18"/>
              </w:rPr>
              <w:t>EPRE ratio of PDSCH to PDSCH DMRS</w:t>
            </w:r>
          </w:p>
        </w:tc>
        <w:tc>
          <w:tcPr>
            <w:tcW w:w="850" w:type="dxa"/>
            <w:vMerge/>
            <w:shd w:val="clear" w:color="auto" w:fill="auto"/>
          </w:tcPr>
          <w:p w14:paraId="24FE7909" w14:textId="77777777" w:rsidR="00491BB5" w:rsidRPr="00D17AFD" w:rsidRDefault="00491BB5" w:rsidP="009879E8">
            <w:pPr>
              <w:pStyle w:val="TAC"/>
            </w:pPr>
          </w:p>
        </w:tc>
        <w:tc>
          <w:tcPr>
            <w:tcW w:w="893" w:type="dxa"/>
            <w:vMerge/>
            <w:shd w:val="clear" w:color="auto" w:fill="auto"/>
          </w:tcPr>
          <w:p w14:paraId="51761261" w14:textId="77777777" w:rsidR="00491BB5" w:rsidRPr="00D17AFD" w:rsidRDefault="00491BB5" w:rsidP="009879E8">
            <w:pPr>
              <w:pStyle w:val="TAC"/>
            </w:pPr>
          </w:p>
        </w:tc>
        <w:tc>
          <w:tcPr>
            <w:tcW w:w="1233" w:type="dxa"/>
            <w:gridSpan w:val="3"/>
            <w:vMerge/>
            <w:shd w:val="clear" w:color="auto" w:fill="auto"/>
          </w:tcPr>
          <w:p w14:paraId="39ABF159" w14:textId="77777777" w:rsidR="00491BB5" w:rsidRPr="00D17AFD" w:rsidRDefault="00491BB5" w:rsidP="009879E8">
            <w:pPr>
              <w:pStyle w:val="TAC"/>
            </w:pPr>
          </w:p>
        </w:tc>
        <w:tc>
          <w:tcPr>
            <w:tcW w:w="710" w:type="dxa"/>
            <w:vMerge/>
            <w:shd w:val="clear" w:color="auto" w:fill="auto"/>
          </w:tcPr>
          <w:p w14:paraId="1456C292" w14:textId="77777777" w:rsidR="00491BB5" w:rsidRPr="00D17AFD" w:rsidRDefault="00491BB5" w:rsidP="009879E8">
            <w:pPr>
              <w:pStyle w:val="TAC"/>
            </w:pPr>
          </w:p>
        </w:tc>
        <w:tc>
          <w:tcPr>
            <w:tcW w:w="1091" w:type="dxa"/>
            <w:gridSpan w:val="2"/>
            <w:vMerge/>
            <w:shd w:val="clear" w:color="auto" w:fill="auto"/>
          </w:tcPr>
          <w:p w14:paraId="5F730958" w14:textId="77777777" w:rsidR="00491BB5" w:rsidRPr="00D17AFD" w:rsidRDefault="00491BB5" w:rsidP="009879E8">
            <w:pPr>
              <w:pStyle w:val="TAC"/>
            </w:pPr>
          </w:p>
        </w:tc>
        <w:tc>
          <w:tcPr>
            <w:tcW w:w="831" w:type="dxa"/>
            <w:vMerge/>
            <w:shd w:val="clear" w:color="auto" w:fill="auto"/>
          </w:tcPr>
          <w:p w14:paraId="5B3A588C" w14:textId="77777777" w:rsidR="00491BB5" w:rsidRPr="00D17AFD" w:rsidRDefault="00491BB5" w:rsidP="009879E8">
            <w:pPr>
              <w:pStyle w:val="TAC"/>
            </w:pPr>
          </w:p>
        </w:tc>
      </w:tr>
      <w:tr w:rsidR="00491BB5" w:rsidRPr="00D17AFD" w14:paraId="5D68149D" w14:textId="77777777" w:rsidTr="009879E8">
        <w:trPr>
          <w:trHeight w:val="187"/>
          <w:jc w:val="center"/>
        </w:trPr>
        <w:tc>
          <w:tcPr>
            <w:tcW w:w="2689" w:type="dxa"/>
          </w:tcPr>
          <w:p w14:paraId="59FE0630" w14:textId="77777777" w:rsidR="00491BB5" w:rsidRPr="00D17AFD" w:rsidRDefault="00491BB5"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01403802" w14:textId="77777777" w:rsidR="00491BB5" w:rsidRPr="00D17AFD" w:rsidRDefault="00491BB5" w:rsidP="009879E8">
            <w:pPr>
              <w:pStyle w:val="TAC"/>
            </w:pPr>
          </w:p>
        </w:tc>
        <w:tc>
          <w:tcPr>
            <w:tcW w:w="893" w:type="dxa"/>
            <w:vMerge/>
            <w:shd w:val="clear" w:color="auto" w:fill="auto"/>
          </w:tcPr>
          <w:p w14:paraId="17B14CAB" w14:textId="77777777" w:rsidR="00491BB5" w:rsidRPr="00D17AFD" w:rsidRDefault="00491BB5" w:rsidP="009879E8">
            <w:pPr>
              <w:pStyle w:val="TAC"/>
            </w:pPr>
          </w:p>
        </w:tc>
        <w:tc>
          <w:tcPr>
            <w:tcW w:w="1233" w:type="dxa"/>
            <w:gridSpan w:val="3"/>
            <w:vMerge/>
            <w:shd w:val="clear" w:color="auto" w:fill="auto"/>
          </w:tcPr>
          <w:p w14:paraId="07D6E87C" w14:textId="77777777" w:rsidR="00491BB5" w:rsidRPr="00D17AFD" w:rsidRDefault="00491BB5" w:rsidP="009879E8">
            <w:pPr>
              <w:pStyle w:val="TAC"/>
            </w:pPr>
          </w:p>
        </w:tc>
        <w:tc>
          <w:tcPr>
            <w:tcW w:w="710" w:type="dxa"/>
            <w:vMerge/>
            <w:shd w:val="clear" w:color="auto" w:fill="auto"/>
          </w:tcPr>
          <w:p w14:paraId="5AA18A0A" w14:textId="77777777" w:rsidR="00491BB5" w:rsidRPr="00D17AFD" w:rsidRDefault="00491BB5" w:rsidP="009879E8">
            <w:pPr>
              <w:pStyle w:val="TAC"/>
            </w:pPr>
          </w:p>
        </w:tc>
        <w:tc>
          <w:tcPr>
            <w:tcW w:w="1091" w:type="dxa"/>
            <w:gridSpan w:val="2"/>
            <w:vMerge/>
            <w:shd w:val="clear" w:color="auto" w:fill="auto"/>
          </w:tcPr>
          <w:p w14:paraId="0239918B" w14:textId="77777777" w:rsidR="00491BB5" w:rsidRPr="00D17AFD" w:rsidRDefault="00491BB5" w:rsidP="009879E8">
            <w:pPr>
              <w:pStyle w:val="TAC"/>
            </w:pPr>
          </w:p>
        </w:tc>
        <w:tc>
          <w:tcPr>
            <w:tcW w:w="831" w:type="dxa"/>
            <w:vMerge/>
            <w:shd w:val="clear" w:color="auto" w:fill="auto"/>
          </w:tcPr>
          <w:p w14:paraId="75912C94" w14:textId="77777777" w:rsidR="00491BB5" w:rsidRPr="00D17AFD" w:rsidRDefault="00491BB5" w:rsidP="009879E8">
            <w:pPr>
              <w:pStyle w:val="TAC"/>
            </w:pPr>
          </w:p>
        </w:tc>
      </w:tr>
      <w:tr w:rsidR="00491BB5" w:rsidRPr="00D17AFD" w14:paraId="4F201EDA" w14:textId="77777777" w:rsidTr="009879E8">
        <w:trPr>
          <w:trHeight w:val="187"/>
          <w:jc w:val="center"/>
        </w:trPr>
        <w:tc>
          <w:tcPr>
            <w:tcW w:w="2689" w:type="dxa"/>
          </w:tcPr>
          <w:p w14:paraId="7CEBBC8C" w14:textId="77777777" w:rsidR="00491BB5" w:rsidRPr="00D17AFD" w:rsidRDefault="00491BB5" w:rsidP="009879E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7AAD4E2D" w14:textId="77777777" w:rsidR="00491BB5" w:rsidRPr="00D17AFD" w:rsidRDefault="00491BB5" w:rsidP="009879E8">
            <w:pPr>
              <w:pStyle w:val="TAC"/>
            </w:pPr>
          </w:p>
        </w:tc>
        <w:tc>
          <w:tcPr>
            <w:tcW w:w="893" w:type="dxa"/>
            <w:vMerge/>
            <w:shd w:val="clear" w:color="auto" w:fill="auto"/>
          </w:tcPr>
          <w:p w14:paraId="659D1632" w14:textId="77777777" w:rsidR="00491BB5" w:rsidRPr="00D17AFD" w:rsidRDefault="00491BB5" w:rsidP="009879E8">
            <w:pPr>
              <w:pStyle w:val="TAC"/>
            </w:pPr>
          </w:p>
        </w:tc>
        <w:tc>
          <w:tcPr>
            <w:tcW w:w="1233" w:type="dxa"/>
            <w:gridSpan w:val="3"/>
            <w:vMerge/>
            <w:shd w:val="clear" w:color="auto" w:fill="auto"/>
          </w:tcPr>
          <w:p w14:paraId="56697420" w14:textId="77777777" w:rsidR="00491BB5" w:rsidRPr="00D17AFD" w:rsidRDefault="00491BB5" w:rsidP="009879E8">
            <w:pPr>
              <w:pStyle w:val="TAC"/>
            </w:pPr>
          </w:p>
        </w:tc>
        <w:tc>
          <w:tcPr>
            <w:tcW w:w="710" w:type="dxa"/>
            <w:vMerge/>
            <w:shd w:val="clear" w:color="auto" w:fill="auto"/>
          </w:tcPr>
          <w:p w14:paraId="2698C20C" w14:textId="77777777" w:rsidR="00491BB5" w:rsidRPr="00D17AFD" w:rsidRDefault="00491BB5" w:rsidP="009879E8">
            <w:pPr>
              <w:pStyle w:val="TAC"/>
            </w:pPr>
          </w:p>
        </w:tc>
        <w:tc>
          <w:tcPr>
            <w:tcW w:w="1091" w:type="dxa"/>
            <w:gridSpan w:val="2"/>
            <w:vMerge/>
            <w:shd w:val="clear" w:color="auto" w:fill="auto"/>
          </w:tcPr>
          <w:p w14:paraId="4D5918B5" w14:textId="77777777" w:rsidR="00491BB5" w:rsidRPr="00D17AFD" w:rsidRDefault="00491BB5" w:rsidP="009879E8">
            <w:pPr>
              <w:pStyle w:val="TAC"/>
            </w:pPr>
          </w:p>
        </w:tc>
        <w:tc>
          <w:tcPr>
            <w:tcW w:w="831" w:type="dxa"/>
            <w:vMerge/>
            <w:shd w:val="clear" w:color="auto" w:fill="auto"/>
          </w:tcPr>
          <w:p w14:paraId="6E15A321" w14:textId="77777777" w:rsidR="00491BB5" w:rsidRPr="00D17AFD" w:rsidRDefault="00491BB5" w:rsidP="009879E8">
            <w:pPr>
              <w:pStyle w:val="TAC"/>
            </w:pPr>
          </w:p>
        </w:tc>
      </w:tr>
      <w:tr w:rsidR="00491BB5" w:rsidRPr="00D17AFD" w14:paraId="44D283F2" w14:textId="77777777" w:rsidTr="009879E8">
        <w:trPr>
          <w:trHeight w:val="187"/>
          <w:jc w:val="center"/>
          <w:ins w:id="914" w:author="CATT" w:date="2022-08-10T09:37:00Z"/>
        </w:trPr>
        <w:tc>
          <w:tcPr>
            <w:tcW w:w="2689" w:type="dxa"/>
          </w:tcPr>
          <w:p w14:paraId="464D7F6F" w14:textId="75D242F5" w:rsidR="00491BB5" w:rsidRPr="00D17AFD" w:rsidRDefault="00491BB5" w:rsidP="009879E8">
            <w:pPr>
              <w:pStyle w:val="TAL"/>
              <w:rPr>
                <w:ins w:id="915" w:author="CATT" w:date="2022-08-10T09:37:00Z"/>
                <w:szCs w:val="18"/>
              </w:rPr>
            </w:pPr>
            <w:bookmarkStart w:id="916" w:name="_Hlk112162596"/>
            <w:ins w:id="917" w:author="CATT" w:date="2022-08-10T09:38:00Z">
              <w:r w:rsidRPr="00D17AFD">
                <w:rPr>
                  <w:szCs w:val="18"/>
                </w:rPr>
                <w:t>EPRE ratio of P</w:t>
              </w:r>
              <w:r>
                <w:rPr>
                  <w:rFonts w:hint="eastAsia"/>
                  <w:szCs w:val="18"/>
                  <w:lang w:eastAsia="zh-CN"/>
                </w:rPr>
                <w:t>R</w:t>
              </w:r>
              <w:r w:rsidRPr="00D17AFD">
                <w:rPr>
                  <w:szCs w:val="18"/>
                </w:rPr>
                <w:t>S to SSS</w:t>
              </w:r>
            </w:ins>
          </w:p>
        </w:tc>
        <w:tc>
          <w:tcPr>
            <w:tcW w:w="850" w:type="dxa"/>
            <w:shd w:val="clear" w:color="auto" w:fill="auto"/>
          </w:tcPr>
          <w:p w14:paraId="261EA815" w14:textId="0D33ED90" w:rsidR="00491BB5" w:rsidRPr="00D17AFD" w:rsidRDefault="00491BB5" w:rsidP="009879E8">
            <w:pPr>
              <w:pStyle w:val="TAC"/>
              <w:rPr>
                <w:ins w:id="918" w:author="CATT" w:date="2022-08-10T09:37:00Z"/>
                <w:lang w:eastAsia="zh-CN"/>
              </w:rPr>
            </w:pPr>
            <w:ins w:id="919" w:author="CATT" w:date="2022-08-10T09:38:00Z">
              <w:r>
                <w:rPr>
                  <w:rFonts w:hint="eastAsia"/>
                  <w:lang w:eastAsia="zh-CN"/>
                </w:rPr>
                <w:t>1~3</w:t>
              </w:r>
            </w:ins>
          </w:p>
        </w:tc>
        <w:tc>
          <w:tcPr>
            <w:tcW w:w="893" w:type="dxa"/>
            <w:shd w:val="clear" w:color="auto" w:fill="auto"/>
          </w:tcPr>
          <w:p w14:paraId="0122F08B" w14:textId="1C2D6463" w:rsidR="00491BB5" w:rsidRPr="00D17AFD" w:rsidRDefault="00491BB5" w:rsidP="009879E8">
            <w:pPr>
              <w:pStyle w:val="TAC"/>
              <w:rPr>
                <w:ins w:id="920" w:author="CATT" w:date="2022-08-10T09:37:00Z"/>
                <w:lang w:eastAsia="zh-CN"/>
              </w:rPr>
            </w:pPr>
            <w:ins w:id="921" w:author="CATT" w:date="2022-08-10T09:38:00Z">
              <w:r>
                <w:rPr>
                  <w:rFonts w:hint="eastAsia"/>
                  <w:lang w:eastAsia="zh-CN"/>
                </w:rPr>
                <w:t>dB</w:t>
              </w:r>
            </w:ins>
          </w:p>
        </w:tc>
        <w:tc>
          <w:tcPr>
            <w:tcW w:w="1233" w:type="dxa"/>
            <w:gridSpan w:val="3"/>
            <w:shd w:val="clear" w:color="auto" w:fill="auto"/>
          </w:tcPr>
          <w:p w14:paraId="3472BFD7" w14:textId="1470F0DA" w:rsidR="00491BB5" w:rsidRPr="00D17AFD" w:rsidRDefault="00491BB5" w:rsidP="009879E8">
            <w:pPr>
              <w:pStyle w:val="TAC"/>
              <w:rPr>
                <w:ins w:id="922" w:author="CATT" w:date="2022-08-10T09:37:00Z"/>
                <w:lang w:eastAsia="zh-CN"/>
              </w:rPr>
            </w:pPr>
            <w:ins w:id="923" w:author="CATT" w:date="2022-08-10T09:39:00Z">
              <w:r>
                <w:rPr>
                  <w:rFonts w:hint="eastAsia"/>
                  <w:lang w:eastAsia="zh-CN"/>
                </w:rPr>
                <w:t>0</w:t>
              </w:r>
            </w:ins>
          </w:p>
        </w:tc>
        <w:tc>
          <w:tcPr>
            <w:tcW w:w="710" w:type="dxa"/>
            <w:shd w:val="clear" w:color="auto" w:fill="auto"/>
          </w:tcPr>
          <w:p w14:paraId="31366F8D" w14:textId="4BD4883A" w:rsidR="00491BB5" w:rsidRPr="00D17AFD" w:rsidRDefault="00491BB5" w:rsidP="009879E8">
            <w:pPr>
              <w:pStyle w:val="TAC"/>
              <w:rPr>
                <w:ins w:id="924" w:author="CATT" w:date="2022-08-10T09:37:00Z"/>
                <w:lang w:eastAsia="zh-CN"/>
              </w:rPr>
            </w:pPr>
            <w:ins w:id="925" w:author="CATT" w:date="2022-08-10T09:39:00Z">
              <w:r>
                <w:rPr>
                  <w:rFonts w:hint="eastAsia"/>
                  <w:lang w:eastAsia="zh-CN"/>
                </w:rPr>
                <w:t>0</w:t>
              </w:r>
            </w:ins>
          </w:p>
        </w:tc>
        <w:tc>
          <w:tcPr>
            <w:tcW w:w="1091" w:type="dxa"/>
            <w:gridSpan w:val="2"/>
            <w:shd w:val="clear" w:color="auto" w:fill="auto"/>
          </w:tcPr>
          <w:p w14:paraId="10624E67" w14:textId="337AF948" w:rsidR="00491BB5" w:rsidRPr="00D17AFD" w:rsidRDefault="00491BB5" w:rsidP="009879E8">
            <w:pPr>
              <w:pStyle w:val="TAC"/>
              <w:rPr>
                <w:ins w:id="926" w:author="CATT" w:date="2022-08-10T09:37:00Z"/>
                <w:lang w:eastAsia="zh-CN"/>
              </w:rPr>
            </w:pPr>
            <w:ins w:id="927" w:author="CATT" w:date="2022-08-10T09:39:00Z">
              <w:r>
                <w:rPr>
                  <w:rFonts w:hint="eastAsia"/>
                  <w:lang w:eastAsia="zh-CN"/>
                </w:rPr>
                <w:t>0</w:t>
              </w:r>
            </w:ins>
          </w:p>
        </w:tc>
        <w:tc>
          <w:tcPr>
            <w:tcW w:w="831" w:type="dxa"/>
            <w:shd w:val="clear" w:color="auto" w:fill="auto"/>
          </w:tcPr>
          <w:p w14:paraId="26667CE7" w14:textId="7004A5FB" w:rsidR="00491BB5" w:rsidRPr="00D17AFD" w:rsidRDefault="00491BB5" w:rsidP="009879E8">
            <w:pPr>
              <w:pStyle w:val="TAC"/>
              <w:rPr>
                <w:ins w:id="928" w:author="CATT" w:date="2022-08-10T09:37:00Z"/>
                <w:lang w:eastAsia="zh-CN"/>
              </w:rPr>
            </w:pPr>
            <w:ins w:id="929" w:author="CATT" w:date="2022-08-10T09:39:00Z">
              <w:r>
                <w:rPr>
                  <w:rFonts w:hint="eastAsia"/>
                  <w:lang w:eastAsia="zh-CN"/>
                </w:rPr>
                <w:t>0</w:t>
              </w:r>
            </w:ins>
          </w:p>
        </w:tc>
      </w:tr>
      <w:bookmarkEnd w:id="916"/>
      <w:tr w:rsidR="00491BB5" w:rsidRPr="00D17AFD" w14:paraId="5760F583" w14:textId="77777777" w:rsidTr="009879E8">
        <w:trPr>
          <w:trHeight w:val="187"/>
          <w:jc w:val="center"/>
        </w:trPr>
        <w:tc>
          <w:tcPr>
            <w:tcW w:w="2689" w:type="dxa"/>
            <w:vMerge w:val="restart"/>
            <w:shd w:val="clear" w:color="auto" w:fill="auto"/>
          </w:tcPr>
          <w:p w14:paraId="1E4C6066" w14:textId="77777777" w:rsidR="00491BB5" w:rsidRPr="00D17AFD" w:rsidRDefault="00491BB5" w:rsidP="009879E8">
            <w:pPr>
              <w:pStyle w:val="TAL"/>
              <w:rPr>
                <w:sz w:val="15"/>
                <w:szCs w:val="15"/>
              </w:rPr>
            </w:pPr>
            <w:r w:rsidRPr="00D17AFD">
              <w:rPr>
                <w:rFonts w:eastAsia="Calibri"/>
                <w:noProof/>
                <w:position w:val="-12"/>
                <w:szCs w:val="22"/>
                <w:lang w:val="en-US" w:eastAsia="zh-CN"/>
              </w:rPr>
              <w:lastRenderedPageBreak/>
              <w:drawing>
                <wp:inline distT="0" distB="0" distL="0" distR="0" wp14:anchorId="2A1C0FC2" wp14:editId="11954312">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31ADC4E" w14:textId="77777777" w:rsidR="00491BB5" w:rsidRPr="00D17AFD" w:rsidRDefault="00491BB5" w:rsidP="009879E8">
            <w:pPr>
              <w:pStyle w:val="TAC"/>
            </w:pPr>
            <w:r w:rsidRPr="00D17AFD">
              <w:t>1,2</w:t>
            </w:r>
          </w:p>
        </w:tc>
        <w:tc>
          <w:tcPr>
            <w:tcW w:w="893" w:type="dxa"/>
            <w:vMerge w:val="restart"/>
            <w:shd w:val="clear" w:color="auto" w:fill="auto"/>
          </w:tcPr>
          <w:p w14:paraId="68827F77" w14:textId="77777777" w:rsidR="00491BB5" w:rsidRPr="00D17AFD" w:rsidRDefault="00491BB5" w:rsidP="009879E8">
            <w:pPr>
              <w:pStyle w:val="TAC"/>
            </w:pPr>
            <w:r w:rsidRPr="00D17AFD">
              <w:t>dBm/ SCS</w:t>
            </w:r>
          </w:p>
        </w:tc>
        <w:tc>
          <w:tcPr>
            <w:tcW w:w="1943" w:type="dxa"/>
            <w:gridSpan w:val="4"/>
            <w:shd w:val="clear" w:color="auto" w:fill="auto"/>
          </w:tcPr>
          <w:p w14:paraId="7160DE0E" w14:textId="77777777" w:rsidR="00491BB5" w:rsidRPr="00D17AFD" w:rsidRDefault="00491BB5" w:rsidP="009879E8">
            <w:pPr>
              <w:pStyle w:val="TAC"/>
              <w:rPr>
                <w:rFonts w:eastAsia="Calibri"/>
                <w:szCs w:val="22"/>
              </w:rPr>
            </w:pPr>
            <w:r w:rsidRPr="00D17AFD">
              <w:t>-98</w:t>
            </w:r>
          </w:p>
        </w:tc>
        <w:tc>
          <w:tcPr>
            <w:tcW w:w="1922" w:type="dxa"/>
            <w:gridSpan w:val="3"/>
            <w:shd w:val="clear" w:color="auto" w:fill="auto"/>
          </w:tcPr>
          <w:p w14:paraId="2C33B985" w14:textId="77777777" w:rsidR="00491BB5" w:rsidRPr="00D17AFD" w:rsidRDefault="00491BB5" w:rsidP="009879E8">
            <w:pPr>
              <w:pStyle w:val="TAC"/>
              <w:rPr>
                <w:szCs w:val="18"/>
              </w:rPr>
            </w:pPr>
            <w:r w:rsidRPr="00D17AFD">
              <w:t>-98</w:t>
            </w:r>
          </w:p>
        </w:tc>
      </w:tr>
      <w:tr w:rsidR="00491BB5" w:rsidRPr="00D17AFD" w14:paraId="5D7FB165" w14:textId="77777777" w:rsidTr="009879E8">
        <w:trPr>
          <w:trHeight w:val="187"/>
          <w:jc w:val="center"/>
        </w:trPr>
        <w:tc>
          <w:tcPr>
            <w:tcW w:w="2689" w:type="dxa"/>
            <w:vMerge/>
            <w:shd w:val="clear" w:color="auto" w:fill="auto"/>
          </w:tcPr>
          <w:p w14:paraId="3DB78665" w14:textId="77777777" w:rsidR="00491BB5" w:rsidRPr="00D17AFD" w:rsidRDefault="00491BB5" w:rsidP="009879E8">
            <w:pPr>
              <w:pStyle w:val="TAL"/>
              <w:rPr>
                <w:sz w:val="15"/>
                <w:szCs w:val="15"/>
              </w:rPr>
            </w:pPr>
          </w:p>
        </w:tc>
        <w:tc>
          <w:tcPr>
            <w:tcW w:w="850" w:type="dxa"/>
            <w:shd w:val="clear" w:color="auto" w:fill="auto"/>
          </w:tcPr>
          <w:p w14:paraId="44ABA86F" w14:textId="77777777" w:rsidR="00491BB5" w:rsidRPr="00D17AFD" w:rsidRDefault="00491BB5" w:rsidP="009879E8">
            <w:pPr>
              <w:pStyle w:val="TAC"/>
            </w:pPr>
            <w:r w:rsidRPr="00D17AFD">
              <w:t>3</w:t>
            </w:r>
          </w:p>
        </w:tc>
        <w:tc>
          <w:tcPr>
            <w:tcW w:w="893" w:type="dxa"/>
            <w:vMerge/>
            <w:shd w:val="clear" w:color="auto" w:fill="auto"/>
          </w:tcPr>
          <w:p w14:paraId="086978B4" w14:textId="77777777" w:rsidR="00491BB5" w:rsidRPr="00D17AFD" w:rsidRDefault="00491BB5" w:rsidP="009879E8">
            <w:pPr>
              <w:pStyle w:val="TAC"/>
              <w:rPr>
                <w:rFonts w:eastAsia="Calibri"/>
                <w:szCs w:val="22"/>
              </w:rPr>
            </w:pPr>
          </w:p>
        </w:tc>
        <w:tc>
          <w:tcPr>
            <w:tcW w:w="1943" w:type="dxa"/>
            <w:gridSpan w:val="4"/>
            <w:shd w:val="clear" w:color="auto" w:fill="auto"/>
          </w:tcPr>
          <w:p w14:paraId="514844B7" w14:textId="77777777" w:rsidR="00491BB5" w:rsidRPr="00D17AFD" w:rsidRDefault="00491BB5" w:rsidP="009879E8">
            <w:pPr>
              <w:pStyle w:val="TAC"/>
              <w:rPr>
                <w:rFonts w:eastAsia="Calibri"/>
                <w:szCs w:val="22"/>
              </w:rPr>
            </w:pPr>
            <w:r w:rsidRPr="00D17AFD">
              <w:t>-95</w:t>
            </w:r>
          </w:p>
        </w:tc>
        <w:tc>
          <w:tcPr>
            <w:tcW w:w="1922" w:type="dxa"/>
            <w:gridSpan w:val="3"/>
            <w:shd w:val="clear" w:color="auto" w:fill="auto"/>
          </w:tcPr>
          <w:p w14:paraId="5C810A94" w14:textId="77777777" w:rsidR="00491BB5" w:rsidRPr="00D17AFD" w:rsidRDefault="00491BB5" w:rsidP="009879E8">
            <w:pPr>
              <w:pStyle w:val="TAC"/>
              <w:rPr>
                <w:szCs w:val="18"/>
              </w:rPr>
            </w:pPr>
            <w:r w:rsidRPr="00D17AFD">
              <w:t>-95</w:t>
            </w:r>
          </w:p>
        </w:tc>
      </w:tr>
      <w:tr w:rsidR="00491BB5" w:rsidRPr="00D17AFD" w14:paraId="140F91E2" w14:textId="77777777" w:rsidTr="009879E8">
        <w:trPr>
          <w:trHeight w:val="187"/>
          <w:jc w:val="center"/>
        </w:trPr>
        <w:tc>
          <w:tcPr>
            <w:tcW w:w="2689" w:type="dxa"/>
          </w:tcPr>
          <w:p w14:paraId="06C56389" w14:textId="5BC9ACCA" w:rsidR="00491BB5" w:rsidRPr="00D17AFD" w:rsidRDefault="00491BB5" w:rsidP="009879E8">
            <w:pPr>
              <w:pStyle w:val="TAL"/>
            </w:pPr>
            <w:ins w:id="930" w:author="CATT" w:date="2022-07-25T20:27:00Z">
              <w:r w:rsidRPr="004B3A3C">
                <w:rPr>
                  <w:rFonts w:hint="eastAsia"/>
                  <w:lang w:eastAsia="zh-CN"/>
                </w:rPr>
                <w:t>P</w:t>
              </w:r>
              <w:r w:rsidRPr="004B3A3C">
                <w:rPr>
                  <w:lang w:eastAsia="zh-CN"/>
                </w:rPr>
                <w:t xml:space="preserve">RS </w:t>
              </w:r>
            </w:ins>
            <w:r w:rsidRPr="00D17AFD">
              <w:rPr>
                <w:rFonts w:eastAsia="Calibri"/>
                <w:noProof/>
                <w:position w:val="-12"/>
                <w:szCs w:val="22"/>
                <w:lang w:val="en-US" w:eastAsia="zh-CN"/>
              </w:rPr>
              <w:drawing>
                <wp:inline distT="0" distB="0" distL="0" distR="0" wp14:anchorId="263AC8DB" wp14:editId="38383F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D882B33" w14:textId="77777777" w:rsidR="00491BB5" w:rsidRPr="00D17AFD" w:rsidRDefault="00491BB5" w:rsidP="009879E8">
            <w:pPr>
              <w:pStyle w:val="TAC"/>
            </w:pPr>
            <w:r w:rsidRPr="00D17AFD">
              <w:t>1~3</w:t>
            </w:r>
          </w:p>
        </w:tc>
        <w:tc>
          <w:tcPr>
            <w:tcW w:w="893" w:type="dxa"/>
            <w:hideMark/>
          </w:tcPr>
          <w:p w14:paraId="4BEE38B7" w14:textId="77777777" w:rsidR="00491BB5" w:rsidRPr="00D17AFD" w:rsidRDefault="00491BB5" w:rsidP="009879E8">
            <w:pPr>
              <w:pStyle w:val="TAC"/>
            </w:pPr>
            <w:r w:rsidRPr="00D17AFD">
              <w:t>dB</w:t>
            </w:r>
          </w:p>
        </w:tc>
        <w:tc>
          <w:tcPr>
            <w:tcW w:w="1233" w:type="dxa"/>
            <w:gridSpan w:val="3"/>
          </w:tcPr>
          <w:p w14:paraId="0D02A19F" w14:textId="0209D3E5" w:rsidR="00491BB5" w:rsidRPr="00D17AFD" w:rsidRDefault="00491BB5" w:rsidP="009879E8">
            <w:pPr>
              <w:pStyle w:val="TAC"/>
            </w:pPr>
            <w:r w:rsidRPr="00D17AFD">
              <w:t>-6</w:t>
            </w:r>
          </w:p>
        </w:tc>
        <w:tc>
          <w:tcPr>
            <w:tcW w:w="710" w:type="dxa"/>
          </w:tcPr>
          <w:p w14:paraId="38FEFBC5" w14:textId="4E12BBDA" w:rsidR="00491BB5" w:rsidRPr="00D17AFD" w:rsidRDefault="00491BB5" w:rsidP="009879E8">
            <w:pPr>
              <w:pStyle w:val="TAC"/>
            </w:pPr>
            <w:r w:rsidRPr="00D17AFD">
              <w:t>-13</w:t>
            </w:r>
          </w:p>
        </w:tc>
        <w:tc>
          <w:tcPr>
            <w:tcW w:w="1091" w:type="dxa"/>
            <w:gridSpan w:val="2"/>
          </w:tcPr>
          <w:p w14:paraId="290D9873" w14:textId="3FBD74DC" w:rsidR="00491BB5" w:rsidRPr="00D17AFD" w:rsidRDefault="00491BB5" w:rsidP="009879E8">
            <w:pPr>
              <w:pStyle w:val="TAC"/>
            </w:pPr>
            <w:r w:rsidRPr="00D17AFD">
              <w:t>-6</w:t>
            </w:r>
          </w:p>
        </w:tc>
        <w:tc>
          <w:tcPr>
            <w:tcW w:w="831" w:type="dxa"/>
          </w:tcPr>
          <w:p w14:paraId="099E2C21" w14:textId="62390485" w:rsidR="00491BB5" w:rsidRPr="00D17AFD" w:rsidRDefault="00491BB5" w:rsidP="009879E8">
            <w:pPr>
              <w:pStyle w:val="TAC"/>
              <w:rPr>
                <w:szCs w:val="18"/>
              </w:rPr>
            </w:pPr>
            <w:r w:rsidRPr="00D17AFD">
              <w:t>-13</w:t>
            </w:r>
          </w:p>
        </w:tc>
      </w:tr>
      <w:tr w:rsidR="00491BB5" w:rsidRPr="00EB49CC" w14:paraId="6D92BC68" w14:textId="77777777" w:rsidTr="009879E8">
        <w:trPr>
          <w:trHeight w:val="187"/>
          <w:jc w:val="center"/>
        </w:trPr>
        <w:tc>
          <w:tcPr>
            <w:tcW w:w="2689" w:type="dxa"/>
            <w:vMerge w:val="restart"/>
            <w:shd w:val="clear" w:color="auto" w:fill="auto"/>
          </w:tcPr>
          <w:p w14:paraId="345C3ECE" w14:textId="5D1F9B5C" w:rsidR="00491BB5" w:rsidRPr="00D17AFD" w:rsidRDefault="00491BB5" w:rsidP="009879E8">
            <w:pPr>
              <w:pStyle w:val="TAL"/>
              <w:rPr>
                <w:sz w:val="15"/>
                <w:szCs w:val="15"/>
              </w:rPr>
            </w:pPr>
            <w:del w:id="931" w:author="CATT" w:date="2022-07-25T20:27:00Z">
              <w:r w:rsidRPr="00D17AFD" w:rsidDel="0044420F">
                <w:delText>PRS-RSRP</w:delText>
              </w:r>
            </w:del>
            <w:ins w:id="932" w:author="CATT" w:date="2022-07-25T20:27:00Z">
              <w:r>
                <w:rPr>
                  <w:rFonts w:hint="eastAsia"/>
                  <w:lang w:eastAsia="zh-CN"/>
                </w:rPr>
                <w:t>PRP</w:t>
              </w:r>
            </w:ins>
            <w:r w:rsidRPr="00D17AFD">
              <w:rPr>
                <w:vertAlign w:val="superscript"/>
              </w:rPr>
              <w:t>Note3</w:t>
            </w:r>
          </w:p>
        </w:tc>
        <w:tc>
          <w:tcPr>
            <w:tcW w:w="850" w:type="dxa"/>
            <w:shd w:val="clear" w:color="auto" w:fill="auto"/>
          </w:tcPr>
          <w:p w14:paraId="51E2250C" w14:textId="77777777" w:rsidR="00491BB5" w:rsidRPr="00D17AFD" w:rsidRDefault="00491BB5" w:rsidP="009879E8">
            <w:pPr>
              <w:pStyle w:val="TAC"/>
            </w:pPr>
            <w:r w:rsidRPr="00D17AFD">
              <w:t>1,2</w:t>
            </w:r>
          </w:p>
        </w:tc>
        <w:tc>
          <w:tcPr>
            <w:tcW w:w="893" w:type="dxa"/>
            <w:vMerge w:val="restart"/>
            <w:shd w:val="clear" w:color="auto" w:fill="auto"/>
          </w:tcPr>
          <w:p w14:paraId="6BB430BF" w14:textId="77777777" w:rsidR="00491BB5" w:rsidRPr="00D17AFD" w:rsidRDefault="00491BB5" w:rsidP="009879E8">
            <w:pPr>
              <w:pStyle w:val="TAC"/>
            </w:pPr>
            <w:r w:rsidRPr="00D17AFD">
              <w:t>dBm/SCS</w:t>
            </w:r>
          </w:p>
        </w:tc>
        <w:tc>
          <w:tcPr>
            <w:tcW w:w="1233" w:type="dxa"/>
            <w:gridSpan w:val="3"/>
            <w:shd w:val="clear" w:color="auto" w:fill="auto"/>
          </w:tcPr>
          <w:p w14:paraId="7ABF0519" w14:textId="71A4B880" w:rsidR="00491BB5" w:rsidRPr="00663B3E" w:rsidRDefault="00491BB5" w:rsidP="009879E8">
            <w:pPr>
              <w:pStyle w:val="TAC"/>
              <w:rPr>
                <w:lang w:eastAsia="zh-CN"/>
              </w:rPr>
            </w:pPr>
            <w:del w:id="933" w:author="CATT" w:date="2022-07-25T20:28:00Z">
              <w:r w:rsidRPr="00663B3E" w:rsidDel="00FC6115">
                <w:delText>-104</w:delText>
              </w:r>
            </w:del>
            <w:ins w:id="934" w:author="CATT" w:date="2022-07-25T20:28:00Z">
              <w:r w:rsidRPr="00663B3E">
                <w:rPr>
                  <w:lang w:eastAsia="zh-CN"/>
                </w:rPr>
                <w:t>-103.7</w:t>
              </w:r>
            </w:ins>
          </w:p>
        </w:tc>
        <w:tc>
          <w:tcPr>
            <w:tcW w:w="710" w:type="dxa"/>
            <w:shd w:val="clear" w:color="auto" w:fill="auto"/>
          </w:tcPr>
          <w:p w14:paraId="0D3377B6" w14:textId="5F3BAC5E" w:rsidR="00491BB5" w:rsidRPr="00EB49CC" w:rsidRDefault="00491BB5" w:rsidP="009879E8">
            <w:pPr>
              <w:pStyle w:val="TAC"/>
              <w:rPr>
                <w:lang w:eastAsia="zh-CN"/>
              </w:rPr>
            </w:pPr>
            <w:del w:id="935" w:author="CATT" w:date="2022-07-25T20:28:00Z">
              <w:r w:rsidRPr="00EB49CC" w:rsidDel="00853B81">
                <w:delText>-111</w:delText>
              </w:r>
            </w:del>
            <w:ins w:id="936" w:author="CATT" w:date="2022-07-25T20:28:00Z">
              <w:r w:rsidRPr="00EB49CC">
                <w:rPr>
                  <w:lang w:eastAsia="zh-CN"/>
                </w:rPr>
                <w:t>-109.9</w:t>
              </w:r>
            </w:ins>
          </w:p>
        </w:tc>
        <w:tc>
          <w:tcPr>
            <w:tcW w:w="1091" w:type="dxa"/>
            <w:gridSpan w:val="2"/>
            <w:shd w:val="clear" w:color="auto" w:fill="auto"/>
          </w:tcPr>
          <w:p w14:paraId="0A843CB0" w14:textId="33E4A998" w:rsidR="00491BB5" w:rsidRPr="00EB49CC" w:rsidRDefault="00491BB5" w:rsidP="009879E8">
            <w:pPr>
              <w:pStyle w:val="TAC"/>
            </w:pPr>
            <w:ins w:id="937" w:author="CATT" w:date="2022-07-25T20:28:00Z">
              <w:r w:rsidRPr="00EB49CC">
                <w:rPr>
                  <w:lang w:eastAsia="zh-CN"/>
                </w:rPr>
                <w:t>-103.7</w:t>
              </w:r>
            </w:ins>
            <w:del w:id="938" w:author="CATT" w:date="2022-07-25T20:28:00Z">
              <w:r w:rsidRPr="00EB49CC" w:rsidDel="00FC6115">
                <w:delText>-104</w:delText>
              </w:r>
            </w:del>
          </w:p>
        </w:tc>
        <w:tc>
          <w:tcPr>
            <w:tcW w:w="831" w:type="dxa"/>
          </w:tcPr>
          <w:p w14:paraId="0E18EEED" w14:textId="6B8EF84C" w:rsidR="00491BB5" w:rsidRPr="00EB49CC" w:rsidRDefault="00491BB5" w:rsidP="009879E8">
            <w:pPr>
              <w:pStyle w:val="TAC"/>
              <w:rPr>
                <w:szCs w:val="18"/>
              </w:rPr>
            </w:pPr>
            <w:ins w:id="939" w:author="CATT" w:date="2022-07-25T20:28:00Z">
              <w:r w:rsidRPr="00EB49CC">
                <w:rPr>
                  <w:lang w:eastAsia="zh-CN"/>
                </w:rPr>
                <w:t>-109.9</w:t>
              </w:r>
            </w:ins>
            <w:del w:id="940" w:author="CATT" w:date="2022-07-25T20:28:00Z">
              <w:r w:rsidRPr="00EB49CC" w:rsidDel="00853B81">
                <w:delText>-111</w:delText>
              </w:r>
            </w:del>
          </w:p>
        </w:tc>
      </w:tr>
      <w:tr w:rsidR="00491BB5" w:rsidRPr="00EB49CC" w14:paraId="16B2B1D9" w14:textId="77777777" w:rsidTr="009879E8">
        <w:trPr>
          <w:trHeight w:val="187"/>
          <w:jc w:val="center"/>
        </w:trPr>
        <w:tc>
          <w:tcPr>
            <w:tcW w:w="2689" w:type="dxa"/>
            <w:vMerge/>
            <w:shd w:val="clear" w:color="auto" w:fill="auto"/>
          </w:tcPr>
          <w:p w14:paraId="3152D878" w14:textId="77777777" w:rsidR="00491BB5" w:rsidRPr="00D17AFD" w:rsidRDefault="00491BB5" w:rsidP="009879E8">
            <w:pPr>
              <w:pStyle w:val="TAL"/>
              <w:rPr>
                <w:sz w:val="15"/>
                <w:szCs w:val="15"/>
              </w:rPr>
            </w:pPr>
          </w:p>
        </w:tc>
        <w:tc>
          <w:tcPr>
            <w:tcW w:w="850" w:type="dxa"/>
            <w:shd w:val="clear" w:color="auto" w:fill="auto"/>
          </w:tcPr>
          <w:p w14:paraId="524742A4" w14:textId="77777777" w:rsidR="00491BB5" w:rsidRPr="00D17AFD" w:rsidRDefault="00491BB5" w:rsidP="009879E8">
            <w:pPr>
              <w:pStyle w:val="TAC"/>
            </w:pPr>
            <w:r w:rsidRPr="00D17AFD">
              <w:t>3</w:t>
            </w:r>
          </w:p>
        </w:tc>
        <w:tc>
          <w:tcPr>
            <w:tcW w:w="893" w:type="dxa"/>
            <w:vMerge/>
            <w:shd w:val="clear" w:color="auto" w:fill="auto"/>
            <w:hideMark/>
          </w:tcPr>
          <w:p w14:paraId="12D47F9F" w14:textId="77777777" w:rsidR="00491BB5" w:rsidRPr="00D17AFD" w:rsidRDefault="00491BB5" w:rsidP="009879E8">
            <w:pPr>
              <w:pStyle w:val="TAC"/>
            </w:pPr>
          </w:p>
        </w:tc>
        <w:tc>
          <w:tcPr>
            <w:tcW w:w="1233" w:type="dxa"/>
            <w:gridSpan w:val="3"/>
            <w:shd w:val="clear" w:color="auto" w:fill="auto"/>
          </w:tcPr>
          <w:p w14:paraId="7D30BBC4" w14:textId="3BA99ED7" w:rsidR="00491BB5" w:rsidRPr="00663B3E" w:rsidRDefault="00491BB5" w:rsidP="009879E8">
            <w:pPr>
              <w:pStyle w:val="TAC"/>
            </w:pPr>
            <w:del w:id="941" w:author="CATT" w:date="2022-07-25T20:29:00Z">
              <w:r w:rsidRPr="00663B3E" w:rsidDel="00853B81">
                <w:delText>-101</w:delText>
              </w:r>
            </w:del>
            <w:ins w:id="942" w:author="CATT" w:date="2022-07-25T20:29:00Z">
              <w:r w:rsidRPr="00663B3E">
                <w:rPr>
                  <w:lang w:eastAsia="zh-CN"/>
                </w:rPr>
                <w:t>-100.7</w:t>
              </w:r>
            </w:ins>
          </w:p>
        </w:tc>
        <w:tc>
          <w:tcPr>
            <w:tcW w:w="710" w:type="dxa"/>
            <w:shd w:val="clear" w:color="auto" w:fill="auto"/>
          </w:tcPr>
          <w:p w14:paraId="51A05992" w14:textId="1CC800A7" w:rsidR="00491BB5" w:rsidRPr="00EB49CC" w:rsidRDefault="00491BB5">
            <w:pPr>
              <w:pStyle w:val="TAC"/>
            </w:pPr>
            <w:del w:id="943" w:author="CATT" w:date="2022-07-25T20:29:00Z">
              <w:r w:rsidRPr="00EB49CC" w:rsidDel="00933070">
                <w:delText>-108</w:delText>
              </w:r>
            </w:del>
            <w:ins w:id="944" w:author="CATT" w:date="2022-07-25T20:29:00Z">
              <w:r w:rsidRPr="00EB49CC">
                <w:rPr>
                  <w:lang w:eastAsia="zh-CN"/>
                </w:rPr>
                <w:t>-106.9</w:t>
              </w:r>
            </w:ins>
          </w:p>
        </w:tc>
        <w:tc>
          <w:tcPr>
            <w:tcW w:w="1091" w:type="dxa"/>
            <w:gridSpan w:val="2"/>
            <w:shd w:val="clear" w:color="auto" w:fill="auto"/>
          </w:tcPr>
          <w:p w14:paraId="0F990A30" w14:textId="76B7E394" w:rsidR="00491BB5" w:rsidRPr="00EB49CC" w:rsidRDefault="00491BB5" w:rsidP="009879E8">
            <w:pPr>
              <w:pStyle w:val="TAC"/>
            </w:pPr>
            <w:ins w:id="945" w:author="CATT" w:date="2022-07-25T20:29:00Z">
              <w:r w:rsidRPr="00EB49CC">
                <w:rPr>
                  <w:lang w:eastAsia="zh-CN"/>
                </w:rPr>
                <w:t>-100.7</w:t>
              </w:r>
            </w:ins>
            <w:del w:id="946" w:author="CATT" w:date="2022-07-25T20:29:00Z">
              <w:r w:rsidRPr="00EB49CC" w:rsidDel="00933070">
                <w:delText>-101</w:delText>
              </w:r>
            </w:del>
          </w:p>
        </w:tc>
        <w:tc>
          <w:tcPr>
            <w:tcW w:w="831" w:type="dxa"/>
          </w:tcPr>
          <w:p w14:paraId="7D28863C" w14:textId="044F0723" w:rsidR="00491BB5" w:rsidRPr="00EB49CC" w:rsidRDefault="00491BB5" w:rsidP="009879E8">
            <w:pPr>
              <w:pStyle w:val="TAC"/>
              <w:rPr>
                <w:szCs w:val="18"/>
              </w:rPr>
            </w:pPr>
            <w:ins w:id="947" w:author="CATT" w:date="2022-07-25T20:29:00Z">
              <w:r w:rsidRPr="00EB49CC">
                <w:rPr>
                  <w:lang w:eastAsia="zh-CN"/>
                </w:rPr>
                <w:t>-106.9</w:t>
              </w:r>
            </w:ins>
            <w:del w:id="948" w:author="CATT" w:date="2022-07-25T20:29:00Z">
              <w:r w:rsidRPr="00EB49CC" w:rsidDel="00933070">
                <w:delText>-108</w:delText>
              </w:r>
            </w:del>
          </w:p>
        </w:tc>
      </w:tr>
      <w:tr w:rsidR="00491BB5" w:rsidRPr="00EB49CC" w14:paraId="75C581F1" w14:textId="77777777" w:rsidTr="009879E8">
        <w:trPr>
          <w:trHeight w:val="187"/>
          <w:jc w:val="center"/>
        </w:trPr>
        <w:tc>
          <w:tcPr>
            <w:tcW w:w="2689" w:type="dxa"/>
            <w:vMerge w:val="restart"/>
            <w:shd w:val="clear" w:color="auto" w:fill="auto"/>
          </w:tcPr>
          <w:p w14:paraId="605D83A8" w14:textId="77777777" w:rsidR="00491BB5" w:rsidRPr="00D17AFD" w:rsidRDefault="00491BB5" w:rsidP="009879E8">
            <w:pPr>
              <w:pStyle w:val="TAL"/>
              <w:rPr>
                <w:vertAlign w:val="superscript"/>
              </w:rPr>
            </w:pPr>
            <w:r w:rsidRPr="00D17AFD">
              <w:t>Io</w:t>
            </w:r>
            <w:r w:rsidRPr="00D17AFD">
              <w:rPr>
                <w:vertAlign w:val="superscript"/>
              </w:rPr>
              <w:t>Note3</w:t>
            </w:r>
          </w:p>
          <w:p w14:paraId="7E90BC36" w14:textId="77777777" w:rsidR="00491BB5" w:rsidRPr="00D17AFD" w:rsidRDefault="00491BB5" w:rsidP="009879E8">
            <w:pPr>
              <w:pStyle w:val="TAL"/>
              <w:rPr>
                <w:sz w:val="15"/>
                <w:szCs w:val="15"/>
              </w:rPr>
            </w:pPr>
          </w:p>
        </w:tc>
        <w:tc>
          <w:tcPr>
            <w:tcW w:w="850" w:type="dxa"/>
            <w:shd w:val="clear" w:color="auto" w:fill="auto"/>
          </w:tcPr>
          <w:p w14:paraId="1191714F" w14:textId="77777777" w:rsidR="00491BB5" w:rsidRPr="00D17AFD" w:rsidRDefault="00491BB5" w:rsidP="009879E8">
            <w:pPr>
              <w:pStyle w:val="TAC"/>
            </w:pPr>
            <w:r w:rsidRPr="00D17AFD">
              <w:t>1,2</w:t>
            </w:r>
          </w:p>
        </w:tc>
        <w:tc>
          <w:tcPr>
            <w:tcW w:w="893" w:type="dxa"/>
            <w:shd w:val="clear" w:color="auto" w:fill="auto"/>
          </w:tcPr>
          <w:p w14:paraId="13B4A9C3" w14:textId="77777777" w:rsidR="00491BB5" w:rsidRPr="00D17AFD" w:rsidRDefault="00491BB5" w:rsidP="009879E8">
            <w:pPr>
              <w:pStyle w:val="TAC"/>
            </w:pPr>
            <w:r w:rsidRPr="00D17AFD">
              <w:t>dBm/</w:t>
            </w:r>
          </w:p>
          <w:p w14:paraId="14E14AF3" w14:textId="77777777" w:rsidR="00491BB5" w:rsidRPr="00D17AFD" w:rsidRDefault="00491BB5" w:rsidP="009879E8">
            <w:pPr>
              <w:pStyle w:val="TAC"/>
            </w:pPr>
            <w:r w:rsidRPr="00D17AFD">
              <w:t>9.36MHz</w:t>
            </w:r>
          </w:p>
        </w:tc>
        <w:tc>
          <w:tcPr>
            <w:tcW w:w="1233" w:type="dxa"/>
            <w:gridSpan w:val="3"/>
            <w:shd w:val="clear" w:color="auto" w:fill="auto"/>
          </w:tcPr>
          <w:p w14:paraId="22050D18" w14:textId="654B2B5B" w:rsidR="00491BB5" w:rsidRPr="00EB49CC" w:rsidRDefault="00491BB5" w:rsidP="009879E8">
            <w:pPr>
              <w:pStyle w:val="TAC"/>
            </w:pPr>
            <w:del w:id="949" w:author="CATT" w:date="2022-07-25T20:31:00Z">
              <w:r w:rsidRPr="00663B3E" w:rsidDel="00BF1F1C">
                <w:rPr>
                  <w:rFonts w:cs="v4.2.0"/>
                  <w:lang w:eastAsia="zh-CN"/>
                </w:rPr>
                <w:delText>-69.07</w:delText>
              </w:r>
            </w:del>
            <w:ins w:id="950" w:author="CATT" w:date="2022-07-25T20:31:00Z">
              <w:r w:rsidRPr="00663B3E">
                <w:rPr>
                  <w:rFonts w:cs="v4.2.0"/>
                  <w:lang w:eastAsia="zh-CN"/>
                </w:rPr>
                <w:t>-68.80</w:t>
              </w:r>
            </w:ins>
          </w:p>
        </w:tc>
        <w:tc>
          <w:tcPr>
            <w:tcW w:w="710" w:type="dxa"/>
            <w:shd w:val="clear" w:color="auto" w:fill="auto"/>
          </w:tcPr>
          <w:p w14:paraId="36D409C4" w14:textId="2CE46D0E" w:rsidR="00491BB5" w:rsidRPr="00EB49CC" w:rsidRDefault="00491BB5" w:rsidP="009879E8">
            <w:pPr>
              <w:pStyle w:val="TAC"/>
            </w:pPr>
            <w:ins w:id="951" w:author="CATT" w:date="2022-07-25T20:31:00Z">
              <w:r w:rsidRPr="00EB49CC">
                <w:rPr>
                  <w:rFonts w:cs="v4.2.0"/>
                  <w:lang w:eastAsia="zh-CN"/>
                </w:rPr>
                <w:t>-68.80</w:t>
              </w:r>
            </w:ins>
            <w:del w:id="952" w:author="CATT" w:date="2022-07-25T20:31:00Z">
              <w:r w:rsidRPr="00EB49CC" w:rsidDel="00BF1F1C">
                <w:delText>-69.83</w:delText>
              </w:r>
            </w:del>
          </w:p>
        </w:tc>
        <w:tc>
          <w:tcPr>
            <w:tcW w:w="1091" w:type="dxa"/>
            <w:gridSpan w:val="2"/>
            <w:shd w:val="clear" w:color="auto" w:fill="auto"/>
          </w:tcPr>
          <w:p w14:paraId="7F8778F2" w14:textId="5CCD46BF" w:rsidR="00491BB5" w:rsidRPr="00EB49CC" w:rsidRDefault="00491BB5" w:rsidP="009879E8">
            <w:pPr>
              <w:pStyle w:val="TAC"/>
            </w:pPr>
            <w:ins w:id="953" w:author="CATT" w:date="2022-07-25T20:31:00Z">
              <w:r w:rsidRPr="00EB49CC">
                <w:rPr>
                  <w:rFonts w:cs="v4.2.0"/>
                  <w:lang w:eastAsia="zh-CN"/>
                </w:rPr>
                <w:t>-68.80</w:t>
              </w:r>
            </w:ins>
            <w:del w:id="954" w:author="CATT" w:date="2022-07-25T20:31:00Z">
              <w:r w:rsidRPr="00EB49CC" w:rsidDel="00BF1F1C">
                <w:rPr>
                  <w:rFonts w:cs="v4.2.0"/>
                  <w:lang w:eastAsia="zh-CN"/>
                </w:rPr>
                <w:delText>-69.07</w:delText>
              </w:r>
            </w:del>
          </w:p>
        </w:tc>
        <w:tc>
          <w:tcPr>
            <w:tcW w:w="831" w:type="dxa"/>
          </w:tcPr>
          <w:p w14:paraId="0B37C677" w14:textId="4480930B" w:rsidR="00491BB5" w:rsidRPr="00EB49CC" w:rsidRDefault="00491BB5" w:rsidP="009879E8">
            <w:pPr>
              <w:pStyle w:val="TAC"/>
            </w:pPr>
            <w:ins w:id="955" w:author="CATT" w:date="2022-07-25T20:31:00Z">
              <w:r w:rsidRPr="00EB49CC">
                <w:rPr>
                  <w:rFonts w:cs="v4.2.0"/>
                  <w:lang w:eastAsia="zh-CN"/>
                </w:rPr>
                <w:t>-68.80</w:t>
              </w:r>
            </w:ins>
            <w:del w:id="956" w:author="CATT" w:date="2022-07-25T20:31:00Z">
              <w:r w:rsidRPr="00EB49CC" w:rsidDel="00BF1F1C">
                <w:delText>-69.83</w:delText>
              </w:r>
            </w:del>
          </w:p>
        </w:tc>
      </w:tr>
      <w:tr w:rsidR="00491BB5" w:rsidRPr="00EB49CC" w14:paraId="4D9BFC42" w14:textId="77777777" w:rsidTr="009879E8">
        <w:trPr>
          <w:trHeight w:val="187"/>
          <w:jc w:val="center"/>
        </w:trPr>
        <w:tc>
          <w:tcPr>
            <w:tcW w:w="2689" w:type="dxa"/>
            <w:vMerge/>
            <w:shd w:val="clear" w:color="auto" w:fill="auto"/>
            <w:hideMark/>
          </w:tcPr>
          <w:p w14:paraId="3516FC07" w14:textId="77777777" w:rsidR="00491BB5" w:rsidRPr="00D17AFD" w:rsidRDefault="00491BB5" w:rsidP="009879E8">
            <w:pPr>
              <w:pStyle w:val="TAL"/>
              <w:rPr>
                <w:sz w:val="15"/>
                <w:szCs w:val="15"/>
              </w:rPr>
            </w:pPr>
          </w:p>
        </w:tc>
        <w:tc>
          <w:tcPr>
            <w:tcW w:w="850" w:type="dxa"/>
            <w:shd w:val="clear" w:color="auto" w:fill="auto"/>
          </w:tcPr>
          <w:p w14:paraId="4DCF6D96" w14:textId="77777777" w:rsidR="00491BB5" w:rsidRPr="00D17AFD" w:rsidRDefault="00491BB5" w:rsidP="009879E8">
            <w:pPr>
              <w:pStyle w:val="TAC"/>
            </w:pPr>
            <w:r w:rsidRPr="00D17AFD">
              <w:t>3</w:t>
            </w:r>
          </w:p>
        </w:tc>
        <w:tc>
          <w:tcPr>
            <w:tcW w:w="893" w:type="dxa"/>
            <w:shd w:val="clear" w:color="auto" w:fill="auto"/>
            <w:hideMark/>
          </w:tcPr>
          <w:p w14:paraId="29ABF38D" w14:textId="77777777" w:rsidR="00491BB5" w:rsidRPr="00D17AFD" w:rsidRDefault="00491BB5" w:rsidP="009879E8">
            <w:pPr>
              <w:pStyle w:val="TAC"/>
            </w:pPr>
            <w:r w:rsidRPr="00D17AFD">
              <w:t>dBm/</w:t>
            </w:r>
          </w:p>
          <w:p w14:paraId="44AB3CD1" w14:textId="77777777" w:rsidR="00491BB5" w:rsidRPr="00D17AFD" w:rsidRDefault="00491BB5" w:rsidP="009879E8">
            <w:pPr>
              <w:pStyle w:val="TAC"/>
            </w:pPr>
            <w:r w:rsidRPr="00D17AFD">
              <w:t>38.16MHz</w:t>
            </w:r>
          </w:p>
        </w:tc>
        <w:tc>
          <w:tcPr>
            <w:tcW w:w="1233" w:type="dxa"/>
            <w:gridSpan w:val="3"/>
            <w:shd w:val="clear" w:color="auto" w:fill="auto"/>
          </w:tcPr>
          <w:p w14:paraId="7848FA89" w14:textId="7278C3C8" w:rsidR="00491BB5" w:rsidRPr="00EB49CC" w:rsidRDefault="00491BB5" w:rsidP="009879E8">
            <w:pPr>
              <w:pStyle w:val="TAC"/>
            </w:pPr>
            <w:del w:id="957" w:author="CATT" w:date="2022-07-25T20:32:00Z">
              <w:r w:rsidRPr="00663B3E" w:rsidDel="00E55226">
                <w:rPr>
                  <w:rFonts w:cs="v4.2.0"/>
                  <w:lang w:eastAsia="zh-CN"/>
                </w:rPr>
                <w:delText>-62.98</w:delText>
              </w:r>
            </w:del>
            <w:ins w:id="958" w:author="CATT" w:date="2022-07-25T20:32:00Z">
              <w:r w:rsidRPr="00663B3E">
                <w:rPr>
                  <w:rFonts w:cs="v4.2.0"/>
                  <w:lang w:eastAsia="zh-CN"/>
                </w:rPr>
                <w:t>-62.70</w:t>
              </w:r>
            </w:ins>
          </w:p>
        </w:tc>
        <w:tc>
          <w:tcPr>
            <w:tcW w:w="710" w:type="dxa"/>
            <w:shd w:val="clear" w:color="auto" w:fill="auto"/>
          </w:tcPr>
          <w:p w14:paraId="22C04718" w14:textId="7BDFBF14" w:rsidR="00491BB5" w:rsidRPr="00EB49CC" w:rsidRDefault="00491BB5" w:rsidP="009879E8">
            <w:pPr>
              <w:pStyle w:val="TAC"/>
            </w:pPr>
            <w:ins w:id="959" w:author="CATT" w:date="2022-07-25T20:32:00Z">
              <w:r w:rsidRPr="00EB49CC">
                <w:rPr>
                  <w:rFonts w:cs="v4.2.0"/>
                  <w:lang w:eastAsia="zh-CN"/>
                </w:rPr>
                <w:t>-62.70</w:t>
              </w:r>
            </w:ins>
            <w:del w:id="960" w:author="CATT" w:date="2022-07-25T20:32:00Z">
              <w:r w:rsidRPr="00EB49CC" w:rsidDel="00E55226">
                <w:delText>-63.74</w:delText>
              </w:r>
            </w:del>
          </w:p>
        </w:tc>
        <w:tc>
          <w:tcPr>
            <w:tcW w:w="1091" w:type="dxa"/>
            <w:gridSpan w:val="2"/>
            <w:shd w:val="clear" w:color="auto" w:fill="auto"/>
          </w:tcPr>
          <w:p w14:paraId="457417CB" w14:textId="41D1DA47" w:rsidR="00491BB5" w:rsidRPr="00EB49CC" w:rsidRDefault="00491BB5" w:rsidP="009879E8">
            <w:pPr>
              <w:pStyle w:val="TAC"/>
            </w:pPr>
            <w:ins w:id="961" w:author="CATT" w:date="2022-07-25T20:32:00Z">
              <w:r w:rsidRPr="00EB49CC">
                <w:rPr>
                  <w:rFonts w:cs="v4.2.0"/>
                  <w:lang w:eastAsia="zh-CN"/>
                </w:rPr>
                <w:t>-62.70</w:t>
              </w:r>
            </w:ins>
            <w:del w:id="962" w:author="CATT" w:date="2022-07-25T20:32:00Z">
              <w:r w:rsidRPr="00EB49CC" w:rsidDel="00E55226">
                <w:rPr>
                  <w:rFonts w:cs="v4.2.0"/>
                  <w:lang w:eastAsia="zh-CN"/>
                </w:rPr>
                <w:delText>-62.98</w:delText>
              </w:r>
            </w:del>
          </w:p>
        </w:tc>
        <w:tc>
          <w:tcPr>
            <w:tcW w:w="831" w:type="dxa"/>
          </w:tcPr>
          <w:p w14:paraId="11C1A9CE" w14:textId="2FACDA23" w:rsidR="00491BB5" w:rsidRPr="00EB49CC" w:rsidRDefault="00491BB5" w:rsidP="009879E8">
            <w:pPr>
              <w:pStyle w:val="TAC"/>
            </w:pPr>
            <w:ins w:id="963" w:author="CATT" w:date="2022-07-25T20:32:00Z">
              <w:r w:rsidRPr="00EB49CC">
                <w:rPr>
                  <w:rFonts w:cs="v4.2.0"/>
                  <w:lang w:eastAsia="zh-CN"/>
                </w:rPr>
                <w:t>-62.70</w:t>
              </w:r>
            </w:ins>
            <w:del w:id="964" w:author="CATT" w:date="2022-07-25T20:32:00Z">
              <w:r w:rsidRPr="00EB49CC" w:rsidDel="00E55226">
                <w:delText>-63.74</w:delText>
              </w:r>
            </w:del>
          </w:p>
        </w:tc>
      </w:tr>
      <w:tr w:rsidR="00491BB5" w:rsidRPr="00EB49CC" w14:paraId="179726AC" w14:textId="77777777" w:rsidTr="009879E8">
        <w:trPr>
          <w:trHeight w:val="187"/>
          <w:jc w:val="center"/>
        </w:trPr>
        <w:tc>
          <w:tcPr>
            <w:tcW w:w="2689" w:type="dxa"/>
            <w:hideMark/>
          </w:tcPr>
          <w:p w14:paraId="74294132" w14:textId="62F6ACD4" w:rsidR="00491BB5" w:rsidRPr="00D17AFD" w:rsidRDefault="00491BB5" w:rsidP="009879E8">
            <w:pPr>
              <w:pStyle w:val="TAL"/>
            </w:pPr>
            <w:ins w:id="965" w:author="CATT" w:date="2022-07-25T20:27:00Z">
              <w:r w:rsidRPr="004B3A3C">
                <w:rPr>
                  <w:rFonts w:hint="eastAsia"/>
                  <w:lang w:eastAsia="zh-CN"/>
                </w:rPr>
                <w:t>P</w:t>
              </w:r>
              <w:r w:rsidRPr="004B3A3C">
                <w:rPr>
                  <w:lang w:eastAsia="zh-CN"/>
                </w:rPr>
                <w:t xml:space="preserve">RS </w:t>
              </w:r>
            </w:ins>
            <w:r w:rsidRPr="00D17AFD">
              <w:rPr>
                <w:rFonts w:eastAsia="Calibri"/>
                <w:noProof/>
                <w:position w:val="-12"/>
                <w:szCs w:val="22"/>
                <w:lang w:val="en-US" w:eastAsia="zh-CN"/>
              </w:rPr>
              <w:drawing>
                <wp:inline distT="0" distB="0" distL="0" distR="0" wp14:anchorId="60F043BD" wp14:editId="7C638CB6">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DB71778" w14:textId="77777777" w:rsidR="00491BB5" w:rsidRPr="00D17AFD" w:rsidRDefault="00491BB5" w:rsidP="009879E8">
            <w:pPr>
              <w:pStyle w:val="TAC"/>
            </w:pPr>
            <w:r w:rsidRPr="00D17AFD">
              <w:t>1~3</w:t>
            </w:r>
          </w:p>
        </w:tc>
        <w:tc>
          <w:tcPr>
            <w:tcW w:w="893" w:type="dxa"/>
            <w:hideMark/>
          </w:tcPr>
          <w:p w14:paraId="240C3D9F" w14:textId="77777777" w:rsidR="00491BB5" w:rsidRPr="00D17AFD" w:rsidRDefault="00491BB5" w:rsidP="009879E8">
            <w:pPr>
              <w:pStyle w:val="TAC"/>
            </w:pPr>
            <w:r w:rsidRPr="00D17AFD">
              <w:t>dB</w:t>
            </w:r>
          </w:p>
        </w:tc>
        <w:tc>
          <w:tcPr>
            <w:tcW w:w="1233" w:type="dxa"/>
            <w:gridSpan w:val="3"/>
          </w:tcPr>
          <w:p w14:paraId="04A4CD50" w14:textId="16F64DCF" w:rsidR="00491BB5" w:rsidRPr="00663B3E" w:rsidRDefault="00491BB5" w:rsidP="009879E8">
            <w:pPr>
              <w:pStyle w:val="TAC"/>
              <w:rPr>
                <w:lang w:eastAsia="zh-CN"/>
              </w:rPr>
            </w:pPr>
            <w:del w:id="966" w:author="CATT" w:date="2022-07-25T20:27:00Z">
              <w:r w:rsidRPr="00663B3E" w:rsidDel="00546216">
                <w:delText>-6</w:delText>
              </w:r>
            </w:del>
            <w:ins w:id="967" w:author="CATT" w:date="2022-07-25T20:27:00Z">
              <w:r w:rsidRPr="00663B3E">
                <w:rPr>
                  <w:lang w:eastAsia="zh-CN"/>
                </w:rPr>
                <w:t>-5.7</w:t>
              </w:r>
            </w:ins>
          </w:p>
        </w:tc>
        <w:tc>
          <w:tcPr>
            <w:tcW w:w="710" w:type="dxa"/>
          </w:tcPr>
          <w:p w14:paraId="416533A7" w14:textId="21674B50" w:rsidR="00491BB5" w:rsidRPr="00EB49CC" w:rsidRDefault="00491BB5" w:rsidP="009879E8">
            <w:pPr>
              <w:pStyle w:val="TAC"/>
              <w:rPr>
                <w:lang w:eastAsia="zh-CN"/>
              </w:rPr>
            </w:pPr>
            <w:del w:id="968" w:author="CATT" w:date="2022-07-25T20:27:00Z">
              <w:r w:rsidRPr="00EB49CC" w:rsidDel="00546216">
                <w:delText>-13</w:delText>
              </w:r>
            </w:del>
            <w:ins w:id="969" w:author="CATT" w:date="2022-07-25T20:27:00Z">
              <w:r w:rsidRPr="00EB49CC">
                <w:rPr>
                  <w:lang w:eastAsia="zh-CN"/>
                </w:rPr>
                <w:t>-11.9</w:t>
              </w:r>
            </w:ins>
          </w:p>
        </w:tc>
        <w:tc>
          <w:tcPr>
            <w:tcW w:w="1091" w:type="dxa"/>
            <w:gridSpan w:val="2"/>
          </w:tcPr>
          <w:p w14:paraId="627B7358" w14:textId="3CC7AEBF" w:rsidR="00491BB5" w:rsidRPr="00EB49CC" w:rsidRDefault="00491BB5" w:rsidP="009879E8">
            <w:pPr>
              <w:pStyle w:val="TAC"/>
            </w:pPr>
            <w:ins w:id="970" w:author="CATT" w:date="2022-07-25T20:27:00Z">
              <w:r w:rsidRPr="00EB49CC">
                <w:rPr>
                  <w:lang w:eastAsia="zh-CN"/>
                </w:rPr>
                <w:t>-5.7</w:t>
              </w:r>
            </w:ins>
            <w:del w:id="971" w:author="CATT" w:date="2022-07-25T20:27:00Z">
              <w:r w:rsidRPr="00EB49CC" w:rsidDel="00726EAC">
                <w:delText>-6</w:delText>
              </w:r>
            </w:del>
          </w:p>
        </w:tc>
        <w:tc>
          <w:tcPr>
            <w:tcW w:w="831" w:type="dxa"/>
          </w:tcPr>
          <w:p w14:paraId="3504E377" w14:textId="0FA16260" w:rsidR="00491BB5" w:rsidRPr="00EB49CC" w:rsidRDefault="00491BB5" w:rsidP="009879E8">
            <w:pPr>
              <w:pStyle w:val="TAC"/>
            </w:pPr>
            <w:ins w:id="972" w:author="CATT" w:date="2022-07-25T20:27:00Z">
              <w:r w:rsidRPr="00EB49CC">
                <w:rPr>
                  <w:lang w:eastAsia="zh-CN"/>
                </w:rPr>
                <w:t>-11.9</w:t>
              </w:r>
            </w:ins>
            <w:del w:id="973" w:author="CATT" w:date="2022-07-25T20:27:00Z">
              <w:r w:rsidRPr="00EB49CC" w:rsidDel="00726EAC">
                <w:delText>-13</w:delText>
              </w:r>
            </w:del>
          </w:p>
        </w:tc>
      </w:tr>
      <w:tr w:rsidR="00702B96" w:rsidRPr="00D17AFD" w14:paraId="0B9F178F" w14:textId="77777777" w:rsidTr="00210D76">
        <w:trPr>
          <w:trHeight w:val="187"/>
          <w:jc w:val="center"/>
          <w:ins w:id="974" w:author="Karajani Bledar 1CD2" w:date="2022-08-23T11:56:00Z"/>
        </w:trPr>
        <w:tc>
          <w:tcPr>
            <w:tcW w:w="2689" w:type="dxa"/>
          </w:tcPr>
          <w:p w14:paraId="057344BE" w14:textId="77777777" w:rsidR="00702B96" w:rsidRPr="00221609" w:rsidRDefault="00702B96" w:rsidP="00702B96">
            <w:pPr>
              <w:pStyle w:val="TAL"/>
              <w:rPr>
                <w:ins w:id="975" w:author="Karajani Bledar 1CD2" w:date="2022-08-23T11:56:00Z"/>
                <w:rFonts w:cs="Arial"/>
              </w:rPr>
            </w:pPr>
            <w:ins w:id="976" w:author="Karajani Bledar 1CD2" w:date="2022-08-23T11:56:00Z">
              <w:r w:rsidRPr="00221609">
                <w:rPr>
                  <w:rFonts w:cs="Arial"/>
                </w:rPr>
                <w:t xml:space="preserve">SSB </w:t>
              </w:r>
            </w:ins>
            <w:ins w:id="977" w:author="Karajani Bledar 1CD2" w:date="2022-08-23T11:56:00Z">
              <w:r w:rsidRPr="00221609">
                <w:rPr>
                  <w:rFonts w:cs="Arial"/>
                  <w:position w:val="-12"/>
                  <w:rPrChange w:id="978" w:author="CATT" w:date="2022-08-26T02:59:00Z">
                    <w:rPr>
                      <w:rFonts w:cs="Arial"/>
                      <w:position w:val="-12"/>
                    </w:rPr>
                  </w:rPrChange>
                </w:rPr>
                <w:object w:dxaOrig="735" w:dyaOrig="405" w14:anchorId="47579170">
                  <v:shape id="_x0000_i1042" type="#_x0000_t75" style="width:36.6pt;height:20.4pt" o:ole="">
                    <v:imagedata r:id="rId15" o:title=""/>
                  </v:shape>
                  <o:OLEObject Type="Embed" ProgID="Equation.3" ShapeID="_x0000_i1042" DrawAspect="Content" ObjectID="_1723057643" r:id="rId36"/>
                </w:object>
              </w:r>
            </w:ins>
          </w:p>
        </w:tc>
        <w:tc>
          <w:tcPr>
            <w:tcW w:w="850" w:type="dxa"/>
          </w:tcPr>
          <w:p w14:paraId="3220D257" w14:textId="77777777" w:rsidR="00702B96" w:rsidRPr="00221609" w:rsidRDefault="00702B96" w:rsidP="00702B96">
            <w:pPr>
              <w:pStyle w:val="TAC"/>
              <w:rPr>
                <w:ins w:id="979" w:author="Karajani Bledar 1CD2" w:date="2022-08-23T11:56:00Z"/>
              </w:rPr>
            </w:pPr>
            <w:ins w:id="980" w:author="Karajani Bledar 1CD2" w:date="2022-08-23T11:56:00Z">
              <w:r w:rsidRPr="00221609">
                <w:t>1~3</w:t>
              </w:r>
            </w:ins>
          </w:p>
        </w:tc>
        <w:tc>
          <w:tcPr>
            <w:tcW w:w="893" w:type="dxa"/>
          </w:tcPr>
          <w:p w14:paraId="3032189E" w14:textId="77777777" w:rsidR="00702B96" w:rsidRPr="00221609" w:rsidRDefault="00702B96" w:rsidP="00702B96">
            <w:pPr>
              <w:pStyle w:val="TAC"/>
              <w:rPr>
                <w:ins w:id="981" w:author="Karajani Bledar 1CD2" w:date="2022-08-23T11:56:00Z"/>
              </w:rPr>
            </w:pPr>
            <w:ins w:id="982" w:author="Karajani Bledar 1CD2" w:date="2022-08-23T11:56:00Z">
              <w:r w:rsidRPr="00221609">
                <w:t>dB</w:t>
              </w:r>
            </w:ins>
          </w:p>
        </w:tc>
        <w:tc>
          <w:tcPr>
            <w:tcW w:w="1233" w:type="dxa"/>
            <w:gridSpan w:val="3"/>
          </w:tcPr>
          <w:p w14:paraId="0CE7240B" w14:textId="0E868436" w:rsidR="00702B96" w:rsidRPr="00221609" w:rsidRDefault="00702B96" w:rsidP="00702B96">
            <w:pPr>
              <w:pStyle w:val="TAC"/>
              <w:rPr>
                <w:ins w:id="983" w:author="Karajani Bledar 1CD2" w:date="2022-08-23T11:56:00Z"/>
              </w:rPr>
            </w:pPr>
            <w:ins w:id="984" w:author="Karajani Bledar 1CD2" w:date="2022-08-24T11:25:00Z">
              <w:r w:rsidRPr="00221609">
                <w:rPr>
                  <w:lang w:eastAsia="zh-CN"/>
                </w:rPr>
                <w:t>-5.7</w:t>
              </w:r>
            </w:ins>
          </w:p>
        </w:tc>
        <w:tc>
          <w:tcPr>
            <w:tcW w:w="710" w:type="dxa"/>
          </w:tcPr>
          <w:p w14:paraId="1A5E67C8" w14:textId="39CC3929" w:rsidR="00702B96" w:rsidRPr="00221609" w:rsidRDefault="00702B96" w:rsidP="00702B96">
            <w:pPr>
              <w:pStyle w:val="TAC"/>
              <w:rPr>
                <w:ins w:id="985" w:author="Karajani Bledar 1CD2" w:date="2022-08-23T11:56:00Z"/>
              </w:rPr>
            </w:pPr>
            <w:ins w:id="986" w:author="Karajani Bledar 1CD2" w:date="2022-08-24T11:25:00Z">
              <w:r w:rsidRPr="00221609">
                <w:rPr>
                  <w:lang w:eastAsia="zh-CN"/>
                </w:rPr>
                <w:t>-11.9</w:t>
              </w:r>
            </w:ins>
          </w:p>
        </w:tc>
        <w:tc>
          <w:tcPr>
            <w:tcW w:w="1091" w:type="dxa"/>
            <w:gridSpan w:val="2"/>
          </w:tcPr>
          <w:p w14:paraId="32C01675" w14:textId="6FD5349D" w:rsidR="00702B96" w:rsidRPr="00221609" w:rsidRDefault="00702B96" w:rsidP="00702B96">
            <w:pPr>
              <w:pStyle w:val="TAC"/>
              <w:rPr>
                <w:ins w:id="987" w:author="Karajani Bledar 1CD2" w:date="2022-08-23T11:56:00Z"/>
              </w:rPr>
            </w:pPr>
            <w:ins w:id="988" w:author="Karajani Bledar 1CD2" w:date="2022-08-24T11:25:00Z">
              <w:r w:rsidRPr="00221609">
                <w:rPr>
                  <w:lang w:eastAsia="zh-CN"/>
                </w:rPr>
                <w:t>-5.7</w:t>
              </w:r>
            </w:ins>
          </w:p>
        </w:tc>
        <w:tc>
          <w:tcPr>
            <w:tcW w:w="831" w:type="dxa"/>
          </w:tcPr>
          <w:p w14:paraId="0E2A6631" w14:textId="651AB5BC" w:rsidR="00702B96" w:rsidRPr="00221609" w:rsidRDefault="00702B96" w:rsidP="00702B96">
            <w:pPr>
              <w:pStyle w:val="TAC"/>
              <w:rPr>
                <w:ins w:id="989" w:author="Karajani Bledar 1CD2" w:date="2022-08-23T11:56:00Z"/>
              </w:rPr>
            </w:pPr>
            <w:ins w:id="990" w:author="Karajani Bledar 1CD2" w:date="2022-08-24T11:25:00Z">
              <w:r w:rsidRPr="00221609">
                <w:rPr>
                  <w:lang w:eastAsia="zh-CN"/>
                </w:rPr>
                <w:t>-11.9</w:t>
              </w:r>
            </w:ins>
          </w:p>
        </w:tc>
      </w:tr>
      <w:tr w:rsidR="00491BB5" w:rsidRPr="00D17AFD" w14:paraId="4084613D" w14:textId="77777777" w:rsidTr="009879E8">
        <w:trPr>
          <w:trHeight w:val="187"/>
          <w:jc w:val="center"/>
        </w:trPr>
        <w:tc>
          <w:tcPr>
            <w:tcW w:w="2689" w:type="dxa"/>
            <w:hideMark/>
          </w:tcPr>
          <w:p w14:paraId="1CB3512E" w14:textId="77777777" w:rsidR="00491BB5" w:rsidRPr="00D17AFD" w:rsidRDefault="00491BB5" w:rsidP="009879E8">
            <w:pPr>
              <w:pStyle w:val="TAL"/>
            </w:pPr>
            <w:r w:rsidRPr="00D17AFD">
              <w:t>Propagation condition</w:t>
            </w:r>
          </w:p>
        </w:tc>
        <w:tc>
          <w:tcPr>
            <w:tcW w:w="850" w:type="dxa"/>
          </w:tcPr>
          <w:p w14:paraId="263E0A22" w14:textId="77777777" w:rsidR="00491BB5" w:rsidRPr="00D17AFD" w:rsidRDefault="00491BB5" w:rsidP="009879E8">
            <w:pPr>
              <w:pStyle w:val="TAC"/>
            </w:pPr>
            <w:r w:rsidRPr="00D17AFD">
              <w:t>1~3</w:t>
            </w:r>
          </w:p>
        </w:tc>
        <w:tc>
          <w:tcPr>
            <w:tcW w:w="893" w:type="dxa"/>
            <w:hideMark/>
          </w:tcPr>
          <w:p w14:paraId="35178B93" w14:textId="77777777" w:rsidR="00491BB5" w:rsidRPr="00D17AFD" w:rsidRDefault="00491BB5" w:rsidP="009879E8">
            <w:pPr>
              <w:pStyle w:val="TAC"/>
            </w:pPr>
            <w:r w:rsidRPr="00D17AFD">
              <w:t>-</w:t>
            </w:r>
          </w:p>
        </w:tc>
        <w:tc>
          <w:tcPr>
            <w:tcW w:w="1943" w:type="dxa"/>
            <w:gridSpan w:val="4"/>
            <w:hideMark/>
          </w:tcPr>
          <w:p w14:paraId="63525C58" w14:textId="77777777" w:rsidR="00491BB5" w:rsidRPr="00D17AFD" w:rsidRDefault="00491BB5" w:rsidP="009879E8">
            <w:pPr>
              <w:pStyle w:val="TAC"/>
            </w:pPr>
            <w:r w:rsidRPr="00D17AFD">
              <w:t>AWGN</w:t>
            </w:r>
          </w:p>
        </w:tc>
        <w:tc>
          <w:tcPr>
            <w:tcW w:w="1922" w:type="dxa"/>
            <w:gridSpan w:val="3"/>
            <w:hideMark/>
          </w:tcPr>
          <w:p w14:paraId="69AD82EB" w14:textId="77777777" w:rsidR="00491BB5" w:rsidRPr="00D17AFD" w:rsidRDefault="00491BB5" w:rsidP="009879E8">
            <w:pPr>
              <w:pStyle w:val="TAC"/>
            </w:pPr>
            <w:r w:rsidRPr="00D17AFD">
              <w:t>AWGN</w:t>
            </w:r>
          </w:p>
        </w:tc>
      </w:tr>
      <w:tr w:rsidR="00491BB5" w:rsidRPr="00D17AFD" w14:paraId="6ABCEDED" w14:textId="77777777" w:rsidTr="009879E8">
        <w:trPr>
          <w:trHeight w:val="187"/>
          <w:jc w:val="center"/>
        </w:trPr>
        <w:tc>
          <w:tcPr>
            <w:tcW w:w="2689" w:type="dxa"/>
          </w:tcPr>
          <w:p w14:paraId="31934245" w14:textId="77777777" w:rsidR="00491BB5" w:rsidRPr="00D17AFD" w:rsidRDefault="00491BB5" w:rsidP="009879E8">
            <w:pPr>
              <w:pStyle w:val="TAL"/>
            </w:pPr>
            <w:r w:rsidRPr="00D17AFD">
              <w:t>Antenna configuration</w:t>
            </w:r>
          </w:p>
        </w:tc>
        <w:tc>
          <w:tcPr>
            <w:tcW w:w="850" w:type="dxa"/>
          </w:tcPr>
          <w:p w14:paraId="79621420" w14:textId="77777777" w:rsidR="00491BB5" w:rsidRPr="00D17AFD" w:rsidRDefault="00491BB5" w:rsidP="009879E8">
            <w:pPr>
              <w:pStyle w:val="TAC"/>
            </w:pPr>
            <w:r w:rsidRPr="00D17AFD">
              <w:t>1~3</w:t>
            </w:r>
          </w:p>
        </w:tc>
        <w:tc>
          <w:tcPr>
            <w:tcW w:w="893" w:type="dxa"/>
          </w:tcPr>
          <w:p w14:paraId="42AAFF45" w14:textId="77777777" w:rsidR="00491BB5" w:rsidRPr="00D17AFD" w:rsidRDefault="00491BB5" w:rsidP="009879E8">
            <w:pPr>
              <w:pStyle w:val="TAC"/>
            </w:pPr>
          </w:p>
        </w:tc>
        <w:tc>
          <w:tcPr>
            <w:tcW w:w="1943" w:type="dxa"/>
            <w:gridSpan w:val="4"/>
          </w:tcPr>
          <w:p w14:paraId="350FC645" w14:textId="77777777" w:rsidR="00491BB5" w:rsidRPr="00D17AFD" w:rsidRDefault="00491BB5" w:rsidP="009879E8">
            <w:pPr>
              <w:pStyle w:val="TAC"/>
            </w:pPr>
            <w:r w:rsidRPr="00D17AFD">
              <w:t>1x2</w:t>
            </w:r>
          </w:p>
        </w:tc>
        <w:tc>
          <w:tcPr>
            <w:tcW w:w="1922" w:type="dxa"/>
            <w:gridSpan w:val="3"/>
          </w:tcPr>
          <w:p w14:paraId="3936147E" w14:textId="77777777" w:rsidR="00491BB5" w:rsidRPr="00D17AFD" w:rsidRDefault="00491BB5" w:rsidP="009879E8">
            <w:pPr>
              <w:pStyle w:val="TAC"/>
            </w:pPr>
            <w:r w:rsidRPr="00D17AFD">
              <w:t>1x2</w:t>
            </w:r>
          </w:p>
        </w:tc>
      </w:tr>
      <w:tr w:rsidR="00491BB5" w:rsidRPr="00D17AFD" w14:paraId="1CB3BA55" w14:textId="77777777" w:rsidTr="009879E8">
        <w:trPr>
          <w:jc w:val="center"/>
        </w:trPr>
        <w:tc>
          <w:tcPr>
            <w:tcW w:w="8297" w:type="dxa"/>
            <w:gridSpan w:val="10"/>
            <w:vAlign w:val="center"/>
          </w:tcPr>
          <w:p w14:paraId="6D009A3A" w14:textId="319EAEBF" w:rsidR="00491BB5" w:rsidRPr="00D17AFD" w:rsidRDefault="00491BB5" w:rsidP="009879E8">
            <w:pPr>
              <w:pStyle w:val="TAN"/>
            </w:pPr>
            <w:r w:rsidRPr="00D17AFD">
              <w:t>Note 1:</w:t>
            </w:r>
            <w:r w:rsidRPr="00D17AFD">
              <w:tab/>
              <w:t xml:space="preserve">OCNG shall be used such that both cells are fully allocated and a constant total transmitted power spectral density is achieved for all OFDM </w:t>
            </w:r>
            <w:r w:rsidRPr="00674542">
              <w:t>symbols</w:t>
            </w:r>
            <w:ins w:id="991" w:author="Karajani Bledar 1CD2" w:date="2022-08-23T12:34:00Z">
              <w:r w:rsidR="00827A76" w:rsidRPr="00674542">
                <w:rPr>
                  <w:rFonts w:cs="Arial"/>
                  <w:rPrChange w:id="992" w:author="CATT" w:date="2022-08-26T02:59:00Z">
                    <w:rPr>
                      <w:rFonts w:cs="Arial"/>
                      <w:highlight w:val="yellow"/>
                    </w:rPr>
                  </w:rPrChange>
                </w:rPr>
                <w:t xml:space="preserve"> other than those in the </w:t>
              </w:r>
              <w:r w:rsidR="00827A76" w:rsidRPr="00674542">
                <w:rPr>
                  <w:rFonts w:cs="Arial"/>
                  <w:lang w:eastAsia="zh-CN"/>
                  <w:rPrChange w:id="993" w:author="CATT" w:date="2022-08-26T02:59:00Z">
                    <w:rPr>
                      <w:rFonts w:cs="Arial"/>
                      <w:highlight w:val="yellow"/>
                      <w:lang w:eastAsia="zh-CN"/>
                    </w:rPr>
                  </w:rPrChange>
                </w:rPr>
                <w:t>slots</w:t>
              </w:r>
              <w:r w:rsidR="00827A76" w:rsidRPr="00674542">
                <w:rPr>
                  <w:rFonts w:cs="Arial"/>
                  <w:rPrChange w:id="994" w:author="CATT" w:date="2022-08-26T02:59:00Z">
                    <w:rPr>
                      <w:rFonts w:cs="Arial"/>
                      <w:highlight w:val="yellow"/>
                    </w:rPr>
                  </w:rPrChange>
                </w:rPr>
                <w:t xml:space="preserve"> with transmitted PRS</w:t>
              </w:r>
            </w:ins>
            <w:r w:rsidRPr="00674542">
              <w:t>.</w:t>
            </w:r>
          </w:p>
          <w:p w14:paraId="4B2989F2" w14:textId="77777777" w:rsidR="00491BB5" w:rsidRPr="00D17AFD" w:rsidRDefault="00491BB5"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121A2745" wp14:editId="10612D01">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139DF1E4" w14:textId="3BDE23AF" w:rsidR="00491BB5" w:rsidRPr="00D17AFD" w:rsidRDefault="00491BB5" w:rsidP="009879E8">
            <w:pPr>
              <w:pStyle w:val="TAN"/>
            </w:pPr>
            <w:r w:rsidRPr="00D17AFD">
              <w:t>Note 3:</w:t>
            </w:r>
            <w:r w:rsidRPr="00D17AFD">
              <w:tab/>
            </w:r>
            <w:del w:id="995" w:author="CATT" w:date="2022-07-25T18:48:00Z">
              <w:r w:rsidRPr="00D17AFD" w:rsidDel="00002FE8">
                <w:delText xml:space="preserve">RSRP </w:delText>
              </w:r>
            </w:del>
            <w:ins w:id="996" w:author="CATT" w:date="2022-07-25T18:48:00Z">
              <w:r>
                <w:rPr>
                  <w:rFonts w:hint="eastAsia"/>
                  <w:lang w:eastAsia="zh-CN"/>
                </w:rPr>
                <w:t>PRP</w:t>
              </w:r>
              <w:r w:rsidRPr="00D17AFD">
                <w:t xml:space="preserve"> </w:t>
              </w:r>
            </w:ins>
            <w:r w:rsidRPr="00D17AFD">
              <w:t>and Io levels have been derived from other parameters for information purposes. They are not settable parameters themselves.</w:t>
            </w:r>
          </w:p>
          <w:p w14:paraId="2D557DAA" w14:textId="77777777" w:rsidR="00491BB5" w:rsidRPr="00D17AFD" w:rsidRDefault="00491BB5" w:rsidP="009879E8">
            <w:pPr>
              <w:pStyle w:val="TAN"/>
            </w:pPr>
            <w:r w:rsidRPr="00D17AFD">
              <w:t>Note 4:</w:t>
            </w:r>
            <w:r w:rsidRPr="00D17AFD">
              <w:tab/>
              <w:t>RSRP minimum requirements are specified assuming independent interference and noise at each receiver antenna port.</w:t>
            </w:r>
          </w:p>
          <w:p w14:paraId="43C2A153" w14:textId="77777777" w:rsidR="00491BB5" w:rsidRPr="00D17AFD" w:rsidRDefault="00491BB5"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360005CD" w14:textId="77777777" w:rsidR="00455626" w:rsidRPr="00D17AFD" w:rsidRDefault="00455626" w:rsidP="00455626"/>
    <w:p w14:paraId="39EB68C8" w14:textId="77777777" w:rsidR="00455626" w:rsidRPr="00D17AFD" w:rsidRDefault="00455626" w:rsidP="00455626">
      <w:pPr>
        <w:pStyle w:val="5"/>
      </w:pPr>
      <w:r>
        <w:t>A.6.7.13</w:t>
      </w:r>
      <w:r w:rsidRPr="00D17AFD">
        <w:t>.1.2</w:t>
      </w:r>
      <w:r w:rsidRPr="00D17AFD">
        <w:tab/>
        <w:t>Test Requirements</w:t>
      </w:r>
    </w:p>
    <w:p w14:paraId="171F9C4C"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32BBC8B5" w14:textId="77777777" w:rsidR="00455626" w:rsidRPr="00D17AFD" w:rsidRDefault="00455626" w:rsidP="00455626"/>
    <w:p w14:paraId="690F8AF6" w14:textId="77777777" w:rsidR="00455626" w:rsidRPr="00D17AFD" w:rsidRDefault="00455626" w:rsidP="0045562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1452FCF3" w14:textId="77777777" w:rsidR="00455626" w:rsidRPr="00D17AFD" w:rsidRDefault="00455626" w:rsidP="00455626">
      <w:pPr>
        <w:pStyle w:val="5"/>
      </w:pPr>
      <w:r>
        <w:t>A.6.7.13</w:t>
      </w:r>
      <w:r w:rsidRPr="00D17AFD">
        <w:t>.2.1</w:t>
      </w:r>
      <w:r w:rsidRPr="00D17AFD">
        <w:tab/>
        <w:t>Test purpose and Environment</w:t>
      </w:r>
    </w:p>
    <w:p w14:paraId="4EBEBA3D"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05FB8656"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1D5D525B" w14:textId="77777777" w:rsidR="00455626" w:rsidRPr="00D17AFD" w:rsidRDefault="00455626" w:rsidP="0045562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6298581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202D40FB"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0322A173" w14:textId="77777777" w:rsidR="00455626" w:rsidRPr="00D17AFD" w:rsidRDefault="00455626" w:rsidP="009879E8">
            <w:pPr>
              <w:pStyle w:val="TAH"/>
            </w:pPr>
            <w:r w:rsidRPr="00D17AFD">
              <w:t>Description</w:t>
            </w:r>
          </w:p>
        </w:tc>
      </w:tr>
      <w:tr w:rsidR="00455626" w:rsidRPr="00D17AFD" w14:paraId="298F52A0"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9788E14"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70EF5B52" w14:textId="77777777" w:rsidR="00455626" w:rsidRPr="00D17AFD" w:rsidRDefault="00455626" w:rsidP="009879E8">
            <w:pPr>
              <w:pStyle w:val="TAL"/>
            </w:pPr>
            <w:r w:rsidRPr="002B4D79">
              <w:t>15 kHz SSB SCS, 10 MHz bandwidth, FDD duplex mode</w:t>
            </w:r>
          </w:p>
        </w:tc>
      </w:tr>
      <w:tr w:rsidR="00455626" w:rsidRPr="00D17AFD" w14:paraId="4C83C753"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6184EF"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0A35C99A" w14:textId="77777777" w:rsidR="00455626" w:rsidRPr="00D17AFD" w:rsidRDefault="00455626" w:rsidP="009879E8">
            <w:pPr>
              <w:pStyle w:val="TAL"/>
            </w:pPr>
            <w:r w:rsidRPr="002B4D79">
              <w:t>15 kHz SSB SCS, 10 MHz bandwidth, TDD duplex mode</w:t>
            </w:r>
          </w:p>
        </w:tc>
      </w:tr>
      <w:tr w:rsidR="00455626" w:rsidRPr="00D17AFD" w14:paraId="79334BF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682A5B3"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D1BA91C" w14:textId="77777777" w:rsidR="00455626" w:rsidRPr="00D17AFD" w:rsidRDefault="00455626" w:rsidP="009879E8">
            <w:pPr>
              <w:pStyle w:val="TAL"/>
            </w:pPr>
            <w:r w:rsidRPr="002B4D79">
              <w:t>30 kHz SSB SCS, 40 MHz bandwidth, TDD duplex mode</w:t>
            </w:r>
          </w:p>
        </w:tc>
      </w:tr>
      <w:tr w:rsidR="00455626" w:rsidRPr="00D17AFD" w14:paraId="0E04293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3FF751A6"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0AF047E" w14:textId="77777777" w:rsidR="00455626" w:rsidRPr="00D17AFD" w:rsidRDefault="00455626" w:rsidP="00455626"/>
    <w:p w14:paraId="654C2EDC" w14:textId="77777777" w:rsidR="00455626" w:rsidRPr="002B4D79" w:rsidRDefault="00455626" w:rsidP="00455626">
      <w:r w:rsidRPr="002B4D79">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36AEAD00" w14:textId="77777777" w:rsidR="00455626" w:rsidRPr="00D17AFD" w:rsidRDefault="00455626" w:rsidP="0045562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455626" w:rsidRPr="00D17AFD" w14:paraId="30C4C721" w14:textId="77777777" w:rsidTr="009879E8">
        <w:trPr>
          <w:trHeight w:val="187"/>
          <w:jc w:val="center"/>
        </w:trPr>
        <w:tc>
          <w:tcPr>
            <w:tcW w:w="3403" w:type="dxa"/>
            <w:vMerge w:val="restart"/>
            <w:shd w:val="clear" w:color="auto" w:fill="auto"/>
            <w:vAlign w:val="center"/>
            <w:hideMark/>
          </w:tcPr>
          <w:p w14:paraId="662FB53C"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4F48AFA3"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286EF2F" w14:textId="77777777" w:rsidR="00455626" w:rsidRPr="00D17AFD" w:rsidRDefault="00455626" w:rsidP="009879E8">
            <w:pPr>
              <w:pStyle w:val="TAH"/>
            </w:pPr>
            <w:r w:rsidRPr="00D17AFD">
              <w:t>Unit</w:t>
            </w:r>
          </w:p>
        </w:tc>
        <w:tc>
          <w:tcPr>
            <w:tcW w:w="1943" w:type="dxa"/>
            <w:gridSpan w:val="2"/>
            <w:vAlign w:val="center"/>
            <w:hideMark/>
          </w:tcPr>
          <w:p w14:paraId="7D92B849" w14:textId="77777777" w:rsidR="00455626" w:rsidRPr="00D17AFD" w:rsidRDefault="00455626" w:rsidP="009879E8">
            <w:pPr>
              <w:pStyle w:val="TAH"/>
            </w:pPr>
            <w:r w:rsidRPr="00D17AFD">
              <w:t>Test 1</w:t>
            </w:r>
          </w:p>
        </w:tc>
        <w:tc>
          <w:tcPr>
            <w:tcW w:w="1924" w:type="dxa"/>
            <w:gridSpan w:val="2"/>
            <w:vAlign w:val="center"/>
            <w:hideMark/>
          </w:tcPr>
          <w:p w14:paraId="00B4BD0A" w14:textId="77777777" w:rsidR="00455626" w:rsidRPr="00D17AFD" w:rsidRDefault="00455626" w:rsidP="009879E8">
            <w:pPr>
              <w:pStyle w:val="TAH"/>
            </w:pPr>
            <w:r w:rsidRPr="00D17AFD">
              <w:t>Test 2</w:t>
            </w:r>
          </w:p>
        </w:tc>
      </w:tr>
      <w:tr w:rsidR="00455626" w:rsidRPr="00D17AFD" w14:paraId="0648DA75" w14:textId="77777777" w:rsidTr="009879E8">
        <w:trPr>
          <w:trHeight w:val="187"/>
          <w:jc w:val="center"/>
        </w:trPr>
        <w:tc>
          <w:tcPr>
            <w:tcW w:w="3403" w:type="dxa"/>
            <w:vMerge/>
            <w:shd w:val="clear" w:color="auto" w:fill="auto"/>
            <w:vAlign w:val="center"/>
            <w:hideMark/>
          </w:tcPr>
          <w:p w14:paraId="0818140F"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EC644FA"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3750EB86" w14:textId="77777777" w:rsidR="00455626" w:rsidRPr="00D17AFD" w:rsidRDefault="00455626" w:rsidP="009879E8">
            <w:pPr>
              <w:pStyle w:val="TAH"/>
              <w:rPr>
                <w:rFonts w:eastAsia="Calibri"/>
                <w:szCs w:val="22"/>
              </w:rPr>
            </w:pPr>
          </w:p>
        </w:tc>
        <w:tc>
          <w:tcPr>
            <w:tcW w:w="918" w:type="dxa"/>
            <w:vAlign w:val="center"/>
            <w:hideMark/>
          </w:tcPr>
          <w:p w14:paraId="36683475" w14:textId="77777777" w:rsidR="00455626" w:rsidRPr="00D17AFD" w:rsidRDefault="00455626" w:rsidP="009879E8">
            <w:pPr>
              <w:pStyle w:val="TAH"/>
            </w:pPr>
            <w:r w:rsidRPr="00D17AFD">
              <w:t>Cell 1</w:t>
            </w:r>
          </w:p>
        </w:tc>
        <w:tc>
          <w:tcPr>
            <w:tcW w:w="1025" w:type="dxa"/>
            <w:vAlign w:val="center"/>
            <w:hideMark/>
          </w:tcPr>
          <w:p w14:paraId="56B13449" w14:textId="77777777" w:rsidR="00455626" w:rsidRPr="00D17AFD" w:rsidRDefault="00455626" w:rsidP="009879E8">
            <w:pPr>
              <w:pStyle w:val="TAH"/>
            </w:pPr>
            <w:r w:rsidRPr="00D17AFD">
              <w:t>Cell 2</w:t>
            </w:r>
          </w:p>
        </w:tc>
        <w:tc>
          <w:tcPr>
            <w:tcW w:w="961" w:type="dxa"/>
            <w:vAlign w:val="center"/>
            <w:hideMark/>
          </w:tcPr>
          <w:p w14:paraId="672FAECE" w14:textId="77777777" w:rsidR="00455626" w:rsidRPr="00D17AFD" w:rsidRDefault="00455626" w:rsidP="009879E8">
            <w:pPr>
              <w:pStyle w:val="TAH"/>
            </w:pPr>
            <w:r w:rsidRPr="00D17AFD">
              <w:t>Cell 1</w:t>
            </w:r>
          </w:p>
        </w:tc>
        <w:tc>
          <w:tcPr>
            <w:tcW w:w="963" w:type="dxa"/>
            <w:vAlign w:val="center"/>
            <w:hideMark/>
          </w:tcPr>
          <w:p w14:paraId="2B521052" w14:textId="77777777" w:rsidR="00455626" w:rsidRPr="00D17AFD" w:rsidRDefault="00455626" w:rsidP="009879E8">
            <w:pPr>
              <w:pStyle w:val="TAH"/>
            </w:pPr>
            <w:r w:rsidRPr="00D17AFD">
              <w:t>Cell 2</w:t>
            </w:r>
          </w:p>
        </w:tc>
      </w:tr>
      <w:tr w:rsidR="00455626" w:rsidRPr="00D17AFD" w14:paraId="2AD388D0" w14:textId="77777777" w:rsidTr="009879E8">
        <w:trPr>
          <w:trHeight w:val="187"/>
          <w:jc w:val="center"/>
        </w:trPr>
        <w:tc>
          <w:tcPr>
            <w:tcW w:w="3403" w:type="dxa"/>
            <w:hideMark/>
          </w:tcPr>
          <w:p w14:paraId="33F1649D" w14:textId="77777777" w:rsidR="00455626" w:rsidRPr="00D17AFD" w:rsidRDefault="00455626" w:rsidP="009879E8">
            <w:pPr>
              <w:pStyle w:val="TAL"/>
            </w:pPr>
            <w:r w:rsidRPr="00D17AFD">
              <w:t>PRS ARFCN</w:t>
            </w:r>
          </w:p>
        </w:tc>
        <w:tc>
          <w:tcPr>
            <w:tcW w:w="850" w:type="dxa"/>
          </w:tcPr>
          <w:p w14:paraId="4EADB805" w14:textId="77777777" w:rsidR="00455626" w:rsidRPr="00D17AFD" w:rsidRDefault="00455626" w:rsidP="009879E8">
            <w:pPr>
              <w:pStyle w:val="TAC"/>
            </w:pPr>
            <w:r w:rsidRPr="00D17AFD">
              <w:t>1~3</w:t>
            </w:r>
          </w:p>
        </w:tc>
        <w:tc>
          <w:tcPr>
            <w:tcW w:w="893" w:type="dxa"/>
          </w:tcPr>
          <w:p w14:paraId="7979819D" w14:textId="77777777" w:rsidR="00455626" w:rsidRPr="00D17AFD" w:rsidRDefault="00455626" w:rsidP="009879E8">
            <w:pPr>
              <w:pStyle w:val="TAC"/>
            </w:pPr>
          </w:p>
        </w:tc>
        <w:tc>
          <w:tcPr>
            <w:tcW w:w="918" w:type="dxa"/>
            <w:tcBorders>
              <w:top w:val="single" w:sz="4" w:space="0" w:color="auto"/>
              <w:left w:val="single" w:sz="4" w:space="0" w:color="auto"/>
              <w:bottom w:val="single" w:sz="4" w:space="0" w:color="auto"/>
              <w:right w:val="single" w:sz="4" w:space="0" w:color="auto"/>
            </w:tcBorders>
            <w:hideMark/>
          </w:tcPr>
          <w:p w14:paraId="456E5028" w14:textId="77777777" w:rsidR="00455626" w:rsidRPr="00D17AFD" w:rsidRDefault="00455626" w:rsidP="009879E8">
            <w:pPr>
              <w:pStyle w:val="TAC"/>
            </w:pPr>
            <w:r w:rsidRPr="002B4D79">
              <w:t>freq1</w:t>
            </w:r>
          </w:p>
        </w:tc>
        <w:tc>
          <w:tcPr>
            <w:tcW w:w="1025" w:type="dxa"/>
            <w:tcBorders>
              <w:top w:val="single" w:sz="4" w:space="0" w:color="auto"/>
              <w:left w:val="single" w:sz="4" w:space="0" w:color="auto"/>
              <w:bottom w:val="single" w:sz="4" w:space="0" w:color="auto"/>
              <w:right w:val="single" w:sz="4" w:space="0" w:color="auto"/>
            </w:tcBorders>
          </w:tcPr>
          <w:p w14:paraId="3405EC91" w14:textId="77777777" w:rsidR="00455626" w:rsidRPr="00D17AFD" w:rsidRDefault="00455626" w:rsidP="009879E8">
            <w:pPr>
              <w:pStyle w:val="TAC"/>
            </w:pPr>
            <w:r w:rsidRPr="002B4D79">
              <w:t>freq2</w:t>
            </w:r>
          </w:p>
        </w:tc>
        <w:tc>
          <w:tcPr>
            <w:tcW w:w="961" w:type="dxa"/>
            <w:tcBorders>
              <w:top w:val="single" w:sz="4" w:space="0" w:color="auto"/>
              <w:left w:val="single" w:sz="4" w:space="0" w:color="auto"/>
              <w:bottom w:val="single" w:sz="4" w:space="0" w:color="auto"/>
              <w:right w:val="single" w:sz="4" w:space="0" w:color="auto"/>
            </w:tcBorders>
            <w:hideMark/>
          </w:tcPr>
          <w:p w14:paraId="62514EF1" w14:textId="77777777" w:rsidR="00455626" w:rsidRPr="00D17AFD" w:rsidRDefault="00455626" w:rsidP="009879E8">
            <w:pPr>
              <w:pStyle w:val="TAC"/>
            </w:pPr>
            <w:r w:rsidRPr="002B4D79">
              <w:t>freq1</w:t>
            </w:r>
          </w:p>
        </w:tc>
        <w:tc>
          <w:tcPr>
            <w:tcW w:w="963" w:type="dxa"/>
            <w:tcBorders>
              <w:top w:val="single" w:sz="4" w:space="0" w:color="auto"/>
              <w:left w:val="single" w:sz="4" w:space="0" w:color="auto"/>
              <w:bottom w:val="single" w:sz="4" w:space="0" w:color="auto"/>
              <w:right w:val="single" w:sz="4" w:space="0" w:color="auto"/>
            </w:tcBorders>
          </w:tcPr>
          <w:p w14:paraId="644E4C57" w14:textId="77777777" w:rsidR="00455626" w:rsidRPr="00D17AFD" w:rsidRDefault="00455626" w:rsidP="009879E8">
            <w:pPr>
              <w:pStyle w:val="TAC"/>
            </w:pPr>
            <w:r w:rsidRPr="002B4D79">
              <w:t>freq2</w:t>
            </w:r>
          </w:p>
        </w:tc>
      </w:tr>
      <w:tr w:rsidR="00455626" w:rsidRPr="00D17AFD" w14:paraId="5962EDAF" w14:textId="77777777" w:rsidTr="009879E8">
        <w:trPr>
          <w:trHeight w:val="187"/>
          <w:jc w:val="center"/>
        </w:trPr>
        <w:tc>
          <w:tcPr>
            <w:tcW w:w="3403" w:type="dxa"/>
            <w:vMerge w:val="restart"/>
            <w:shd w:val="clear" w:color="auto" w:fill="auto"/>
            <w:hideMark/>
          </w:tcPr>
          <w:p w14:paraId="103459EC" w14:textId="77777777" w:rsidR="00455626" w:rsidRPr="00D17AFD" w:rsidRDefault="00455626" w:rsidP="009879E8">
            <w:pPr>
              <w:pStyle w:val="TAL"/>
            </w:pPr>
            <w:r w:rsidRPr="00D17AFD">
              <w:t>BW</w:t>
            </w:r>
            <w:r w:rsidRPr="00D17AFD">
              <w:rPr>
                <w:vertAlign w:val="subscript"/>
              </w:rPr>
              <w:t>channel</w:t>
            </w:r>
          </w:p>
        </w:tc>
        <w:tc>
          <w:tcPr>
            <w:tcW w:w="850" w:type="dxa"/>
          </w:tcPr>
          <w:p w14:paraId="436A7BB7" w14:textId="77777777" w:rsidR="00455626" w:rsidRPr="00D17AFD" w:rsidRDefault="00455626" w:rsidP="009879E8">
            <w:pPr>
              <w:pStyle w:val="TAC"/>
            </w:pPr>
            <w:r w:rsidRPr="00D17AFD">
              <w:t>1</w:t>
            </w:r>
          </w:p>
        </w:tc>
        <w:tc>
          <w:tcPr>
            <w:tcW w:w="893" w:type="dxa"/>
            <w:vMerge w:val="restart"/>
            <w:shd w:val="clear" w:color="auto" w:fill="auto"/>
            <w:hideMark/>
          </w:tcPr>
          <w:p w14:paraId="6718F22C" w14:textId="77777777" w:rsidR="00455626" w:rsidRPr="00D17AFD" w:rsidRDefault="00455626" w:rsidP="009879E8">
            <w:pPr>
              <w:pStyle w:val="TAC"/>
            </w:pPr>
            <w:r w:rsidRPr="00D17AFD">
              <w:t>MHz</w:t>
            </w:r>
          </w:p>
        </w:tc>
        <w:tc>
          <w:tcPr>
            <w:tcW w:w="1943" w:type="dxa"/>
            <w:gridSpan w:val="2"/>
          </w:tcPr>
          <w:p w14:paraId="430F61E5"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402B54D9"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3EED41D3" w14:textId="77777777" w:rsidTr="009879E8">
        <w:trPr>
          <w:trHeight w:val="187"/>
          <w:jc w:val="center"/>
        </w:trPr>
        <w:tc>
          <w:tcPr>
            <w:tcW w:w="3403" w:type="dxa"/>
            <w:vMerge/>
            <w:shd w:val="clear" w:color="auto" w:fill="auto"/>
          </w:tcPr>
          <w:p w14:paraId="43453F25" w14:textId="77777777" w:rsidR="00455626" w:rsidRPr="00D17AFD" w:rsidRDefault="00455626" w:rsidP="009879E8">
            <w:pPr>
              <w:pStyle w:val="TAL"/>
            </w:pPr>
          </w:p>
        </w:tc>
        <w:tc>
          <w:tcPr>
            <w:tcW w:w="850" w:type="dxa"/>
          </w:tcPr>
          <w:p w14:paraId="52944FD9" w14:textId="77777777" w:rsidR="00455626" w:rsidRPr="00D17AFD" w:rsidRDefault="00455626" w:rsidP="009879E8">
            <w:pPr>
              <w:pStyle w:val="TAC"/>
            </w:pPr>
            <w:r w:rsidRPr="00D17AFD">
              <w:t>2</w:t>
            </w:r>
          </w:p>
        </w:tc>
        <w:tc>
          <w:tcPr>
            <w:tcW w:w="893" w:type="dxa"/>
            <w:vMerge/>
            <w:shd w:val="clear" w:color="auto" w:fill="auto"/>
          </w:tcPr>
          <w:p w14:paraId="1EC816C5" w14:textId="77777777" w:rsidR="00455626" w:rsidRPr="00D17AFD" w:rsidRDefault="00455626" w:rsidP="009879E8">
            <w:pPr>
              <w:pStyle w:val="TAC"/>
            </w:pPr>
          </w:p>
        </w:tc>
        <w:tc>
          <w:tcPr>
            <w:tcW w:w="1943" w:type="dxa"/>
            <w:gridSpan w:val="2"/>
          </w:tcPr>
          <w:p w14:paraId="7D1E3C5C"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0BFE897D"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1282624" w14:textId="77777777" w:rsidTr="009879E8">
        <w:trPr>
          <w:trHeight w:val="187"/>
          <w:jc w:val="center"/>
        </w:trPr>
        <w:tc>
          <w:tcPr>
            <w:tcW w:w="3403" w:type="dxa"/>
            <w:vMerge/>
            <w:shd w:val="clear" w:color="auto" w:fill="auto"/>
          </w:tcPr>
          <w:p w14:paraId="2F030515" w14:textId="77777777" w:rsidR="00455626" w:rsidRPr="00D17AFD" w:rsidRDefault="00455626" w:rsidP="009879E8">
            <w:pPr>
              <w:pStyle w:val="TAL"/>
            </w:pPr>
          </w:p>
        </w:tc>
        <w:tc>
          <w:tcPr>
            <w:tcW w:w="850" w:type="dxa"/>
          </w:tcPr>
          <w:p w14:paraId="21E6D0C5" w14:textId="77777777" w:rsidR="00455626" w:rsidRPr="00D17AFD" w:rsidRDefault="00455626" w:rsidP="009879E8">
            <w:pPr>
              <w:pStyle w:val="TAC"/>
            </w:pPr>
            <w:r w:rsidRPr="00D17AFD">
              <w:t>3</w:t>
            </w:r>
          </w:p>
        </w:tc>
        <w:tc>
          <w:tcPr>
            <w:tcW w:w="893" w:type="dxa"/>
            <w:vMerge/>
            <w:shd w:val="clear" w:color="auto" w:fill="auto"/>
          </w:tcPr>
          <w:p w14:paraId="2EE3DCC0" w14:textId="77777777" w:rsidR="00455626" w:rsidRPr="00D17AFD" w:rsidRDefault="00455626" w:rsidP="009879E8">
            <w:pPr>
              <w:pStyle w:val="TAC"/>
            </w:pPr>
          </w:p>
        </w:tc>
        <w:tc>
          <w:tcPr>
            <w:tcW w:w="1943" w:type="dxa"/>
            <w:gridSpan w:val="2"/>
          </w:tcPr>
          <w:p w14:paraId="76987AA7"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4" w:type="dxa"/>
            <w:gridSpan w:val="2"/>
          </w:tcPr>
          <w:p w14:paraId="52A64EC1"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0840F7F4" w14:textId="77777777" w:rsidTr="009879E8">
        <w:trPr>
          <w:trHeight w:val="187"/>
          <w:jc w:val="center"/>
        </w:trPr>
        <w:tc>
          <w:tcPr>
            <w:tcW w:w="3403" w:type="dxa"/>
            <w:vMerge w:val="restart"/>
            <w:shd w:val="clear" w:color="auto" w:fill="auto"/>
          </w:tcPr>
          <w:p w14:paraId="0C4C1FBA" w14:textId="77777777" w:rsidR="00455626" w:rsidRPr="00D17AFD" w:rsidRDefault="00455626" w:rsidP="009879E8">
            <w:pPr>
              <w:pStyle w:val="TAL"/>
            </w:pPr>
            <w:r w:rsidRPr="00D17AFD">
              <w:t>Duplex mode</w:t>
            </w:r>
          </w:p>
        </w:tc>
        <w:tc>
          <w:tcPr>
            <w:tcW w:w="850" w:type="dxa"/>
          </w:tcPr>
          <w:p w14:paraId="5F69E495" w14:textId="77777777" w:rsidR="00455626" w:rsidRPr="00D17AFD" w:rsidRDefault="00455626" w:rsidP="009879E8">
            <w:pPr>
              <w:pStyle w:val="TAC"/>
            </w:pPr>
            <w:r w:rsidRPr="00D17AFD">
              <w:t>1</w:t>
            </w:r>
          </w:p>
        </w:tc>
        <w:tc>
          <w:tcPr>
            <w:tcW w:w="893" w:type="dxa"/>
            <w:vMerge w:val="restart"/>
            <w:shd w:val="clear" w:color="auto" w:fill="auto"/>
          </w:tcPr>
          <w:p w14:paraId="7C7302F0" w14:textId="77777777" w:rsidR="00455626" w:rsidRPr="00D17AFD" w:rsidRDefault="00455626" w:rsidP="009879E8">
            <w:pPr>
              <w:pStyle w:val="TAC"/>
            </w:pPr>
          </w:p>
        </w:tc>
        <w:tc>
          <w:tcPr>
            <w:tcW w:w="1943" w:type="dxa"/>
            <w:gridSpan w:val="2"/>
          </w:tcPr>
          <w:p w14:paraId="6344B715" w14:textId="77777777" w:rsidR="00455626" w:rsidRPr="00D17AFD" w:rsidRDefault="00455626" w:rsidP="009879E8">
            <w:pPr>
              <w:pStyle w:val="TAC"/>
              <w:rPr>
                <w:szCs w:val="18"/>
              </w:rPr>
            </w:pPr>
            <w:r w:rsidRPr="00D17AFD">
              <w:rPr>
                <w:szCs w:val="18"/>
              </w:rPr>
              <w:t>FDD</w:t>
            </w:r>
          </w:p>
        </w:tc>
        <w:tc>
          <w:tcPr>
            <w:tcW w:w="1924" w:type="dxa"/>
            <w:gridSpan w:val="2"/>
          </w:tcPr>
          <w:p w14:paraId="5E30913F" w14:textId="77777777" w:rsidR="00455626" w:rsidRPr="00D17AFD" w:rsidRDefault="00455626" w:rsidP="009879E8">
            <w:pPr>
              <w:pStyle w:val="TAC"/>
              <w:rPr>
                <w:szCs w:val="18"/>
              </w:rPr>
            </w:pPr>
            <w:r w:rsidRPr="00D17AFD">
              <w:rPr>
                <w:szCs w:val="18"/>
              </w:rPr>
              <w:t>FDD</w:t>
            </w:r>
          </w:p>
        </w:tc>
      </w:tr>
      <w:tr w:rsidR="00455626" w:rsidRPr="00D17AFD" w14:paraId="205299E0" w14:textId="77777777" w:rsidTr="009879E8">
        <w:trPr>
          <w:trHeight w:val="187"/>
          <w:jc w:val="center"/>
        </w:trPr>
        <w:tc>
          <w:tcPr>
            <w:tcW w:w="3403" w:type="dxa"/>
            <w:vMerge/>
            <w:shd w:val="clear" w:color="auto" w:fill="auto"/>
          </w:tcPr>
          <w:p w14:paraId="3F750BDB" w14:textId="77777777" w:rsidR="00455626" w:rsidRPr="00D17AFD" w:rsidRDefault="00455626" w:rsidP="009879E8">
            <w:pPr>
              <w:pStyle w:val="TAL"/>
            </w:pPr>
          </w:p>
        </w:tc>
        <w:tc>
          <w:tcPr>
            <w:tcW w:w="850" w:type="dxa"/>
          </w:tcPr>
          <w:p w14:paraId="08549D97" w14:textId="77777777" w:rsidR="00455626" w:rsidRPr="00D17AFD" w:rsidRDefault="00455626" w:rsidP="009879E8">
            <w:pPr>
              <w:pStyle w:val="TAC"/>
            </w:pPr>
            <w:r w:rsidRPr="00D17AFD">
              <w:t>2</w:t>
            </w:r>
          </w:p>
        </w:tc>
        <w:tc>
          <w:tcPr>
            <w:tcW w:w="893" w:type="dxa"/>
            <w:vMerge/>
            <w:shd w:val="clear" w:color="auto" w:fill="auto"/>
          </w:tcPr>
          <w:p w14:paraId="312E52D8" w14:textId="77777777" w:rsidR="00455626" w:rsidRPr="00D17AFD" w:rsidRDefault="00455626" w:rsidP="009879E8">
            <w:pPr>
              <w:pStyle w:val="TAC"/>
            </w:pPr>
          </w:p>
        </w:tc>
        <w:tc>
          <w:tcPr>
            <w:tcW w:w="1943" w:type="dxa"/>
            <w:gridSpan w:val="2"/>
          </w:tcPr>
          <w:p w14:paraId="592CE9A8" w14:textId="77777777" w:rsidR="00455626" w:rsidRPr="00D17AFD" w:rsidRDefault="00455626" w:rsidP="009879E8">
            <w:pPr>
              <w:pStyle w:val="TAC"/>
            </w:pPr>
            <w:r w:rsidRPr="00D17AFD">
              <w:t>TDD</w:t>
            </w:r>
          </w:p>
        </w:tc>
        <w:tc>
          <w:tcPr>
            <w:tcW w:w="1924" w:type="dxa"/>
            <w:gridSpan w:val="2"/>
          </w:tcPr>
          <w:p w14:paraId="2B0CACEC" w14:textId="77777777" w:rsidR="00455626" w:rsidRPr="00D17AFD" w:rsidRDefault="00455626" w:rsidP="009879E8">
            <w:pPr>
              <w:pStyle w:val="TAC"/>
            </w:pPr>
            <w:r w:rsidRPr="00D17AFD">
              <w:t>TDD</w:t>
            </w:r>
          </w:p>
        </w:tc>
      </w:tr>
      <w:tr w:rsidR="00455626" w:rsidRPr="00D17AFD" w14:paraId="0C5F8CB3" w14:textId="77777777" w:rsidTr="009879E8">
        <w:trPr>
          <w:trHeight w:val="187"/>
          <w:jc w:val="center"/>
        </w:trPr>
        <w:tc>
          <w:tcPr>
            <w:tcW w:w="3403" w:type="dxa"/>
            <w:vMerge/>
            <w:shd w:val="clear" w:color="auto" w:fill="auto"/>
          </w:tcPr>
          <w:p w14:paraId="1BE5EC6F" w14:textId="77777777" w:rsidR="00455626" w:rsidRPr="00D17AFD" w:rsidRDefault="00455626" w:rsidP="009879E8">
            <w:pPr>
              <w:pStyle w:val="TAL"/>
            </w:pPr>
          </w:p>
        </w:tc>
        <w:tc>
          <w:tcPr>
            <w:tcW w:w="850" w:type="dxa"/>
          </w:tcPr>
          <w:p w14:paraId="5EAC31CB" w14:textId="77777777" w:rsidR="00455626" w:rsidRPr="00D17AFD" w:rsidRDefault="00455626" w:rsidP="009879E8">
            <w:pPr>
              <w:pStyle w:val="TAC"/>
            </w:pPr>
            <w:r w:rsidRPr="00D17AFD">
              <w:t>3</w:t>
            </w:r>
          </w:p>
        </w:tc>
        <w:tc>
          <w:tcPr>
            <w:tcW w:w="893" w:type="dxa"/>
            <w:vMerge/>
            <w:shd w:val="clear" w:color="auto" w:fill="auto"/>
          </w:tcPr>
          <w:p w14:paraId="0EFF1FED" w14:textId="77777777" w:rsidR="00455626" w:rsidRPr="00D17AFD" w:rsidRDefault="00455626" w:rsidP="009879E8">
            <w:pPr>
              <w:pStyle w:val="TAC"/>
            </w:pPr>
          </w:p>
        </w:tc>
        <w:tc>
          <w:tcPr>
            <w:tcW w:w="1943" w:type="dxa"/>
            <w:gridSpan w:val="2"/>
          </w:tcPr>
          <w:p w14:paraId="6C787F24" w14:textId="77777777" w:rsidR="00455626" w:rsidRPr="00D17AFD" w:rsidRDefault="00455626" w:rsidP="009879E8">
            <w:pPr>
              <w:pStyle w:val="TAC"/>
            </w:pPr>
            <w:r w:rsidRPr="00D17AFD">
              <w:t>TDD</w:t>
            </w:r>
          </w:p>
        </w:tc>
        <w:tc>
          <w:tcPr>
            <w:tcW w:w="1924" w:type="dxa"/>
            <w:gridSpan w:val="2"/>
          </w:tcPr>
          <w:p w14:paraId="65B2832F" w14:textId="77777777" w:rsidR="00455626" w:rsidRPr="00D17AFD" w:rsidRDefault="00455626" w:rsidP="009879E8">
            <w:pPr>
              <w:pStyle w:val="TAC"/>
            </w:pPr>
            <w:r w:rsidRPr="00D17AFD">
              <w:t>TDD</w:t>
            </w:r>
          </w:p>
        </w:tc>
      </w:tr>
      <w:tr w:rsidR="00455626" w:rsidRPr="00D17AFD" w14:paraId="008E64B3" w14:textId="77777777" w:rsidTr="009879E8">
        <w:trPr>
          <w:trHeight w:val="187"/>
          <w:jc w:val="center"/>
        </w:trPr>
        <w:tc>
          <w:tcPr>
            <w:tcW w:w="3403" w:type="dxa"/>
            <w:vMerge w:val="restart"/>
            <w:shd w:val="clear" w:color="auto" w:fill="auto"/>
          </w:tcPr>
          <w:p w14:paraId="48A574B6" w14:textId="77777777" w:rsidR="00455626" w:rsidRPr="00D17AFD" w:rsidRDefault="00455626" w:rsidP="009879E8">
            <w:pPr>
              <w:pStyle w:val="TAL"/>
            </w:pPr>
            <w:r w:rsidRPr="00D17AFD">
              <w:t>TDD configuration</w:t>
            </w:r>
          </w:p>
        </w:tc>
        <w:tc>
          <w:tcPr>
            <w:tcW w:w="850" w:type="dxa"/>
          </w:tcPr>
          <w:p w14:paraId="0E7B411D" w14:textId="77777777" w:rsidR="00455626" w:rsidRPr="00D17AFD" w:rsidRDefault="00455626" w:rsidP="009879E8">
            <w:pPr>
              <w:pStyle w:val="TAC"/>
            </w:pPr>
            <w:r w:rsidRPr="00D17AFD">
              <w:t>1</w:t>
            </w:r>
          </w:p>
        </w:tc>
        <w:tc>
          <w:tcPr>
            <w:tcW w:w="893" w:type="dxa"/>
            <w:vMerge w:val="restart"/>
            <w:shd w:val="clear" w:color="auto" w:fill="auto"/>
          </w:tcPr>
          <w:p w14:paraId="297DA498" w14:textId="77777777" w:rsidR="00455626" w:rsidRPr="00D17AFD" w:rsidRDefault="00455626" w:rsidP="009879E8">
            <w:pPr>
              <w:pStyle w:val="TAC"/>
            </w:pPr>
          </w:p>
        </w:tc>
        <w:tc>
          <w:tcPr>
            <w:tcW w:w="1943" w:type="dxa"/>
            <w:gridSpan w:val="2"/>
          </w:tcPr>
          <w:p w14:paraId="54201164" w14:textId="77777777" w:rsidR="00455626" w:rsidRPr="00D17AFD" w:rsidRDefault="00455626" w:rsidP="009879E8">
            <w:pPr>
              <w:pStyle w:val="TAC"/>
              <w:rPr>
                <w:szCs w:val="18"/>
              </w:rPr>
            </w:pPr>
            <w:r w:rsidRPr="00D17AFD">
              <w:rPr>
                <w:szCs w:val="18"/>
              </w:rPr>
              <w:t>N/A</w:t>
            </w:r>
          </w:p>
        </w:tc>
        <w:tc>
          <w:tcPr>
            <w:tcW w:w="1924" w:type="dxa"/>
            <w:gridSpan w:val="2"/>
          </w:tcPr>
          <w:p w14:paraId="6D480FAD" w14:textId="77777777" w:rsidR="00455626" w:rsidRPr="00D17AFD" w:rsidRDefault="00455626" w:rsidP="009879E8">
            <w:pPr>
              <w:pStyle w:val="TAC"/>
              <w:rPr>
                <w:szCs w:val="18"/>
              </w:rPr>
            </w:pPr>
            <w:r w:rsidRPr="00D17AFD">
              <w:rPr>
                <w:szCs w:val="18"/>
              </w:rPr>
              <w:t>N/A</w:t>
            </w:r>
          </w:p>
        </w:tc>
      </w:tr>
      <w:tr w:rsidR="00455626" w:rsidRPr="00D17AFD" w14:paraId="414D7D85" w14:textId="77777777" w:rsidTr="009879E8">
        <w:trPr>
          <w:trHeight w:val="187"/>
          <w:jc w:val="center"/>
        </w:trPr>
        <w:tc>
          <w:tcPr>
            <w:tcW w:w="3403" w:type="dxa"/>
            <w:vMerge/>
            <w:shd w:val="clear" w:color="auto" w:fill="auto"/>
          </w:tcPr>
          <w:p w14:paraId="71B9DC73" w14:textId="77777777" w:rsidR="00455626" w:rsidRPr="00D17AFD" w:rsidRDefault="00455626" w:rsidP="009879E8">
            <w:pPr>
              <w:pStyle w:val="TAL"/>
            </w:pPr>
          </w:p>
        </w:tc>
        <w:tc>
          <w:tcPr>
            <w:tcW w:w="850" w:type="dxa"/>
          </w:tcPr>
          <w:p w14:paraId="024B152E" w14:textId="77777777" w:rsidR="00455626" w:rsidRPr="00D17AFD" w:rsidRDefault="00455626" w:rsidP="009879E8">
            <w:pPr>
              <w:pStyle w:val="TAC"/>
            </w:pPr>
            <w:r w:rsidRPr="00D17AFD">
              <w:t>2</w:t>
            </w:r>
          </w:p>
        </w:tc>
        <w:tc>
          <w:tcPr>
            <w:tcW w:w="893" w:type="dxa"/>
            <w:vMerge/>
            <w:shd w:val="clear" w:color="auto" w:fill="auto"/>
          </w:tcPr>
          <w:p w14:paraId="157825DC" w14:textId="77777777" w:rsidR="00455626" w:rsidRPr="00D17AFD" w:rsidRDefault="00455626" w:rsidP="009879E8">
            <w:pPr>
              <w:pStyle w:val="TAC"/>
            </w:pPr>
          </w:p>
        </w:tc>
        <w:tc>
          <w:tcPr>
            <w:tcW w:w="1943" w:type="dxa"/>
            <w:gridSpan w:val="2"/>
          </w:tcPr>
          <w:p w14:paraId="3D51197A" w14:textId="77777777" w:rsidR="00455626" w:rsidRPr="00D17AFD" w:rsidRDefault="00455626" w:rsidP="009879E8">
            <w:pPr>
              <w:pStyle w:val="TAC"/>
            </w:pPr>
            <w:r w:rsidRPr="00D17AFD">
              <w:t>TDDConf.1.1</w:t>
            </w:r>
          </w:p>
        </w:tc>
        <w:tc>
          <w:tcPr>
            <w:tcW w:w="1924" w:type="dxa"/>
            <w:gridSpan w:val="2"/>
          </w:tcPr>
          <w:p w14:paraId="6B4B42C5" w14:textId="77777777" w:rsidR="00455626" w:rsidRPr="00D17AFD" w:rsidRDefault="00455626" w:rsidP="009879E8">
            <w:pPr>
              <w:pStyle w:val="TAC"/>
            </w:pPr>
            <w:r w:rsidRPr="00D17AFD">
              <w:t>TDDConf.1.1</w:t>
            </w:r>
          </w:p>
        </w:tc>
      </w:tr>
      <w:tr w:rsidR="00455626" w:rsidRPr="00D17AFD" w14:paraId="3D8550C2" w14:textId="77777777" w:rsidTr="009879E8">
        <w:trPr>
          <w:trHeight w:val="187"/>
          <w:jc w:val="center"/>
        </w:trPr>
        <w:tc>
          <w:tcPr>
            <w:tcW w:w="3403" w:type="dxa"/>
            <w:vMerge/>
            <w:shd w:val="clear" w:color="auto" w:fill="auto"/>
          </w:tcPr>
          <w:p w14:paraId="54D53E31" w14:textId="77777777" w:rsidR="00455626" w:rsidRPr="00D17AFD" w:rsidRDefault="00455626" w:rsidP="009879E8">
            <w:pPr>
              <w:pStyle w:val="TAL"/>
            </w:pPr>
          </w:p>
        </w:tc>
        <w:tc>
          <w:tcPr>
            <w:tcW w:w="850" w:type="dxa"/>
          </w:tcPr>
          <w:p w14:paraId="13BFC6B4" w14:textId="77777777" w:rsidR="00455626" w:rsidRPr="00D17AFD" w:rsidRDefault="00455626" w:rsidP="009879E8">
            <w:pPr>
              <w:pStyle w:val="TAC"/>
            </w:pPr>
            <w:r w:rsidRPr="00D17AFD">
              <w:t>3</w:t>
            </w:r>
          </w:p>
        </w:tc>
        <w:tc>
          <w:tcPr>
            <w:tcW w:w="893" w:type="dxa"/>
            <w:vMerge/>
            <w:shd w:val="clear" w:color="auto" w:fill="auto"/>
          </w:tcPr>
          <w:p w14:paraId="3F36A641" w14:textId="77777777" w:rsidR="00455626" w:rsidRPr="00D17AFD" w:rsidRDefault="00455626" w:rsidP="009879E8">
            <w:pPr>
              <w:pStyle w:val="TAC"/>
            </w:pPr>
          </w:p>
        </w:tc>
        <w:tc>
          <w:tcPr>
            <w:tcW w:w="1943" w:type="dxa"/>
            <w:gridSpan w:val="2"/>
          </w:tcPr>
          <w:p w14:paraId="2E94F4AA" w14:textId="77777777" w:rsidR="00455626" w:rsidRPr="00D17AFD" w:rsidRDefault="00455626" w:rsidP="009879E8">
            <w:pPr>
              <w:pStyle w:val="TAC"/>
            </w:pPr>
            <w:r w:rsidRPr="00D17AFD">
              <w:t>TDDConf.2.1</w:t>
            </w:r>
          </w:p>
        </w:tc>
        <w:tc>
          <w:tcPr>
            <w:tcW w:w="1924" w:type="dxa"/>
            <w:gridSpan w:val="2"/>
          </w:tcPr>
          <w:p w14:paraId="237AEA90" w14:textId="77777777" w:rsidR="00455626" w:rsidRPr="00D17AFD" w:rsidRDefault="00455626" w:rsidP="009879E8">
            <w:pPr>
              <w:pStyle w:val="TAC"/>
            </w:pPr>
            <w:r w:rsidRPr="00D17AFD">
              <w:t>TDDConf.2.1</w:t>
            </w:r>
          </w:p>
        </w:tc>
      </w:tr>
      <w:tr w:rsidR="00863D51" w:rsidRPr="00D17AFD" w14:paraId="1BAA61D7" w14:textId="77777777" w:rsidTr="009879E8">
        <w:trPr>
          <w:trHeight w:val="187"/>
          <w:jc w:val="center"/>
          <w:ins w:id="997" w:author="CATT" w:date="2022-08-23T16:40:00Z"/>
        </w:trPr>
        <w:tc>
          <w:tcPr>
            <w:tcW w:w="3403" w:type="dxa"/>
            <w:shd w:val="clear" w:color="auto" w:fill="auto"/>
          </w:tcPr>
          <w:p w14:paraId="4B4B174B" w14:textId="1B3E5A15" w:rsidR="00863D51" w:rsidRPr="00D17AFD" w:rsidRDefault="00863D51" w:rsidP="009879E8">
            <w:pPr>
              <w:pStyle w:val="TAL"/>
              <w:rPr>
                <w:ins w:id="998" w:author="CATT" w:date="2022-08-23T16:40:00Z"/>
              </w:rPr>
            </w:pPr>
            <w:ins w:id="999" w:author="CATT" w:date="2022-08-23T16:40:00Z">
              <w:r w:rsidRPr="004B3A3C">
                <w:rPr>
                  <w:lang w:eastAsia="zh-CN"/>
                </w:rPr>
                <w:t>Measurement gap</w:t>
              </w:r>
            </w:ins>
          </w:p>
        </w:tc>
        <w:tc>
          <w:tcPr>
            <w:tcW w:w="850" w:type="dxa"/>
          </w:tcPr>
          <w:p w14:paraId="1AC98292" w14:textId="4212A149" w:rsidR="00863D51" w:rsidRPr="00D17AFD" w:rsidRDefault="00863D51" w:rsidP="009879E8">
            <w:pPr>
              <w:pStyle w:val="TAC"/>
              <w:rPr>
                <w:ins w:id="1000" w:author="CATT" w:date="2022-08-23T16:40:00Z"/>
              </w:rPr>
            </w:pPr>
            <w:ins w:id="1001" w:author="CATT" w:date="2022-08-23T16:40:00Z">
              <w:r w:rsidRPr="004B3A3C">
                <w:rPr>
                  <w:rFonts w:hint="eastAsia"/>
                  <w:bCs/>
                  <w:lang w:eastAsia="zh-CN"/>
                </w:rPr>
                <w:t>1</w:t>
              </w:r>
              <w:r w:rsidRPr="004B3A3C">
                <w:rPr>
                  <w:bCs/>
                  <w:lang w:eastAsia="zh-CN"/>
                </w:rPr>
                <w:t>, 2, 3</w:t>
              </w:r>
            </w:ins>
          </w:p>
        </w:tc>
        <w:tc>
          <w:tcPr>
            <w:tcW w:w="893" w:type="dxa"/>
            <w:shd w:val="clear" w:color="auto" w:fill="auto"/>
          </w:tcPr>
          <w:p w14:paraId="3FA2EB36" w14:textId="77777777" w:rsidR="00863D51" w:rsidRPr="00D17AFD" w:rsidRDefault="00863D51" w:rsidP="009879E8">
            <w:pPr>
              <w:pStyle w:val="TAC"/>
              <w:rPr>
                <w:ins w:id="1002" w:author="CATT" w:date="2022-08-23T16:40:00Z"/>
              </w:rPr>
            </w:pPr>
          </w:p>
        </w:tc>
        <w:tc>
          <w:tcPr>
            <w:tcW w:w="1943" w:type="dxa"/>
            <w:gridSpan w:val="2"/>
          </w:tcPr>
          <w:p w14:paraId="68265E17" w14:textId="5FC23633" w:rsidR="00863D51" w:rsidRPr="00D17AFD" w:rsidRDefault="00863D51" w:rsidP="009879E8">
            <w:pPr>
              <w:pStyle w:val="TAC"/>
              <w:rPr>
                <w:ins w:id="1003" w:author="CATT" w:date="2022-08-23T16:40:00Z"/>
              </w:rPr>
            </w:pPr>
            <w:ins w:id="1004" w:author="CATT" w:date="2022-08-23T16:40:00Z">
              <w:r w:rsidRPr="004B3A3C">
                <w:rPr>
                  <w:rFonts w:hint="eastAsia"/>
                  <w:bCs/>
                  <w:lang w:eastAsia="zh-CN"/>
                </w:rPr>
                <w:t>G</w:t>
              </w:r>
              <w:r w:rsidRPr="004B3A3C">
                <w:rPr>
                  <w:bCs/>
                  <w:lang w:eastAsia="zh-CN"/>
                </w:rPr>
                <w:t>P#24 or GP#0</w:t>
              </w:r>
            </w:ins>
          </w:p>
        </w:tc>
        <w:tc>
          <w:tcPr>
            <w:tcW w:w="1924" w:type="dxa"/>
            <w:gridSpan w:val="2"/>
          </w:tcPr>
          <w:p w14:paraId="22F492A4" w14:textId="38A623B6" w:rsidR="00863D51" w:rsidRPr="00D17AFD" w:rsidRDefault="00863D51" w:rsidP="009879E8">
            <w:pPr>
              <w:pStyle w:val="TAC"/>
              <w:rPr>
                <w:ins w:id="1005" w:author="CATT" w:date="2022-08-23T16:40:00Z"/>
              </w:rPr>
            </w:pPr>
            <w:ins w:id="1006" w:author="CATT" w:date="2022-08-23T16:40:00Z">
              <w:r w:rsidRPr="004B3A3C">
                <w:rPr>
                  <w:rFonts w:hint="eastAsia"/>
                  <w:bCs/>
                  <w:lang w:eastAsia="zh-CN"/>
                </w:rPr>
                <w:t>G</w:t>
              </w:r>
              <w:r w:rsidRPr="004B3A3C">
                <w:rPr>
                  <w:bCs/>
                  <w:lang w:eastAsia="zh-CN"/>
                </w:rPr>
                <w:t>P#24 or GP#0</w:t>
              </w:r>
            </w:ins>
          </w:p>
        </w:tc>
      </w:tr>
      <w:tr w:rsidR="00455626" w:rsidRPr="00D17AFD" w14:paraId="7A63617F" w14:textId="77777777" w:rsidTr="009879E8">
        <w:trPr>
          <w:trHeight w:val="187"/>
          <w:jc w:val="center"/>
        </w:trPr>
        <w:tc>
          <w:tcPr>
            <w:tcW w:w="3403" w:type="dxa"/>
            <w:vMerge w:val="restart"/>
            <w:shd w:val="clear" w:color="auto" w:fill="auto"/>
            <w:hideMark/>
          </w:tcPr>
          <w:p w14:paraId="3E77F007" w14:textId="77777777" w:rsidR="00455626" w:rsidRPr="00D17AFD" w:rsidRDefault="00455626" w:rsidP="009879E8">
            <w:pPr>
              <w:pStyle w:val="TAL"/>
            </w:pPr>
            <w:r w:rsidRPr="00D17AFD">
              <w:t>PDSCH Reference measurement channel</w:t>
            </w:r>
          </w:p>
        </w:tc>
        <w:tc>
          <w:tcPr>
            <w:tcW w:w="850" w:type="dxa"/>
          </w:tcPr>
          <w:p w14:paraId="1A40164F" w14:textId="77777777" w:rsidR="00455626" w:rsidRPr="00D17AFD" w:rsidRDefault="00455626" w:rsidP="009879E8">
            <w:pPr>
              <w:pStyle w:val="TAC"/>
            </w:pPr>
            <w:r w:rsidRPr="00D17AFD">
              <w:t>1</w:t>
            </w:r>
          </w:p>
        </w:tc>
        <w:tc>
          <w:tcPr>
            <w:tcW w:w="893" w:type="dxa"/>
            <w:vMerge w:val="restart"/>
            <w:shd w:val="clear" w:color="auto" w:fill="auto"/>
          </w:tcPr>
          <w:p w14:paraId="27A49F68" w14:textId="77777777" w:rsidR="00455626" w:rsidRPr="00D17AFD" w:rsidRDefault="00455626" w:rsidP="009879E8">
            <w:pPr>
              <w:pStyle w:val="TAC"/>
            </w:pPr>
          </w:p>
        </w:tc>
        <w:tc>
          <w:tcPr>
            <w:tcW w:w="918" w:type="dxa"/>
            <w:hideMark/>
          </w:tcPr>
          <w:p w14:paraId="71840FED" w14:textId="77777777" w:rsidR="00455626" w:rsidRPr="00D17AFD" w:rsidRDefault="00455626" w:rsidP="009879E8">
            <w:pPr>
              <w:pStyle w:val="TAC"/>
              <w:rPr>
                <w:sz w:val="16"/>
                <w:szCs w:val="16"/>
              </w:rPr>
            </w:pPr>
            <w:r w:rsidRPr="00D17AFD">
              <w:rPr>
                <w:sz w:val="16"/>
                <w:szCs w:val="16"/>
              </w:rPr>
              <w:t>SR.1.1 FDD</w:t>
            </w:r>
          </w:p>
        </w:tc>
        <w:tc>
          <w:tcPr>
            <w:tcW w:w="1025" w:type="dxa"/>
            <w:shd w:val="clear" w:color="auto" w:fill="auto"/>
            <w:hideMark/>
          </w:tcPr>
          <w:p w14:paraId="7263EB4F" w14:textId="77777777" w:rsidR="00455626" w:rsidRPr="00D17AFD" w:rsidRDefault="00455626" w:rsidP="009879E8">
            <w:pPr>
              <w:pStyle w:val="TAC"/>
            </w:pPr>
            <w:r w:rsidRPr="00D17AFD">
              <w:t>-</w:t>
            </w:r>
          </w:p>
        </w:tc>
        <w:tc>
          <w:tcPr>
            <w:tcW w:w="961" w:type="dxa"/>
            <w:hideMark/>
          </w:tcPr>
          <w:p w14:paraId="7E472B68" w14:textId="77777777" w:rsidR="00455626" w:rsidRPr="00D17AFD" w:rsidRDefault="00455626" w:rsidP="009879E8">
            <w:pPr>
              <w:pStyle w:val="TAC"/>
            </w:pPr>
            <w:r w:rsidRPr="00D17AFD">
              <w:rPr>
                <w:sz w:val="16"/>
                <w:szCs w:val="16"/>
              </w:rPr>
              <w:t>SR.1.1 FDD</w:t>
            </w:r>
          </w:p>
        </w:tc>
        <w:tc>
          <w:tcPr>
            <w:tcW w:w="963" w:type="dxa"/>
            <w:shd w:val="clear" w:color="auto" w:fill="auto"/>
            <w:hideMark/>
          </w:tcPr>
          <w:p w14:paraId="0B5942C6" w14:textId="77777777" w:rsidR="00455626" w:rsidRPr="00D17AFD" w:rsidRDefault="00455626" w:rsidP="009879E8">
            <w:pPr>
              <w:pStyle w:val="TAC"/>
            </w:pPr>
            <w:r w:rsidRPr="00D17AFD">
              <w:t>-</w:t>
            </w:r>
          </w:p>
        </w:tc>
      </w:tr>
      <w:tr w:rsidR="00455626" w:rsidRPr="00D17AFD" w14:paraId="2E4EB0FF" w14:textId="77777777" w:rsidTr="009879E8">
        <w:trPr>
          <w:trHeight w:val="187"/>
          <w:jc w:val="center"/>
        </w:trPr>
        <w:tc>
          <w:tcPr>
            <w:tcW w:w="3403" w:type="dxa"/>
            <w:vMerge/>
            <w:shd w:val="clear" w:color="auto" w:fill="auto"/>
          </w:tcPr>
          <w:p w14:paraId="51A02E7C" w14:textId="77777777" w:rsidR="00455626" w:rsidRPr="00D17AFD" w:rsidRDefault="00455626" w:rsidP="009879E8">
            <w:pPr>
              <w:pStyle w:val="TAL"/>
            </w:pPr>
          </w:p>
        </w:tc>
        <w:tc>
          <w:tcPr>
            <w:tcW w:w="850" w:type="dxa"/>
          </w:tcPr>
          <w:p w14:paraId="092433BA" w14:textId="77777777" w:rsidR="00455626" w:rsidRPr="00D17AFD" w:rsidRDefault="00455626" w:rsidP="009879E8">
            <w:pPr>
              <w:pStyle w:val="TAC"/>
            </w:pPr>
            <w:r w:rsidRPr="00D17AFD">
              <w:t>2</w:t>
            </w:r>
          </w:p>
        </w:tc>
        <w:tc>
          <w:tcPr>
            <w:tcW w:w="893" w:type="dxa"/>
            <w:vMerge/>
            <w:shd w:val="clear" w:color="auto" w:fill="auto"/>
          </w:tcPr>
          <w:p w14:paraId="4CE11088" w14:textId="77777777" w:rsidR="00455626" w:rsidRPr="00D17AFD" w:rsidRDefault="00455626" w:rsidP="009879E8">
            <w:pPr>
              <w:pStyle w:val="TAC"/>
            </w:pPr>
          </w:p>
        </w:tc>
        <w:tc>
          <w:tcPr>
            <w:tcW w:w="918" w:type="dxa"/>
          </w:tcPr>
          <w:p w14:paraId="71440074" w14:textId="77777777" w:rsidR="00455626" w:rsidRPr="00D17AFD" w:rsidRDefault="00455626" w:rsidP="009879E8">
            <w:pPr>
              <w:pStyle w:val="TAC"/>
            </w:pPr>
            <w:r w:rsidRPr="00D17AFD">
              <w:rPr>
                <w:sz w:val="16"/>
                <w:szCs w:val="16"/>
              </w:rPr>
              <w:t>SR.1.1 TDD</w:t>
            </w:r>
          </w:p>
        </w:tc>
        <w:tc>
          <w:tcPr>
            <w:tcW w:w="1025" w:type="dxa"/>
            <w:shd w:val="clear" w:color="auto" w:fill="auto"/>
          </w:tcPr>
          <w:p w14:paraId="58D2542E" w14:textId="77777777" w:rsidR="00455626" w:rsidRPr="00D17AFD" w:rsidRDefault="00455626" w:rsidP="009879E8">
            <w:pPr>
              <w:pStyle w:val="TAC"/>
            </w:pPr>
          </w:p>
        </w:tc>
        <w:tc>
          <w:tcPr>
            <w:tcW w:w="961" w:type="dxa"/>
          </w:tcPr>
          <w:p w14:paraId="17F45416" w14:textId="77777777" w:rsidR="00455626" w:rsidRPr="00D17AFD" w:rsidRDefault="00455626" w:rsidP="009879E8">
            <w:pPr>
              <w:pStyle w:val="TAC"/>
            </w:pPr>
            <w:r w:rsidRPr="00D17AFD">
              <w:rPr>
                <w:sz w:val="16"/>
                <w:szCs w:val="16"/>
              </w:rPr>
              <w:t>SR.1.1 TDD</w:t>
            </w:r>
          </w:p>
        </w:tc>
        <w:tc>
          <w:tcPr>
            <w:tcW w:w="963" w:type="dxa"/>
            <w:shd w:val="clear" w:color="auto" w:fill="auto"/>
          </w:tcPr>
          <w:p w14:paraId="134A8EA3" w14:textId="77777777" w:rsidR="00455626" w:rsidRPr="00D17AFD" w:rsidRDefault="00455626" w:rsidP="009879E8">
            <w:pPr>
              <w:pStyle w:val="TAC"/>
            </w:pPr>
          </w:p>
        </w:tc>
      </w:tr>
      <w:tr w:rsidR="00455626" w:rsidRPr="00D17AFD" w14:paraId="2EA5C91B" w14:textId="77777777" w:rsidTr="009879E8">
        <w:trPr>
          <w:trHeight w:val="187"/>
          <w:jc w:val="center"/>
        </w:trPr>
        <w:tc>
          <w:tcPr>
            <w:tcW w:w="3403" w:type="dxa"/>
            <w:vMerge/>
            <w:shd w:val="clear" w:color="auto" w:fill="auto"/>
          </w:tcPr>
          <w:p w14:paraId="1BE8FFCE" w14:textId="77777777" w:rsidR="00455626" w:rsidRPr="00D17AFD" w:rsidRDefault="00455626" w:rsidP="009879E8">
            <w:pPr>
              <w:pStyle w:val="TAL"/>
            </w:pPr>
          </w:p>
        </w:tc>
        <w:tc>
          <w:tcPr>
            <w:tcW w:w="850" w:type="dxa"/>
          </w:tcPr>
          <w:p w14:paraId="54AA3B28" w14:textId="77777777" w:rsidR="00455626" w:rsidRPr="00D17AFD" w:rsidRDefault="00455626" w:rsidP="009879E8">
            <w:pPr>
              <w:pStyle w:val="TAC"/>
            </w:pPr>
            <w:r w:rsidRPr="00D17AFD">
              <w:t>3</w:t>
            </w:r>
          </w:p>
        </w:tc>
        <w:tc>
          <w:tcPr>
            <w:tcW w:w="893" w:type="dxa"/>
            <w:vMerge/>
            <w:shd w:val="clear" w:color="auto" w:fill="auto"/>
          </w:tcPr>
          <w:p w14:paraId="21AC45A6" w14:textId="77777777" w:rsidR="00455626" w:rsidRPr="00D17AFD" w:rsidRDefault="00455626" w:rsidP="009879E8">
            <w:pPr>
              <w:pStyle w:val="TAC"/>
            </w:pPr>
          </w:p>
        </w:tc>
        <w:tc>
          <w:tcPr>
            <w:tcW w:w="918" w:type="dxa"/>
          </w:tcPr>
          <w:p w14:paraId="68F8BC28" w14:textId="77777777" w:rsidR="00455626" w:rsidRPr="00D17AFD" w:rsidRDefault="00455626" w:rsidP="009879E8">
            <w:pPr>
              <w:pStyle w:val="TAC"/>
            </w:pPr>
            <w:r w:rsidRPr="00D17AFD">
              <w:rPr>
                <w:sz w:val="16"/>
                <w:szCs w:val="16"/>
              </w:rPr>
              <w:t>SR.2.1 FDD</w:t>
            </w:r>
          </w:p>
        </w:tc>
        <w:tc>
          <w:tcPr>
            <w:tcW w:w="1025" w:type="dxa"/>
            <w:shd w:val="clear" w:color="auto" w:fill="auto"/>
          </w:tcPr>
          <w:p w14:paraId="295735FB" w14:textId="77777777" w:rsidR="00455626" w:rsidRPr="00D17AFD" w:rsidRDefault="00455626" w:rsidP="009879E8">
            <w:pPr>
              <w:pStyle w:val="TAC"/>
            </w:pPr>
          </w:p>
        </w:tc>
        <w:tc>
          <w:tcPr>
            <w:tcW w:w="961" w:type="dxa"/>
          </w:tcPr>
          <w:p w14:paraId="11BEA3CC" w14:textId="77777777" w:rsidR="00455626" w:rsidRPr="00D17AFD" w:rsidRDefault="00455626" w:rsidP="009879E8">
            <w:pPr>
              <w:pStyle w:val="TAC"/>
            </w:pPr>
            <w:r w:rsidRPr="00D17AFD">
              <w:rPr>
                <w:sz w:val="16"/>
                <w:szCs w:val="16"/>
              </w:rPr>
              <w:t>SR.2.1 FDD</w:t>
            </w:r>
          </w:p>
        </w:tc>
        <w:tc>
          <w:tcPr>
            <w:tcW w:w="963" w:type="dxa"/>
            <w:shd w:val="clear" w:color="auto" w:fill="auto"/>
          </w:tcPr>
          <w:p w14:paraId="599E72C5" w14:textId="77777777" w:rsidR="00455626" w:rsidRPr="00D17AFD" w:rsidRDefault="00455626" w:rsidP="009879E8">
            <w:pPr>
              <w:pStyle w:val="TAC"/>
            </w:pPr>
          </w:p>
        </w:tc>
      </w:tr>
      <w:tr w:rsidR="00455626" w:rsidRPr="00D17AFD" w14:paraId="61F57782" w14:textId="77777777" w:rsidTr="009879E8">
        <w:trPr>
          <w:trHeight w:val="187"/>
          <w:jc w:val="center"/>
        </w:trPr>
        <w:tc>
          <w:tcPr>
            <w:tcW w:w="3403" w:type="dxa"/>
            <w:vMerge w:val="restart"/>
            <w:shd w:val="clear" w:color="auto" w:fill="auto"/>
          </w:tcPr>
          <w:p w14:paraId="2920ECF9" w14:textId="77777777" w:rsidR="00455626" w:rsidRPr="00D17AFD" w:rsidRDefault="00455626" w:rsidP="009879E8">
            <w:pPr>
              <w:pStyle w:val="TAL"/>
            </w:pPr>
            <w:r w:rsidRPr="00D17AFD">
              <w:t>RMSI CORESET Reference Channel</w:t>
            </w:r>
          </w:p>
        </w:tc>
        <w:tc>
          <w:tcPr>
            <w:tcW w:w="850" w:type="dxa"/>
          </w:tcPr>
          <w:p w14:paraId="6F2FCFF7" w14:textId="77777777" w:rsidR="00455626" w:rsidRPr="00D17AFD" w:rsidRDefault="00455626" w:rsidP="009879E8">
            <w:pPr>
              <w:pStyle w:val="TAC"/>
            </w:pPr>
            <w:r w:rsidRPr="00D17AFD">
              <w:t>1</w:t>
            </w:r>
          </w:p>
        </w:tc>
        <w:tc>
          <w:tcPr>
            <w:tcW w:w="893" w:type="dxa"/>
            <w:vMerge w:val="restart"/>
            <w:shd w:val="clear" w:color="auto" w:fill="auto"/>
          </w:tcPr>
          <w:p w14:paraId="184A29D3" w14:textId="77777777" w:rsidR="00455626" w:rsidRPr="00D17AFD" w:rsidRDefault="00455626" w:rsidP="009879E8">
            <w:pPr>
              <w:pStyle w:val="TAC"/>
            </w:pPr>
          </w:p>
        </w:tc>
        <w:tc>
          <w:tcPr>
            <w:tcW w:w="918" w:type="dxa"/>
          </w:tcPr>
          <w:p w14:paraId="70333720" w14:textId="77777777" w:rsidR="00455626" w:rsidRPr="00D17AFD" w:rsidRDefault="00455626" w:rsidP="009879E8">
            <w:pPr>
              <w:pStyle w:val="TAC"/>
            </w:pPr>
            <w:r w:rsidRPr="00D17AFD">
              <w:rPr>
                <w:sz w:val="16"/>
                <w:szCs w:val="16"/>
              </w:rPr>
              <w:t>CR.1.1 FDD</w:t>
            </w:r>
          </w:p>
        </w:tc>
        <w:tc>
          <w:tcPr>
            <w:tcW w:w="1025" w:type="dxa"/>
          </w:tcPr>
          <w:p w14:paraId="77D6BEA8" w14:textId="77777777" w:rsidR="00455626" w:rsidRPr="00D17AFD" w:rsidRDefault="00455626" w:rsidP="009879E8">
            <w:pPr>
              <w:pStyle w:val="TAC"/>
            </w:pPr>
            <w:r w:rsidRPr="00D17AFD">
              <w:t>-</w:t>
            </w:r>
          </w:p>
        </w:tc>
        <w:tc>
          <w:tcPr>
            <w:tcW w:w="961" w:type="dxa"/>
          </w:tcPr>
          <w:p w14:paraId="045D32CA" w14:textId="77777777" w:rsidR="00455626" w:rsidRPr="00D17AFD" w:rsidRDefault="00455626" w:rsidP="009879E8">
            <w:pPr>
              <w:pStyle w:val="TAC"/>
            </w:pPr>
            <w:r w:rsidRPr="00D17AFD">
              <w:rPr>
                <w:sz w:val="16"/>
                <w:szCs w:val="16"/>
              </w:rPr>
              <w:t>CR.1.1 FDD</w:t>
            </w:r>
          </w:p>
        </w:tc>
        <w:tc>
          <w:tcPr>
            <w:tcW w:w="963" w:type="dxa"/>
          </w:tcPr>
          <w:p w14:paraId="06721753" w14:textId="77777777" w:rsidR="00455626" w:rsidRPr="00D17AFD" w:rsidRDefault="00455626" w:rsidP="009879E8">
            <w:pPr>
              <w:pStyle w:val="TAC"/>
            </w:pPr>
            <w:r w:rsidRPr="00D17AFD">
              <w:t>-</w:t>
            </w:r>
          </w:p>
        </w:tc>
      </w:tr>
      <w:tr w:rsidR="00455626" w:rsidRPr="00D17AFD" w14:paraId="26C6F8E3" w14:textId="77777777" w:rsidTr="009879E8">
        <w:trPr>
          <w:trHeight w:val="187"/>
          <w:jc w:val="center"/>
        </w:trPr>
        <w:tc>
          <w:tcPr>
            <w:tcW w:w="3403" w:type="dxa"/>
            <w:vMerge/>
            <w:shd w:val="clear" w:color="auto" w:fill="auto"/>
          </w:tcPr>
          <w:p w14:paraId="20F6A473" w14:textId="77777777" w:rsidR="00455626" w:rsidRPr="00D17AFD" w:rsidRDefault="00455626" w:rsidP="009879E8">
            <w:pPr>
              <w:pStyle w:val="TAL"/>
            </w:pPr>
          </w:p>
        </w:tc>
        <w:tc>
          <w:tcPr>
            <w:tcW w:w="850" w:type="dxa"/>
          </w:tcPr>
          <w:p w14:paraId="310F8AAC" w14:textId="77777777" w:rsidR="00455626" w:rsidRPr="00D17AFD" w:rsidRDefault="00455626" w:rsidP="009879E8">
            <w:pPr>
              <w:pStyle w:val="TAC"/>
            </w:pPr>
            <w:r w:rsidRPr="00D17AFD">
              <w:t>2</w:t>
            </w:r>
          </w:p>
        </w:tc>
        <w:tc>
          <w:tcPr>
            <w:tcW w:w="893" w:type="dxa"/>
            <w:vMerge/>
            <w:shd w:val="clear" w:color="auto" w:fill="auto"/>
          </w:tcPr>
          <w:p w14:paraId="3C47B97B" w14:textId="77777777" w:rsidR="00455626" w:rsidRPr="00D17AFD" w:rsidRDefault="00455626" w:rsidP="009879E8">
            <w:pPr>
              <w:pStyle w:val="TAC"/>
            </w:pPr>
          </w:p>
        </w:tc>
        <w:tc>
          <w:tcPr>
            <w:tcW w:w="918" w:type="dxa"/>
          </w:tcPr>
          <w:p w14:paraId="26A38B16" w14:textId="77777777" w:rsidR="00455626" w:rsidRPr="00D17AFD" w:rsidRDefault="00455626" w:rsidP="009879E8">
            <w:pPr>
              <w:pStyle w:val="TAC"/>
            </w:pPr>
            <w:r w:rsidRPr="00D17AFD">
              <w:rPr>
                <w:sz w:val="16"/>
                <w:szCs w:val="16"/>
              </w:rPr>
              <w:t>CR.1.1 TDD</w:t>
            </w:r>
          </w:p>
        </w:tc>
        <w:tc>
          <w:tcPr>
            <w:tcW w:w="1025" w:type="dxa"/>
          </w:tcPr>
          <w:p w14:paraId="6B1B97F1" w14:textId="77777777" w:rsidR="00455626" w:rsidRPr="00D17AFD" w:rsidRDefault="00455626" w:rsidP="009879E8">
            <w:pPr>
              <w:pStyle w:val="TAC"/>
            </w:pPr>
            <w:r w:rsidRPr="00D17AFD">
              <w:t>-</w:t>
            </w:r>
          </w:p>
        </w:tc>
        <w:tc>
          <w:tcPr>
            <w:tcW w:w="961" w:type="dxa"/>
          </w:tcPr>
          <w:p w14:paraId="1CA0E74C" w14:textId="77777777" w:rsidR="00455626" w:rsidRPr="00D17AFD" w:rsidRDefault="00455626" w:rsidP="009879E8">
            <w:pPr>
              <w:pStyle w:val="TAC"/>
            </w:pPr>
            <w:r w:rsidRPr="00D17AFD">
              <w:rPr>
                <w:sz w:val="16"/>
                <w:szCs w:val="16"/>
              </w:rPr>
              <w:t>CR.1.1 TDD</w:t>
            </w:r>
          </w:p>
        </w:tc>
        <w:tc>
          <w:tcPr>
            <w:tcW w:w="963" w:type="dxa"/>
          </w:tcPr>
          <w:p w14:paraId="63D613EB" w14:textId="77777777" w:rsidR="00455626" w:rsidRPr="00D17AFD" w:rsidRDefault="00455626" w:rsidP="009879E8">
            <w:pPr>
              <w:pStyle w:val="TAC"/>
            </w:pPr>
            <w:r w:rsidRPr="00D17AFD">
              <w:t>-</w:t>
            </w:r>
          </w:p>
        </w:tc>
      </w:tr>
      <w:tr w:rsidR="00455626" w:rsidRPr="00D17AFD" w14:paraId="62A482A4" w14:textId="77777777" w:rsidTr="009879E8">
        <w:trPr>
          <w:trHeight w:val="187"/>
          <w:jc w:val="center"/>
        </w:trPr>
        <w:tc>
          <w:tcPr>
            <w:tcW w:w="3403" w:type="dxa"/>
            <w:vMerge/>
            <w:shd w:val="clear" w:color="auto" w:fill="auto"/>
          </w:tcPr>
          <w:p w14:paraId="3A46E020" w14:textId="77777777" w:rsidR="00455626" w:rsidRPr="00D17AFD" w:rsidRDefault="00455626" w:rsidP="009879E8">
            <w:pPr>
              <w:pStyle w:val="TAL"/>
            </w:pPr>
          </w:p>
        </w:tc>
        <w:tc>
          <w:tcPr>
            <w:tcW w:w="850" w:type="dxa"/>
          </w:tcPr>
          <w:p w14:paraId="4C11064A" w14:textId="77777777" w:rsidR="00455626" w:rsidRPr="00D17AFD" w:rsidRDefault="00455626" w:rsidP="009879E8">
            <w:pPr>
              <w:pStyle w:val="TAC"/>
            </w:pPr>
            <w:r w:rsidRPr="00D17AFD">
              <w:t>3</w:t>
            </w:r>
          </w:p>
        </w:tc>
        <w:tc>
          <w:tcPr>
            <w:tcW w:w="893" w:type="dxa"/>
            <w:vMerge/>
            <w:shd w:val="clear" w:color="auto" w:fill="auto"/>
          </w:tcPr>
          <w:p w14:paraId="442B167B" w14:textId="77777777" w:rsidR="00455626" w:rsidRPr="00D17AFD" w:rsidRDefault="00455626" w:rsidP="009879E8">
            <w:pPr>
              <w:pStyle w:val="TAC"/>
            </w:pPr>
          </w:p>
        </w:tc>
        <w:tc>
          <w:tcPr>
            <w:tcW w:w="918" w:type="dxa"/>
          </w:tcPr>
          <w:p w14:paraId="440A3F1B" w14:textId="77777777" w:rsidR="00455626" w:rsidRPr="00D17AFD" w:rsidRDefault="00455626" w:rsidP="009879E8">
            <w:pPr>
              <w:pStyle w:val="TAC"/>
            </w:pPr>
            <w:r w:rsidRPr="00D17AFD">
              <w:rPr>
                <w:sz w:val="16"/>
                <w:szCs w:val="16"/>
              </w:rPr>
              <w:t>CR.2.1 FDD</w:t>
            </w:r>
          </w:p>
        </w:tc>
        <w:tc>
          <w:tcPr>
            <w:tcW w:w="1025" w:type="dxa"/>
          </w:tcPr>
          <w:p w14:paraId="5823C127" w14:textId="77777777" w:rsidR="00455626" w:rsidRPr="00D17AFD" w:rsidRDefault="00455626" w:rsidP="009879E8">
            <w:pPr>
              <w:pStyle w:val="TAC"/>
            </w:pPr>
            <w:r w:rsidRPr="00D17AFD">
              <w:t>-</w:t>
            </w:r>
          </w:p>
        </w:tc>
        <w:tc>
          <w:tcPr>
            <w:tcW w:w="961" w:type="dxa"/>
          </w:tcPr>
          <w:p w14:paraId="6EB5E6E8" w14:textId="77777777" w:rsidR="00455626" w:rsidRPr="00D17AFD" w:rsidRDefault="00455626" w:rsidP="009879E8">
            <w:pPr>
              <w:pStyle w:val="TAC"/>
            </w:pPr>
            <w:r w:rsidRPr="00D17AFD">
              <w:rPr>
                <w:sz w:val="16"/>
                <w:szCs w:val="16"/>
              </w:rPr>
              <w:t>CR.2.1 FDD</w:t>
            </w:r>
          </w:p>
        </w:tc>
        <w:tc>
          <w:tcPr>
            <w:tcW w:w="963" w:type="dxa"/>
          </w:tcPr>
          <w:p w14:paraId="53684825" w14:textId="77777777" w:rsidR="00455626" w:rsidRPr="00D17AFD" w:rsidRDefault="00455626" w:rsidP="009879E8">
            <w:pPr>
              <w:pStyle w:val="TAC"/>
            </w:pPr>
            <w:r w:rsidRPr="00D17AFD">
              <w:t>-</w:t>
            </w:r>
          </w:p>
        </w:tc>
      </w:tr>
      <w:tr w:rsidR="00455626" w:rsidRPr="00D17AFD" w14:paraId="213CE76B" w14:textId="77777777" w:rsidTr="009879E8">
        <w:trPr>
          <w:trHeight w:val="187"/>
          <w:jc w:val="center"/>
        </w:trPr>
        <w:tc>
          <w:tcPr>
            <w:tcW w:w="3403" w:type="dxa"/>
            <w:vMerge w:val="restart"/>
            <w:shd w:val="clear" w:color="auto" w:fill="auto"/>
          </w:tcPr>
          <w:p w14:paraId="5C34A731" w14:textId="77777777" w:rsidR="00455626" w:rsidRPr="00D17AFD" w:rsidRDefault="00455626" w:rsidP="009879E8">
            <w:pPr>
              <w:pStyle w:val="TAL"/>
            </w:pPr>
            <w:r w:rsidRPr="00D17AFD">
              <w:t>Dedicated CORESET Reference Channel</w:t>
            </w:r>
          </w:p>
        </w:tc>
        <w:tc>
          <w:tcPr>
            <w:tcW w:w="850" w:type="dxa"/>
          </w:tcPr>
          <w:p w14:paraId="6AFEE5EE" w14:textId="77777777" w:rsidR="00455626" w:rsidRPr="00D17AFD" w:rsidRDefault="00455626" w:rsidP="009879E8">
            <w:pPr>
              <w:pStyle w:val="TAC"/>
            </w:pPr>
            <w:r w:rsidRPr="00D17AFD">
              <w:t>1</w:t>
            </w:r>
          </w:p>
        </w:tc>
        <w:tc>
          <w:tcPr>
            <w:tcW w:w="893" w:type="dxa"/>
            <w:vMerge w:val="restart"/>
          </w:tcPr>
          <w:p w14:paraId="4FC7C137" w14:textId="77777777" w:rsidR="00455626" w:rsidRPr="00D17AFD" w:rsidRDefault="00455626" w:rsidP="009879E8">
            <w:pPr>
              <w:pStyle w:val="TAC"/>
            </w:pPr>
          </w:p>
        </w:tc>
        <w:tc>
          <w:tcPr>
            <w:tcW w:w="918" w:type="dxa"/>
          </w:tcPr>
          <w:p w14:paraId="3D4C2815" w14:textId="77777777" w:rsidR="00455626" w:rsidRPr="00D17AFD" w:rsidRDefault="00455626" w:rsidP="009879E8">
            <w:pPr>
              <w:pStyle w:val="TAC"/>
              <w:rPr>
                <w:sz w:val="14"/>
                <w:szCs w:val="14"/>
              </w:rPr>
            </w:pPr>
            <w:r w:rsidRPr="00D17AFD">
              <w:rPr>
                <w:sz w:val="14"/>
                <w:szCs w:val="14"/>
              </w:rPr>
              <w:t>CCR.1.1 FDD</w:t>
            </w:r>
          </w:p>
        </w:tc>
        <w:tc>
          <w:tcPr>
            <w:tcW w:w="1025" w:type="dxa"/>
          </w:tcPr>
          <w:p w14:paraId="2DAA83F3" w14:textId="77777777" w:rsidR="00455626" w:rsidRPr="00D17AFD" w:rsidRDefault="00455626" w:rsidP="009879E8">
            <w:pPr>
              <w:pStyle w:val="TAC"/>
            </w:pPr>
            <w:r w:rsidRPr="00D17AFD">
              <w:t>-</w:t>
            </w:r>
          </w:p>
        </w:tc>
        <w:tc>
          <w:tcPr>
            <w:tcW w:w="961" w:type="dxa"/>
          </w:tcPr>
          <w:p w14:paraId="0194BE59" w14:textId="77777777" w:rsidR="00455626" w:rsidRPr="00D17AFD" w:rsidRDefault="00455626" w:rsidP="009879E8">
            <w:pPr>
              <w:pStyle w:val="TAC"/>
              <w:rPr>
                <w:sz w:val="14"/>
                <w:szCs w:val="14"/>
              </w:rPr>
            </w:pPr>
            <w:r w:rsidRPr="00D17AFD">
              <w:rPr>
                <w:sz w:val="14"/>
                <w:szCs w:val="14"/>
              </w:rPr>
              <w:t>CCR.1.1 FDD</w:t>
            </w:r>
          </w:p>
        </w:tc>
        <w:tc>
          <w:tcPr>
            <w:tcW w:w="963" w:type="dxa"/>
          </w:tcPr>
          <w:p w14:paraId="4257113B" w14:textId="77777777" w:rsidR="00455626" w:rsidRPr="00D17AFD" w:rsidRDefault="00455626" w:rsidP="009879E8">
            <w:pPr>
              <w:pStyle w:val="TAC"/>
            </w:pPr>
            <w:r w:rsidRPr="00D17AFD">
              <w:t>-</w:t>
            </w:r>
          </w:p>
        </w:tc>
      </w:tr>
      <w:tr w:rsidR="00455626" w:rsidRPr="00D17AFD" w14:paraId="1EA6E607" w14:textId="77777777" w:rsidTr="009879E8">
        <w:trPr>
          <w:trHeight w:val="187"/>
          <w:jc w:val="center"/>
        </w:trPr>
        <w:tc>
          <w:tcPr>
            <w:tcW w:w="3403" w:type="dxa"/>
            <w:vMerge/>
            <w:shd w:val="clear" w:color="auto" w:fill="auto"/>
          </w:tcPr>
          <w:p w14:paraId="3886B0CA" w14:textId="77777777" w:rsidR="00455626" w:rsidRPr="00D17AFD" w:rsidRDefault="00455626" w:rsidP="009879E8">
            <w:pPr>
              <w:pStyle w:val="TAL"/>
            </w:pPr>
          </w:p>
        </w:tc>
        <w:tc>
          <w:tcPr>
            <w:tcW w:w="850" w:type="dxa"/>
          </w:tcPr>
          <w:p w14:paraId="223902B6" w14:textId="77777777" w:rsidR="00455626" w:rsidRPr="00D17AFD" w:rsidRDefault="00455626" w:rsidP="009879E8">
            <w:pPr>
              <w:pStyle w:val="TAC"/>
            </w:pPr>
            <w:r w:rsidRPr="00D17AFD">
              <w:t>2</w:t>
            </w:r>
          </w:p>
        </w:tc>
        <w:tc>
          <w:tcPr>
            <w:tcW w:w="893" w:type="dxa"/>
            <w:vMerge/>
          </w:tcPr>
          <w:p w14:paraId="0029C4FB" w14:textId="77777777" w:rsidR="00455626" w:rsidRPr="00D17AFD" w:rsidRDefault="00455626" w:rsidP="009879E8">
            <w:pPr>
              <w:pStyle w:val="TAC"/>
            </w:pPr>
          </w:p>
        </w:tc>
        <w:tc>
          <w:tcPr>
            <w:tcW w:w="918" w:type="dxa"/>
          </w:tcPr>
          <w:p w14:paraId="5D7681E3" w14:textId="77777777" w:rsidR="00455626" w:rsidRPr="00D17AFD" w:rsidRDefault="00455626" w:rsidP="009879E8">
            <w:pPr>
              <w:pStyle w:val="TAC"/>
              <w:rPr>
                <w:sz w:val="14"/>
                <w:szCs w:val="14"/>
              </w:rPr>
            </w:pPr>
            <w:r w:rsidRPr="00D17AFD">
              <w:rPr>
                <w:sz w:val="14"/>
                <w:szCs w:val="14"/>
              </w:rPr>
              <w:t>CCR.1.1 TDD</w:t>
            </w:r>
          </w:p>
        </w:tc>
        <w:tc>
          <w:tcPr>
            <w:tcW w:w="1025" w:type="dxa"/>
          </w:tcPr>
          <w:p w14:paraId="2661BDDB" w14:textId="77777777" w:rsidR="00455626" w:rsidRPr="00D17AFD" w:rsidRDefault="00455626" w:rsidP="009879E8">
            <w:pPr>
              <w:pStyle w:val="TAC"/>
            </w:pPr>
            <w:r w:rsidRPr="00D17AFD">
              <w:t>-</w:t>
            </w:r>
          </w:p>
        </w:tc>
        <w:tc>
          <w:tcPr>
            <w:tcW w:w="961" w:type="dxa"/>
          </w:tcPr>
          <w:p w14:paraId="0EBD3B00" w14:textId="77777777" w:rsidR="00455626" w:rsidRPr="00D17AFD" w:rsidRDefault="00455626" w:rsidP="009879E8">
            <w:pPr>
              <w:pStyle w:val="TAC"/>
              <w:rPr>
                <w:sz w:val="14"/>
                <w:szCs w:val="14"/>
              </w:rPr>
            </w:pPr>
            <w:r w:rsidRPr="00D17AFD">
              <w:rPr>
                <w:sz w:val="14"/>
                <w:szCs w:val="14"/>
              </w:rPr>
              <w:t>CCR.1.1 TDD</w:t>
            </w:r>
          </w:p>
        </w:tc>
        <w:tc>
          <w:tcPr>
            <w:tcW w:w="963" w:type="dxa"/>
          </w:tcPr>
          <w:p w14:paraId="0C8D2A92" w14:textId="77777777" w:rsidR="00455626" w:rsidRPr="00D17AFD" w:rsidRDefault="00455626" w:rsidP="009879E8">
            <w:pPr>
              <w:pStyle w:val="TAC"/>
            </w:pPr>
            <w:r w:rsidRPr="00D17AFD">
              <w:t>-</w:t>
            </w:r>
          </w:p>
        </w:tc>
      </w:tr>
      <w:tr w:rsidR="00455626" w:rsidRPr="00D17AFD" w14:paraId="3CF8DD97" w14:textId="77777777" w:rsidTr="009879E8">
        <w:trPr>
          <w:trHeight w:val="187"/>
          <w:jc w:val="center"/>
        </w:trPr>
        <w:tc>
          <w:tcPr>
            <w:tcW w:w="3403" w:type="dxa"/>
            <w:vMerge/>
            <w:shd w:val="clear" w:color="auto" w:fill="auto"/>
          </w:tcPr>
          <w:p w14:paraId="03D35CDC" w14:textId="77777777" w:rsidR="00455626" w:rsidRPr="00D17AFD" w:rsidRDefault="00455626" w:rsidP="009879E8">
            <w:pPr>
              <w:pStyle w:val="TAL"/>
            </w:pPr>
          </w:p>
        </w:tc>
        <w:tc>
          <w:tcPr>
            <w:tcW w:w="850" w:type="dxa"/>
          </w:tcPr>
          <w:p w14:paraId="5E9E0DE1" w14:textId="77777777" w:rsidR="00455626" w:rsidRPr="00D17AFD" w:rsidRDefault="00455626" w:rsidP="009879E8">
            <w:pPr>
              <w:pStyle w:val="TAC"/>
            </w:pPr>
            <w:r w:rsidRPr="00D17AFD">
              <w:t>3</w:t>
            </w:r>
          </w:p>
        </w:tc>
        <w:tc>
          <w:tcPr>
            <w:tcW w:w="893" w:type="dxa"/>
            <w:vMerge/>
          </w:tcPr>
          <w:p w14:paraId="70876626" w14:textId="77777777" w:rsidR="00455626" w:rsidRPr="00D17AFD" w:rsidRDefault="00455626" w:rsidP="009879E8">
            <w:pPr>
              <w:pStyle w:val="TAC"/>
            </w:pPr>
          </w:p>
        </w:tc>
        <w:tc>
          <w:tcPr>
            <w:tcW w:w="918" w:type="dxa"/>
          </w:tcPr>
          <w:p w14:paraId="1566B1D9" w14:textId="77777777" w:rsidR="00455626" w:rsidRPr="00D17AFD" w:rsidRDefault="00455626" w:rsidP="009879E8">
            <w:pPr>
              <w:pStyle w:val="TAC"/>
              <w:rPr>
                <w:sz w:val="14"/>
                <w:szCs w:val="14"/>
              </w:rPr>
            </w:pPr>
            <w:r w:rsidRPr="00D17AFD">
              <w:rPr>
                <w:sz w:val="14"/>
                <w:szCs w:val="14"/>
              </w:rPr>
              <w:t>CCR.2.1 TDD</w:t>
            </w:r>
          </w:p>
        </w:tc>
        <w:tc>
          <w:tcPr>
            <w:tcW w:w="1025" w:type="dxa"/>
          </w:tcPr>
          <w:p w14:paraId="1FC196D8" w14:textId="77777777" w:rsidR="00455626" w:rsidRPr="00D17AFD" w:rsidRDefault="00455626" w:rsidP="009879E8">
            <w:pPr>
              <w:pStyle w:val="TAC"/>
            </w:pPr>
            <w:r w:rsidRPr="00D17AFD">
              <w:t>-</w:t>
            </w:r>
          </w:p>
        </w:tc>
        <w:tc>
          <w:tcPr>
            <w:tcW w:w="961" w:type="dxa"/>
          </w:tcPr>
          <w:p w14:paraId="60C49B1B" w14:textId="77777777" w:rsidR="00455626" w:rsidRPr="00D17AFD" w:rsidRDefault="00455626" w:rsidP="009879E8">
            <w:pPr>
              <w:pStyle w:val="TAC"/>
              <w:rPr>
                <w:sz w:val="14"/>
                <w:szCs w:val="14"/>
              </w:rPr>
            </w:pPr>
            <w:r w:rsidRPr="00D17AFD">
              <w:rPr>
                <w:sz w:val="14"/>
                <w:szCs w:val="14"/>
              </w:rPr>
              <w:t>CCR.2.1 TDD</w:t>
            </w:r>
          </w:p>
        </w:tc>
        <w:tc>
          <w:tcPr>
            <w:tcW w:w="963" w:type="dxa"/>
          </w:tcPr>
          <w:p w14:paraId="717F5550" w14:textId="77777777" w:rsidR="00455626" w:rsidRPr="00D17AFD" w:rsidRDefault="00455626" w:rsidP="009879E8">
            <w:pPr>
              <w:pStyle w:val="TAC"/>
            </w:pPr>
            <w:r w:rsidRPr="00D17AFD">
              <w:t>-</w:t>
            </w:r>
          </w:p>
        </w:tc>
      </w:tr>
      <w:tr w:rsidR="00455626" w:rsidRPr="00D17AFD" w14:paraId="2A513B7F" w14:textId="77777777" w:rsidTr="009879E8">
        <w:trPr>
          <w:trHeight w:val="187"/>
          <w:jc w:val="center"/>
        </w:trPr>
        <w:tc>
          <w:tcPr>
            <w:tcW w:w="3403" w:type="dxa"/>
            <w:vMerge w:val="restart"/>
            <w:shd w:val="clear" w:color="auto" w:fill="auto"/>
          </w:tcPr>
          <w:p w14:paraId="3259C98A" w14:textId="77777777" w:rsidR="00455626" w:rsidRPr="00D17AFD" w:rsidRDefault="00455626" w:rsidP="009879E8">
            <w:pPr>
              <w:pStyle w:val="TAL"/>
            </w:pPr>
            <w:r w:rsidRPr="00D17AFD">
              <w:t>SSB configuration</w:t>
            </w:r>
          </w:p>
        </w:tc>
        <w:tc>
          <w:tcPr>
            <w:tcW w:w="850" w:type="dxa"/>
          </w:tcPr>
          <w:p w14:paraId="39958B40" w14:textId="77777777" w:rsidR="00455626" w:rsidRPr="00D17AFD" w:rsidRDefault="00455626" w:rsidP="009879E8">
            <w:pPr>
              <w:pStyle w:val="TAC"/>
            </w:pPr>
            <w:r w:rsidRPr="00D17AFD">
              <w:t>1</w:t>
            </w:r>
          </w:p>
        </w:tc>
        <w:tc>
          <w:tcPr>
            <w:tcW w:w="893" w:type="dxa"/>
            <w:vMerge w:val="restart"/>
            <w:shd w:val="clear" w:color="auto" w:fill="auto"/>
          </w:tcPr>
          <w:p w14:paraId="390BE11B" w14:textId="77777777" w:rsidR="00455626" w:rsidRPr="00D17AFD" w:rsidRDefault="00455626" w:rsidP="009879E8">
            <w:pPr>
              <w:pStyle w:val="TAC"/>
            </w:pPr>
          </w:p>
        </w:tc>
        <w:tc>
          <w:tcPr>
            <w:tcW w:w="1943" w:type="dxa"/>
            <w:gridSpan w:val="2"/>
          </w:tcPr>
          <w:p w14:paraId="17C78DE5" w14:textId="77777777" w:rsidR="00455626" w:rsidRPr="00D17AFD" w:rsidRDefault="00455626" w:rsidP="009879E8">
            <w:pPr>
              <w:pStyle w:val="TAC"/>
            </w:pPr>
            <w:r w:rsidRPr="00D17AFD">
              <w:t>SSB.1 FR1</w:t>
            </w:r>
          </w:p>
        </w:tc>
        <w:tc>
          <w:tcPr>
            <w:tcW w:w="1924" w:type="dxa"/>
            <w:gridSpan w:val="2"/>
          </w:tcPr>
          <w:p w14:paraId="5D9B4FCC" w14:textId="77777777" w:rsidR="00455626" w:rsidRPr="00D17AFD" w:rsidRDefault="00455626" w:rsidP="009879E8">
            <w:pPr>
              <w:pStyle w:val="TAC"/>
            </w:pPr>
            <w:r w:rsidRPr="00D17AFD">
              <w:t>SSB.1 FR1</w:t>
            </w:r>
          </w:p>
        </w:tc>
      </w:tr>
      <w:tr w:rsidR="00455626" w:rsidRPr="00D17AFD" w14:paraId="1D0578D4" w14:textId="77777777" w:rsidTr="009879E8">
        <w:trPr>
          <w:trHeight w:val="187"/>
          <w:jc w:val="center"/>
        </w:trPr>
        <w:tc>
          <w:tcPr>
            <w:tcW w:w="3403" w:type="dxa"/>
            <w:vMerge/>
            <w:shd w:val="clear" w:color="auto" w:fill="auto"/>
          </w:tcPr>
          <w:p w14:paraId="096450AE" w14:textId="77777777" w:rsidR="00455626" w:rsidRPr="00D17AFD" w:rsidRDefault="00455626" w:rsidP="009879E8">
            <w:pPr>
              <w:pStyle w:val="TAL"/>
            </w:pPr>
          </w:p>
        </w:tc>
        <w:tc>
          <w:tcPr>
            <w:tcW w:w="850" w:type="dxa"/>
          </w:tcPr>
          <w:p w14:paraId="6877D902" w14:textId="77777777" w:rsidR="00455626" w:rsidRPr="00D17AFD" w:rsidRDefault="00455626" w:rsidP="009879E8">
            <w:pPr>
              <w:pStyle w:val="TAC"/>
            </w:pPr>
            <w:r w:rsidRPr="00D17AFD">
              <w:t>2</w:t>
            </w:r>
          </w:p>
        </w:tc>
        <w:tc>
          <w:tcPr>
            <w:tcW w:w="893" w:type="dxa"/>
            <w:vMerge/>
            <w:shd w:val="clear" w:color="auto" w:fill="auto"/>
          </w:tcPr>
          <w:p w14:paraId="58CD0B99" w14:textId="77777777" w:rsidR="00455626" w:rsidRPr="00D17AFD" w:rsidRDefault="00455626" w:rsidP="009879E8">
            <w:pPr>
              <w:pStyle w:val="TAC"/>
            </w:pPr>
          </w:p>
        </w:tc>
        <w:tc>
          <w:tcPr>
            <w:tcW w:w="1943" w:type="dxa"/>
            <w:gridSpan w:val="2"/>
          </w:tcPr>
          <w:p w14:paraId="4D42DFAC" w14:textId="77777777" w:rsidR="00455626" w:rsidRPr="00D17AFD" w:rsidRDefault="00455626" w:rsidP="009879E8">
            <w:pPr>
              <w:pStyle w:val="TAC"/>
            </w:pPr>
            <w:r w:rsidRPr="00D17AFD">
              <w:t>SSB.1 FR1</w:t>
            </w:r>
          </w:p>
        </w:tc>
        <w:tc>
          <w:tcPr>
            <w:tcW w:w="1924" w:type="dxa"/>
            <w:gridSpan w:val="2"/>
          </w:tcPr>
          <w:p w14:paraId="198BA353" w14:textId="77777777" w:rsidR="00455626" w:rsidRPr="00D17AFD" w:rsidRDefault="00455626" w:rsidP="009879E8">
            <w:pPr>
              <w:pStyle w:val="TAC"/>
            </w:pPr>
            <w:r w:rsidRPr="00D17AFD">
              <w:t>SSB.1 FR1</w:t>
            </w:r>
          </w:p>
        </w:tc>
      </w:tr>
      <w:tr w:rsidR="00455626" w:rsidRPr="00D17AFD" w14:paraId="6C919A1A" w14:textId="77777777" w:rsidTr="009879E8">
        <w:trPr>
          <w:trHeight w:val="187"/>
          <w:jc w:val="center"/>
        </w:trPr>
        <w:tc>
          <w:tcPr>
            <w:tcW w:w="3403" w:type="dxa"/>
            <w:vMerge/>
            <w:shd w:val="clear" w:color="auto" w:fill="auto"/>
          </w:tcPr>
          <w:p w14:paraId="75F9100A" w14:textId="77777777" w:rsidR="00455626" w:rsidRPr="00D17AFD" w:rsidRDefault="00455626" w:rsidP="009879E8">
            <w:pPr>
              <w:pStyle w:val="TAL"/>
            </w:pPr>
          </w:p>
        </w:tc>
        <w:tc>
          <w:tcPr>
            <w:tcW w:w="850" w:type="dxa"/>
          </w:tcPr>
          <w:p w14:paraId="6EE94438" w14:textId="77777777" w:rsidR="00455626" w:rsidRPr="00D17AFD" w:rsidRDefault="00455626" w:rsidP="009879E8">
            <w:pPr>
              <w:pStyle w:val="TAC"/>
            </w:pPr>
            <w:r w:rsidRPr="00D17AFD">
              <w:t>3</w:t>
            </w:r>
          </w:p>
        </w:tc>
        <w:tc>
          <w:tcPr>
            <w:tcW w:w="893" w:type="dxa"/>
            <w:vMerge/>
            <w:shd w:val="clear" w:color="auto" w:fill="auto"/>
          </w:tcPr>
          <w:p w14:paraId="05EB0A77" w14:textId="77777777" w:rsidR="00455626" w:rsidRPr="00D17AFD" w:rsidRDefault="00455626" w:rsidP="009879E8">
            <w:pPr>
              <w:pStyle w:val="TAC"/>
            </w:pPr>
          </w:p>
        </w:tc>
        <w:tc>
          <w:tcPr>
            <w:tcW w:w="1943" w:type="dxa"/>
            <w:gridSpan w:val="2"/>
          </w:tcPr>
          <w:p w14:paraId="24FD1CEC" w14:textId="77777777" w:rsidR="00455626" w:rsidRPr="00D17AFD" w:rsidRDefault="00455626" w:rsidP="009879E8">
            <w:pPr>
              <w:pStyle w:val="TAC"/>
            </w:pPr>
            <w:r w:rsidRPr="00D17AFD">
              <w:t>SSB.2 FR1</w:t>
            </w:r>
          </w:p>
        </w:tc>
        <w:tc>
          <w:tcPr>
            <w:tcW w:w="1924" w:type="dxa"/>
            <w:gridSpan w:val="2"/>
          </w:tcPr>
          <w:p w14:paraId="1D4B4B39" w14:textId="77777777" w:rsidR="00455626" w:rsidRPr="00D17AFD" w:rsidRDefault="00455626" w:rsidP="009879E8">
            <w:pPr>
              <w:pStyle w:val="TAC"/>
            </w:pPr>
            <w:r w:rsidRPr="00D17AFD">
              <w:t>SSB.2 FR1</w:t>
            </w:r>
          </w:p>
        </w:tc>
      </w:tr>
      <w:tr w:rsidR="00455626" w:rsidRPr="00D17AFD" w14:paraId="0E760D68" w14:textId="77777777" w:rsidTr="009879E8">
        <w:trPr>
          <w:trHeight w:val="187"/>
          <w:jc w:val="center"/>
        </w:trPr>
        <w:tc>
          <w:tcPr>
            <w:tcW w:w="3403" w:type="dxa"/>
            <w:hideMark/>
          </w:tcPr>
          <w:p w14:paraId="28D1D3D4" w14:textId="77777777" w:rsidR="00455626" w:rsidRPr="00D17AFD" w:rsidRDefault="00455626" w:rsidP="009879E8">
            <w:pPr>
              <w:pStyle w:val="TAL"/>
            </w:pPr>
            <w:r w:rsidRPr="00D17AFD">
              <w:t>OCNG Patterns</w:t>
            </w:r>
          </w:p>
        </w:tc>
        <w:tc>
          <w:tcPr>
            <w:tcW w:w="850" w:type="dxa"/>
          </w:tcPr>
          <w:p w14:paraId="14B83393" w14:textId="77777777" w:rsidR="00455626" w:rsidRPr="00D17AFD" w:rsidRDefault="00455626" w:rsidP="009879E8">
            <w:pPr>
              <w:pStyle w:val="TAC"/>
            </w:pPr>
            <w:r w:rsidRPr="00D17AFD">
              <w:t>1~3</w:t>
            </w:r>
          </w:p>
        </w:tc>
        <w:tc>
          <w:tcPr>
            <w:tcW w:w="893" w:type="dxa"/>
          </w:tcPr>
          <w:p w14:paraId="799F53C8" w14:textId="77777777" w:rsidR="00455626" w:rsidRPr="00D17AFD" w:rsidRDefault="00455626" w:rsidP="009879E8">
            <w:pPr>
              <w:pStyle w:val="TAC"/>
            </w:pPr>
          </w:p>
        </w:tc>
        <w:tc>
          <w:tcPr>
            <w:tcW w:w="1943" w:type="dxa"/>
            <w:gridSpan w:val="2"/>
            <w:hideMark/>
          </w:tcPr>
          <w:p w14:paraId="705E2780" w14:textId="77777777" w:rsidR="00455626" w:rsidRPr="00D17AFD" w:rsidRDefault="00455626" w:rsidP="009879E8">
            <w:pPr>
              <w:pStyle w:val="TAC"/>
            </w:pPr>
            <w:r w:rsidRPr="00D17AFD">
              <w:t>OP.1</w:t>
            </w:r>
          </w:p>
        </w:tc>
        <w:tc>
          <w:tcPr>
            <w:tcW w:w="1924" w:type="dxa"/>
            <w:gridSpan w:val="2"/>
            <w:hideMark/>
          </w:tcPr>
          <w:p w14:paraId="671E3F7A" w14:textId="77777777" w:rsidR="00455626" w:rsidRPr="00D17AFD" w:rsidRDefault="00455626" w:rsidP="009879E8">
            <w:pPr>
              <w:pStyle w:val="TAC"/>
            </w:pPr>
            <w:r w:rsidRPr="00D17AFD">
              <w:t>OP.1</w:t>
            </w:r>
          </w:p>
        </w:tc>
      </w:tr>
      <w:tr w:rsidR="00455626" w:rsidRPr="00D17AFD" w14:paraId="54CD38D7" w14:textId="77777777" w:rsidTr="009879E8">
        <w:trPr>
          <w:trHeight w:val="187"/>
          <w:jc w:val="center"/>
        </w:trPr>
        <w:tc>
          <w:tcPr>
            <w:tcW w:w="3403" w:type="dxa"/>
            <w:vMerge w:val="restart"/>
            <w:shd w:val="clear" w:color="auto" w:fill="auto"/>
          </w:tcPr>
          <w:p w14:paraId="61ECF957" w14:textId="77777777" w:rsidR="00455626" w:rsidRPr="00D17AFD" w:rsidRDefault="00455626" w:rsidP="009879E8">
            <w:pPr>
              <w:pStyle w:val="TAL"/>
            </w:pPr>
            <w:r w:rsidRPr="00D17AFD">
              <w:t>TRS configuration</w:t>
            </w:r>
          </w:p>
        </w:tc>
        <w:tc>
          <w:tcPr>
            <w:tcW w:w="850" w:type="dxa"/>
          </w:tcPr>
          <w:p w14:paraId="5B265F09" w14:textId="77777777" w:rsidR="00455626" w:rsidRPr="00D17AFD" w:rsidRDefault="00455626" w:rsidP="009879E8">
            <w:pPr>
              <w:pStyle w:val="TAC"/>
            </w:pPr>
            <w:r w:rsidRPr="00D17AFD">
              <w:t>1</w:t>
            </w:r>
          </w:p>
        </w:tc>
        <w:tc>
          <w:tcPr>
            <w:tcW w:w="893" w:type="dxa"/>
            <w:vMerge w:val="restart"/>
          </w:tcPr>
          <w:p w14:paraId="6A18D3B4" w14:textId="77777777" w:rsidR="00455626" w:rsidRPr="00D17AFD" w:rsidRDefault="00455626" w:rsidP="009879E8">
            <w:pPr>
              <w:pStyle w:val="TAC"/>
            </w:pPr>
          </w:p>
        </w:tc>
        <w:tc>
          <w:tcPr>
            <w:tcW w:w="918" w:type="dxa"/>
          </w:tcPr>
          <w:p w14:paraId="557E8EC2" w14:textId="77777777" w:rsidR="00455626" w:rsidRPr="00D17AFD" w:rsidRDefault="00455626" w:rsidP="009879E8">
            <w:pPr>
              <w:pStyle w:val="TAC"/>
            </w:pPr>
            <w:r w:rsidRPr="00D17AFD">
              <w:rPr>
                <w:sz w:val="16"/>
                <w:szCs w:val="16"/>
              </w:rPr>
              <w:t>TRS.1.1 FDD</w:t>
            </w:r>
          </w:p>
        </w:tc>
        <w:tc>
          <w:tcPr>
            <w:tcW w:w="1025" w:type="dxa"/>
            <w:shd w:val="clear" w:color="auto" w:fill="auto"/>
          </w:tcPr>
          <w:p w14:paraId="733797AB" w14:textId="77777777" w:rsidR="00455626" w:rsidRPr="00D17AFD" w:rsidRDefault="00455626" w:rsidP="009879E8">
            <w:pPr>
              <w:pStyle w:val="TAC"/>
            </w:pPr>
            <w:r w:rsidRPr="00D17AFD">
              <w:rPr>
                <w:lang w:eastAsia="zh-CN"/>
              </w:rPr>
              <w:t>-</w:t>
            </w:r>
          </w:p>
        </w:tc>
        <w:tc>
          <w:tcPr>
            <w:tcW w:w="961" w:type="dxa"/>
          </w:tcPr>
          <w:p w14:paraId="36C26A3E" w14:textId="77777777" w:rsidR="00455626" w:rsidRPr="00D17AFD" w:rsidRDefault="00455626" w:rsidP="009879E8">
            <w:pPr>
              <w:pStyle w:val="TAC"/>
            </w:pPr>
            <w:r w:rsidRPr="00D17AFD">
              <w:rPr>
                <w:sz w:val="16"/>
                <w:szCs w:val="16"/>
              </w:rPr>
              <w:t>TRS.1.1 FDD</w:t>
            </w:r>
          </w:p>
        </w:tc>
        <w:tc>
          <w:tcPr>
            <w:tcW w:w="963" w:type="dxa"/>
            <w:shd w:val="clear" w:color="auto" w:fill="auto"/>
          </w:tcPr>
          <w:p w14:paraId="5B728E62" w14:textId="77777777" w:rsidR="00455626" w:rsidRPr="00D17AFD" w:rsidRDefault="00455626" w:rsidP="009879E8">
            <w:pPr>
              <w:pStyle w:val="TAC"/>
            </w:pPr>
          </w:p>
        </w:tc>
      </w:tr>
      <w:tr w:rsidR="00455626" w:rsidRPr="00D17AFD" w14:paraId="35E03008" w14:textId="77777777" w:rsidTr="009879E8">
        <w:trPr>
          <w:trHeight w:val="187"/>
          <w:jc w:val="center"/>
        </w:trPr>
        <w:tc>
          <w:tcPr>
            <w:tcW w:w="3403" w:type="dxa"/>
            <w:vMerge/>
            <w:shd w:val="clear" w:color="auto" w:fill="auto"/>
          </w:tcPr>
          <w:p w14:paraId="600A77E1" w14:textId="77777777" w:rsidR="00455626" w:rsidRPr="00D17AFD" w:rsidRDefault="00455626" w:rsidP="009879E8">
            <w:pPr>
              <w:pStyle w:val="TAL"/>
            </w:pPr>
          </w:p>
        </w:tc>
        <w:tc>
          <w:tcPr>
            <w:tcW w:w="850" w:type="dxa"/>
          </w:tcPr>
          <w:p w14:paraId="0CA5E289" w14:textId="77777777" w:rsidR="00455626" w:rsidRPr="00D17AFD" w:rsidRDefault="00455626" w:rsidP="009879E8">
            <w:pPr>
              <w:pStyle w:val="TAC"/>
            </w:pPr>
            <w:r w:rsidRPr="00D17AFD">
              <w:t>2</w:t>
            </w:r>
          </w:p>
        </w:tc>
        <w:tc>
          <w:tcPr>
            <w:tcW w:w="893" w:type="dxa"/>
            <w:vMerge/>
          </w:tcPr>
          <w:p w14:paraId="52F0558B" w14:textId="77777777" w:rsidR="00455626" w:rsidRPr="00D17AFD" w:rsidRDefault="00455626" w:rsidP="009879E8">
            <w:pPr>
              <w:pStyle w:val="TAC"/>
            </w:pPr>
          </w:p>
        </w:tc>
        <w:tc>
          <w:tcPr>
            <w:tcW w:w="918" w:type="dxa"/>
          </w:tcPr>
          <w:p w14:paraId="690EA30A" w14:textId="77777777" w:rsidR="00455626" w:rsidRPr="00D17AFD" w:rsidRDefault="00455626" w:rsidP="009879E8">
            <w:pPr>
              <w:pStyle w:val="TAC"/>
            </w:pPr>
            <w:r w:rsidRPr="00D17AFD">
              <w:rPr>
                <w:sz w:val="16"/>
                <w:szCs w:val="16"/>
              </w:rPr>
              <w:t>TRS.1.1 TDD</w:t>
            </w:r>
          </w:p>
        </w:tc>
        <w:tc>
          <w:tcPr>
            <w:tcW w:w="1025" w:type="dxa"/>
            <w:shd w:val="clear" w:color="auto" w:fill="auto"/>
          </w:tcPr>
          <w:p w14:paraId="7191A5E6" w14:textId="77777777" w:rsidR="00455626" w:rsidRPr="00D17AFD" w:rsidRDefault="00455626" w:rsidP="009879E8">
            <w:pPr>
              <w:pStyle w:val="TAC"/>
            </w:pPr>
          </w:p>
        </w:tc>
        <w:tc>
          <w:tcPr>
            <w:tcW w:w="961" w:type="dxa"/>
          </w:tcPr>
          <w:p w14:paraId="7B965EA3" w14:textId="77777777" w:rsidR="00455626" w:rsidRPr="00D17AFD" w:rsidRDefault="00455626" w:rsidP="009879E8">
            <w:pPr>
              <w:pStyle w:val="TAC"/>
            </w:pPr>
            <w:r w:rsidRPr="00D17AFD">
              <w:rPr>
                <w:sz w:val="16"/>
                <w:szCs w:val="16"/>
              </w:rPr>
              <w:t>TRS.1.1 TDD</w:t>
            </w:r>
          </w:p>
        </w:tc>
        <w:tc>
          <w:tcPr>
            <w:tcW w:w="963" w:type="dxa"/>
            <w:shd w:val="clear" w:color="auto" w:fill="auto"/>
          </w:tcPr>
          <w:p w14:paraId="52B99D9B" w14:textId="77777777" w:rsidR="00455626" w:rsidRPr="00D17AFD" w:rsidRDefault="00455626" w:rsidP="009879E8">
            <w:pPr>
              <w:pStyle w:val="TAC"/>
            </w:pPr>
          </w:p>
        </w:tc>
      </w:tr>
      <w:tr w:rsidR="00455626" w:rsidRPr="00D17AFD" w14:paraId="68A3A148" w14:textId="77777777" w:rsidTr="009879E8">
        <w:trPr>
          <w:trHeight w:val="187"/>
          <w:jc w:val="center"/>
        </w:trPr>
        <w:tc>
          <w:tcPr>
            <w:tcW w:w="3403" w:type="dxa"/>
            <w:vMerge/>
            <w:shd w:val="clear" w:color="auto" w:fill="auto"/>
          </w:tcPr>
          <w:p w14:paraId="749F6BE2" w14:textId="77777777" w:rsidR="00455626" w:rsidRPr="00D17AFD" w:rsidRDefault="00455626" w:rsidP="009879E8">
            <w:pPr>
              <w:pStyle w:val="TAL"/>
            </w:pPr>
          </w:p>
        </w:tc>
        <w:tc>
          <w:tcPr>
            <w:tcW w:w="850" w:type="dxa"/>
          </w:tcPr>
          <w:p w14:paraId="22FABA29" w14:textId="77777777" w:rsidR="00455626" w:rsidRPr="00D17AFD" w:rsidRDefault="00455626" w:rsidP="009879E8">
            <w:pPr>
              <w:pStyle w:val="TAC"/>
            </w:pPr>
            <w:r w:rsidRPr="00D17AFD">
              <w:t>3</w:t>
            </w:r>
          </w:p>
        </w:tc>
        <w:tc>
          <w:tcPr>
            <w:tcW w:w="893" w:type="dxa"/>
            <w:vMerge/>
          </w:tcPr>
          <w:p w14:paraId="07C47085" w14:textId="77777777" w:rsidR="00455626" w:rsidRPr="00D17AFD" w:rsidRDefault="00455626" w:rsidP="009879E8">
            <w:pPr>
              <w:pStyle w:val="TAC"/>
            </w:pPr>
          </w:p>
        </w:tc>
        <w:tc>
          <w:tcPr>
            <w:tcW w:w="918" w:type="dxa"/>
          </w:tcPr>
          <w:p w14:paraId="161D4595" w14:textId="77777777" w:rsidR="00455626" w:rsidRPr="00D17AFD" w:rsidRDefault="00455626" w:rsidP="009879E8">
            <w:pPr>
              <w:pStyle w:val="TAC"/>
            </w:pPr>
            <w:r w:rsidRPr="00D17AFD">
              <w:rPr>
                <w:sz w:val="16"/>
                <w:szCs w:val="16"/>
              </w:rPr>
              <w:t>TRS.1.2 TDD</w:t>
            </w:r>
          </w:p>
        </w:tc>
        <w:tc>
          <w:tcPr>
            <w:tcW w:w="1025" w:type="dxa"/>
            <w:shd w:val="clear" w:color="auto" w:fill="auto"/>
          </w:tcPr>
          <w:p w14:paraId="7C031F7F" w14:textId="77777777" w:rsidR="00455626" w:rsidRPr="00D17AFD" w:rsidRDefault="00455626" w:rsidP="009879E8">
            <w:pPr>
              <w:pStyle w:val="TAC"/>
            </w:pPr>
          </w:p>
        </w:tc>
        <w:tc>
          <w:tcPr>
            <w:tcW w:w="961" w:type="dxa"/>
          </w:tcPr>
          <w:p w14:paraId="1EDC3816" w14:textId="77777777" w:rsidR="00455626" w:rsidRPr="00D17AFD" w:rsidRDefault="00455626" w:rsidP="009879E8">
            <w:pPr>
              <w:pStyle w:val="TAC"/>
            </w:pPr>
            <w:r w:rsidRPr="00D17AFD">
              <w:rPr>
                <w:sz w:val="16"/>
                <w:szCs w:val="16"/>
              </w:rPr>
              <w:t>TRS.1.2 TDD</w:t>
            </w:r>
          </w:p>
        </w:tc>
        <w:tc>
          <w:tcPr>
            <w:tcW w:w="963" w:type="dxa"/>
            <w:shd w:val="clear" w:color="auto" w:fill="auto"/>
          </w:tcPr>
          <w:p w14:paraId="01605B85" w14:textId="77777777" w:rsidR="00455626" w:rsidRPr="00D17AFD" w:rsidRDefault="00455626" w:rsidP="009879E8">
            <w:pPr>
              <w:pStyle w:val="TAC"/>
            </w:pPr>
          </w:p>
        </w:tc>
      </w:tr>
      <w:tr w:rsidR="00455626" w:rsidRPr="00D17AFD" w14:paraId="42044393" w14:textId="77777777" w:rsidTr="009879E8">
        <w:trPr>
          <w:trHeight w:val="187"/>
          <w:jc w:val="center"/>
        </w:trPr>
        <w:tc>
          <w:tcPr>
            <w:tcW w:w="3403" w:type="dxa"/>
          </w:tcPr>
          <w:p w14:paraId="686F2830" w14:textId="77777777" w:rsidR="00455626" w:rsidRPr="00D17AFD" w:rsidRDefault="00455626" w:rsidP="009879E8">
            <w:pPr>
              <w:pStyle w:val="TAL"/>
            </w:pPr>
            <w:r w:rsidRPr="00D17AFD">
              <w:t>Initial BWP Configuration</w:t>
            </w:r>
          </w:p>
        </w:tc>
        <w:tc>
          <w:tcPr>
            <w:tcW w:w="850" w:type="dxa"/>
          </w:tcPr>
          <w:p w14:paraId="0B65A75C" w14:textId="77777777" w:rsidR="00455626" w:rsidRPr="00D17AFD" w:rsidRDefault="00455626" w:rsidP="009879E8">
            <w:pPr>
              <w:pStyle w:val="TAC"/>
            </w:pPr>
            <w:r w:rsidRPr="00D17AFD">
              <w:t>1~3</w:t>
            </w:r>
          </w:p>
        </w:tc>
        <w:tc>
          <w:tcPr>
            <w:tcW w:w="893" w:type="dxa"/>
          </w:tcPr>
          <w:p w14:paraId="55D239CE" w14:textId="77777777" w:rsidR="00455626" w:rsidRPr="00D17AFD" w:rsidRDefault="00455626" w:rsidP="009879E8">
            <w:pPr>
              <w:pStyle w:val="TAC"/>
            </w:pPr>
          </w:p>
        </w:tc>
        <w:tc>
          <w:tcPr>
            <w:tcW w:w="1943" w:type="dxa"/>
            <w:gridSpan w:val="2"/>
          </w:tcPr>
          <w:p w14:paraId="7D007550" w14:textId="77777777" w:rsidR="00455626" w:rsidRPr="00D17AFD" w:rsidRDefault="00455626" w:rsidP="009879E8">
            <w:pPr>
              <w:pStyle w:val="TAC"/>
            </w:pPr>
            <w:r w:rsidRPr="00D17AFD">
              <w:t>DLBWP.0.1</w:t>
            </w:r>
          </w:p>
          <w:p w14:paraId="15A18A55" w14:textId="77777777" w:rsidR="00455626" w:rsidRPr="00D17AFD" w:rsidRDefault="00455626" w:rsidP="009879E8">
            <w:pPr>
              <w:pStyle w:val="TAC"/>
              <w:rPr>
                <w:lang w:eastAsia="zh-CN"/>
              </w:rPr>
            </w:pPr>
            <w:r w:rsidRPr="00D17AFD">
              <w:t>ULBWP.0.1</w:t>
            </w:r>
          </w:p>
        </w:tc>
        <w:tc>
          <w:tcPr>
            <w:tcW w:w="1924" w:type="dxa"/>
            <w:gridSpan w:val="2"/>
          </w:tcPr>
          <w:p w14:paraId="7144938D" w14:textId="77777777" w:rsidR="00455626" w:rsidRPr="00D17AFD" w:rsidRDefault="00455626" w:rsidP="009879E8">
            <w:pPr>
              <w:pStyle w:val="TAC"/>
            </w:pPr>
            <w:r w:rsidRPr="00D17AFD">
              <w:t>DLBWP.0.1</w:t>
            </w:r>
          </w:p>
          <w:p w14:paraId="6EDD7CA9" w14:textId="77777777" w:rsidR="00455626" w:rsidRPr="00D17AFD" w:rsidRDefault="00455626" w:rsidP="009879E8">
            <w:pPr>
              <w:pStyle w:val="TAC"/>
            </w:pPr>
            <w:r w:rsidRPr="00D17AFD">
              <w:t>ULBWP.0.1</w:t>
            </w:r>
          </w:p>
        </w:tc>
      </w:tr>
      <w:tr w:rsidR="00455626" w:rsidRPr="00D17AFD" w14:paraId="19FCF02F" w14:textId="77777777" w:rsidTr="009879E8">
        <w:trPr>
          <w:trHeight w:val="187"/>
          <w:jc w:val="center"/>
        </w:trPr>
        <w:tc>
          <w:tcPr>
            <w:tcW w:w="3403" w:type="dxa"/>
          </w:tcPr>
          <w:p w14:paraId="38A132B3" w14:textId="77777777" w:rsidR="00455626" w:rsidRPr="00D17AFD" w:rsidRDefault="00455626" w:rsidP="009879E8">
            <w:pPr>
              <w:pStyle w:val="TAL"/>
              <w:rPr>
                <w:lang w:eastAsia="zh-CN"/>
              </w:rPr>
            </w:pPr>
            <w:r w:rsidRPr="00D17AFD">
              <w:t>Dedicated BWP configuration</w:t>
            </w:r>
          </w:p>
        </w:tc>
        <w:tc>
          <w:tcPr>
            <w:tcW w:w="850" w:type="dxa"/>
          </w:tcPr>
          <w:p w14:paraId="1B22BDC5" w14:textId="77777777" w:rsidR="00455626" w:rsidRPr="00D17AFD" w:rsidRDefault="00455626" w:rsidP="009879E8">
            <w:pPr>
              <w:pStyle w:val="TAC"/>
              <w:rPr>
                <w:lang w:eastAsia="zh-CN"/>
              </w:rPr>
            </w:pPr>
            <w:r w:rsidRPr="00D17AFD">
              <w:t>1~3</w:t>
            </w:r>
          </w:p>
        </w:tc>
        <w:tc>
          <w:tcPr>
            <w:tcW w:w="893" w:type="dxa"/>
          </w:tcPr>
          <w:p w14:paraId="1ED6DFA6" w14:textId="77777777" w:rsidR="00455626" w:rsidRPr="00D17AFD" w:rsidRDefault="00455626" w:rsidP="009879E8">
            <w:pPr>
              <w:pStyle w:val="TAC"/>
            </w:pPr>
          </w:p>
        </w:tc>
        <w:tc>
          <w:tcPr>
            <w:tcW w:w="1943" w:type="dxa"/>
            <w:gridSpan w:val="2"/>
          </w:tcPr>
          <w:p w14:paraId="344E95CF" w14:textId="77777777" w:rsidR="00455626" w:rsidRPr="00D17AFD" w:rsidRDefault="00455626" w:rsidP="009879E8">
            <w:pPr>
              <w:pStyle w:val="TAC"/>
            </w:pPr>
            <w:r w:rsidRPr="00D17AFD">
              <w:t>DLBWP.1.1</w:t>
            </w:r>
          </w:p>
          <w:p w14:paraId="45D5EA02" w14:textId="77777777" w:rsidR="00455626" w:rsidRPr="00D17AFD" w:rsidRDefault="00455626" w:rsidP="009879E8">
            <w:pPr>
              <w:pStyle w:val="TAC"/>
            </w:pPr>
            <w:r w:rsidRPr="00D17AFD">
              <w:t>ULBWP.1.1</w:t>
            </w:r>
          </w:p>
        </w:tc>
        <w:tc>
          <w:tcPr>
            <w:tcW w:w="1924" w:type="dxa"/>
            <w:gridSpan w:val="2"/>
          </w:tcPr>
          <w:p w14:paraId="3A7F3754" w14:textId="77777777" w:rsidR="00455626" w:rsidRPr="00D17AFD" w:rsidRDefault="00455626" w:rsidP="009879E8">
            <w:pPr>
              <w:pStyle w:val="TAC"/>
            </w:pPr>
            <w:r w:rsidRPr="00D17AFD">
              <w:t>DLBWP.1.1</w:t>
            </w:r>
          </w:p>
          <w:p w14:paraId="3D7A5ADF" w14:textId="77777777" w:rsidR="00455626" w:rsidRPr="00D17AFD" w:rsidRDefault="00455626" w:rsidP="009879E8">
            <w:pPr>
              <w:pStyle w:val="TAC"/>
            </w:pPr>
            <w:r w:rsidRPr="00D17AFD">
              <w:t>ULBWP.1.1</w:t>
            </w:r>
          </w:p>
        </w:tc>
      </w:tr>
      <w:tr w:rsidR="00455626" w:rsidRPr="00D17AFD" w14:paraId="15208DB4" w14:textId="77777777" w:rsidTr="009879E8">
        <w:trPr>
          <w:trHeight w:val="187"/>
          <w:jc w:val="center"/>
        </w:trPr>
        <w:tc>
          <w:tcPr>
            <w:tcW w:w="3403" w:type="dxa"/>
            <w:vMerge w:val="restart"/>
            <w:shd w:val="clear" w:color="auto" w:fill="auto"/>
          </w:tcPr>
          <w:p w14:paraId="17970661" w14:textId="77777777" w:rsidR="00455626" w:rsidRPr="00D17AFD" w:rsidRDefault="00455626" w:rsidP="009879E8">
            <w:pPr>
              <w:pStyle w:val="TAL"/>
            </w:pPr>
            <w:r w:rsidRPr="00D17AFD">
              <w:rPr>
                <w:rFonts w:cs="Arial"/>
              </w:rPr>
              <w:t>Time offset with Cell 1</w:t>
            </w:r>
          </w:p>
        </w:tc>
        <w:tc>
          <w:tcPr>
            <w:tcW w:w="850" w:type="dxa"/>
          </w:tcPr>
          <w:p w14:paraId="17DC7FC6" w14:textId="77777777" w:rsidR="00455626" w:rsidRPr="00D17AFD" w:rsidRDefault="00455626" w:rsidP="009879E8">
            <w:pPr>
              <w:pStyle w:val="TAC"/>
            </w:pPr>
            <w:r w:rsidRPr="00D17AFD">
              <w:rPr>
                <w:rFonts w:cs="Arial"/>
              </w:rPr>
              <w:t>1</w:t>
            </w:r>
          </w:p>
        </w:tc>
        <w:tc>
          <w:tcPr>
            <w:tcW w:w="893" w:type="dxa"/>
            <w:vMerge w:val="restart"/>
          </w:tcPr>
          <w:p w14:paraId="011E7BD1" w14:textId="77777777" w:rsidR="00455626" w:rsidRPr="00D17AFD" w:rsidRDefault="00455626" w:rsidP="009879E8">
            <w:pPr>
              <w:pStyle w:val="TAC"/>
            </w:pPr>
            <w:r w:rsidRPr="00D17AFD">
              <w:rPr>
                <w:rFonts w:cs="Arial"/>
                <w:szCs w:val="18"/>
              </w:rPr>
              <w:sym w:font="Symbol" w:char="F06D"/>
            </w:r>
            <w:r w:rsidRPr="00D17AFD">
              <w:rPr>
                <w:rFonts w:cs="Arial"/>
                <w:szCs w:val="18"/>
              </w:rPr>
              <w:t>s</w:t>
            </w:r>
          </w:p>
        </w:tc>
        <w:tc>
          <w:tcPr>
            <w:tcW w:w="918" w:type="dxa"/>
          </w:tcPr>
          <w:p w14:paraId="0980ACD6" w14:textId="77777777" w:rsidR="00455626" w:rsidRPr="00D17AFD" w:rsidRDefault="00455626" w:rsidP="009879E8">
            <w:pPr>
              <w:pStyle w:val="TAC"/>
            </w:pPr>
            <w:r w:rsidRPr="00D17AFD">
              <w:rPr>
                <w:rFonts w:cs="Arial"/>
              </w:rPr>
              <w:t>-</w:t>
            </w:r>
          </w:p>
        </w:tc>
        <w:tc>
          <w:tcPr>
            <w:tcW w:w="1025" w:type="dxa"/>
          </w:tcPr>
          <w:p w14:paraId="28735228" w14:textId="77777777" w:rsidR="00455626" w:rsidRPr="00D17AFD" w:rsidRDefault="00455626" w:rsidP="009879E8">
            <w:pPr>
              <w:pStyle w:val="TAC"/>
            </w:pPr>
            <w:r w:rsidRPr="00D17AFD">
              <w:rPr>
                <w:rFonts w:cs="Arial"/>
              </w:rPr>
              <w:t>3</w:t>
            </w:r>
          </w:p>
        </w:tc>
        <w:tc>
          <w:tcPr>
            <w:tcW w:w="961" w:type="dxa"/>
          </w:tcPr>
          <w:p w14:paraId="6B23814A" w14:textId="77777777" w:rsidR="00455626" w:rsidRPr="00D17AFD" w:rsidRDefault="00455626" w:rsidP="009879E8">
            <w:pPr>
              <w:pStyle w:val="TAC"/>
            </w:pPr>
            <w:r w:rsidRPr="00D17AFD">
              <w:rPr>
                <w:rFonts w:cs="Arial"/>
              </w:rPr>
              <w:t>-</w:t>
            </w:r>
          </w:p>
        </w:tc>
        <w:tc>
          <w:tcPr>
            <w:tcW w:w="963" w:type="dxa"/>
          </w:tcPr>
          <w:p w14:paraId="4C23D148" w14:textId="77777777" w:rsidR="00455626" w:rsidRPr="00D17AFD" w:rsidRDefault="00455626" w:rsidP="009879E8">
            <w:pPr>
              <w:pStyle w:val="TAC"/>
            </w:pPr>
            <w:r w:rsidRPr="00D17AFD">
              <w:rPr>
                <w:rFonts w:cs="Arial"/>
              </w:rPr>
              <w:t>3</w:t>
            </w:r>
          </w:p>
        </w:tc>
      </w:tr>
      <w:tr w:rsidR="00455626" w:rsidRPr="00D17AFD" w14:paraId="4B8C9DB1" w14:textId="77777777" w:rsidTr="009879E8">
        <w:trPr>
          <w:trHeight w:val="187"/>
          <w:jc w:val="center"/>
        </w:trPr>
        <w:tc>
          <w:tcPr>
            <w:tcW w:w="3403" w:type="dxa"/>
            <w:vMerge/>
            <w:shd w:val="clear" w:color="auto" w:fill="auto"/>
          </w:tcPr>
          <w:p w14:paraId="1CE8DE00" w14:textId="77777777" w:rsidR="00455626" w:rsidRPr="00D17AFD" w:rsidRDefault="00455626" w:rsidP="009879E8">
            <w:pPr>
              <w:pStyle w:val="TAL"/>
            </w:pPr>
          </w:p>
        </w:tc>
        <w:tc>
          <w:tcPr>
            <w:tcW w:w="850" w:type="dxa"/>
          </w:tcPr>
          <w:p w14:paraId="2C9974E7" w14:textId="77777777" w:rsidR="00455626" w:rsidRPr="00D17AFD" w:rsidRDefault="00455626" w:rsidP="009879E8">
            <w:pPr>
              <w:pStyle w:val="TAC"/>
            </w:pPr>
            <w:r w:rsidRPr="00D17AFD">
              <w:rPr>
                <w:rFonts w:cs="Arial"/>
              </w:rPr>
              <w:t>2,3</w:t>
            </w:r>
          </w:p>
        </w:tc>
        <w:tc>
          <w:tcPr>
            <w:tcW w:w="893" w:type="dxa"/>
            <w:vMerge/>
          </w:tcPr>
          <w:p w14:paraId="16267FA9" w14:textId="77777777" w:rsidR="00455626" w:rsidRPr="00D17AFD" w:rsidRDefault="00455626" w:rsidP="009879E8">
            <w:pPr>
              <w:pStyle w:val="TAC"/>
            </w:pPr>
          </w:p>
        </w:tc>
        <w:tc>
          <w:tcPr>
            <w:tcW w:w="918" w:type="dxa"/>
          </w:tcPr>
          <w:p w14:paraId="5DFC43A5" w14:textId="77777777" w:rsidR="00455626" w:rsidRPr="00D17AFD" w:rsidRDefault="00455626" w:rsidP="009879E8">
            <w:pPr>
              <w:pStyle w:val="TAC"/>
            </w:pPr>
            <w:r w:rsidRPr="00D17AFD">
              <w:rPr>
                <w:rFonts w:cs="Arial"/>
              </w:rPr>
              <w:t>-</w:t>
            </w:r>
          </w:p>
        </w:tc>
        <w:tc>
          <w:tcPr>
            <w:tcW w:w="1025" w:type="dxa"/>
          </w:tcPr>
          <w:p w14:paraId="31BBF532" w14:textId="77777777" w:rsidR="00455626" w:rsidRPr="00D17AFD" w:rsidRDefault="00455626" w:rsidP="009879E8">
            <w:pPr>
              <w:pStyle w:val="TAC"/>
            </w:pPr>
            <w:r w:rsidRPr="00D17AFD">
              <w:rPr>
                <w:rFonts w:cs="Arial"/>
              </w:rPr>
              <w:t>3</w:t>
            </w:r>
          </w:p>
        </w:tc>
        <w:tc>
          <w:tcPr>
            <w:tcW w:w="961" w:type="dxa"/>
          </w:tcPr>
          <w:p w14:paraId="12BA5A5B" w14:textId="77777777" w:rsidR="00455626" w:rsidRPr="00D17AFD" w:rsidRDefault="00455626" w:rsidP="009879E8">
            <w:pPr>
              <w:pStyle w:val="TAC"/>
            </w:pPr>
            <w:r w:rsidRPr="00D17AFD">
              <w:rPr>
                <w:rFonts w:cs="Arial"/>
              </w:rPr>
              <w:t>-</w:t>
            </w:r>
          </w:p>
        </w:tc>
        <w:tc>
          <w:tcPr>
            <w:tcW w:w="963" w:type="dxa"/>
          </w:tcPr>
          <w:p w14:paraId="12290AB6" w14:textId="77777777" w:rsidR="00455626" w:rsidRPr="00D17AFD" w:rsidRDefault="00455626" w:rsidP="009879E8">
            <w:pPr>
              <w:pStyle w:val="TAC"/>
            </w:pPr>
            <w:r w:rsidRPr="00D17AFD">
              <w:rPr>
                <w:rFonts w:cs="Arial"/>
              </w:rPr>
              <w:t>3</w:t>
            </w:r>
          </w:p>
        </w:tc>
      </w:tr>
      <w:tr w:rsidR="00455626" w:rsidRPr="00D17AFD" w14:paraId="3A830E9E" w14:textId="77777777" w:rsidTr="009879E8">
        <w:trPr>
          <w:trHeight w:val="187"/>
          <w:jc w:val="center"/>
        </w:trPr>
        <w:tc>
          <w:tcPr>
            <w:tcW w:w="3403" w:type="dxa"/>
            <w:vMerge w:val="restart"/>
            <w:shd w:val="clear" w:color="auto" w:fill="auto"/>
          </w:tcPr>
          <w:p w14:paraId="6C8A6444" w14:textId="77777777" w:rsidR="00455626" w:rsidRPr="00D17AFD" w:rsidRDefault="00455626" w:rsidP="009879E8">
            <w:pPr>
              <w:pStyle w:val="TAL"/>
            </w:pPr>
            <w:r w:rsidRPr="00D17AFD">
              <w:rPr>
                <w:rFonts w:cs="Arial"/>
              </w:rPr>
              <w:t>SMTC configuration</w:t>
            </w:r>
          </w:p>
        </w:tc>
        <w:tc>
          <w:tcPr>
            <w:tcW w:w="850" w:type="dxa"/>
          </w:tcPr>
          <w:p w14:paraId="14358429" w14:textId="77777777" w:rsidR="00455626" w:rsidRPr="00D17AFD" w:rsidRDefault="00455626" w:rsidP="009879E8">
            <w:pPr>
              <w:pStyle w:val="TAC"/>
            </w:pPr>
            <w:r w:rsidRPr="00D17AFD">
              <w:rPr>
                <w:rFonts w:cs="Arial"/>
              </w:rPr>
              <w:t>1</w:t>
            </w:r>
          </w:p>
        </w:tc>
        <w:tc>
          <w:tcPr>
            <w:tcW w:w="893" w:type="dxa"/>
            <w:vMerge w:val="restart"/>
          </w:tcPr>
          <w:p w14:paraId="641BCB52" w14:textId="77777777" w:rsidR="00455626" w:rsidRPr="00D17AFD" w:rsidRDefault="00455626" w:rsidP="009879E8">
            <w:pPr>
              <w:pStyle w:val="TAC"/>
            </w:pPr>
          </w:p>
        </w:tc>
        <w:tc>
          <w:tcPr>
            <w:tcW w:w="1943" w:type="dxa"/>
            <w:gridSpan w:val="2"/>
          </w:tcPr>
          <w:p w14:paraId="1953EBFF" w14:textId="77777777" w:rsidR="00455626" w:rsidRPr="00D17AFD" w:rsidRDefault="00455626" w:rsidP="009879E8">
            <w:pPr>
              <w:pStyle w:val="TAC"/>
            </w:pPr>
            <w:r w:rsidRPr="00D17AFD">
              <w:rPr>
                <w:rFonts w:cs="Arial"/>
              </w:rPr>
              <w:t>SMTC.2</w:t>
            </w:r>
          </w:p>
        </w:tc>
        <w:tc>
          <w:tcPr>
            <w:tcW w:w="1924" w:type="dxa"/>
            <w:gridSpan w:val="2"/>
          </w:tcPr>
          <w:p w14:paraId="43915BFF" w14:textId="77777777" w:rsidR="00455626" w:rsidRPr="00D17AFD" w:rsidRDefault="00455626" w:rsidP="009879E8">
            <w:pPr>
              <w:pStyle w:val="TAC"/>
            </w:pPr>
            <w:r w:rsidRPr="00D17AFD">
              <w:rPr>
                <w:rFonts w:cs="Arial"/>
              </w:rPr>
              <w:t>SMTC.2</w:t>
            </w:r>
          </w:p>
        </w:tc>
      </w:tr>
      <w:tr w:rsidR="00455626" w:rsidRPr="00D17AFD" w14:paraId="5159587B" w14:textId="77777777" w:rsidTr="009879E8">
        <w:trPr>
          <w:trHeight w:val="187"/>
          <w:jc w:val="center"/>
        </w:trPr>
        <w:tc>
          <w:tcPr>
            <w:tcW w:w="3403" w:type="dxa"/>
            <w:vMerge/>
            <w:shd w:val="clear" w:color="auto" w:fill="auto"/>
          </w:tcPr>
          <w:p w14:paraId="50D49A17" w14:textId="77777777" w:rsidR="00455626" w:rsidRPr="00D17AFD" w:rsidRDefault="00455626" w:rsidP="009879E8">
            <w:pPr>
              <w:pStyle w:val="TAL"/>
            </w:pPr>
          </w:p>
        </w:tc>
        <w:tc>
          <w:tcPr>
            <w:tcW w:w="850" w:type="dxa"/>
          </w:tcPr>
          <w:p w14:paraId="07284444" w14:textId="77777777" w:rsidR="00455626" w:rsidRPr="00D17AFD" w:rsidRDefault="00455626" w:rsidP="009879E8">
            <w:pPr>
              <w:pStyle w:val="TAC"/>
            </w:pPr>
            <w:r w:rsidRPr="00D17AFD">
              <w:rPr>
                <w:rFonts w:cs="Arial"/>
              </w:rPr>
              <w:t>2,3</w:t>
            </w:r>
          </w:p>
        </w:tc>
        <w:tc>
          <w:tcPr>
            <w:tcW w:w="893" w:type="dxa"/>
            <w:vMerge/>
          </w:tcPr>
          <w:p w14:paraId="2ECFAB5D" w14:textId="77777777" w:rsidR="00455626" w:rsidRPr="00D17AFD" w:rsidRDefault="00455626" w:rsidP="009879E8">
            <w:pPr>
              <w:pStyle w:val="TAC"/>
            </w:pPr>
          </w:p>
        </w:tc>
        <w:tc>
          <w:tcPr>
            <w:tcW w:w="1943" w:type="dxa"/>
            <w:gridSpan w:val="2"/>
          </w:tcPr>
          <w:p w14:paraId="6FEDCD46" w14:textId="77777777" w:rsidR="00455626" w:rsidRPr="00D17AFD" w:rsidRDefault="00455626" w:rsidP="009879E8">
            <w:pPr>
              <w:pStyle w:val="TAC"/>
            </w:pPr>
            <w:r w:rsidRPr="00D17AFD">
              <w:rPr>
                <w:rFonts w:cs="Arial"/>
              </w:rPr>
              <w:t>SMTC.1</w:t>
            </w:r>
          </w:p>
        </w:tc>
        <w:tc>
          <w:tcPr>
            <w:tcW w:w="1924" w:type="dxa"/>
            <w:gridSpan w:val="2"/>
          </w:tcPr>
          <w:p w14:paraId="10E8E301" w14:textId="77777777" w:rsidR="00455626" w:rsidRPr="00D17AFD" w:rsidRDefault="00455626" w:rsidP="009879E8">
            <w:pPr>
              <w:pStyle w:val="TAC"/>
            </w:pPr>
            <w:r w:rsidRPr="00D17AFD">
              <w:rPr>
                <w:rFonts w:cs="Arial"/>
              </w:rPr>
              <w:t>SMTC.1</w:t>
            </w:r>
          </w:p>
        </w:tc>
      </w:tr>
      <w:tr w:rsidR="00455626" w:rsidRPr="00D17AFD" w14:paraId="107E7D34" w14:textId="77777777" w:rsidTr="009879E8">
        <w:trPr>
          <w:trHeight w:val="187"/>
          <w:jc w:val="center"/>
        </w:trPr>
        <w:tc>
          <w:tcPr>
            <w:tcW w:w="3403" w:type="dxa"/>
            <w:vMerge w:val="restart"/>
            <w:shd w:val="clear" w:color="auto" w:fill="auto"/>
          </w:tcPr>
          <w:p w14:paraId="6BA44C95" w14:textId="77777777" w:rsidR="00455626" w:rsidRPr="00D17AFD" w:rsidRDefault="00455626"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191AF188" w14:textId="77777777" w:rsidR="00455626" w:rsidRPr="00D17AFD" w:rsidRDefault="00455626" w:rsidP="009879E8">
            <w:pPr>
              <w:pStyle w:val="TAC"/>
              <w:rPr>
                <w:rFonts w:cs="Arial"/>
                <w:lang w:eastAsia="zh-CN"/>
              </w:rPr>
            </w:pPr>
            <w:r w:rsidRPr="00D17AFD">
              <w:rPr>
                <w:rFonts w:cs="Arial" w:hint="eastAsia"/>
                <w:lang w:eastAsia="zh-CN"/>
              </w:rPr>
              <w:t>1</w:t>
            </w:r>
          </w:p>
        </w:tc>
        <w:tc>
          <w:tcPr>
            <w:tcW w:w="893" w:type="dxa"/>
            <w:vMerge w:val="restart"/>
          </w:tcPr>
          <w:p w14:paraId="39B0BC8F" w14:textId="77777777" w:rsidR="00455626" w:rsidRPr="00D17AFD" w:rsidRDefault="00455626" w:rsidP="009879E8">
            <w:pPr>
              <w:pStyle w:val="TAC"/>
            </w:pPr>
          </w:p>
        </w:tc>
        <w:tc>
          <w:tcPr>
            <w:tcW w:w="1943" w:type="dxa"/>
            <w:gridSpan w:val="2"/>
          </w:tcPr>
          <w:p w14:paraId="4C3E7EBC"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1490C26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4759E946" w14:textId="77777777" w:rsidTr="009879E8">
        <w:trPr>
          <w:trHeight w:val="187"/>
          <w:jc w:val="center"/>
        </w:trPr>
        <w:tc>
          <w:tcPr>
            <w:tcW w:w="3403" w:type="dxa"/>
            <w:vMerge/>
            <w:shd w:val="clear" w:color="auto" w:fill="auto"/>
          </w:tcPr>
          <w:p w14:paraId="5F95E591" w14:textId="77777777" w:rsidR="00455626" w:rsidRPr="00D17AFD" w:rsidRDefault="00455626" w:rsidP="009879E8">
            <w:pPr>
              <w:pStyle w:val="TAL"/>
            </w:pPr>
          </w:p>
        </w:tc>
        <w:tc>
          <w:tcPr>
            <w:tcW w:w="850" w:type="dxa"/>
          </w:tcPr>
          <w:p w14:paraId="1494D5ED" w14:textId="77777777" w:rsidR="00455626" w:rsidRPr="00D17AFD" w:rsidRDefault="00455626" w:rsidP="009879E8">
            <w:pPr>
              <w:pStyle w:val="TAC"/>
              <w:rPr>
                <w:rFonts w:cs="Arial"/>
                <w:lang w:eastAsia="zh-CN"/>
              </w:rPr>
            </w:pPr>
            <w:r w:rsidRPr="00D17AFD">
              <w:rPr>
                <w:rFonts w:cs="Arial" w:hint="eastAsia"/>
                <w:lang w:eastAsia="zh-CN"/>
              </w:rPr>
              <w:t>2</w:t>
            </w:r>
          </w:p>
        </w:tc>
        <w:tc>
          <w:tcPr>
            <w:tcW w:w="893" w:type="dxa"/>
            <w:vMerge/>
          </w:tcPr>
          <w:p w14:paraId="2CDFAE4E" w14:textId="77777777" w:rsidR="00455626" w:rsidRPr="00D17AFD" w:rsidRDefault="00455626" w:rsidP="009879E8">
            <w:pPr>
              <w:pStyle w:val="TAC"/>
            </w:pPr>
          </w:p>
        </w:tc>
        <w:tc>
          <w:tcPr>
            <w:tcW w:w="1943" w:type="dxa"/>
            <w:gridSpan w:val="2"/>
          </w:tcPr>
          <w:p w14:paraId="1C2EAB92"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4578D39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3071BE53" w14:textId="77777777" w:rsidTr="009879E8">
        <w:trPr>
          <w:trHeight w:val="187"/>
          <w:jc w:val="center"/>
        </w:trPr>
        <w:tc>
          <w:tcPr>
            <w:tcW w:w="3403" w:type="dxa"/>
            <w:vMerge/>
            <w:shd w:val="clear" w:color="auto" w:fill="auto"/>
          </w:tcPr>
          <w:p w14:paraId="5F56FCB7" w14:textId="77777777" w:rsidR="00455626" w:rsidRPr="00D17AFD" w:rsidRDefault="00455626" w:rsidP="009879E8">
            <w:pPr>
              <w:pStyle w:val="TAL"/>
            </w:pPr>
          </w:p>
        </w:tc>
        <w:tc>
          <w:tcPr>
            <w:tcW w:w="850" w:type="dxa"/>
          </w:tcPr>
          <w:p w14:paraId="2729F3F7" w14:textId="77777777" w:rsidR="00455626" w:rsidRPr="00D17AFD" w:rsidRDefault="00455626" w:rsidP="009879E8">
            <w:pPr>
              <w:pStyle w:val="TAC"/>
              <w:rPr>
                <w:rFonts w:cs="Arial"/>
                <w:lang w:eastAsia="zh-CN"/>
              </w:rPr>
            </w:pPr>
            <w:r w:rsidRPr="00D17AFD">
              <w:rPr>
                <w:rFonts w:cs="Arial" w:hint="eastAsia"/>
                <w:lang w:eastAsia="zh-CN"/>
              </w:rPr>
              <w:t>3</w:t>
            </w:r>
          </w:p>
        </w:tc>
        <w:tc>
          <w:tcPr>
            <w:tcW w:w="893" w:type="dxa"/>
            <w:vMerge/>
          </w:tcPr>
          <w:p w14:paraId="0F810B66" w14:textId="77777777" w:rsidR="00455626" w:rsidRPr="00D17AFD" w:rsidRDefault="00455626" w:rsidP="009879E8">
            <w:pPr>
              <w:pStyle w:val="TAC"/>
            </w:pPr>
          </w:p>
        </w:tc>
        <w:tc>
          <w:tcPr>
            <w:tcW w:w="1943" w:type="dxa"/>
            <w:gridSpan w:val="2"/>
          </w:tcPr>
          <w:p w14:paraId="649EF22A" w14:textId="77777777" w:rsidR="00455626" w:rsidRPr="00D17AFD" w:rsidRDefault="00455626" w:rsidP="009879E8">
            <w:pPr>
              <w:pStyle w:val="TAC"/>
              <w:rPr>
                <w:rFonts w:cs="Arial"/>
              </w:rPr>
            </w:pPr>
            <w:r w:rsidRPr="00D17AFD">
              <w:rPr>
                <w:rFonts w:cs="v4.2.0"/>
                <w:lang w:eastAsia="zh-CN"/>
              </w:rPr>
              <w:t>PRS.2.1 FR1</w:t>
            </w:r>
          </w:p>
        </w:tc>
        <w:tc>
          <w:tcPr>
            <w:tcW w:w="1924" w:type="dxa"/>
            <w:gridSpan w:val="2"/>
          </w:tcPr>
          <w:p w14:paraId="40BD123E" w14:textId="77777777" w:rsidR="00455626" w:rsidRPr="00D17AFD" w:rsidRDefault="00455626" w:rsidP="009879E8">
            <w:pPr>
              <w:pStyle w:val="TAC"/>
              <w:rPr>
                <w:rFonts w:cs="Arial"/>
              </w:rPr>
            </w:pPr>
            <w:r w:rsidRPr="00D17AFD">
              <w:rPr>
                <w:rFonts w:cs="v4.2.0"/>
                <w:lang w:eastAsia="zh-CN"/>
              </w:rPr>
              <w:t>PRS.2.2 FR1</w:t>
            </w:r>
          </w:p>
        </w:tc>
      </w:tr>
      <w:tr w:rsidR="00455626" w:rsidRPr="00D17AFD" w14:paraId="7DE8EF37" w14:textId="77777777" w:rsidTr="009879E8">
        <w:trPr>
          <w:trHeight w:val="187"/>
          <w:jc w:val="center"/>
        </w:trPr>
        <w:tc>
          <w:tcPr>
            <w:tcW w:w="3403" w:type="dxa"/>
            <w:shd w:val="clear" w:color="auto" w:fill="auto"/>
          </w:tcPr>
          <w:p w14:paraId="169F3BEA" w14:textId="77777777" w:rsidR="00455626" w:rsidRPr="00D17AFD" w:rsidRDefault="00455626" w:rsidP="009879E8">
            <w:pPr>
              <w:pStyle w:val="TAL"/>
              <w:rPr>
                <w:rFonts w:cs="Arial"/>
              </w:rPr>
            </w:pPr>
            <w:r w:rsidRPr="002B4D79">
              <w:t>PRS Resource slot offset</w:t>
            </w:r>
          </w:p>
        </w:tc>
        <w:tc>
          <w:tcPr>
            <w:tcW w:w="850" w:type="dxa"/>
          </w:tcPr>
          <w:p w14:paraId="75CA379A" w14:textId="77777777" w:rsidR="00455626" w:rsidRPr="00D17AFD" w:rsidRDefault="00455626" w:rsidP="009879E8">
            <w:pPr>
              <w:pStyle w:val="TAC"/>
              <w:rPr>
                <w:lang w:eastAsia="zh-CN"/>
              </w:rPr>
            </w:pPr>
            <w:r w:rsidRPr="002B4D79">
              <w:rPr>
                <w:lang w:eastAsia="zh-CN"/>
              </w:rPr>
              <w:t>1, 2, 3</w:t>
            </w:r>
          </w:p>
        </w:tc>
        <w:tc>
          <w:tcPr>
            <w:tcW w:w="893" w:type="dxa"/>
          </w:tcPr>
          <w:p w14:paraId="69C4069B" w14:textId="77777777" w:rsidR="00455626" w:rsidRPr="00D17AFD" w:rsidRDefault="00455626" w:rsidP="009879E8">
            <w:pPr>
              <w:pStyle w:val="TAC"/>
            </w:pPr>
            <w:r>
              <w:rPr>
                <w:rFonts w:hint="eastAsia"/>
                <w:lang w:eastAsia="zh-CN"/>
              </w:rPr>
              <w:t>slot</w:t>
            </w:r>
          </w:p>
        </w:tc>
        <w:tc>
          <w:tcPr>
            <w:tcW w:w="918" w:type="dxa"/>
          </w:tcPr>
          <w:p w14:paraId="203E454C" w14:textId="77777777" w:rsidR="00455626" w:rsidRPr="002B4D79" w:rsidRDefault="00455626" w:rsidP="009879E8">
            <w:pPr>
              <w:pStyle w:val="TAC"/>
              <w:rPr>
                <w:lang w:eastAsia="zh-CN"/>
              </w:rPr>
            </w:pPr>
            <w:r>
              <w:rPr>
                <w:rFonts w:cs="v4.2.0" w:hint="eastAsia"/>
                <w:lang w:eastAsia="zh-CN"/>
              </w:rPr>
              <w:t>0</w:t>
            </w:r>
          </w:p>
        </w:tc>
        <w:tc>
          <w:tcPr>
            <w:tcW w:w="1025" w:type="dxa"/>
          </w:tcPr>
          <w:p w14:paraId="0FF5380C" w14:textId="77777777" w:rsidR="00455626" w:rsidRPr="002B4D79" w:rsidRDefault="00455626" w:rsidP="009879E8">
            <w:pPr>
              <w:pStyle w:val="TAC"/>
              <w:rPr>
                <w:lang w:eastAsia="zh-CN"/>
              </w:rPr>
            </w:pPr>
            <w:r>
              <w:rPr>
                <w:rFonts w:cs="v4.2.0" w:hint="eastAsia"/>
                <w:lang w:eastAsia="zh-CN"/>
              </w:rPr>
              <w:t>4</w:t>
            </w:r>
          </w:p>
        </w:tc>
        <w:tc>
          <w:tcPr>
            <w:tcW w:w="961" w:type="dxa"/>
          </w:tcPr>
          <w:p w14:paraId="4D73EA1E" w14:textId="77777777" w:rsidR="00455626" w:rsidRPr="002B4D79" w:rsidRDefault="00455626" w:rsidP="009879E8">
            <w:pPr>
              <w:pStyle w:val="TAC"/>
              <w:rPr>
                <w:lang w:eastAsia="zh-CN"/>
              </w:rPr>
            </w:pPr>
            <w:r>
              <w:rPr>
                <w:rFonts w:cs="v4.2.0" w:hint="eastAsia"/>
                <w:lang w:eastAsia="zh-CN"/>
              </w:rPr>
              <w:t>0</w:t>
            </w:r>
          </w:p>
        </w:tc>
        <w:tc>
          <w:tcPr>
            <w:tcW w:w="963" w:type="dxa"/>
          </w:tcPr>
          <w:p w14:paraId="72E95EDB" w14:textId="77777777" w:rsidR="00455626" w:rsidRPr="002B4D79" w:rsidRDefault="00455626" w:rsidP="009879E8">
            <w:pPr>
              <w:pStyle w:val="TAC"/>
              <w:rPr>
                <w:lang w:eastAsia="zh-CN"/>
              </w:rPr>
            </w:pPr>
            <w:r>
              <w:rPr>
                <w:rFonts w:cs="v4.2.0" w:hint="eastAsia"/>
                <w:lang w:eastAsia="zh-CN"/>
              </w:rPr>
              <w:t>4</w:t>
            </w:r>
          </w:p>
        </w:tc>
      </w:tr>
      <w:tr w:rsidR="00455626" w:rsidRPr="00D17AFD" w14:paraId="23927918" w14:textId="77777777" w:rsidTr="009879E8">
        <w:trPr>
          <w:trHeight w:val="187"/>
          <w:jc w:val="center"/>
        </w:trPr>
        <w:tc>
          <w:tcPr>
            <w:tcW w:w="3403" w:type="dxa"/>
            <w:shd w:val="clear" w:color="auto" w:fill="auto"/>
          </w:tcPr>
          <w:p w14:paraId="6C2E1454" w14:textId="77777777" w:rsidR="00455626" w:rsidRPr="00D17AFD" w:rsidRDefault="00455626" w:rsidP="009879E8">
            <w:pPr>
              <w:pStyle w:val="TAL"/>
            </w:pPr>
            <w:r w:rsidRPr="00D17AFD">
              <w:rPr>
                <w:rFonts w:cs="Arial"/>
              </w:rPr>
              <w:t>Expected RSTD</w:t>
            </w:r>
          </w:p>
        </w:tc>
        <w:tc>
          <w:tcPr>
            <w:tcW w:w="850" w:type="dxa"/>
          </w:tcPr>
          <w:p w14:paraId="3ECEC464" w14:textId="77777777" w:rsidR="00455626" w:rsidRPr="00D17AFD" w:rsidRDefault="00455626" w:rsidP="009879E8">
            <w:pPr>
              <w:pStyle w:val="TAC"/>
              <w:rPr>
                <w:rFonts w:cs="Arial"/>
                <w:lang w:eastAsia="zh-CN"/>
              </w:rPr>
            </w:pPr>
            <w:r w:rsidRPr="00D17AFD">
              <w:rPr>
                <w:lang w:eastAsia="zh-CN"/>
              </w:rPr>
              <w:t>1, 2, 3</w:t>
            </w:r>
          </w:p>
        </w:tc>
        <w:tc>
          <w:tcPr>
            <w:tcW w:w="893" w:type="dxa"/>
          </w:tcPr>
          <w:p w14:paraId="1D50FD22"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470BBBCC"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28304EA9" w14:textId="77777777" w:rsidR="00455626" w:rsidRPr="00D17AFD" w:rsidRDefault="00455626"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60468328"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0C22869A" w14:textId="77777777" w:rsidR="00455626" w:rsidRPr="00D17AFD" w:rsidRDefault="00455626" w:rsidP="009879E8">
            <w:pPr>
              <w:pStyle w:val="TAC"/>
              <w:rPr>
                <w:lang w:eastAsia="zh-CN"/>
              </w:rPr>
            </w:pPr>
            <w:r w:rsidRPr="002B4D79">
              <w:rPr>
                <w:lang w:eastAsia="zh-CN"/>
              </w:rPr>
              <w:t>3</w:t>
            </w:r>
          </w:p>
        </w:tc>
      </w:tr>
      <w:tr w:rsidR="00455626" w:rsidRPr="00D17AFD" w14:paraId="708DB970" w14:textId="77777777" w:rsidTr="009879E8">
        <w:trPr>
          <w:trHeight w:val="187"/>
          <w:jc w:val="center"/>
        </w:trPr>
        <w:tc>
          <w:tcPr>
            <w:tcW w:w="3403" w:type="dxa"/>
            <w:shd w:val="clear" w:color="auto" w:fill="auto"/>
          </w:tcPr>
          <w:p w14:paraId="453C5B92" w14:textId="77777777" w:rsidR="00455626" w:rsidRPr="00D17AFD" w:rsidRDefault="00455626" w:rsidP="009879E8">
            <w:pPr>
              <w:pStyle w:val="TAL"/>
              <w:rPr>
                <w:rFonts w:cs="Arial"/>
              </w:rPr>
            </w:pPr>
            <w:r w:rsidRPr="00D17AFD">
              <w:rPr>
                <w:rFonts w:cs="Arial"/>
              </w:rPr>
              <w:t>Expected RSTD uncertainty</w:t>
            </w:r>
          </w:p>
        </w:tc>
        <w:tc>
          <w:tcPr>
            <w:tcW w:w="850" w:type="dxa"/>
          </w:tcPr>
          <w:p w14:paraId="3791BF50" w14:textId="77777777" w:rsidR="00455626" w:rsidRPr="00D17AFD" w:rsidRDefault="00455626" w:rsidP="009879E8">
            <w:pPr>
              <w:pStyle w:val="TAC"/>
              <w:rPr>
                <w:lang w:eastAsia="zh-CN"/>
              </w:rPr>
            </w:pPr>
            <w:r w:rsidRPr="00D17AFD">
              <w:rPr>
                <w:lang w:eastAsia="zh-CN"/>
              </w:rPr>
              <w:t>1, 2, 3</w:t>
            </w:r>
          </w:p>
        </w:tc>
        <w:tc>
          <w:tcPr>
            <w:tcW w:w="893" w:type="dxa"/>
          </w:tcPr>
          <w:p w14:paraId="6D6540A5"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606DD8F3"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7128C867" w14:textId="77777777" w:rsidR="00455626" w:rsidRPr="00D17AFD" w:rsidRDefault="00455626"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449D075C"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57303C7F" w14:textId="77777777" w:rsidR="00455626" w:rsidRPr="00D17AFD" w:rsidRDefault="00455626" w:rsidP="009879E8">
            <w:pPr>
              <w:pStyle w:val="TAC"/>
              <w:rPr>
                <w:lang w:eastAsia="zh-CN"/>
              </w:rPr>
            </w:pPr>
            <w:r w:rsidRPr="002B4D79">
              <w:rPr>
                <w:lang w:eastAsia="zh-CN"/>
              </w:rPr>
              <w:t>5</w:t>
            </w:r>
          </w:p>
        </w:tc>
      </w:tr>
      <w:tr w:rsidR="00455626" w:rsidRPr="00D17AFD" w14:paraId="0E7435E0" w14:textId="77777777" w:rsidTr="009879E8">
        <w:trPr>
          <w:trHeight w:val="187"/>
          <w:jc w:val="center"/>
        </w:trPr>
        <w:tc>
          <w:tcPr>
            <w:tcW w:w="3403" w:type="dxa"/>
          </w:tcPr>
          <w:p w14:paraId="080FEDB6" w14:textId="77777777" w:rsidR="00455626" w:rsidRPr="00D17AFD" w:rsidRDefault="00455626" w:rsidP="009879E8">
            <w:pPr>
              <w:pStyle w:val="TAL"/>
              <w:rPr>
                <w:szCs w:val="18"/>
              </w:rPr>
            </w:pPr>
            <w:r w:rsidRPr="00D17AFD">
              <w:rPr>
                <w:szCs w:val="18"/>
              </w:rPr>
              <w:t>EPRE ratio of PSS to SSS</w:t>
            </w:r>
          </w:p>
        </w:tc>
        <w:tc>
          <w:tcPr>
            <w:tcW w:w="850" w:type="dxa"/>
            <w:vMerge w:val="restart"/>
            <w:shd w:val="clear" w:color="auto" w:fill="auto"/>
          </w:tcPr>
          <w:p w14:paraId="661F0182" w14:textId="77777777" w:rsidR="00455626" w:rsidRPr="00D17AFD" w:rsidRDefault="00455626" w:rsidP="009879E8">
            <w:pPr>
              <w:pStyle w:val="TAC"/>
            </w:pPr>
            <w:r w:rsidRPr="00D17AFD">
              <w:t>1~3</w:t>
            </w:r>
          </w:p>
        </w:tc>
        <w:tc>
          <w:tcPr>
            <w:tcW w:w="893" w:type="dxa"/>
            <w:vMerge w:val="restart"/>
            <w:shd w:val="clear" w:color="auto" w:fill="auto"/>
            <w:hideMark/>
          </w:tcPr>
          <w:p w14:paraId="4E89C060" w14:textId="77777777" w:rsidR="00455626" w:rsidRPr="00D17AFD" w:rsidRDefault="00455626" w:rsidP="009879E8">
            <w:pPr>
              <w:pStyle w:val="TAC"/>
            </w:pPr>
            <w:r w:rsidRPr="00D17AFD">
              <w:t>dB</w:t>
            </w:r>
          </w:p>
        </w:tc>
        <w:tc>
          <w:tcPr>
            <w:tcW w:w="918" w:type="dxa"/>
            <w:vMerge w:val="restart"/>
            <w:shd w:val="clear" w:color="auto" w:fill="auto"/>
            <w:hideMark/>
          </w:tcPr>
          <w:p w14:paraId="15A60F26" w14:textId="77777777" w:rsidR="00455626" w:rsidRPr="00D17AFD" w:rsidRDefault="00455626" w:rsidP="009879E8">
            <w:pPr>
              <w:pStyle w:val="TAC"/>
            </w:pPr>
            <w:r w:rsidRPr="00D17AFD">
              <w:t>0</w:t>
            </w:r>
          </w:p>
        </w:tc>
        <w:tc>
          <w:tcPr>
            <w:tcW w:w="1025" w:type="dxa"/>
            <w:vMerge w:val="restart"/>
            <w:shd w:val="clear" w:color="auto" w:fill="auto"/>
            <w:hideMark/>
          </w:tcPr>
          <w:p w14:paraId="1E9FEA57" w14:textId="77777777" w:rsidR="00455626" w:rsidRPr="00D17AFD" w:rsidRDefault="00455626" w:rsidP="009879E8">
            <w:pPr>
              <w:pStyle w:val="TAC"/>
            </w:pPr>
            <w:r w:rsidRPr="00D17AFD">
              <w:t>0</w:t>
            </w:r>
          </w:p>
        </w:tc>
        <w:tc>
          <w:tcPr>
            <w:tcW w:w="961" w:type="dxa"/>
            <w:vMerge w:val="restart"/>
            <w:shd w:val="clear" w:color="auto" w:fill="auto"/>
            <w:hideMark/>
          </w:tcPr>
          <w:p w14:paraId="77EDD4A8" w14:textId="77777777" w:rsidR="00455626" w:rsidRPr="00D17AFD" w:rsidRDefault="00455626" w:rsidP="009879E8">
            <w:pPr>
              <w:pStyle w:val="TAC"/>
            </w:pPr>
            <w:r w:rsidRPr="00D17AFD">
              <w:t>0</w:t>
            </w:r>
          </w:p>
        </w:tc>
        <w:tc>
          <w:tcPr>
            <w:tcW w:w="963" w:type="dxa"/>
            <w:vMerge w:val="restart"/>
            <w:shd w:val="clear" w:color="auto" w:fill="auto"/>
            <w:hideMark/>
          </w:tcPr>
          <w:p w14:paraId="7A04350D" w14:textId="77777777" w:rsidR="00455626" w:rsidRPr="00D17AFD" w:rsidRDefault="00455626" w:rsidP="009879E8">
            <w:pPr>
              <w:pStyle w:val="TAC"/>
            </w:pPr>
            <w:r w:rsidRPr="00D17AFD">
              <w:t>0</w:t>
            </w:r>
          </w:p>
        </w:tc>
      </w:tr>
      <w:tr w:rsidR="00455626" w:rsidRPr="00D17AFD" w14:paraId="15D36825" w14:textId="77777777" w:rsidTr="009879E8">
        <w:trPr>
          <w:trHeight w:val="187"/>
          <w:jc w:val="center"/>
        </w:trPr>
        <w:tc>
          <w:tcPr>
            <w:tcW w:w="3403" w:type="dxa"/>
          </w:tcPr>
          <w:p w14:paraId="1B43997C" w14:textId="77777777" w:rsidR="00455626" w:rsidRPr="00D17AFD" w:rsidRDefault="00455626" w:rsidP="009879E8">
            <w:pPr>
              <w:pStyle w:val="TAL"/>
              <w:rPr>
                <w:szCs w:val="18"/>
              </w:rPr>
            </w:pPr>
            <w:r w:rsidRPr="00D17AFD">
              <w:rPr>
                <w:szCs w:val="18"/>
              </w:rPr>
              <w:t>EPRE ratio of PBCH DMRS to SSS</w:t>
            </w:r>
          </w:p>
        </w:tc>
        <w:tc>
          <w:tcPr>
            <w:tcW w:w="850" w:type="dxa"/>
            <w:vMerge/>
            <w:shd w:val="clear" w:color="auto" w:fill="auto"/>
          </w:tcPr>
          <w:p w14:paraId="0B63EBFD" w14:textId="77777777" w:rsidR="00455626" w:rsidRPr="00D17AFD" w:rsidRDefault="00455626" w:rsidP="009879E8">
            <w:pPr>
              <w:pStyle w:val="TAC"/>
            </w:pPr>
          </w:p>
        </w:tc>
        <w:tc>
          <w:tcPr>
            <w:tcW w:w="893" w:type="dxa"/>
            <w:vMerge/>
            <w:shd w:val="clear" w:color="auto" w:fill="auto"/>
          </w:tcPr>
          <w:p w14:paraId="1360F665" w14:textId="77777777" w:rsidR="00455626" w:rsidRPr="00D17AFD" w:rsidRDefault="00455626" w:rsidP="009879E8">
            <w:pPr>
              <w:pStyle w:val="TAC"/>
            </w:pPr>
          </w:p>
        </w:tc>
        <w:tc>
          <w:tcPr>
            <w:tcW w:w="918" w:type="dxa"/>
            <w:vMerge/>
            <w:shd w:val="clear" w:color="auto" w:fill="auto"/>
          </w:tcPr>
          <w:p w14:paraId="09D93DFD" w14:textId="77777777" w:rsidR="00455626" w:rsidRPr="00D17AFD" w:rsidRDefault="00455626" w:rsidP="009879E8">
            <w:pPr>
              <w:pStyle w:val="TAC"/>
            </w:pPr>
          </w:p>
        </w:tc>
        <w:tc>
          <w:tcPr>
            <w:tcW w:w="1025" w:type="dxa"/>
            <w:vMerge/>
            <w:shd w:val="clear" w:color="auto" w:fill="auto"/>
          </w:tcPr>
          <w:p w14:paraId="6E2BB659" w14:textId="77777777" w:rsidR="00455626" w:rsidRPr="00D17AFD" w:rsidRDefault="00455626" w:rsidP="009879E8">
            <w:pPr>
              <w:pStyle w:val="TAC"/>
            </w:pPr>
          </w:p>
        </w:tc>
        <w:tc>
          <w:tcPr>
            <w:tcW w:w="961" w:type="dxa"/>
            <w:vMerge/>
            <w:shd w:val="clear" w:color="auto" w:fill="auto"/>
          </w:tcPr>
          <w:p w14:paraId="1DFF7151" w14:textId="77777777" w:rsidR="00455626" w:rsidRPr="00D17AFD" w:rsidRDefault="00455626" w:rsidP="009879E8">
            <w:pPr>
              <w:pStyle w:val="TAC"/>
            </w:pPr>
          </w:p>
        </w:tc>
        <w:tc>
          <w:tcPr>
            <w:tcW w:w="963" w:type="dxa"/>
            <w:vMerge/>
            <w:shd w:val="clear" w:color="auto" w:fill="auto"/>
          </w:tcPr>
          <w:p w14:paraId="6BAAE300" w14:textId="77777777" w:rsidR="00455626" w:rsidRPr="00D17AFD" w:rsidRDefault="00455626" w:rsidP="009879E8">
            <w:pPr>
              <w:pStyle w:val="TAC"/>
            </w:pPr>
          </w:p>
        </w:tc>
      </w:tr>
      <w:tr w:rsidR="00455626" w:rsidRPr="00D17AFD" w14:paraId="37610622" w14:textId="77777777" w:rsidTr="009879E8">
        <w:trPr>
          <w:trHeight w:val="187"/>
          <w:jc w:val="center"/>
        </w:trPr>
        <w:tc>
          <w:tcPr>
            <w:tcW w:w="3403" w:type="dxa"/>
          </w:tcPr>
          <w:p w14:paraId="6A4F118E" w14:textId="77777777" w:rsidR="00455626" w:rsidRPr="00D17AFD" w:rsidRDefault="00455626" w:rsidP="009879E8">
            <w:pPr>
              <w:pStyle w:val="TAL"/>
              <w:rPr>
                <w:szCs w:val="18"/>
              </w:rPr>
            </w:pPr>
            <w:r w:rsidRPr="00D17AFD">
              <w:rPr>
                <w:szCs w:val="18"/>
              </w:rPr>
              <w:t>EPRE ratio of PBCH to PBCH DMRS</w:t>
            </w:r>
          </w:p>
        </w:tc>
        <w:tc>
          <w:tcPr>
            <w:tcW w:w="850" w:type="dxa"/>
            <w:vMerge/>
            <w:shd w:val="clear" w:color="auto" w:fill="auto"/>
          </w:tcPr>
          <w:p w14:paraId="766164AD" w14:textId="77777777" w:rsidR="00455626" w:rsidRPr="00D17AFD" w:rsidRDefault="00455626" w:rsidP="009879E8">
            <w:pPr>
              <w:pStyle w:val="TAC"/>
            </w:pPr>
          </w:p>
        </w:tc>
        <w:tc>
          <w:tcPr>
            <w:tcW w:w="893" w:type="dxa"/>
            <w:vMerge/>
            <w:shd w:val="clear" w:color="auto" w:fill="auto"/>
          </w:tcPr>
          <w:p w14:paraId="116036DD" w14:textId="77777777" w:rsidR="00455626" w:rsidRPr="00D17AFD" w:rsidRDefault="00455626" w:rsidP="009879E8">
            <w:pPr>
              <w:pStyle w:val="TAC"/>
            </w:pPr>
          </w:p>
        </w:tc>
        <w:tc>
          <w:tcPr>
            <w:tcW w:w="918" w:type="dxa"/>
            <w:vMerge/>
            <w:shd w:val="clear" w:color="auto" w:fill="auto"/>
          </w:tcPr>
          <w:p w14:paraId="3325730F" w14:textId="77777777" w:rsidR="00455626" w:rsidRPr="00D17AFD" w:rsidRDefault="00455626" w:rsidP="009879E8">
            <w:pPr>
              <w:pStyle w:val="TAC"/>
            </w:pPr>
          </w:p>
        </w:tc>
        <w:tc>
          <w:tcPr>
            <w:tcW w:w="1025" w:type="dxa"/>
            <w:vMerge/>
            <w:shd w:val="clear" w:color="auto" w:fill="auto"/>
          </w:tcPr>
          <w:p w14:paraId="3EBBD7D2" w14:textId="77777777" w:rsidR="00455626" w:rsidRPr="00D17AFD" w:rsidRDefault="00455626" w:rsidP="009879E8">
            <w:pPr>
              <w:pStyle w:val="TAC"/>
            </w:pPr>
          </w:p>
        </w:tc>
        <w:tc>
          <w:tcPr>
            <w:tcW w:w="961" w:type="dxa"/>
            <w:vMerge/>
            <w:shd w:val="clear" w:color="auto" w:fill="auto"/>
          </w:tcPr>
          <w:p w14:paraId="4753772B" w14:textId="77777777" w:rsidR="00455626" w:rsidRPr="00D17AFD" w:rsidRDefault="00455626" w:rsidP="009879E8">
            <w:pPr>
              <w:pStyle w:val="TAC"/>
            </w:pPr>
          </w:p>
        </w:tc>
        <w:tc>
          <w:tcPr>
            <w:tcW w:w="963" w:type="dxa"/>
            <w:vMerge/>
            <w:shd w:val="clear" w:color="auto" w:fill="auto"/>
          </w:tcPr>
          <w:p w14:paraId="680F8B54" w14:textId="77777777" w:rsidR="00455626" w:rsidRPr="00D17AFD" w:rsidRDefault="00455626" w:rsidP="009879E8">
            <w:pPr>
              <w:pStyle w:val="TAC"/>
            </w:pPr>
          </w:p>
        </w:tc>
      </w:tr>
      <w:tr w:rsidR="00455626" w:rsidRPr="00D17AFD" w14:paraId="35E9F732" w14:textId="77777777" w:rsidTr="009879E8">
        <w:trPr>
          <w:trHeight w:val="187"/>
          <w:jc w:val="center"/>
        </w:trPr>
        <w:tc>
          <w:tcPr>
            <w:tcW w:w="3403" w:type="dxa"/>
          </w:tcPr>
          <w:p w14:paraId="2035206B" w14:textId="77777777" w:rsidR="00455626" w:rsidRPr="00D17AFD" w:rsidRDefault="00455626" w:rsidP="009879E8">
            <w:pPr>
              <w:pStyle w:val="TAL"/>
              <w:rPr>
                <w:szCs w:val="18"/>
              </w:rPr>
            </w:pPr>
            <w:r w:rsidRPr="00D17AFD">
              <w:rPr>
                <w:szCs w:val="18"/>
              </w:rPr>
              <w:t>EPRE ratio of PDCCH DMRS to SSS</w:t>
            </w:r>
          </w:p>
        </w:tc>
        <w:tc>
          <w:tcPr>
            <w:tcW w:w="850" w:type="dxa"/>
            <w:vMerge/>
            <w:shd w:val="clear" w:color="auto" w:fill="auto"/>
          </w:tcPr>
          <w:p w14:paraId="31296916" w14:textId="77777777" w:rsidR="00455626" w:rsidRPr="00D17AFD" w:rsidRDefault="00455626" w:rsidP="009879E8">
            <w:pPr>
              <w:pStyle w:val="TAC"/>
            </w:pPr>
          </w:p>
        </w:tc>
        <w:tc>
          <w:tcPr>
            <w:tcW w:w="893" w:type="dxa"/>
            <w:vMerge/>
            <w:shd w:val="clear" w:color="auto" w:fill="auto"/>
          </w:tcPr>
          <w:p w14:paraId="1CB13E05" w14:textId="77777777" w:rsidR="00455626" w:rsidRPr="00D17AFD" w:rsidRDefault="00455626" w:rsidP="009879E8">
            <w:pPr>
              <w:pStyle w:val="TAC"/>
            </w:pPr>
          </w:p>
        </w:tc>
        <w:tc>
          <w:tcPr>
            <w:tcW w:w="918" w:type="dxa"/>
            <w:vMerge/>
            <w:shd w:val="clear" w:color="auto" w:fill="auto"/>
          </w:tcPr>
          <w:p w14:paraId="56A5152A" w14:textId="77777777" w:rsidR="00455626" w:rsidRPr="00D17AFD" w:rsidRDefault="00455626" w:rsidP="009879E8">
            <w:pPr>
              <w:pStyle w:val="TAC"/>
            </w:pPr>
          </w:p>
        </w:tc>
        <w:tc>
          <w:tcPr>
            <w:tcW w:w="1025" w:type="dxa"/>
            <w:vMerge/>
            <w:shd w:val="clear" w:color="auto" w:fill="auto"/>
          </w:tcPr>
          <w:p w14:paraId="1629D3D0" w14:textId="77777777" w:rsidR="00455626" w:rsidRPr="00D17AFD" w:rsidRDefault="00455626" w:rsidP="009879E8">
            <w:pPr>
              <w:pStyle w:val="TAC"/>
            </w:pPr>
          </w:p>
        </w:tc>
        <w:tc>
          <w:tcPr>
            <w:tcW w:w="961" w:type="dxa"/>
            <w:vMerge/>
            <w:shd w:val="clear" w:color="auto" w:fill="auto"/>
          </w:tcPr>
          <w:p w14:paraId="5DAF8716" w14:textId="77777777" w:rsidR="00455626" w:rsidRPr="00D17AFD" w:rsidRDefault="00455626" w:rsidP="009879E8">
            <w:pPr>
              <w:pStyle w:val="TAC"/>
            </w:pPr>
          </w:p>
        </w:tc>
        <w:tc>
          <w:tcPr>
            <w:tcW w:w="963" w:type="dxa"/>
            <w:vMerge/>
            <w:shd w:val="clear" w:color="auto" w:fill="auto"/>
          </w:tcPr>
          <w:p w14:paraId="31DE3D7F" w14:textId="77777777" w:rsidR="00455626" w:rsidRPr="00D17AFD" w:rsidRDefault="00455626" w:rsidP="009879E8">
            <w:pPr>
              <w:pStyle w:val="TAC"/>
            </w:pPr>
          </w:p>
        </w:tc>
      </w:tr>
      <w:tr w:rsidR="00455626" w:rsidRPr="00D17AFD" w14:paraId="0F01E3EF" w14:textId="77777777" w:rsidTr="009879E8">
        <w:trPr>
          <w:trHeight w:val="187"/>
          <w:jc w:val="center"/>
        </w:trPr>
        <w:tc>
          <w:tcPr>
            <w:tcW w:w="3403" w:type="dxa"/>
          </w:tcPr>
          <w:p w14:paraId="6BBD0CA2" w14:textId="77777777" w:rsidR="00455626" w:rsidRPr="00D17AFD" w:rsidRDefault="00455626" w:rsidP="009879E8">
            <w:pPr>
              <w:pStyle w:val="TAL"/>
              <w:rPr>
                <w:szCs w:val="18"/>
              </w:rPr>
            </w:pPr>
            <w:r w:rsidRPr="00D17AFD">
              <w:rPr>
                <w:szCs w:val="18"/>
              </w:rPr>
              <w:t>EPRE ratio of PDCCH to PDCCH DMRS</w:t>
            </w:r>
          </w:p>
        </w:tc>
        <w:tc>
          <w:tcPr>
            <w:tcW w:w="850" w:type="dxa"/>
            <w:vMerge/>
            <w:shd w:val="clear" w:color="auto" w:fill="auto"/>
          </w:tcPr>
          <w:p w14:paraId="4E9A8A07" w14:textId="77777777" w:rsidR="00455626" w:rsidRPr="00D17AFD" w:rsidRDefault="00455626" w:rsidP="009879E8">
            <w:pPr>
              <w:pStyle w:val="TAC"/>
            </w:pPr>
          </w:p>
        </w:tc>
        <w:tc>
          <w:tcPr>
            <w:tcW w:w="893" w:type="dxa"/>
            <w:vMerge/>
            <w:shd w:val="clear" w:color="auto" w:fill="auto"/>
          </w:tcPr>
          <w:p w14:paraId="19AE0D08" w14:textId="77777777" w:rsidR="00455626" w:rsidRPr="00D17AFD" w:rsidRDefault="00455626" w:rsidP="009879E8">
            <w:pPr>
              <w:pStyle w:val="TAC"/>
            </w:pPr>
          </w:p>
        </w:tc>
        <w:tc>
          <w:tcPr>
            <w:tcW w:w="918" w:type="dxa"/>
            <w:vMerge/>
            <w:shd w:val="clear" w:color="auto" w:fill="auto"/>
          </w:tcPr>
          <w:p w14:paraId="4536A141" w14:textId="77777777" w:rsidR="00455626" w:rsidRPr="00D17AFD" w:rsidRDefault="00455626" w:rsidP="009879E8">
            <w:pPr>
              <w:pStyle w:val="TAC"/>
            </w:pPr>
          </w:p>
        </w:tc>
        <w:tc>
          <w:tcPr>
            <w:tcW w:w="1025" w:type="dxa"/>
            <w:vMerge/>
            <w:shd w:val="clear" w:color="auto" w:fill="auto"/>
          </w:tcPr>
          <w:p w14:paraId="5BD5210A" w14:textId="77777777" w:rsidR="00455626" w:rsidRPr="00D17AFD" w:rsidRDefault="00455626" w:rsidP="009879E8">
            <w:pPr>
              <w:pStyle w:val="TAC"/>
            </w:pPr>
          </w:p>
        </w:tc>
        <w:tc>
          <w:tcPr>
            <w:tcW w:w="961" w:type="dxa"/>
            <w:vMerge/>
            <w:shd w:val="clear" w:color="auto" w:fill="auto"/>
          </w:tcPr>
          <w:p w14:paraId="1A616217" w14:textId="77777777" w:rsidR="00455626" w:rsidRPr="00D17AFD" w:rsidRDefault="00455626" w:rsidP="009879E8">
            <w:pPr>
              <w:pStyle w:val="TAC"/>
            </w:pPr>
          </w:p>
        </w:tc>
        <w:tc>
          <w:tcPr>
            <w:tcW w:w="963" w:type="dxa"/>
            <w:vMerge/>
            <w:shd w:val="clear" w:color="auto" w:fill="auto"/>
          </w:tcPr>
          <w:p w14:paraId="24FCBD96" w14:textId="77777777" w:rsidR="00455626" w:rsidRPr="00D17AFD" w:rsidRDefault="00455626" w:rsidP="009879E8">
            <w:pPr>
              <w:pStyle w:val="TAC"/>
            </w:pPr>
          </w:p>
        </w:tc>
      </w:tr>
      <w:tr w:rsidR="00455626" w:rsidRPr="00D17AFD" w14:paraId="2693816B" w14:textId="77777777" w:rsidTr="009879E8">
        <w:trPr>
          <w:trHeight w:val="187"/>
          <w:jc w:val="center"/>
        </w:trPr>
        <w:tc>
          <w:tcPr>
            <w:tcW w:w="3403" w:type="dxa"/>
          </w:tcPr>
          <w:p w14:paraId="56920364" w14:textId="77777777" w:rsidR="00455626" w:rsidRPr="00D17AFD" w:rsidRDefault="00455626" w:rsidP="009879E8">
            <w:pPr>
              <w:pStyle w:val="TAL"/>
              <w:rPr>
                <w:szCs w:val="18"/>
              </w:rPr>
            </w:pPr>
            <w:r w:rsidRPr="00D17AFD">
              <w:rPr>
                <w:szCs w:val="18"/>
              </w:rPr>
              <w:t>EPRE ratio of PDSCH DMRS to SSS</w:t>
            </w:r>
          </w:p>
        </w:tc>
        <w:tc>
          <w:tcPr>
            <w:tcW w:w="850" w:type="dxa"/>
            <w:vMerge/>
            <w:shd w:val="clear" w:color="auto" w:fill="auto"/>
          </w:tcPr>
          <w:p w14:paraId="3A98FCAE" w14:textId="77777777" w:rsidR="00455626" w:rsidRPr="00D17AFD" w:rsidRDefault="00455626" w:rsidP="009879E8">
            <w:pPr>
              <w:pStyle w:val="TAC"/>
            </w:pPr>
          </w:p>
        </w:tc>
        <w:tc>
          <w:tcPr>
            <w:tcW w:w="893" w:type="dxa"/>
            <w:vMerge/>
            <w:shd w:val="clear" w:color="auto" w:fill="auto"/>
          </w:tcPr>
          <w:p w14:paraId="1A226186" w14:textId="77777777" w:rsidR="00455626" w:rsidRPr="00D17AFD" w:rsidRDefault="00455626" w:rsidP="009879E8">
            <w:pPr>
              <w:pStyle w:val="TAC"/>
            </w:pPr>
          </w:p>
        </w:tc>
        <w:tc>
          <w:tcPr>
            <w:tcW w:w="918" w:type="dxa"/>
            <w:vMerge/>
            <w:shd w:val="clear" w:color="auto" w:fill="auto"/>
          </w:tcPr>
          <w:p w14:paraId="34042201" w14:textId="77777777" w:rsidR="00455626" w:rsidRPr="00D17AFD" w:rsidRDefault="00455626" w:rsidP="009879E8">
            <w:pPr>
              <w:pStyle w:val="TAC"/>
            </w:pPr>
          </w:p>
        </w:tc>
        <w:tc>
          <w:tcPr>
            <w:tcW w:w="1025" w:type="dxa"/>
            <w:vMerge/>
            <w:shd w:val="clear" w:color="auto" w:fill="auto"/>
          </w:tcPr>
          <w:p w14:paraId="1D994F6A" w14:textId="77777777" w:rsidR="00455626" w:rsidRPr="00D17AFD" w:rsidRDefault="00455626" w:rsidP="009879E8">
            <w:pPr>
              <w:pStyle w:val="TAC"/>
            </w:pPr>
          </w:p>
        </w:tc>
        <w:tc>
          <w:tcPr>
            <w:tcW w:w="961" w:type="dxa"/>
            <w:vMerge/>
            <w:shd w:val="clear" w:color="auto" w:fill="auto"/>
          </w:tcPr>
          <w:p w14:paraId="1D886130" w14:textId="77777777" w:rsidR="00455626" w:rsidRPr="00D17AFD" w:rsidRDefault="00455626" w:rsidP="009879E8">
            <w:pPr>
              <w:pStyle w:val="TAC"/>
            </w:pPr>
          </w:p>
        </w:tc>
        <w:tc>
          <w:tcPr>
            <w:tcW w:w="963" w:type="dxa"/>
            <w:vMerge/>
            <w:shd w:val="clear" w:color="auto" w:fill="auto"/>
          </w:tcPr>
          <w:p w14:paraId="14053373" w14:textId="77777777" w:rsidR="00455626" w:rsidRPr="00D17AFD" w:rsidRDefault="00455626" w:rsidP="009879E8">
            <w:pPr>
              <w:pStyle w:val="TAC"/>
            </w:pPr>
          </w:p>
        </w:tc>
      </w:tr>
      <w:tr w:rsidR="00455626" w:rsidRPr="00D17AFD" w14:paraId="4639BB2E" w14:textId="77777777" w:rsidTr="009879E8">
        <w:trPr>
          <w:trHeight w:val="187"/>
          <w:jc w:val="center"/>
        </w:trPr>
        <w:tc>
          <w:tcPr>
            <w:tcW w:w="3403" w:type="dxa"/>
          </w:tcPr>
          <w:p w14:paraId="03D8BA05" w14:textId="77777777" w:rsidR="00455626" w:rsidRPr="00D17AFD" w:rsidRDefault="00455626" w:rsidP="009879E8">
            <w:pPr>
              <w:pStyle w:val="TAL"/>
              <w:rPr>
                <w:szCs w:val="18"/>
              </w:rPr>
            </w:pPr>
            <w:r w:rsidRPr="00D17AFD">
              <w:rPr>
                <w:szCs w:val="18"/>
              </w:rPr>
              <w:t>EPRE ratio of PDSCH to PDSCH DMRS</w:t>
            </w:r>
          </w:p>
        </w:tc>
        <w:tc>
          <w:tcPr>
            <w:tcW w:w="850" w:type="dxa"/>
            <w:vMerge/>
            <w:shd w:val="clear" w:color="auto" w:fill="auto"/>
          </w:tcPr>
          <w:p w14:paraId="2C65049F" w14:textId="77777777" w:rsidR="00455626" w:rsidRPr="00D17AFD" w:rsidRDefault="00455626" w:rsidP="009879E8">
            <w:pPr>
              <w:pStyle w:val="TAC"/>
            </w:pPr>
          </w:p>
        </w:tc>
        <w:tc>
          <w:tcPr>
            <w:tcW w:w="893" w:type="dxa"/>
            <w:vMerge/>
            <w:shd w:val="clear" w:color="auto" w:fill="auto"/>
          </w:tcPr>
          <w:p w14:paraId="3A6F0115" w14:textId="77777777" w:rsidR="00455626" w:rsidRPr="00D17AFD" w:rsidRDefault="00455626" w:rsidP="009879E8">
            <w:pPr>
              <w:pStyle w:val="TAC"/>
            </w:pPr>
          </w:p>
        </w:tc>
        <w:tc>
          <w:tcPr>
            <w:tcW w:w="918" w:type="dxa"/>
            <w:vMerge/>
            <w:shd w:val="clear" w:color="auto" w:fill="auto"/>
          </w:tcPr>
          <w:p w14:paraId="4F895ABE" w14:textId="77777777" w:rsidR="00455626" w:rsidRPr="00D17AFD" w:rsidRDefault="00455626" w:rsidP="009879E8">
            <w:pPr>
              <w:pStyle w:val="TAC"/>
            </w:pPr>
          </w:p>
        </w:tc>
        <w:tc>
          <w:tcPr>
            <w:tcW w:w="1025" w:type="dxa"/>
            <w:vMerge/>
            <w:shd w:val="clear" w:color="auto" w:fill="auto"/>
          </w:tcPr>
          <w:p w14:paraId="636B1C3D" w14:textId="77777777" w:rsidR="00455626" w:rsidRPr="00D17AFD" w:rsidRDefault="00455626" w:rsidP="009879E8">
            <w:pPr>
              <w:pStyle w:val="TAC"/>
            </w:pPr>
          </w:p>
        </w:tc>
        <w:tc>
          <w:tcPr>
            <w:tcW w:w="961" w:type="dxa"/>
            <w:vMerge/>
            <w:shd w:val="clear" w:color="auto" w:fill="auto"/>
          </w:tcPr>
          <w:p w14:paraId="1F273B9C" w14:textId="77777777" w:rsidR="00455626" w:rsidRPr="00D17AFD" w:rsidRDefault="00455626" w:rsidP="009879E8">
            <w:pPr>
              <w:pStyle w:val="TAC"/>
            </w:pPr>
          </w:p>
        </w:tc>
        <w:tc>
          <w:tcPr>
            <w:tcW w:w="963" w:type="dxa"/>
            <w:vMerge/>
            <w:shd w:val="clear" w:color="auto" w:fill="auto"/>
          </w:tcPr>
          <w:p w14:paraId="3F269548" w14:textId="77777777" w:rsidR="00455626" w:rsidRPr="00D17AFD" w:rsidRDefault="00455626" w:rsidP="009879E8">
            <w:pPr>
              <w:pStyle w:val="TAC"/>
            </w:pPr>
          </w:p>
        </w:tc>
      </w:tr>
      <w:tr w:rsidR="00455626" w:rsidRPr="00D17AFD" w14:paraId="3CB43948" w14:textId="77777777" w:rsidTr="009879E8">
        <w:trPr>
          <w:trHeight w:val="187"/>
          <w:jc w:val="center"/>
        </w:trPr>
        <w:tc>
          <w:tcPr>
            <w:tcW w:w="3403" w:type="dxa"/>
          </w:tcPr>
          <w:p w14:paraId="2FCEAD40" w14:textId="77777777" w:rsidR="00455626" w:rsidRPr="00D17AFD" w:rsidRDefault="00455626"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26D94C6A" w14:textId="77777777" w:rsidR="00455626" w:rsidRPr="00D17AFD" w:rsidRDefault="00455626" w:rsidP="009879E8">
            <w:pPr>
              <w:pStyle w:val="TAC"/>
            </w:pPr>
          </w:p>
        </w:tc>
        <w:tc>
          <w:tcPr>
            <w:tcW w:w="893" w:type="dxa"/>
            <w:vMerge/>
            <w:shd w:val="clear" w:color="auto" w:fill="auto"/>
          </w:tcPr>
          <w:p w14:paraId="79554204" w14:textId="77777777" w:rsidR="00455626" w:rsidRPr="00D17AFD" w:rsidRDefault="00455626" w:rsidP="009879E8">
            <w:pPr>
              <w:pStyle w:val="TAC"/>
            </w:pPr>
          </w:p>
        </w:tc>
        <w:tc>
          <w:tcPr>
            <w:tcW w:w="918" w:type="dxa"/>
            <w:vMerge/>
            <w:shd w:val="clear" w:color="auto" w:fill="auto"/>
          </w:tcPr>
          <w:p w14:paraId="56D2868B" w14:textId="77777777" w:rsidR="00455626" w:rsidRPr="00D17AFD" w:rsidRDefault="00455626" w:rsidP="009879E8">
            <w:pPr>
              <w:pStyle w:val="TAC"/>
            </w:pPr>
          </w:p>
        </w:tc>
        <w:tc>
          <w:tcPr>
            <w:tcW w:w="1025" w:type="dxa"/>
            <w:vMerge/>
            <w:shd w:val="clear" w:color="auto" w:fill="auto"/>
          </w:tcPr>
          <w:p w14:paraId="65805C55" w14:textId="77777777" w:rsidR="00455626" w:rsidRPr="00D17AFD" w:rsidRDefault="00455626" w:rsidP="009879E8">
            <w:pPr>
              <w:pStyle w:val="TAC"/>
            </w:pPr>
          </w:p>
        </w:tc>
        <w:tc>
          <w:tcPr>
            <w:tcW w:w="961" w:type="dxa"/>
            <w:vMerge/>
            <w:shd w:val="clear" w:color="auto" w:fill="auto"/>
          </w:tcPr>
          <w:p w14:paraId="086320EB" w14:textId="77777777" w:rsidR="00455626" w:rsidRPr="00D17AFD" w:rsidRDefault="00455626" w:rsidP="009879E8">
            <w:pPr>
              <w:pStyle w:val="TAC"/>
            </w:pPr>
          </w:p>
        </w:tc>
        <w:tc>
          <w:tcPr>
            <w:tcW w:w="963" w:type="dxa"/>
            <w:vMerge/>
            <w:shd w:val="clear" w:color="auto" w:fill="auto"/>
          </w:tcPr>
          <w:p w14:paraId="5DF28A65" w14:textId="77777777" w:rsidR="00455626" w:rsidRPr="00D17AFD" w:rsidRDefault="00455626" w:rsidP="009879E8">
            <w:pPr>
              <w:pStyle w:val="TAC"/>
            </w:pPr>
          </w:p>
        </w:tc>
      </w:tr>
      <w:tr w:rsidR="00455626" w:rsidRPr="00D17AFD" w14:paraId="23E92DC8" w14:textId="77777777" w:rsidTr="009879E8">
        <w:trPr>
          <w:trHeight w:val="187"/>
          <w:jc w:val="center"/>
        </w:trPr>
        <w:tc>
          <w:tcPr>
            <w:tcW w:w="3403" w:type="dxa"/>
          </w:tcPr>
          <w:p w14:paraId="69064AE8" w14:textId="77777777" w:rsidR="00455626" w:rsidRPr="00D17AFD" w:rsidRDefault="00455626" w:rsidP="009879E8">
            <w:pPr>
              <w:pStyle w:val="TAL"/>
              <w:rPr>
                <w:szCs w:val="18"/>
              </w:rPr>
            </w:pPr>
            <w:r w:rsidRPr="00D17AFD">
              <w:rPr>
                <w:szCs w:val="18"/>
              </w:rPr>
              <w:t>EPRE ratio of OCNG to OCNG DMRS</w:t>
            </w:r>
            <w:r w:rsidRPr="00D17AFD">
              <w:rPr>
                <w:szCs w:val="18"/>
                <w:vertAlign w:val="superscript"/>
              </w:rPr>
              <w:t xml:space="preserve"> </w:t>
            </w:r>
            <w:r w:rsidRPr="00D17AFD">
              <w:rPr>
                <w:szCs w:val="18"/>
                <w:vertAlign w:val="superscript"/>
              </w:rPr>
              <w:lastRenderedPageBreak/>
              <w:t>Note 1</w:t>
            </w:r>
          </w:p>
        </w:tc>
        <w:tc>
          <w:tcPr>
            <w:tcW w:w="850" w:type="dxa"/>
            <w:vMerge/>
            <w:shd w:val="clear" w:color="auto" w:fill="auto"/>
          </w:tcPr>
          <w:p w14:paraId="3174989F" w14:textId="77777777" w:rsidR="00455626" w:rsidRPr="00D17AFD" w:rsidRDefault="00455626" w:rsidP="009879E8">
            <w:pPr>
              <w:pStyle w:val="TAC"/>
            </w:pPr>
          </w:p>
        </w:tc>
        <w:tc>
          <w:tcPr>
            <w:tcW w:w="893" w:type="dxa"/>
            <w:vMerge/>
            <w:shd w:val="clear" w:color="auto" w:fill="auto"/>
          </w:tcPr>
          <w:p w14:paraId="610FECA4" w14:textId="77777777" w:rsidR="00455626" w:rsidRPr="00D17AFD" w:rsidRDefault="00455626" w:rsidP="009879E8">
            <w:pPr>
              <w:pStyle w:val="TAC"/>
            </w:pPr>
          </w:p>
        </w:tc>
        <w:tc>
          <w:tcPr>
            <w:tcW w:w="918" w:type="dxa"/>
            <w:vMerge/>
            <w:shd w:val="clear" w:color="auto" w:fill="auto"/>
          </w:tcPr>
          <w:p w14:paraId="3AF64A76" w14:textId="77777777" w:rsidR="00455626" w:rsidRPr="00D17AFD" w:rsidRDefault="00455626" w:rsidP="009879E8">
            <w:pPr>
              <w:pStyle w:val="TAC"/>
            </w:pPr>
          </w:p>
        </w:tc>
        <w:tc>
          <w:tcPr>
            <w:tcW w:w="1025" w:type="dxa"/>
            <w:vMerge/>
            <w:shd w:val="clear" w:color="auto" w:fill="auto"/>
          </w:tcPr>
          <w:p w14:paraId="15936683" w14:textId="77777777" w:rsidR="00455626" w:rsidRPr="00D17AFD" w:rsidRDefault="00455626" w:rsidP="009879E8">
            <w:pPr>
              <w:pStyle w:val="TAC"/>
            </w:pPr>
          </w:p>
        </w:tc>
        <w:tc>
          <w:tcPr>
            <w:tcW w:w="961" w:type="dxa"/>
            <w:vMerge/>
            <w:shd w:val="clear" w:color="auto" w:fill="auto"/>
          </w:tcPr>
          <w:p w14:paraId="52D07AAB" w14:textId="77777777" w:rsidR="00455626" w:rsidRPr="00D17AFD" w:rsidRDefault="00455626" w:rsidP="009879E8">
            <w:pPr>
              <w:pStyle w:val="TAC"/>
            </w:pPr>
          </w:p>
        </w:tc>
        <w:tc>
          <w:tcPr>
            <w:tcW w:w="963" w:type="dxa"/>
            <w:vMerge/>
            <w:shd w:val="clear" w:color="auto" w:fill="auto"/>
          </w:tcPr>
          <w:p w14:paraId="22FECC1D" w14:textId="77777777" w:rsidR="00455626" w:rsidRPr="00D17AFD" w:rsidRDefault="00455626" w:rsidP="009879E8">
            <w:pPr>
              <w:pStyle w:val="TAC"/>
            </w:pPr>
          </w:p>
        </w:tc>
      </w:tr>
      <w:tr w:rsidR="00075BB0" w:rsidRPr="00D17AFD" w14:paraId="11E26FED" w14:textId="77777777" w:rsidTr="009879E8">
        <w:trPr>
          <w:trHeight w:val="187"/>
          <w:jc w:val="center"/>
          <w:ins w:id="1007" w:author="CATT" w:date="2022-08-10T09:39:00Z"/>
        </w:trPr>
        <w:tc>
          <w:tcPr>
            <w:tcW w:w="3403" w:type="dxa"/>
          </w:tcPr>
          <w:p w14:paraId="7C3E0D41" w14:textId="36EC8674" w:rsidR="00075BB0" w:rsidRPr="00D17AFD" w:rsidRDefault="00075BB0" w:rsidP="009879E8">
            <w:pPr>
              <w:pStyle w:val="TAL"/>
              <w:rPr>
                <w:ins w:id="1008" w:author="CATT" w:date="2022-08-10T09:39:00Z"/>
                <w:szCs w:val="18"/>
              </w:rPr>
            </w:pPr>
            <w:ins w:id="1009" w:author="CATT" w:date="2022-08-10T09:39:00Z">
              <w:r w:rsidRPr="00D17AFD">
                <w:rPr>
                  <w:szCs w:val="18"/>
                </w:rPr>
                <w:lastRenderedPageBreak/>
                <w:t>EPRE ratio of P</w:t>
              </w:r>
              <w:r>
                <w:rPr>
                  <w:rFonts w:hint="eastAsia"/>
                  <w:szCs w:val="18"/>
                  <w:lang w:eastAsia="zh-CN"/>
                </w:rPr>
                <w:t>R</w:t>
              </w:r>
              <w:r w:rsidRPr="00D17AFD">
                <w:rPr>
                  <w:szCs w:val="18"/>
                </w:rPr>
                <w:t>S to SSS</w:t>
              </w:r>
            </w:ins>
          </w:p>
        </w:tc>
        <w:tc>
          <w:tcPr>
            <w:tcW w:w="850" w:type="dxa"/>
            <w:shd w:val="clear" w:color="auto" w:fill="auto"/>
          </w:tcPr>
          <w:p w14:paraId="738F6A26" w14:textId="1AD28D52" w:rsidR="00075BB0" w:rsidRPr="00D17AFD" w:rsidRDefault="00075BB0" w:rsidP="009879E8">
            <w:pPr>
              <w:pStyle w:val="TAC"/>
              <w:rPr>
                <w:ins w:id="1010" w:author="CATT" w:date="2022-08-10T09:39:00Z"/>
                <w:lang w:eastAsia="zh-CN"/>
              </w:rPr>
            </w:pPr>
            <w:ins w:id="1011" w:author="CATT" w:date="2022-08-10T09:39:00Z">
              <w:r>
                <w:rPr>
                  <w:rFonts w:hint="eastAsia"/>
                  <w:lang w:eastAsia="zh-CN"/>
                </w:rPr>
                <w:t>1~3</w:t>
              </w:r>
            </w:ins>
          </w:p>
        </w:tc>
        <w:tc>
          <w:tcPr>
            <w:tcW w:w="893" w:type="dxa"/>
            <w:shd w:val="clear" w:color="auto" w:fill="auto"/>
          </w:tcPr>
          <w:p w14:paraId="5FE83774" w14:textId="1A84506B" w:rsidR="00075BB0" w:rsidRPr="00D17AFD" w:rsidRDefault="00075BB0" w:rsidP="009879E8">
            <w:pPr>
              <w:pStyle w:val="TAC"/>
              <w:rPr>
                <w:ins w:id="1012" w:author="CATT" w:date="2022-08-10T09:39:00Z"/>
                <w:lang w:eastAsia="zh-CN"/>
              </w:rPr>
            </w:pPr>
            <w:ins w:id="1013" w:author="CATT" w:date="2022-08-10T09:39:00Z">
              <w:r>
                <w:rPr>
                  <w:rFonts w:hint="eastAsia"/>
                  <w:lang w:eastAsia="zh-CN"/>
                </w:rPr>
                <w:t>dB</w:t>
              </w:r>
            </w:ins>
          </w:p>
        </w:tc>
        <w:tc>
          <w:tcPr>
            <w:tcW w:w="918" w:type="dxa"/>
            <w:shd w:val="clear" w:color="auto" w:fill="auto"/>
          </w:tcPr>
          <w:p w14:paraId="6AA43C86" w14:textId="610DD33D" w:rsidR="00075BB0" w:rsidRPr="00D17AFD" w:rsidRDefault="00075BB0" w:rsidP="009879E8">
            <w:pPr>
              <w:pStyle w:val="TAC"/>
              <w:rPr>
                <w:ins w:id="1014" w:author="CATT" w:date="2022-08-10T09:39:00Z"/>
                <w:lang w:eastAsia="zh-CN"/>
              </w:rPr>
            </w:pPr>
            <w:ins w:id="1015" w:author="CATT" w:date="2022-08-10T09:40:00Z">
              <w:r>
                <w:rPr>
                  <w:rFonts w:hint="eastAsia"/>
                  <w:lang w:eastAsia="zh-CN"/>
                </w:rPr>
                <w:t>0</w:t>
              </w:r>
            </w:ins>
          </w:p>
        </w:tc>
        <w:tc>
          <w:tcPr>
            <w:tcW w:w="1025" w:type="dxa"/>
            <w:shd w:val="clear" w:color="auto" w:fill="auto"/>
          </w:tcPr>
          <w:p w14:paraId="39B2C349" w14:textId="6A6DB81B" w:rsidR="00075BB0" w:rsidRPr="00D17AFD" w:rsidRDefault="00075BB0" w:rsidP="009879E8">
            <w:pPr>
              <w:pStyle w:val="TAC"/>
              <w:rPr>
                <w:ins w:id="1016" w:author="CATT" w:date="2022-08-10T09:39:00Z"/>
                <w:lang w:eastAsia="zh-CN"/>
              </w:rPr>
            </w:pPr>
            <w:ins w:id="1017" w:author="CATT" w:date="2022-08-10T09:40:00Z">
              <w:r>
                <w:rPr>
                  <w:rFonts w:hint="eastAsia"/>
                  <w:lang w:eastAsia="zh-CN"/>
                </w:rPr>
                <w:t>0</w:t>
              </w:r>
            </w:ins>
          </w:p>
        </w:tc>
        <w:tc>
          <w:tcPr>
            <w:tcW w:w="961" w:type="dxa"/>
            <w:shd w:val="clear" w:color="auto" w:fill="auto"/>
          </w:tcPr>
          <w:p w14:paraId="19FAA2DC" w14:textId="0E3CC1B2" w:rsidR="00075BB0" w:rsidRPr="00D17AFD" w:rsidRDefault="00075BB0" w:rsidP="009879E8">
            <w:pPr>
              <w:pStyle w:val="TAC"/>
              <w:rPr>
                <w:ins w:id="1018" w:author="CATT" w:date="2022-08-10T09:39:00Z"/>
                <w:lang w:eastAsia="zh-CN"/>
              </w:rPr>
            </w:pPr>
            <w:ins w:id="1019" w:author="CATT" w:date="2022-08-10T09:40:00Z">
              <w:r>
                <w:rPr>
                  <w:rFonts w:hint="eastAsia"/>
                  <w:lang w:eastAsia="zh-CN"/>
                </w:rPr>
                <w:t>0</w:t>
              </w:r>
            </w:ins>
          </w:p>
        </w:tc>
        <w:tc>
          <w:tcPr>
            <w:tcW w:w="963" w:type="dxa"/>
            <w:shd w:val="clear" w:color="auto" w:fill="auto"/>
          </w:tcPr>
          <w:p w14:paraId="3F469582" w14:textId="4BDF93FE" w:rsidR="00075BB0" w:rsidRPr="00D17AFD" w:rsidRDefault="00075BB0" w:rsidP="009879E8">
            <w:pPr>
              <w:pStyle w:val="TAC"/>
              <w:rPr>
                <w:ins w:id="1020" w:author="CATT" w:date="2022-08-10T09:39:00Z"/>
                <w:lang w:eastAsia="zh-CN"/>
              </w:rPr>
            </w:pPr>
            <w:ins w:id="1021" w:author="CATT" w:date="2022-08-10T09:40:00Z">
              <w:r>
                <w:rPr>
                  <w:rFonts w:hint="eastAsia"/>
                  <w:lang w:eastAsia="zh-CN"/>
                </w:rPr>
                <w:t>0</w:t>
              </w:r>
            </w:ins>
          </w:p>
        </w:tc>
      </w:tr>
      <w:tr w:rsidR="00455626" w:rsidRPr="00D17AFD" w14:paraId="50E72C6E" w14:textId="77777777" w:rsidTr="009879E8">
        <w:trPr>
          <w:trHeight w:val="187"/>
          <w:jc w:val="center"/>
        </w:trPr>
        <w:tc>
          <w:tcPr>
            <w:tcW w:w="3403" w:type="dxa"/>
            <w:vMerge w:val="restart"/>
            <w:shd w:val="clear" w:color="auto" w:fill="auto"/>
          </w:tcPr>
          <w:p w14:paraId="438E22CE" w14:textId="77777777" w:rsidR="00455626" w:rsidRPr="00D17AFD" w:rsidRDefault="00455626" w:rsidP="009879E8">
            <w:pPr>
              <w:pStyle w:val="TAL"/>
              <w:rPr>
                <w:sz w:val="15"/>
                <w:szCs w:val="15"/>
              </w:rPr>
            </w:pPr>
            <w:r w:rsidRPr="00D17AFD">
              <w:rPr>
                <w:rFonts w:eastAsia="Calibri"/>
                <w:noProof/>
                <w:position w:val="-12"/>
                <w:szCs w:val="22"/>
                <w:lang w:val="en-US" w:eastAsia="zh-CN"/>
              </w:rPr>
              <w:drawing>
                <wp:inline distT="0" distB="0" distL="0" distR="0" wp14:anchorId="7B0835E8" wp14:editId="05090E7B">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EDA07D0" w14:textId="77777777" w:rsidR="00455626" w:rsidRPr="00D17AFD" w:rsidRDefault="00455626" w:rsidP="009879E8">
            <w:pPr>
              <w:pStyle w:val="TAC"/>
            </w:pPr>
            <w:r w:rsidRPr="00D17AFD">
              <w:t>1,2</w:t>
            </w:r>
          </w:p>
        </w:tc>
        <w:tc>
          <w:tcPr>
            <w:tcW w:w="893" w:type="dxa"/>
            <w:vMerge w:val="restart"/>
            <w:shd w:val="clear" w:color="auto" w:fill="auto"/>
          </w:tcPr>
          <w:p w14:paraId="4D6A7B45" w14:textId="77777777" w:rsidR="00455626" w:rsidRPr="00D17AFD" w:rsidRDefault="00455626" w:rsidP="009879E8">
            <w:pPr>
              <w:pStyle w:val="TAC"/>
            </w:pPr>
            <w:r w:rsidRPr="00D17AFD">
              <w:t>dBm/ SCS</w:t>
            </w:r>
          </w:p>
        </w:tc>
        <w:tc>
          <w:tcPr>
            <w:tcW w:w="1943" w:type="dxa"/>
            <w:gridSpan w:val="2"/>
            <w:shd w:val="clear" w:color="auto" w:fill="auto"/>
          </w:tcPr>
          <w:p w14:paraId="0907F590" w14:textId="77777777" w:rsidR="00455626" w:rsidRPr="00D17AFD" w:rsidRDefault="00455626" w:rsidP="009879E8">
            <w:pPr>
              <w:pStyle w:val="TAC"/>
              <w:rPr>
                <w:rFonts w:eastAsia="Calibri"/>
                <w:szCs w:val="22"/>
              </w:rPr>
            </w:pPr>
            <w:r w:rsidRPr="00D17AFD">
              <w:t>-98</w:t>
            </w:r>
          </w:p>
        </w:tc>
        <w:tc>
          <w:tcPr>
            <w:tcW w:w="1924" w:type="dxa"/>
            <w:gridSpan w:val="2"/>
            <w:shd w:val="clear" w:color="auto" w:fill="auto"/>
          </w:tcPr>
          <w:p w14:paraId="11645395" w14:textId="77777777" w:rsidR="00455626" w:rsidRPr="00D17AFD" w:rsidRDefault="00455626" w:rsidP="009879E8">
            <w:pPr>
              <w:pStyle w:val="TAC"/>
              <w:rPr>
                <w:szCs w:val="18"/>
              </w:rPr>
            </w:pPr>
            <w:r w:rsidRPr="00D17AFD">
              <w:t>-98</w:t>
            </w:r>
          </w:p>
        </w:tc>
      </w:tr>
      <w:tr w:rsidR="00455626" w:rsidRPr="00D17AFD" w14:paraId="3171C0E7" w14:textId="77777777" w:rsidTr="009879E8">
        <w:trPr>
          <w:trHeight w:val="187"/>
          <w:jc w:val="center"/>
        </w:trPr>
        <w:tc>
          <w:tcPr>
            <w:tcW w:w="3403" w:type="dxa"/>
            <w:vMerge/>
            <w:shd w:val="clear" w:color="auto" w:fill="auto"/>
          </w:tcPr>
          <w:p w14:paraId="4FA065BB" w14:textId="77777777" w:rsidR="00455626" w:rsidRPr="00D17AFD" w:rsidRDefault="00455626" w:rsidP="009879E8">
            <w:pPr>
              <w:pStyle w:val="TAL"/>
              <w:rPr>
                <w:sz w:val="15"/>
                <w:szCs w:val="15"/>
              </w:rPr>
            </w:pPr>
          </w:p>
        </w:tc>
        <w:tc>
          <w:tcPr>
            <w:tcW w:w="850" w:type="dxa"/>
            <w:shd w:val="clear" w:color="auto" w:fill="auto"/>
          </w:tcPr>
          <w:p w14:paraId="576B94BE" w14:textId="77777777" w:rsidR="00455626" w:rsidRPr="00D17AFD" w:rsidRDefault="00455626" w:rsidP="009879E8">
            <w:pPr>
              <w:pStyle w:val="TAC"/>
            </w:pPr>
            <w:r w:rsidRPr="00D17AFD">
              <w:t>3</w:t>
            </w:r>
          </w:p>
        </w:tc>
        <w:tc>
          <w:tcPr>
            <w:tcW w:w="893" w:type="dxa"/>
            <w:vMerge/>
            <w:shd w:val="clear" w:color="auto" w:fill="auto"/>
          </w:tcPr>
          <w:p w14:paraId="553626BF" w14:textId="77777777" w:rsidR="00455626" w:rsidRPr="00D17AFD" w:rsidRDefault="00455626" w:rsidP="009879E8">
            <w:pPr>
              <w:pStyle w:val="TAC"/>
              <w:rPr>
                <w:rFonts w:eastAsia="Calibri"/>
                <w:szCs w:val="22"/>
              </w:rPr>
            </w:pPr>
          </w:p>
        </w:tc>
        <w:tc>
          <w:tcPr>
            <w:tcW w:w="1943" w:type="dxa"/>
            <w:gridSpan w:val="2"/>
            <w:shd w:val="clear" w:color="auto" w:fill="auto"/>
          </w:tcPr>
          <w:p w14:paraId="1979528B" w14:textId="77777777" w:rsidR="00455626" w:rsidRPr="00D17AFD" w:rsidRDefault="00455626" w:rsidP="009879E8">
            <w:pPr>
              <w:pStyle w:val="TAC"/>
              <w:rPr>
                <w:rFonts w:eastAsia="Calibri"/>
                <w:szCs w:val="22"/>
              </w:rPr>
            </w:pPr>
            <w:r w:rsidRPr="00D17AFD">
              <w:t>-95</w:t>
            </w:r>
          </w:p>
        </w:tc>
        <w:tc>
          <w:tcPr>
            <w:tcW w:w="1924" w:type="dxa"/>
            <w:gridSpan w:val="2"/>
            <w:shd w:val="clear" w:color="auto" w:fill="auto"/>
          </w:tcPr>
          <w:p w14:paraId="5E605A36" w14:textId="77777777" w:rsidR="00455626" w:rsidRPr="00D17AFD" w:rsidRDefault="00455626" w:rsidP="009879E8">
            <w:pPr>
              <w:pStyle w:val="TAC"/>
              <w:rPr>
                <w:szCs w:val="18"/>
              </w:rPr>
            </w:pPr>
            <w:r w:rsidRPr="00D17AFD">
              <w:t>-95</w:t>
            </w:r>
          </w:p>
        </w:tc>
      </w:tr>
      <w:tr w:rsidR="00455626" w:rsidRPr="00D17AFD" w14:paraId="4DB70FA1" w14:textId="77777777" w:rsidTr="009879E8">
        <w:trPr>
          <w:trHeight w:val="187"/>
          <w:jc w:val="center"/>
        </w:trPr>
        <w:tc>
          <w:tcPr>
            <w:tcW w:w="3403" w:type="dxa"/>
          </w:tcPr>
          <w:p w14:paraId="74023E59" w14:textId="0C7D1D59" w:rsidR="00455626" w:rsidRPr="00D17AFD" w:rsidRDefault="005113E6" w:rsidP="009879E8">
            <w:pPr>
              <w:pStyle w:val="TAL"/>
            </w:pPr>
            <w:ins w:id="1022"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77D2846" wp14:editId="277EE9FC">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151ED3C5" w14:textId="77777777" w:rsidR="00455626" w:rsidRPr="00D17AFD" w:rsidRDefault="00455626" w:rsidP="009879E8">
            <w:pPr>
              <w:pStyle w:val="TAC"/>
            </w:pPr>
            <w:r w:rsidRPr="00D17AFD">
              <w:t>1~3</w:t>
            </w:r>
          </w:p>
        </w:tc>
        <w:tc>
          <w:tcPr>
            <w:tcW w:w="893" w:type="dxa"/>
            <w:hideMark/>
          </w:tcPr>
          <w:p w14:paraId="5AAEF492" w14:textId="77777777" w:rsidR="00455626" w:rsidRPr="00D17AFD" w:rsidRDefault="00455626" w:rsidP="009879E8">
            <w:pPr>
              <w:pStyle w:val="TAC"/>
            </w:pPr>
            <w:r w:rsidRPr="00D17AFD">
              <w:t>dB</w:t>
            </w:r>
          </w:p>
        </w:tc>
        <w:tc>
          <w:tcPr>
            <w:tcW w:w="918" w:type="dxa"/>
          </w:tcPr>
          <w:p w14:paraId="04E9743D" w14:textId="77777777" w:rsidR="00455626" w:rsidRPr="00D17AFD" w:rsidRDefault="00455626" w:rsidP="009879E8">
            <w:pPr>
              <w:pStyle w:val="TAC"/>
            </w:pPr>
            <w:r w:rsidRPr="00D17AFD">
              <w:t>-6</w:t>
            </w:r>
          </w:p>
        </w:tc>
        <w:tc>
          <w:tcPr>
            <w:tcW w:w="1025" w:type="dxa"/>
          </w:tcPr>
          <w:p w14:paraId="0B1CEA8E" w14:textId="77777777" w:rsidR="00455626" w:rsidRPr="00D17AFD" w:rsidRDefault="00455626" w:rsidP="009879E8">
            <w:pPr>
              <w:pStyle w:val="TAC"/>
            </w:pPr>
            <w:r w:rsidRPr="00D17AFD">
              <w:t>-13</w:t>
            </w:r>
          </w:p>
        </w:tc>
        <w:tc>
          <w:tcPr>
            <w:tcW w:w="961" w:type="dxa"/>
          </w:tcPr>
          <w:p w14:paraId="6F5F0B5F" w14:textId="77777777" w:rsidR="00455626" w:rsidRPr="00D17AFD" w:rsidRDefault="00455626" w:rsidP="009879E8">
            <w:pPr>
              <w:pStyle w:val="TAC"/>
            </w:pPr>
            <w:r w:rsidRPr="00D17AFD">
              <w:t>-6</w:t>
            </w:r>
          </w:p>
        </w:tc>
        <w:tc>
          <w:tcPr>
            <w:tcW w:w="963" w:type="dxa"/>
          </w:tcPr>
          <w:p w14:paraId="2C4427C9" w14:textId="77777777" w:rsidR="00455626" w:rsidRPr="00D17AFD" w:rsidRDefault="00455626" w:rsidP="009879E8">
            <w:pPr>
              <w:pStyle w:val="TAC"/>
              <w:rPr>
                <w:szCs w:val="18"/>
              </w:rPr>
            </w:pPr>
            <w:r w:rsidRPr="00D17AFD">
              <w:t>-13</w:t>
            </w:r>
          </w:p>
        </w:tc>
      </w:tr>
      <w:tr w:rsidR="00455626" w:rsidRPr="00D17AFD" w14:paraId="30DDDABA" w14:textId="77777777" w:rsidTr="009879E8">
        <w:trPr>
          <w:trHeight w:val="187"/>
          <w:jc w:val="center"/>
        </w:trPr>
        <w:tc>
          <w:tcPr>
            <w:tcW w:w="3403" w:type="dxa"/>
            <w:vMerge w:val="restart"/>
            <w:shd w:val="clear" w:color="auto" w:fill="auto"/>
          </w:tcPr>
          <w:p w14:paraId="02DF6384" w14:textId="5802166F" w:rsidR="00455626" w:rsidRPr="00D17AFD" w:rsidRDefault="00455626" w:rsidP="009879E8">
            <w:pPr>
              <w:pStyle w:val="TAL"/>
              <w:rPr>
                <w:sz w:val="15"/>
                <w:szCs w:val="15"/>
              </w:rPr>
            </w:pPr>
            <w:del w:id="1023" w:author="CATT" w:date="2022-07-25T19:05:00Z">
              <w:r w:rsidRPr="00D17AFD" w:rsidDel="005113E6">
                <w:delText>PRS-RSRP</w:delText>
              </w:r>
            </w:del>
            <w:ins w:id="1024" w:author="CATT" w:date="2022-07-25T19:05:00Z">
              <w:r w:rsidR="005113E6">
                <w:rPr>
                  <w:rFonts w:hint="eastAsia"/>
                  <w:lang w:eastAsia="zh-CN"/>
                </w:rPr>
                <w:t>PRP</w:t>
              </w:r>
            </w:ins>
            <w:r w:rsidRPr="00D17AFD">
              <w:rPr>
                <w:vertAlign w:val="superscript"/>
              </w:rPr>
              <w:t>Note3</w:t>
            </w:r>
          </w:p>
        </w:tc>
        <w:tc>
          <w:tcPr>
            <w:tcW w:w="850" w:type="dxa"/>
            <w:shd w:val="clear" w:color="auto" w:fill="auto"/>
          </w:tcPr>
          <w:p w14:paraId="4EF97221" w14:textId="77777777" w:rsidR="00455626" w:rsidRPr="00D17AFD" w:rsidRDefault="00455626" w:rsidP="009879E8">
            <w:pPr>
              <w:pStyle w:val="TAC"/>
            </w:pPr>
            <w:r w:rsidRPr="00D17AFD">
              <w:t>1,2</w:t>
            </w:r>
          </w:p>
        </w:tc>
        <w:tc>
          <w:tcPr>
            <w:tcW w:w="893" w:type="dxa"/>
            <w:vMerge w:val="restart"/>
            <w:shd w:val="clear" w:color="auto" w:fill="auto"/>
          </w:tcPr>
          <w:p w14:paraId="529C3827" w14:textId="77777777" w:rsidR="00455626" w:rsidRPr="00D17AFD" w:rsidRDefault="00455626" w:rsidP="009879E8">
            <w:pPr>
              <w:pStyle w:val="TAC"/>
            </w:pPr>
            <w:r w:rsidRPr="00D17AFD">
              <w:t>dBm/SCS</w:t>
            </w:r>
          </w:p>
        </w:tc>
        <w:tc>
          <w:tcPr>
            <w:tcW w:w="918" w:type="dxa"/>
            <w:shd w:val="clear" w:color="auto" w:fill="auto"/>
          </w:tcPr>
          <w:p w14:paraId="4E230AAE" w14:textId="77777777" w:rsidR="00455626" w:rsidRPr="00D17AFD" w:rsidRDefault="00455626" w:rsidP="009879E8">
            <w:pPr>
              <w:pStyle w:val="TAC"/>
            </w:pPr>
            <w:r w:rsidRPr="00D17AFD">
              <w:t>-104</w:t>
            </w:r>
          </w:p>
        </w:tc>
        <w:tc>
          <w:tcPr>
            <w:tcW w:w="1025" w:type="dxa"/>
            <w:shd w:val="clear" w:color="auto" w:fill="auto"/>
          </w:tcPr>
          <w:p w14:paraId="315D9F3C" w14:textId="77777777" w:rsidR="00455626" w:rsidRPr="00D17AFD" w:rsidRDefault="00455626" w:rsidP="009879E8">
            <w:pPr>
              <w:pStyle w:val="TAC"/>
            </w:pPr>
            <w:r w:rsidRPr="00D17AFD">
              <w:t>-111</w:t>
            </w:r>
          </w:p>
        </w:tc>
        <w:tc>
          <w:tcPr>
            <w:tcW w:w="961" w:type="dxa"/>
            <w:shd w:val="clear" w:color="auto" w:fill="auto"/>
          </w:tcPr>
          <w:p w14:paraId="6FB29B75" w14:textId="77777777" w:rsidR="00455626" w:rsidRPr="00D17AFD" w:rsidRDefault="00455626" w:rsidP="009879E8">
            <w:pPr>
              <w:pStyle w:val="TAC"/>
            </w:pPr>
            <w:r w:rsidRPr="00D17AFD">
              <w:t>-104</w:t>
            </w:r>
          </w:p>
        </w:tc>
        <w:tc>
          <w:tcPr>
            <w:tcW w:w="963" w:type="dxa"/>
          </w:tcPr>
          <w:p w14:paraId="3202CF77" w14:textId="77777777" w:rsidR="00455626" w:rsidRPr="00D17AFD" w:rsidRDefault="00455626" w:rsidP="009879E8">
            <w:pPr>
              <w:pStyle w:val="TAC"/>
              <w:rPr>
                <w:szCs w:val="18"/>
              </w:rPr>
            </w:pPr>
            <w:r w:rsidRPr="00D17AFD">
              <w:t>-111</w:t>
            </w:r>
          </w:p>
        </w:tc>
      </w:tr>
      <w:tr w:rsidR="00455626" w:rsidRPr="00D17AFD" w14:paraId="5307298E" w14:textId="77777777" w:rsidTr="009879E8">
        <w:trPr>
          <w:trHeight w:val="187"/>
          <w:jc w:val="center"/>
        </w:trPr>
        <w:tc>
          <w:tcPr>
            <w:tcW w:w="3403" w:type="dxa"/>
            <w:vMerge/>
            <w:shd w:val="clear" w:color="auto" w:fill="auto"/>
          </w:tcPr>
          <w:p w14:paraId="4A1CEAE2" w14:textId="77777777" w:rsidR="00455626" w:rsidRPr="00D17AFD" w:rsidRDefault="00455626" w:rsidP="009879E8">
            <w:pPr>
              <w:pStyle w:val="TAL"/>
              <w:rPr>
                <w:sz w:val="15"/>
                <w:szCs w:val="15"/>
              </w:rPr>
            </w:pPr>
          </w:p>
        </w:tc>
        <w:tc>
          <w:tcPr>
            <w:tcW w:w="850" w:type="dxa"/>
            <w:shd w:val="clear" w:color="auto" w:fill="auto"/>
          </w:tcPr>
          <w:p w14:paraId="526BCDB9" w14:textId="77777777" w:rsidR="00455626" w:rsidRPr="00D17AFD" w:rsidRDefault="00455626" w:rsidP="009879E8">
            <w:pPr>
              <w:pStyle w:val="TAC"/>
            </w:pPr>
            <w:r w:rsidRPr="00D17AFD">
              <w:t>3</w:t>
            </w:r>
          </w:p>
        </w:tc>
        <w:tc>
          <w:tcPr>
            <w:tcW w:w="893" w:type="dxa"/>
            <w:vMerge/>
            <w:shd w:val="clear" w:color="auto" w:fill="auto"/>
            <w:hideMark/>
          </w:tcPr>
          <w:p w14:paraId="0CC00216" w14:textId="77777777" w:rsidR="00455626" w:rsidRPr="00D17AFD" w:rsidRDefault="00455626" w:rsidP="009879E8">
            <w:pPr>
              <w:pStyle w:val="TAC"/>
            </w:pPr>
          </w:p>
        </w:tc>
        <w:tc>
          <w:tcPr>
            <w:tcW w:w="918" w:type="dxa"/>
            <w:shd w:val="clear" w:color="auto" w:fill="auto"/>
          </w:tcPr>
          <w:p w14:paraId="3D1CAB3B" w14:textId="77777777" w:rsidR="00455626" w:rsidRPr="00D17AFD" w:rsidRDefault="00455626" w:rsidP="009879E8">
            <w:pPr>
              <w:pStyle w:val="TAC"/>
            </w:pPr>
            <w:r w:rsidRPr="00D17AFD">
              <w:t>-101</w:t>
            </w:r>
          </w:p>
        </w:tc>
        <w:tc>
          <w:tcPr>
            <w:tcW w:w="1025" w:type="dxa"/>
            <w:shd w:val="clear" w:color="auto" w:fill="auto"/>
          </w:tcPr>
          <w:p w14:paraId="0FE1DAD7" w14:textId="77777777" w:rsidR="00455626" w:rsidRPr="00D17AFD" w:rsidRDefault="00455626" w:rsidP="009879E8">
            <w:pPr>
              <w:pStyle w:val="TAC"/>
            </w:pPr>
            <w:r w:rsidRPr="00D17AFD">
              <w:t>-108</w:t>
            </w:r>
          </w:p>
        </w:tc>
        <w:tc>
          <w:tcPr>
            <w:tcW w:w="961" w:type="dxa"/>
            <w:shd w:val="clear" w:color="auto" w:fill="auto"/>
          </w:tcPr>
          <w:p w14:paraId="66952CDD" w14:textId="77777777" w:rsidR="00455626" w:rsidRPr="00D17AFD" w:rsidRDefault="00455626" w:rsidP="009879E8">
            <w:pPr>
              <w:pStyle w:val="TAC"/>
            </w:pPr>
            <w:r w:rsidRPr="00D17AFD">
              <w:t>-101</w:t>
            </w:r>
          </w:p>
        </w:tc>
        <w:tc>
          <w:tcPr>
            <w:tcW w:w="963" w:type="dxa"/>
          </w:tcPr>
          <w:p w14:paraId="03E7146C" w14:textId="77777777" w:rsidR="00455626" w:rsidRPr="00D17AFD" w:rsidRDefault="00455626" w:rsidP="009879E8">
            <w:pPr>
              <w:pStyle w:val="TAC"/>
              <w:rPr>
                <w:szCs w:val="18"/>
              </w:rPr>
            </w:pPr>
            <w:r w:rsidRPr="00D17AFD">
              <w:t>-108</w:t>
            </w:r>
          </w:p>
        </w:tc>
      </w:tr>
      <w:tr w:rsidR="00455626" w:rsidRPr="00D17AFD" w14:paraId="662112B5" w14:textId="77777777" w:rsidTr="009879E8">
        <w:trPr>
          <w:trHeight w:val="187"/>
          <w:jc w:val="center"/>
        </w:trPr>
        <w:tc>
          <w:tcPr>
            <w:tcW w:w="3403" w:type="dxa"/>
            <w:vMerge w:val="restart"/>
            <w:shd w:val="clear" w:color="auto" w:fill="auto"/>
          </w:tcPr>
          <w:p w14:paraId="54D220E0" w14:textId="77777777" w:rsidR="00455626" w:rsidRPr="00D17AFD" w:rsidRDefault="00455626" w:rsidP="009879E8">
            <w:pPr>
              <w:pStyle w:val="TAL"/>
              <w:rPr>
                <w:vertAlign w:val="superscript"/>
              </w:rPr>
            </w:pPr>
            <w:r w:rsidRPr="00D17AFD">
              <w:t>Io</w:t>
            </w:r>
            <w:r w:rsidRPr="00D17AFD">
              <w:rPr>
                <w:vertAlign w:val="superscript"/>
              </w:rPr>
              <w:t>Note3</w:t>
            </w:r>
          </w:p>
          <w:p w14:paraId="1C44079F" w14:textId="77777777" w:rsidR="00455626" w:rsidRPr="00D17AFD" w:rsidRDefault="00455626" w:rsidP="009879E8">
            <w:pPr>
              <w:pStyle w:val="TAL"/>
              <w:rPr>
                <w:sz w:val="15"/>
                <w:szCs w:val="15"/>
              </w:rPr>
            </w:pPr>
          </w:p>
        </w:tc>
        <w:tc>
          <w:tcPr>
            <w:tcW w:w="850" w:type="dxa"/>
            <w:shd w:val="clear" w:color="auto" w:fill="auto"/>
          </w:tcPr>
          <w:p w14:paraId="78E514DB" w14:textId="77777777" w:rsidR="00455626" w:rsidRPr="00D17AFD" w:rsidRDefault="00455626" w:rsidP="009879E8">
            <w:pPr>
              <w:pStyle w:val="TAC"/>
            </w:pPr>
            <w:r w:rsidRPr="00D17AFD">
              <w:t>1,2</w:t>
            </w:r>
          </w:p>
        </w:tc>
        <w:tc>
          <w:tcPr>
            <w:tcW w:w="893" w:type="dxa"/>
            <w:shd w:val="clear" w:color="auto" w:fill="auto"/>
          </w:tcPr>
          <w:p w14:paraId="075E1B4F" w14:textId="77777777" w:rsidR="00455626" w:rsidRPr="00D17AFD" w:rsidRDefault="00455626" w:rsidP="009879E8">
            <w:pPr>
              <w:pStyle w:val="TAC"/>
            </w:pPr>
            <w:r w:rsidRPr="00D17AFD">
              <w:t>dBm/</w:t>
            </w:r>
          </w:p>
          <w:p w14:paraId="404A6204" w14:textId="77777777" w:rsidR="00455626" w:rsidRPr="00D17AFD" w:rsidRDefault="00455626" w:rsidP="009879E8">
            <w:pPr>
              <w:pStyle w:val="TAC"/>
            </w:pPr>
            <w:r w:rsidRPr="00D17AFD">
              <w:t>9.36MHz</w:t>
            </w:r>
          </w:p>
        </w:tc>
        <w:tc>
          <w:tcPr>
            <w:tcW w:w="918" w:type="dxa"/>
            <w:shd w:val="clear" w:color="auto" w:fill="auto"/>
          </w:tcPr>
          <w:p w14:paraId="009F15C3" w14:textId="77777777" w:rsidR="00455626" w:rsidRPr="00D17AFD" w:rsidRDefault="00455626" w:rsidP="009879E8">
            <w:pPr>
              <w:pStyle w:val="TAC"/>
            </w:pPr>
            <w:r w:rsidRPr="00D17AFD">
              <w:rPr>
                <w:rFonts w:cs="v4.2.0"/>
                <w:lang w:eastAsia="zh-CN"/>
              </w:rPr>
              <w:t>-69.07</w:t>
            </w:r>
          </w:p>
        </w:tc>
        <w:tc>
          <w:tcPr>
            <w:tcW w:w="1025" w:type="dxa"/>
            <w:shd w:val="clear" w:color="auto" w:fill="auto"/>
          </w:tcPr>
          <w:p w14:paraId="7212994D" w14:textId="77777777" w:rsidR="00455626" w:rsidRPr="00D17AFD" w:rsidRDefault="00455626" w:rsidP="009879E8">
            <w:pPr>
              <w:pStyle w:val="TAC"/>
            </w:pPr>
            <w:r w:rsidRPr="00D17AFD">
              <w:t>-69.83</w:t>
            </w:r>
          </w:p>
        </w:tc>
        <w:tc>
          <w:tcPr>
            <w:tcW w:w="961" w:type="dxa"/>
            <w:shd w:val="clear" w:color="auto" w:fill="auto"/>
          </w:tcPr>
          <w:p w14:paraId="4E901968" w14:textId="77777777" w:rsidR="00455626" w:rsidRPr="00D17AFD" w:rsidRDefault="00455626" w:rsidP="009879E8">
            <w:pPr>
              <w:pStyle w:val="TAC"/>
            </w:pPr>
            <w:r w:rsidRPr="00D17AFD">
              <w:rPr>
                <w:rFonts w:cs="v4.2.0"/>
                <w:lang w:eastAsia="zh-CN"/>
              </w:rPr>
              <w:t>-69.07</w:t>
            </w:r>
          </w:p>
        </w:tc>
        <w:tc>
          <w:tcPr>
            <w:tcW w:w="963" w:type="dxa"/>
          </w:tcPr>
          <w:p w14:paraId="092B8885" w14:textId="77777777" w:rsidR="00455626" w:rsidRPr="00D17AFD" w:rsidRDefault="00455626" w:rsidP="009879E8">
            <w:pPr>
              <w:pStyle w:val="TAC"/>
            </w:pPr>
            <w:r w:rsidRPr="00D17AFD">
              <w:t>-69.83</w:t>
            </w:r>
          </w:p>
        </w:tc>
      </w:tr>
      <w:tr w:rsidR="00455626" w:rsidRPr="00D17AFD" w14:paraId="149BF448" w14:textId="77777777" w:rsidTr="009879E8">
        <w:trPr>
          <w:trHeight w:val="187"/>
          <w:jc w:val="center"/>
        </w:trPr>
        <w:tc>
          <w:tcPr>
            <w:tcW w:w="3403" w:type="dxa"/>
            <w:vMerge/>
            <w:shd w:val="clear" w:color="auto" w:fill="auto"/>
            <w:hideMark/>
          </w:tcPr>
          <w:p w14:paraId="1DD79308" w14:textId="77777777" w:rsidR="00455626" w:rsidRPr="00D17AFD" w:rsidRDefault="00455626" w:rsidP="009879E8">
            <w:pPr>
              <w:pStyle w:val="TAL"/>
              <w:rPr>
                <w:sz w:val="15"/>
                <w:szCs w:val="15"/>
              </w:rPr>
            </w:pPr>
          </w:p>
        </w:tc>
        <w:tc>
          <w:tcPr>
            <w:tcW w:w="850" w:type="dxa"/>
            <w:shd w:val="clear" w:color="auto" w:fill="auto"/>
          </w:tcPr>
          <w:p w14:paraId="7230553F" w14:textId="77777777" w:rsidR="00455626" w:rsidRPr="00D17AFD" w:rsidRDefault="00455626" w:rsidP="009879E8">
            <w:pPr>
              <w:pStyle w:val="TAC"/>
            </w:pPr>
            <w:r w:rsidRPr="00D17AFD">
              <w:t>3</w:t>
            </w:r>
          </w:p>
        </w:tc>
        <w:tc>
          <w:tcPr>
            <w:tcW w:w="893" w:type="dxa"/>
            <w:shd w:val="clear" w:color="auto" w:fill="auto"/>
            <w:hideMark/>
          </w:tcPr>
          <w:p w14:paraId="43434CB2" w14:textId="77777777" w:rsidR="00455626" w:rsidRPr="00D17AFD" w:rsidRDefault="00455626" w:rsidP="009879E8">
            <w:pPr>
              <w:pStyle w:val="TAC"/>
            </w:pPr>
            <w:r w:rsidRPr="00D17AFD">
              <w:t>dBm/</w:t>
            </w:r>
          </w:p>
          <w:p w14:paraId="07E2176B" w14:textId="77777777" w:rsidR="00455626" w:rsidRPr="00D17AFD" w:rsidRDefault="00455626" w:rsidP="009879E8">
            <w:pPr>
              <w:pStyle w:val="TAC"/>
            </w:pPr>
            <w:r w:rsidRPr="00D17AFD">
              <w:t>38.16MHz</w:t>
            </w:r>
          </w:p>
        </w:tc>
        <w:tc>
          <w:tcPr>
            <w:tcW w:w="918" w:type="dxa"/>
            <w:shd w:val="clear" w:color="auto" w:fill="auto"/>
          </w:tcPr>
          <w:p w14:paraId="07A913AE" w14:textId="77777777" w:rsidR="00455626" w:rsidRPr="00D17AFD" w:rsidRDefault="00455626" w:rsidP="009879E8">
            <w:pPr>
              <w:pStyle w:val="TAC"/>
            </w:pPr>
            <w:r w:rsidRPr="00D17AFD">
              <w:rPr>
                <w:rFonts w:cs="v4.2.0"/>
                <w:lang w:eastAsia="zh-CN"/>
              </w:rPr>
              <w:t>-62.98</w:t>
            </w:r>
          </w:p>
        </w:tc>
        <w:tc>
          <w:tcPr>
            <w:tcW w:w="1025" w:type="dxa"/>
            <w:shd w:val="clear" w:color="auto" w:fill="auto"/>
          </w:tcPr>
          <w:p w14:paraId="7C64A956" w14:textId="77777777" w:rsidR="00455626" w:rsidRPr="00D17AFD" w:rsidRDefault="00455626" w:rsidP="009879E8">
            <w:pPr>
              <w:pStyle w:val="TAC"/>
            </w:pPr>
            <w:r w:rsidRPr="00D17AFD">
              <w:t>-63.74</w:t>
            </w:r>
          </w:p>
        </w:tc>
        <w:tc>
          <w:tcPr>
            <w:tcW w:w="961" w:type="dxa"/>
            <w:shd w:val="clear" w:color="auto" w:fill="auto"/>
          </w:tcPr>
          <w:p w14:paraId="3CC1521C" w14:textId="77777777" w:rsidR="00455626" w:rsidRPr="00D17AFD" w:rsidRDefault="00455626" w:rsidP="009879E8">
            <w:pPr>
              <w:pStyle w:val="TAC"/>
            </w:pPr>
            <w:r w:rsidRPr="00D17AFD">
              <w:rPr>
                <w:rFonts w:cs="v4.2.0"/>
                <w:lang w:eastAsia="zh-CN"/>
              </w:rPr>
              <w:t>-62.98</w:t>
            </w:r>
          </w:p>
        </w:tc>
        <w:tc>
          <w:tcPr>
            <w:tcW w:w="963" w:type="dxa"/>
          </w:tcPr>
          <w:p w14:paraId="5F77DE67" w14:textId="77777777" w:rsidR="00455626" w:rsidRPr="00D17AFD" w:rsidRDefault="00455626" w:rsidP="009879E8">
            <w:pPr>
              <w:pStyle w:val="TAC"/>
            </w:pPr>
            <w:r w:rsidRPr="00D17AFD">
              <w:t>-63.74</w:t>
            </w:r>
          </w:p>
        </w:tc>
      </w:tr>
      <w:tr w:rsidR="00455626" w:rsidRPr="00D17AFD" w14:paraId="023E1177" w14:textId="77777777" w:rsidTr="009879E8">
        <w:trPr>
          <w:trHeight w:val="187"/>
          <w:jc w:val="center"/>
        </w:trPr>
        <w:tc>
          <w:tcPr>
            <w:tcW w:w="3403" w:type="dxa"/>
            <w:hideMark/>
          </w:tcPr>
          <w:p w14:paraId="3DF71FFC" w14:textId="36DB9428" w:rsidR="00455626" w:rsidRPr="00D17AFD" w:rsidRDefault="005113E6" w:rsidP="009879E8">
            <w:pPr>
              <w:pStyle w:val="TAL"/>
            </w:pPr>
            <w:ins w:id="1025"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AE3393F" wp14:editId="0A17F16B">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4C92D85E" w14:textId="77777777" w:rsidR="00455626" w:rsidRPr="00D17AFD" w:rsidRDefault="00455626" w:rsidP="009879E8">
            <w:pPr>
              <w:pStyle w:val="TAC"/>
            </w:pPr>
            <w:r w:rsidRPr="00D17AFD">
              <w:t>1~3</w:t>
            </w:r>
          </w:p>
        </w:tc>
        <w:tc>
          <w:tcPr>
            <w:tcW w:w="893" w:type="dxa"/>
            <w:hideMark/>
          </w:tcPr>
          <w:p w14:paraId="3883757A" w14:textId="77777777" w:rsidR="00455626" w:rsidRPr="00D17AFD" w:rsidRDefault="00455626" w:rsidP="009879E8">
            <w:pPr>
              <w:pStyle w:val="TAC"/>
            </w:pPr>
            <w:r w:rsidRPr="00D17AFD">
              <w:t>dB</w:t>
            </w:r>
          </w:p>
        </w:tc>
        <w:tc>
          <w:tcPr>
            <w:tcW w:w="918" w:type="dxa"/>
          </w:tcPr>
          <w:p w14:paraId="263E8F4E" w14:textId="77777777" w:rsidR="00455626" w:rsidRPr="00D17AFD" w:rsidRDefault="00455626" w:rsidP="009879E8">
            <w:pPr>
              <w:pStyle w:val="TAC"/>
            </w:pPr>
            <w:r w:rsidRPr="00D17AFD">
              <w:t>-6</w:t>
            </w:r>
          </w:p>
        </w:tc>
        <w:tc>
          <w:tcPr>
            <w:tcW w:w="1025" w:type="dxa"/>
          </w:tcPr>
          <w:p w14:paraId="490C6FD6" w14:textId="77777777" w:rsidR="00455626" w:rsidRPr="00D17AFD" w:rsidRDefault="00455626" w:rsidP="009879E8">
            <w:pPr>
              <w:pStyle w:val="TAC"/>
            </w:pPr>
            <w:r w:rsidRPr="00D17AFD">
              <w:t>-13</w:t>
            </w:r>
          </w:p>
        </w:tc>
        <w:tc>
          <w:tcPr>
            <w:tcW w:w="961" w:type="dxa"/>
          </w:tcPr>
          <w:p w14:paraId="7D2B5009" w14:textId="77777777" w:rsidR="00455626" w:rsidRPr="00D17AFD" w:rsidRDefault="00455626" w:rsidP="009879E8">
            <w:pPr>
              <w:pStyle w:val="TAC"/>
            </w:pPr>
            <w:r w:rsidRPr="00D17AFD">
              <w:t>-6</w:t>
            </w:r>
          </w:p>
        </w:tc>
        <w:tc>
          <w:tcPr>
            <w:tcW w:w="963" w:type="dxa"/>
          </w:tcPr>
          <w:p w14:paraId="01AA6DAC" w14:textId="77777777" w:rsidR="00455626" w:rsidRPr="00D17AFD" w:rsidRDefault="00455626" w:rsidP="009879E8">
            <w:pPr>
              <w:pStyle w:val="TAC"/>
            </w:pPr>
            <w:r w:rsidRPr="00D17AFD">
              <w:t>-13</w:t>
            </w:r>
          </w:p>
        </w:tc>
      </w:tr>
      <w:tr w:rsidR="00455626" w:rsidRPr="00D17AFD" w14:paraId="2153A8F7" w14:textId="77777777" w:rsidTr="009879E8">
        <w:trPr>
          <w:trHeight w:val="187"/>
          <w:jc w:val="center"/>
        </w:trPr>
        <w:tc>
          <w:tcPr>
            <w:tcW w:w="3403" w:type="dxa"/>
            <w:hideMark/>
          </w:tcPr>
          <w:p w14:paraId="2230BBA1" w14:textId="77777777" w:rsidR="00455626" w:rsidRPr="00D17AFD" w:rsidRDefault="00455626" w:rsidP="009879E8">
            <w:pPr>
              <w:pStyle w:val="TAL"/>
            </w:pPr>
            <w:r w:rsidRPr="00D17AFD">
              <w:t>Propagation condition</w:t>
            </w:r>
          </w:p>
        </w:tc>
        <w:tc>
          <w:tcPr>
            <w:tcW w:w="850" w:type="dxa"/>
          </w:tcPr>
          <w:p w14:paraId="429ADF35" w14:textId="77777777" w:rsidR="00455626" w:rsidRPr="00D17AFD" w:rsidRDefault="00455626" w:rsidP="009879E8">
            <w:pPr>
              <w:pStyle w:val="TAC"/>
            </w:pPr>
            <w:r w:rsidRPr="00D17AFD">
              <w:t>1~3</w:t>
            </w:r>
          </w:p>
        </w:tc>
        <w:tc>
          <w:tcPr>
            <w:tcW w:w="893" w:type="dxa"/>
            <w:hideMark/>
          </w:tcPr>
          <w:p w14:paraId="4A71D0A4" w14:textId="77777777" w:rsidR="00455626" w:rsidRPr="00D17AFD" w:rsidRDefault="00455626" w:rsidP="009879E8">
            <w:pPr>
              <w:pStyle w:val="TAC"/>
            </w:pPr>
            <w:r w:rsidRPr="00D17AFD">
              <w:t>-</w:t>
            </w:r>
          </w:p>
        </w:tc>
        <w:tc>
          <w:tcPr>
            <w:tcW w:w="1943" w:type="dxa"/>
            <w:gridSpan w:val="2"/>
            <w:hideMark/>
          </w:tcPr>
          <w:p w14:paraId="0B5DFBFF" w14:textId="77777777" w:rsidR="00455626" w:rsidRPr="00D17AFD" w:rsidRDefault="00455626" w:rsidP="009879E8">
            <w:pPr>
              <w:pStyle w:val="TAC"/>
            </w:pPr>
            <w:r w:rsidRPr="00D17AFD">
              <w:t>AWGN</w:t>
            </w:r>
          </w:p>
        </w:tc>
        <w:tc>
          <w:tcPr>
            <w:tcW w:w="1924" w:type="dxa"/>
            <w:gridSpan w:val="2"/>
            <w:hideMark/>
          </w:tcPr>
          <w:p w14:paraId="2F992600" w14:textId="77777777" w:rsidR="00455626" w:rsidRPr="00D17AFD" w:rsidRDefault="00455626" w:rsidP="009879E8">
            <w:pPr>
              <w:pStyle w:val="TAC"/>
            </w:pPr>
            <w:r w:rsidRPr="00D17AFD">
              <w:t>AWGN</w:t>
            </w:r>
          </w:p>
        </w:tc>
      </w:tr>
      <w:tr w:rsidR="00455626" w:rsidRPr="00D17AFD" w14:paraId="22475EA3" w14:textId="77777777" w:rsidTr="009879E8">
        <w:trPr>
          <w:trHeight w:val="187"/>
          <w:jc w:val="center"/>
        </w:trPr>
        <w:tc>
          <w:tcPr>
            <w:tcW w:w="3403" w:type="dxa"/>
          </w:tcPr>
          <w:p w14:paraId="2185D2D7" w14:textId="77777777" w:rsidR="00455626" w:rsidRPr="00D17AFD" w:rsidRDefault="00455626" w:rsidP="009879E8">
            <w:pPr>
              <w:pStyle w:val="TAL"/>
            </w:pPr>
            <w:r w:rsidRPr="00D17AFD">
              <w:t>Antenna configuration</w:t>
            </w:r>
          </w:p>
        </w:tc>
        <w:tc>
          <w:tcPr>
            <w:tcW w:w="850" w:type="dxa"/>
          </w:tcPr>
          <w:p w14:paraId="25F6440B" w14:textId="77777777" w:rsidR="00455626" w:rsidRPr="00D17AFD" w:rsidRDefault="00455626" w:rsidP="009879E8">
            <w:pPr>
              <w:pStyle w:val="TAC"/>
            </w:pPr>
            <w:r w:rsidRPr="00D17AFD">
              <w:t>1~3</w:t>
            </w:r>
          </w:p>
        </w:tc>
        <w:tc>
          <w:tcPr>
            <w:tcW w:w="893" w:type="dxa"/>
          </w:tcPr>
          <w:p w14:paraId="739D2DD7" w14:textId="77777777" w:rsidR="00455626" w:rsidRPr="00D17AFD" w:rsidRDefault="00455626" w:rsidP="009879E8">
            <w:pPr>
              <w:pStyle w:val="TAC"/>
            </w:pPr>
          </w:p>
        </w:tc>
        <w:tc>
          <w:tcPr>
            <w:tcW w:w="1943" w:type="dxa"/>
            <w:gridSpan w:val="2"/>
          </w:tcPr>
          <w:p w14:paraId="6FF474C2" w14:textId="77777777" w:rsidR="00455626" w:rsidRPr="00D17AFD" w:rsidRDefault="00455626" w:rsidP="009879E8">
            <w:pPr>
              <w:pStyle w:val="TAC"/>
            </w:pPr>
            <w:r w:rsidRPr="00D17AFD">
              <w:t>1x2</w:t>
            </w:r>
          </w:p>
        </w:tc>
        <w:tc>
          <w:tcPr>
            <w:tcW w:w="1924" w:type="dxa"/>
            <w:gridSpan w:val="2"/>
          </w:tcPr>
          <w:p w14:paraId="103026A6" w14:textId="77777777" w:rsidR="00455626" w:rsidRPr="00D17AFD" w:rsidRDefault="00455626" w:rsidP="009879E8">
            <w:pPr>
              <w:pStyle w:val="TAC"/>
            </w:pPr>
            <w:r w:rsidRPr="00D17AFD">
              <w:t>1x2</w:t>
            </w:r>
          </w:p>
        </w:tc>
      </w:tr>
      <w:tr w:rsidR="00455626" w:rsidRPr="00D17AFD" w14:paraId="7FBE8E49" w14:textId="77777777" w:rsidTr="009879E8">
        <w:trPr>
          <w:jc w:val="center"/>
        </w:trPr>
        <w:tc>
          <w:tcPr>
            <w:tcW w:w="9013" w:type="dxa"/>
            <w:gridSpan w:val="7"/>
            <w:vAlign w:val="center"/>
          </w:tcPr>
          <w:p w14:paraId="27064CC3" w14:textId="10066BCA" w:rsidR="00455626" w:rsidRPr="00D17AFD" w:rsidRDefault="00455626" w:rsidP="009879E8">
            <w:pPr>
              <w:pStyle w:val="TAN"/>
            </w:pPr>
            <w:r w:rsidRPr="00D17AFD">
              <w:t>Note 1:</w:t>
            </w:r>
            <w:r w:rsidRPr="00D17AFD">
              <w:tab/>
              <w:t>OCNG shall be used such that both cells are fully allocated and a constant total transmitted power spectral density is achieved for all OFDM symbols</w:t>
            </w:r>
            <w:ins w:id="1026" w:author="Karajani Bledar 1CD2" w:date="2022-08-23T12:34:00Z">
              <w:r w:rsidR="00827A76" w:rsidRPr="00A4606E">
                <w:rPr>
                  <w:rFonts w:cs="Arial"/>
                  <w:rPrChange w:id="1027" w:author="CATT" w:date="2022-08-26T02:59:00Z">
                    <w:rPr>
                      <w:rFonts w:cs="Arial"/>
                      <w:highlight w:val="yellow"/>
                    </w:rPr>
                  </w:rPrChange>
                </w:rPr>
                <w:t xml:space="preserve"> other than those in the </w:t>
              </w:r>
              <w:r w:rsidR="00827A76" w:rsidRPr="00A4606E">
                <w:rPr>
                  <w:rFonts w:cs="Arial"/>
                  <w:lang w:eastAsia="zh-CN"/>
                  <w:rPrChange w:id="1028" w:author="CATT" w:date="2022-08-26T02:59:00Z">
                    <w:rPr>
                      <w:rFonts w:cs="Arial"/>
                      <w:highlight w:val="yellow"/>
                      <w:lang w:eastAsia="zh-CN"/>
                    </w:rPr>
                  </w:rPrChange>
                </w:rPr>
                <w:t>slots</w:t>
              </w:r>
              <w:r w:rsidR="00827A76" w:rsidRPr="00A4606E">
                <w:rPr>
                  <w:rFonts w:cs="Arial"/>
                  <w:rPrChange w:id="1029" w:author="CATT" w:date="2022-08-26T02:59:00Z">
                    <w:rPr>
                      <w:rFonts w:cs="Arial"/>
                      <w:highlight w:val="yellow"/>
                    </w:rPr>
                  </w:rPrChange>
                </w:rPr>
                <w:t xml:space="preserve"> with transmitted PRS</w:t>
              </w:r>
            </w:ins>
            <w:r w:rsidRPr="00D17AFD">
              <w:t>.</w:t>
            </w:r>
          </w:p>
          <w:p w14:paraId="37BB9B80" w14:textId="77777777" w:rsidR="00455626" w:rsidRPr="00D17AFD" w:rsidRDefault="00455626"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3954CF1" wp14:editId="21B5A6CC">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33493BFE" w14:textId="362A1B82" w:rsidR="00455626" w:rsidRPr="00D17AFD" w:rsidRDefault="00455626" w:rsidP="009879E8">
            <w:pPr>
              <w:pStyle w:val="TAN"/>
            </w:pPr>
            <w:r w:rsidRPr="00D17AFD">
              <w:t>Note 3:</w:t>
            </w:r>
            <w:r w:rsidRPr="00D17AFD">
              <w:tab/>
            </w:r>
            <w:del w:id="1030" w:author="CATT" w:date="2022-07-25T19:06:00Z">
              <w:r w:rsidRPr="00D17AFD" w:rsidDel="00396932">
                <w:delText xml:space="preserve">RSRP </w:delText>
              </w:r>
            </w:del>
            <w:ins w:id="1031" w:author="CATT" w:date="2022-07-25T19:06:00Z">
              <w:r w:rsidR="00396932">
                <w:rPr>
                  <w:rFonts w:hint="eastAsia"/>
                  <w:lang w:eastAsia="zh-CN"/>
                </w:rPr>
                <w:t>PRP</w:t>
              </w:r>
              <w:r w:rsidR="00396932" w:rsidRPr="00D17AFD">
                <w:t xml:space="preserve"> </w:t>
              </w:r>
            </w:ins>
            <w:r w:rsidRPr="00D17AFD">
              <w:t>and Io levels have been derived from other parameters for information purposes. They are not settable parameters themselves.</w:t>
            </w:r>
          </w:p>
          <w:p w14:paraId="1B8F457C" w14:textId="77777777" w:rsidR="00455626" w:rsidRPr="00D17AFD" w:rsidRDefault="00455626" w:rsidP="009879E8">
            <w:pPr>
              <w:pStyle w:val="TAN"/>
            </w:pPr>
            <w:r w:rsidRPr="00D17AFD">
              <w:t>Note 4:</w:t>
            </w:r>
            <w:r w:rsidRPr="00D17AFD">
              <w:tab/>
              <w:t>RSRP minimum requirements are specified assuming independent interference and noise at each receiver antenna port.</w:t>
            </w:r>
          </w:p>
          <w:p w14:paraId="62696117" w14:textId="77777777" w:rsidR="00455626" w:rsidRPr="00D17AFD" w:rsidRDefault="00455626"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C658C0B" w14:textId="77777777" w:rsidR="00455626" w:rsidRPr="00D17AFD" w:rsidRDefault="00455626" w:rsidP="00455626"/>
    <w:p w14:paraId="6EBA4FB2" w14:textId="77777777" w:rsidR="00455626" w:rsidRPr="00D17AFD" w:rsidRDefault="00455626" w:rsidP="00455626">
      <w:pPr>
        <w:pStyle w:val="5"/>
      </w:pPr>
      <w:r>
        <w:t>A.6.7.13</w:t>
      </w:r>
      <w:r w:rsidRPr="00D17AFD">
        <w:t>.2.2</w:t>
      </w:r>
      <w:r w:rsidRPr="00D17AFD">
        <w:tab/>
        <w:t>Test Requirements</w:t>
      </w:r>
    </w:p>
    <w:p w14:paraId="7C90475D"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460EA39C" w14:textId="77777777" w:rsidR="00455626" w:rsidRDefault="00455626" w:rsidP="00455626">
      <w:pPr>
        <w:rPr>
          <w:lang w:eastAsia="zh-CN"/>
        </w:rPr>
      </w:pPr>
    </w:p>
    <w:p w14:paraId="3AA77602" w14:textId="77777777" w:rsidR="00455626" w:rsidRDefault="00455626" w:rsidP="00455626">
      <w:pPr>
        <w:pStyle w:val="30"/>
        <w:rPr>
          <w:lang w:eastAsia="zh-CN"/>
        </w:rPr>
      </w:pPr>
      <w:r>
        <w:t>A.6.7.14</w:t>
      </w:r>
      <w:r>
        <w:tab/>
      </w:r>
      <w:r w:rsidRPr="008545AF">
        <w:t>PRS-RSRP measurements</w:t>
      </w:r>
    </w:p>
    <w:p w14:paraId="4566F881" w14:textId="77777777" w:rsidR="00455626" w:rsidRPr="006714BF" w:rsidRDefault="00455626" w:rsidP="00455626">
      <w:pPr>
        <w:pStyle w:val="40"/>
        <w:rPr>
          <w:rFonts w:eastAsia="宋体"/>
          <w:snapToGrid w:val="0"/>
          <w:lang w:val="en-US" w:eastAsia="zh-CN"/>
        </w:rPr>
      </w:pPr>
      <w:r>
        <w:rPr>
          <w:rFonts w:eastAsia="宋体" w:hint="eastAsia"/>
          <w:snapToGrid w:val="0"/>
          <w:lang w:eastAsia="zh-CN"/>
        </w:rPr>
        <w:t>A.6.7.14</w:t>
      </w:r>
      <w:r w:rsidRPr="006714BF">
        <w:rPr>
          <w:snapToGrid w:val="0"/>
        </w:rPr>
        <w:t>.1</w:t>
      </w:r>
      <w:r w:rsidRPr="006714BF">
        <w:rPr>
          <w:snapToGrid w:val="0"/>
        </w:rPr>
        <w:tab/>
        <w:t xml:space="preserve">SA: measurement accuracy with </w:t>
      </w:r>
      <w:r w:rsidRPr="006714BF">
        <w:rPr>
          <w:rFonts w:eastAsia="宋体" w:hint="eastAsia"/>
          <w:snapToGrid w:val="0"/>
          <w:lang w:val="en-US" w:eastAsia="zh-CN"/>
        </w:rPr>
        <w:t>PRS in FR1</w:t>
      </w:r>
    </w:p>
    <w:p w14:paraId="1A58352C" w14:textId="77777777" w:rsidR="00455626" w:rsidRPr="006714BF" w:rsidRDefault="00455626" w:rsidP="00455626">
      <w:pPr>
        <w:pStyle w:val="5"/>
      </w:pPr>
      <w:r w:rsidRPr="0039718C">
        <w:rPr>
          <w:rFonts w:hint="eastAsia"/>
        </w:rPr>
        <w:t>A.6.7.14</w:t>
      </w:r>
      <w:r w:rsidRPr="0039718C">
        <w:t>.1.1</w:t>
      </w:r>
      <w:r w:rsidRPr="0039718C">
        <w:tab/>
        <w:t>Test Purpose and Environmen</w:t>
      </w:r>
      <w:r w:rsidRPr="006714BF">
        <w:t>t</w:t>
      </w:r>
    </w:p>
    <w:p w14:paraId="44FC9753" w14:textId="77777777" w:rsidR="00455626" w:rsidRDefault="00455626" w:rsidP="00455626">
      <w:pPr>
        <w:spacing w:line="259" w:lineRule="auto"/>
      </w:pPr>
      <w:r w:rsidRPr="006714BF">
        <w:t xml:space="preserve">The purpose of this test is to verify that the </w:t>
      </w:r>
      <w:r w:rsidRPr="006714BF">
        <w:rPr>
          <w:rFonts w:eastAsia="宋体" w:hint="eastAsia"/>
          <w:lang w:eastAsia="zh-CN"/>
        </w:rPr>
        <w:t>PRS-RSRP</w:t>
      </w:r>
      <w:r w:rsidRPr="006714BF">
        <w:t xml:space="preserve"> measurement accuracy is within the specified limits. This test will verify the requirements in clause</w:t>
      </w:r>
      <w:r w:rsidRPr="006714BF">
        <w:rPr>
          <w:rFonts w:eastAsia="宋体" w:hint="eastAsia"/>
          <w:lang w:val="en-US" w:eastAsia="zh-CN"/>
        </w:rPr>
        <w:t>s</w:t>
      </w:r>
      <w:r w:rsidRPr="006714BF">
        <w:t xml:space="preserve">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 xml:space="preserve">2.1 and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2.2</w:t>
      </w:r>
      <w:r w:rsidRPr="006714BF">
        <w:t>.</w:t>
      </w:r>
    </w:p>
    <w:p w14:paraId="294629CA" w14:textId="77777777" w:rsidR="00455626" w:rsidRPr="006714BF" w:rsidRDefault="00455626" w:rsidP="00455626">
      <w:pPr>
        <w:spacing w:line="259" w:lineRule="auto"/>
      </w:pPr>
    </w:p>
    <w:p w14:paraId="03BDEDAC" w14:textId="77777777" w:rsidR="00455626" w:rsidRPr="006714BF" w:rsidRDefault="00455626" w:rsidP="00455626">
      <w:pPr>
        <w:pStyle w:val="5"/>
      </w:pPr>
      <w:r>
        <w:rPr>
          <w:rFonts w:eastAsia="宋体" w:hint="eastAsia"/>
          <w:lang w:eastAsia="zh-CN"/>
        </w:rPr>
        <w:t>A.6.7.14</w:t>
      </w:r>
      <w:r w:rsidRPr="006714BF">
        <w:t>.1.2</w:t>
      </w:r>
      <w:r w:rsidRPr="006714BF">
        <w:tab/>
        <w:t>Test parameters</w:t>
      </w:r>
    </w:p>
    <w:p w14:paraId="2853974F" w14:textId="77777777" w:rsidR="00455626" w:rsidRDefault="00455626" w:rsidP="00455626">
      <w:pPr>
        <w:spacing w:line="259" w:lineRule="auto"/>
      </w:pPr>
      <w:r w:rsidRPr="006714BF">
        <w:t xml:space="preserve">In this set of test cases all cells are on the same carrier frequency. Supported test configurations are shown in table </w:t>
      </w:r>
      <w:r>
        <w:rPr>
          <w:rFonts w:eastAsia="宋体" w:hint="eastAsia"/>
          <w:lang w:eastAsia="zh-CN"/>
        </w:rPr>
        <w:t>A.6.7.14</w:t>
      </w:r>
      <w:r w:rsidRPr="006714BF">
        <w:t xml:space="preserve">.1.2-1. Both absolute and relative accuracy of </w:t>
      </w:r>
      <w:r w:rsidRPr="006714BF">
        <w:rPr>
          <w:rFonts w:eastAsia="宋体" w:hint="eastAsia"/>
          <w:lang w:eastAsia="zh-CN"/>
        </w:rPr>
        <w:t>PRS-RSRP</w:t>
      </w:r>
      <w:r w:rsidRPr="006714BF">
        <w:rPr>
          <w:rFonts w:eastAsia="宋体" w:hint="eastAsia"/>
          <w:lang w:val="en-US" w:eastAsia="zh-CN"/>
        </w:rPr>
        <w:t xml:space="preserve"> </w:t>
      </w:r>
      <w:r w:rsidRPr="006714BF">
        <w:t xml:space="preserve">measurements are tested by using the parameters in </w:t>
      </w:r>
      <w:r>
        <w:rPr>
          <w:rFonts w:eastAsia="宋体" w:hint="eastAsia"/>
          <w:lang w:eastAsia="zh-CN"/>
        </w:rPr>
        <w:t>A.6.7.14</w:t>
      </w:r>
      <w:r w:rsidRPr="006714BF">
        <w:t>.1.2-2. In all test cases, Cell 1 is the PCell.</w:t>
      </w:r>
    </w:p>
    <w:p w14:paraId="29E0718A" w14:textId="77777777" w:rsidR="00455626" w:rsidRPr="006714BF" w:rsidRDefault="00455626" w:rsidP="00455626">
      <w:pPr>
        <w:spacing w:line="259" w:lineRule="auto"/>
      </w:pPr>
    </w:p>
    <w:p w14:paraId="22708BAF" w14:textId="77777777" w:rsidR="00455626" w:rsidRPr="006714BF" w:rsidRDefault="00455626" w:rsidP="00455626">
      <w:pPr>
        <w:pStyle w:val="TH"/>
      </w:pPr>
      <w:r w:rsidRPr="006714BF">
        <w:t xml:space="preserve">Table </w:t>
      </w:r>
      <w:r>
        <w:rPr>
          <w:rFonts w:eastAsia="宋体" w:hint="eastAsia"/>
          <w:lang w:eastAsia="zh-CN"/>
        </w:rPr>
        <w:t>A.6.7.14</w:t>
      </w:r>
      <w:r w:rsidRPr="006714BF">
        <w:t xml:space="preserve">.1.2-1: </w:t>
      </w:r>
      <w:r w:rsidRPr="006714BF">
        <w:rPr>
          <w:rFonts w:eastAsia="宋体"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55626" w:rsidRPr="006714BF" w14:paraId="5306D352" w14:textId="77777777" w:rsidTr="009879E8">
        <w:tc>
          <w:tcPr>
            <w:tcW w:w="2376" w:type="dxa"/>
            <w:tcBorders>
              <w:top w:val="single" w:sz="4" w:space="0" w:color="auto"/>
              <w:left w:val="single" w:sz="4" w:space="0" w:color="auto"/>
              <w:bottom w:val="single" w:sz="4" w:space="0" w:color="auto"/>
              <w:right w:val="single" w:sz="4" w:space="0" w:color="auto"/>
            </w:tcBorders>
          </w:tcPr>
          <w:p w14:paraId="52AB762A"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16E10EF0"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Description</w:t>
            </w:r>
          </w:p>
        </w:tc>
      </w:tr>
      <w:tr w:rsidR="00455626" w:rsidRPr="006714BF" w14:paraId="352BD169" w14:textId="77777777" w:rsidTr="009879E8">
        <w:tc>
          <w:tcPr>
            <w:tcW w:w="2376" w:type="dxa"/>
            <w:tcBorders>
              <w:top w:val="single" w:sz="4" w:space="0" w:color="auto"/>
              <w:left w:val="single" w:sz="4" w:space="0" w:color="auto"/>
              <w:bottom w:val="single" w:sz="4" w:space="0" w:color="auto"/>
              <w:right w:val="single" w:sz="4" w:space="0" w:color="auto"/>
            </w:tcBorders>
          </w:tcPr>
          <w:p w14:paraId="47E5CB3A" w14:textId="77777777" w:rsidR="00455626" w:rsidRPr="006714BF" w:rsidRDefault="00455626" w:rsidP="009879E8">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55B25320" w14:textId="77777777" w:rsidR="00455626" w:rsidRPr="006714BF" w:rsidRDefault="00455626" w:rsidP="009879E8">
            <w:pPr>
              <w:pStyle w:val="TAL"/>
            </w:pPr>
            <w:r w:rsidRPr="006714BF">
              <w:t>NR 15 kHz SSB SCS, 10 MHz bandwidth, FDD duplex mode</w:t>
            </w:r>
          </w:p>
        </w:tc>
      </w:tr>
      <w:tr w:rsidR="00455626" w:rsidRPr="006714BF" w14:paraId="0B86DF63" w14:textId="77777777" w:rsidTr="009879E8">
        <w:tc>
          <w:tcPr>
            <w:tcW w:w="2376" w:type="dxa"/>
            <w:tcBorders>
              <w:top w:val="single" w:sz="4" w:space="0" w:color="auto"/>
              <w:left w:val="single" w:sz="4" w:space="0" w:color="auto"/>
              <w:bottom w:val="single" w:sz="4" w:space="0" w:color="auto"/>
              <w:right w:val="single" w:sz="4" w:space="0" w:color="auto"/>
            </w:tcBorders>
          </w:tcPr>
          <w:p w14:paraId="6D0D7A5D" w14:textId="77777777" w:rsidR="00455626" w:rsidRPr="006714BF" w:rsidRDefault="00455626" w:rsidP="009879E8">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391C3E18" w14:textId="77777777" w:rsidR="00455626" w:rsidRPr="006714BF" w:rsidRDefault="00455626" w:rsidP="009879E8">
            <w:pPr>
              <w:pStyle w:val="TAL"/>
            </w:pPr>
            <w:r w:rsidRPr="006714BF">
              <w:t>NR 15 kHz SSB SCS, 10 MHz bandwidth, TDD duplex mode</w:t>
            </w:r>
          </w:p>
        </w:tc>
      </w:tr>
      <w:tr w:rsidR="00455626" w:rsidRPr="006714BF" w14:paraId="3FB38A44" w14:textId="77777777" w:rsidTr="009879E8">
        <w:tc>
          <w:tcPr>
            <w:tcW w:w="2376" w:type="dxa"/>
            <w:tcBorders>
              <w:top w:val="single" w:sz="4" w:space="0" w:color="auto"/>
              <w:left w:val="single" w:sz="4" w:space="0" w:color="auto"/>
              <w:bottom w:val="single" w:sz="4" w:space="0" w:color="auto"/>
              <w:right w:val="single" w:sz="4" w:space="0" w:color="auto"/>
            </w:tcBorders>
          </w:tcPr>
          <w:p w14:paraId="50348313" w14:textId="77777777" w:rsidR="00455626" w:rsidRPr="006714BF" w:rsidRDefault="00455626" w:rsidP="009879E8">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09954CE4" w14:textId="77777777" w:rsidR="00455626" w:rsidRPr="006714BF" w:rsidRDefault="00455626" w:rsidP="009879E8">
            <w:pPr>
              <w:pStyle w:val="TAL"/>
            </w:pPr>
            <w:r w:rsidRPr="006714BF">
              <w:t>NR 30</w:t>
            </w:r>
            <w:r w:rsidRPr="006714BF">
              <w:rPr>
                <w:rFonts w:eastAsia="宋体" w:hint="eastAsia"/>
                <w:lang w:val="en-US" w:eastAsia="zh-CN"/>
              </w:rPr>
              <w:t xml:space="preserve"> </w:t>
            </w:r>
            <w:r w:rsidRPr="006714BF">
              <w:t>kHz SSB SCS, 40 MHz bandwidth, TDD duplex mode</w:t>
            </w:r>
          </w:p>
        </w:tc>
      </w:tr>
      <w:tr w:rsidR="00455626" w:rsidRPr="006714BF" w14:paraId="61D344D3" w14:textId="77777777" w:rsidTr="009879E8">
        <w:tc>
          <w:tcPr>
            <w:tcW w:w="9857" w:type="dxa"/>
            <w:gridSpan w:val="2"/>
            <w:tcBorders>
              <w:top w:val="single" w:sz="4" w:space="0" w:color="auto"/>
              <w:left w:val="single" w:sz="4" w:space="0" w:color="auto"/>
              <w:bottom w:val="single" w:sz="4" w:space="0" w:color="auto"/>
              <w:right w:val="single" w:sz="4" w:space="0" w:color="auto"/>
            </w:tcBorders>
          </w:tcPr>
          <w:p w14:paraId="65CC1876" w14:textId="77777777" w:rsidR="00455626" w:rsidRPr="006714BF" w:rsidRDefault="00455626" w:rsidP="009879E8">
            <w:pPr>
              <w:pStyle w:val="TAN"/>
            </w:pPr>
            <w:r w:rsidRPr="006714BF">
              <w:t>Note:</w:t>
            </w:r>
            <w:r w:rsidRPr="006714BF">
              <w:tab/>
              <w:t>The UE is only required to be tested in one of the supported test configurations in each supported band</w:t>
            </w:r>
          </w:p>
        </w:tc>
      </w:tr>
    </w:tbl>
    <w:p w14:paraId="01044A51" w14:textId="77777777" w:rsidR="00455626" w:rsidRPr="006714BF" w:rsidRDefault="00455626" w:rsidP="00455626">
      <w:pPr>
        <w:spacing w:line="259" w:lineRule="auto"/>
      </w:pPr>
    </w:p>
    <w:p w14:paraId="1CA3BBFA" w14:textId="77777777" w:rsidR="00455626" w:rsidRPr="006714BF" w:rsidRDefault="00455626" w:rsidP="00455626">
      <w:pPr>
        <w:pStyle w:val="TH"/>
      </w:pPr>
      <w:r w:rsidRPr="006714BF">
        <w:lastRenderedPageBreak/>
        <w:t xml:space="preserve">Table </w:t>
      </w:r>
      <w:r>
        <w:rPr>
          <w:rFonts w:eastAsia="宋体" w:hint="eastAsia"/>
          <w:lang w:eastAsia="zh-CN"/>
        </w:rPr>
        <w:t>A.6.7.14</w:t>
      </w:r>
      <w:r w:rsidRPr="006714BF">
        <w:t xml:space="preserve">.1.2-2: </w:t>
      </w:r>
      <w:r w:rsidRPr="006714BF">
        <w:rPr>
          <w:rFonts w:eastAsia="宋体"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455626" w:rsidRPr="006714BF" w14:paraId="7A7FCA17" w14:textId="77777777" w:rsidTr="009879E8">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06F224A" w14:textId="77777777" w:rsidR="00455626" w:rsidRPr="006714BF" w:rsidRDefault="00455626" w:rsidP="009879E8">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2834643" w14:textId="77777777" w:rsidR="00455626" w:rsidRPr="006714BF" w:rsidRDefault="00455626" w:rsidP="009879E8">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112B649D" w14:textId="77777777" w:rsidR="00455626" w:rsidRPr="006714BF" w:rsidRDefault="00455626" w:rsidP="009879E8">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48BFA092" w14:textId="77777777" w:rsidR="00455626" w:rsidRPr="006714BF" w:rsidRDefault="00455626" w:rsidP="009879E8">
            <w:pPr>
              <w:pStyle w:val="TAH"/>
            </w:pPr>
            <w:r w:rsidRPr="006714BF">
              <w:t>Test 2</w:t>
            </w:r>
          </w:p>
        </w:tc>
      </w:tr>
      <w:tr w:rsidR="00455626" w:rsidRPr="006714BF" w14:paraId="26C14217" w14:textId="77777777" w:rsidTr="009879E8">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378D862" w14:textId="77777777" w:rsidR="00455626" w:rsidRPr="006714BF" w:rsidRDefault="00455626" w:rsidP="009879E8">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1E11DD07" w14:textId="77777777" w:rsidR="00455626" w:rsidRPr="006714BF" w:rsidRDefault="00455626" w:rsidP="009879E8">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2E591C94" w14:textId="77777777" w:rsidR="00455626" w:rsidRPr="006714BF" w:rsidRDefault="00455626" w:rsidP="009879E8">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BAA14BC" w14:textId="77777777" w:rsidR="00455626" w:rsidRPr="006714BF" w:rsidRDefault="00455626" w:rsidP="009879E8">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36EA4843" w14:textId="77777777" w:rsidR="00455626" w:rsidRPr="006714BF" w:rsidRDefault="00455626" w:rsidP="009879E8">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4E3159E" w14:textId="77777777" w:rsidR="00455626" w:rsidRPr="006714BF" w:rsidRDefault="00455626" w:rsidP="009879E8">
            <w:pPr>
              <w:pStyle w:val="TAH"/>
              <w:rPr>
                <w:rFonts w:eastAsia="宋体"/>
                <w:lang w:val="en-US" w:eastAsia="zh-CN"/>
              </w:rPr>
            </w:pPr>
            <w:r w:rsidRPr="006714BF">
              <w:rPr>
                <w:rFonts w:eastAsia="宋体" w:hint="eastAsia"/>
                <w:lang w:val="en-US" w:eastAsia="zh-CN"/>
              </w:rPr>
              <w:t>Cell 2</w:t>
            </w:r>
          </w:p>
        </w:tc>
      </w:tr>
      <w:tr w:rsidR="00455626" w:rsidRPr="006714BF" w14:paraId="2ED357E2"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113137" w14:textId="77777777" w:rsidR="00455626" w:rsidRPr="006714BF" w:rsidRDefault="00455626" w:rsidP="009879E8">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3199E20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781C2BE" w14:textId="77777777" w:rsidR="00455626" w:rsidRPr="006714BF" w:rsidRDefault="00455626" w:rsidP="009879E8">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4818F1CD" w14:textId="77777777" w:rsidR="00455626" w:rsidRPr="006714BF" w:rsidRDefault="00455626" w:rsidP="009879E8">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00012C34" w14:textId="77777777" w:rsidR="00455626" w:rsidRPr="006714BF" w:rsidRDefault="00455626" w:rsidP="009879E8">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48097B7D" w14:textId="77777777" w:rsidR="00455626" w:rsidRPr="006714BF" w:rsidRDefault="00455626" w:rsidP="009879E8">
            <w:pPr>
              <w:pStyle w:val="TAC"/>
              <w:rPr>
                <w:rFonts w:eastAsia="宋体"/>
                <w:lang w:val="en-US" w:eastAsia="zh-CN"/>
              </w:rPr>
            </w:pPr>
            <w:r w:rsidRPr="006714BF">
              <w:rPr>
                <w:rFonts w:eastAsia="宋体" w:hint="eastAsia"/>
                <w:lang w:val="en-US" w:eastAsia="zh-CN"/>
              </w:rPr>
              <w:t>0</w:t>
            </w:r>
          </w:p>
        </w:tc>
      </w:tr>
      <w:tr w:rsidR="00455626" w:rsidRPr="006714BF" w14:paraId="6375410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CDF48E6" w14:textId="77777777" w:rsidR="00455626" w:rsidRPr="006714BF" w:rsidRDefault="00455626" w:rsidP="009879E8">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1CFC8A8E" w14:textId="77777777" w:rsidR="00455626" w:rsidRPr="006714BF" w:rsidRDefault="00455626" w:rsidP="009879E8">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1F5C2BC0" w14:textId="77777777" w:rsidR="00455626" w:rsidRPr="006714BF" w:rsidRDefault="00455626" w:rsidP="009879E8">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2E072723" w14:textId="77777777" w:rsidR="00455626" w:rsidRPr="006714BF" w:rsidRDefault="00455626" w:rsidP="009879E8">
            <w:pPr>
              <w:pStyle w:val="TAC"/>
            </w:pPr>
            <w:r w:rsidRPr="006714BF">
              <w:t>freq1</w:t>
            </w:r>
          </w:p>
        </w:tc>
      </w:tr>
      <w:tr w:rsidR="00455626" w:rsidRPr="006714BF" w14:paraId="6976E4A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44BB4A8" w14:textId="77777777" w:rsidR="00455626" w:rsidRPr="006714BF" w:rsidRDefault="00455626" w:rsidP="009879E8">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075E5D16" w14:textId="77777777" w:rsidR="00455626" w:rsidRPr="006714BF" w:rsidRDefault="00455626" w:rsidP="009879E8">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4A25D67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8A1FD15" w14:textId="77777777" w:rsidR="00455626" w:rsidRPr="006714BF" w:rsidRDefault="00455626" w:rsidP="009879E8">
            <w:pPr>
              <w:pStyle w:val="TAC"/>
            </w:pPr>
            <w:r w:rsidRPr="006714BF">
              <w:t>FDD</w:t>
            </w:r>
          </w:p>
        </w:tc>
      </w:tr>
      <w:tr w:rsidR="00455626" w:rsidRPr="006714BF" w14:paraId="6059F7DE"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12E7BD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F5292AB" w14:textId="77777777" w:rsidR="00455626" w:rsidRPr="006714BF" w:rsidRDefault="00455626" w:rsidP="009879E8">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5DD18B9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AE578D9" w14:textId="77777777" w:rsidR="00455626" w:rsidRPr="006714BF" w:rsidRDefault="00455626" w:rsidP="009879E8">
            <w:pPr>
              <w:pStyle w:val="TAC"/>
            </w:pPr>
            <w:r w:rsidRPr="006714BF">
              <w:t>TDD</w:t>
            </w:r>
          </w:p>
        </w:tc>
      </w:tr>
      <w:tr w:rsidR="00455626" w:rsidRPr="006714BF" w14:paraId="6B5E3AA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686F416" w14:textId="77777777" w:rsidR="00455626" w:rsidRPr="006714BF" w:rsidRDefault="00455626" w:rsidP="009879E8">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24ED4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52E7048"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1963AE5" w14:textId="77777777" w:rsidR="00455626" w:rsidRPr="006714BF" w:rsidRDefault="00455626" w:rsidP="009879E8">
            <w:pPr>
              <w:pStyle w:val="TAC"/>
            </w:pPr>
            <w:r w:rsidRPr="006714BF">
              <w:t>Not Applicable</w:t>
            </w:r>
          </w:p>
        </w:tc>
      </w:tr>
      <w:tr w:rsidR="00455626" w:rsidRPr="006714BF" w14:paraId="6F13F867"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FC31B8"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E0C23A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2C0A64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3B76E6C" w14:textId="77777777" w:rsidR="00455626" w:rsidRPr="006714BF" w:rsidRDefault="00455626" w:rsidP="009879E8">
            <w:pPr>
              <w:pStyle w:val="TAC"/>
            </w:pPr>
            <w:r w:rsidRPr="006714BF">
              <w:t>TDDConf.1.1</w:t>
            </w:r>
          </w:p>
        </w:tc>
      </w:tr>
      <w:tr w:rsidR="00455626" w:rsidRPr="006714BF" w14:paraId="5A208503"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D791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78B0999"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BFC0CE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869C22" w14:textId="77777777" w:rsidR="00455626" w:rsidRPr="006714BF" w:rsidRDefault="00455626" w:rsidP="009879E8">
            <w:pPr>
              <w:pStyle w:val="TAC"/>
            </w:pPr>
            <w:r w:rsidRPr="006714BF">
              <w:t>TDDConf.2.1</w:t>
            </w:r>
          </w:p>
        </w:tc>
      </w:tr>
      <w:tr w:rsidR="00455626" w:rsidRPr="006714BF" w14:paraId="31D093E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C9BBAED" w14:textId="77777777" w:rsidR="00455626" w:rsidRPr="006714BF" w:rsidRDefault="00455626" w:rsidP="009879E8">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D5EF3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A0566D" w14:textId="77777777" w:rsidR="00455626" w:rsidRPr="006714BF" w:rsidRDefault="00455626" w:rsidP="009879E8">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18207FB9"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134620C8"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9C5F701"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AA1BA2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96F4D6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DF8223B"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3FB4CEF5"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46448F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650CB75"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49A0E2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51E1FC0"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6F32254F"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6746E6A" w14:textId="77777777" w:rsidR="00455626" w:rsidRPr="006714BF" w:rsidRDefault="00455626" w:rsidP="009879E8">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0BBC91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C168B6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7EFA24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7E9732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1CE308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E286305"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3E6B5E4E"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80DA59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5D40F6D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6FC6A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23A7E4"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2EC9F69"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AAC40DC"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06EB3E6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4B45F1" w14:textId="77777777" w:rsidR="00455626" w:rsidRPr="006714BF" w:rsidRDefault="00455626" w:rsidP="009879E8">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2C6F73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607739E" w14:textId="77777777" w:rsidR="00455626" w:rsidRPr="006714BF" w:rsidRDefault="00455626" w:rsidP="009879E8">
            <w:pPr>
              <w:pStyle w:val="TAC"/>
            </w:pPr>
            <w:r w:rsidRPr="006714BF">
              <w:rPr>
                <w:sz w:val="16"/>
                <w:szCs w:val="16"/>
              </w:rPr>
              <w:t>DLBWP.0.1</w:t>
            </w:r>
          </w:p>
        </w:tc>
      </w:tr>
      <w:tr w:rsidR="00455626" w:rsidRPr="006714BF" w14:paraId="0EFC64E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9C6DE20" w14:textId="77777777" w:rsidR="00455626" w:rsidRPr="006714BF" w:rsidRDefault="00455626" w:rsidP="009879E8">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D44352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CB74C71" w14:textId="77777777" w:rsidR="00455626" w:rsidRPr="006714BF" w:rsidRDefault="00455626" w:rsidP="009879E8">
            <w:pPr>
              <w:pStyle w:val="TAC"/>
            </w:pPr>
            <w:r w:rsidRPr="006714BF">
              <w:rPr>
                <w:sz w:val="16"/>
                <w:szCs w:val="16"/>
              </w:rPr>
              <w:t>DLBWP.1.1</w:t>
            </w:r>
          </w:p>
        </w:tc>
      </w:tr>
      <w:tr w:rsidR="00455626" w:rsidRPr="006714BF" w14:paraId="577A68D6"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3B75081" w14:textId="77777777" w:rsidR="00455626" w:rsidRPr="006714BF" w:rsidRDefault="00455626" w:rsidP="009879E8">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2A9817E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7D9540E" w14:textId="77777777" w:rsidR="00455626" w:rsidRPr="006714BF" w:rsidRDefault="00455626" w:rsidP="009879E8">
            <w:pPr>
              <w:pStyle w:val="TAC"/>
              <w:rPr>
                <w:sz w:val="16"/>
                <w:szCs w:val="16"/>
              </w:rPr>
            </w:pPr>
            <w:r w:rsidRPr="006714BF">
              <w:rPr>
                <w:sz w:val="16"/>
                <w:szCs w:val="16"/>
              </w:rPr>
              <w:t>ULBWP.0.1</w:t>
            </w:r>
          </w:p>
        </w:tc>
      </w:tr>
      <w:tr w:rsidR="00455626" w:rsidRPr="006714BF" w14:paraId="7F2A97D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E14CC16" w14:textId="77777777" w:rsidR="00455626" w:rsidRPr="006714BF" w:rsidRDefault="00455626" w:rsidP="009879E8">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EE6228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DC6D01B" w14:textId="77777777" w:rsidR="00455626" w:rsidRPr="006714BF" w:rsidRDefault="00455626" w:rsidP="009879E8">
            <w:pPr>
              <w:pStyle w:val="TAC"/>
            </w:pPr>
            <w:r w:rsidRPr="006714BF">
              <w:rPr>
                <w:sz w:val="16"/>
                <w:szCs w:val="16"/>
              </w:rPr>
              <w:t>ULBWP.1.1</w:t>
            </w:r>
          </w:p>
        </w:tc>
      </w:tr>
      <w:tr w:rsidR="00455626" w:rsidRPr="006714BF" w14:paraId="675692B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00EF815" w14:textId="77777777" w:rsidR="00455626" w:rsidRPr="006714BF" w:rsidRDefault="00455626" w:rsidP="009879E8">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794FF84B" w14:textId="77777777" w:rsidR="00455626" w:rsidRPr="006714BF" w:rsidRDefault="00455626" w:rsidP="009879E8">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BF55E12"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267F93" w14:textId="77777777" w:rsidR="00455626" w:rsidRPr="006714BF" w:rsidRDefault="00455626" w:rsidP="009879E8">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62F91C97"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9CAC62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3211605"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D50E955"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F47223C"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66F95AFF" w14:textId="77777777" w:rsidR="00455626" w:rsidRPr="006714BF" w:rsidRDefault="00455626" w:rsidP="009879E8">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724C49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896105F" w14:textId="77777777" w:rsidR="00455626" w:rsidRPr="006714BF" w:rsidRDefault="00455626" w:rsidP="009879E8">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1FFEE59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10BB1DAA"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756DB8A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1F17F44"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4142A7B"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44AEB143" w14:textId="77777777" w:rsidR="00455626" w:rsidRPr="006714BF" w:rsidRDefault="00455626" w:rsidP="009879E8">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CD3257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B52178F" w14:textId="77777777" w:rsidR="00455626" w:rsidRPr="006714BF" w:rsidRDefault="00455626" w:rsidP="009879E8">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75E990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32241D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0445B9B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740D5DA3"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ABFD84" w14:textId="77777777" w:rsidR="00455626" w:rsidRPr="006714BF" w:rsidRDefault="00455626" w:rsidP="009879E8">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69297211" w14:textId="77777777" w:rsidR="00455626" w:rsidRPr="006714BF" w:rsidRDefault="00455626" w:rsidP="009879E8">
            <w:pPr>
              <w:pStyle w:val="TAC"/>
            </w:pPr>
            <w:r w:rsidRPr="006714BF">
              <w:t>ms</w:t>
            </w:r>
          </w:p>
        </w:tc>
        <w:tc>
          <w:tcPr>
            <w:tcW w:w="4371" w:type="dxa"/>
            <w:gridSpan w:val="6"/>
            <w:tcBorders>
              <w:top w:val="single" w:sz="4" w:space="0" w:color="auto"/>
              <w:left w:val="single" w:sz="4" w:space="0" w:color="auto"/>
              <w:bottom w:val="single" w:sz="4" w:space="0" w:color="auto"/>
              <w:right w:val="single" w:sz="4" w:space="0" w:color="auto"/>
            </w:tcBorders>
          </w:tcPr>
          <w:p w14:paraId="7609E118" w14:textId="77777777" w:rsidR="00455626" w:rsidRPr="006714BF" w:rsidRDefault="00455626" w:rsidP="009879E8">
            <w:pPr>
              <w:pStyle w:val="TAC"/>
            </w:pPr>
            <w:r w:rsidRPr="006714BF">
              <w:t>Not Applicable</w:t>
            </w:r>
          </w:p>
        </w:tc>
      </w:tr>
      <w:tr w:rsidR="00455626" w:rsidRPr="006714BF" w14:paraId="2946794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FCE2316" w14:textId="77777777" w:rsidR="00455626" w:rsidRPr="006714BF" w:rsidRDefault="00455626" w:rsidP="009879E8">
            <w:pPr>
              <w:pStyle w:val="TAL"/>
              <w:rPr>
                <w:rFonts w:eastAsia="宋体"/>
                <w:lang w:val="en-US" w:eastAsia="zh-CN"/>
              </w:rPr>
            </w:pPr>
            <w:r w:rsidRPr="006714BF">
              <w:rPr>
                <w:rFonts w:eastAsia="宋体"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6224D9F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ACB6DF7" w14:textId="77777777" w:rsidR="00455626" w:rsidRPr="006714BF" w:rsidRDefault="00455626" w:rsidP="009879E8">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455626" w:rsidRPr="006714BF" w14:paraId="2B38D6F8"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FA70C0F" w14:textId="77777777" w:rsidR="00455626" w:rsidRPr="006714BF" w:rsidRDefault="00455626" w:rsidP="009879E8">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16865393"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A40E3C1"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6E232D" w14:textId="77777777" w:rsidR="00455626" w:rsidRPr="006714BF" w:rsidRDefault="00455626" w:rsidP="009879E8">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2A485AC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34D0421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483469D"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61AF21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E9BAB1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4FF06F0"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6BA1BDF"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CCC2F6C" w14:textId="77777777" w:rsidR="00455626" w:rsidRPr="006714BF" w:rsidRDefault="00455626" w:rsidP="009879E8">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2044345A"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992CAB"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5653A35E"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2DA5EBB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6AE52A3"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8A4FE2C"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CB7B859"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F280A6C" w14:textId="77777777" w:rsidR="00455626" w:rsidRPr="006714BF" w:rsidRDefault="00455626" w:rsidP="009879E8">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5E248DC6"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B5FDC24"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78D2A8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795D30C"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4FACEE" w14:textId="77777777" w:rsidR="00455626" w:rsidRPr="006714BF" w:rsidRDefault="00455626" w:rsidP="009879E8">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78AA19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094B0B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34BF608" w14:textId="77777777" w:rsidR="00455626" w:rsidRPr="006714BF" w:rsidRDefault="00455626" w:rsidP="009879E8">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242A686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9F4D7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10EB8D3B"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50223553"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9CE3932"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774F1B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C6A601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7F5EF75" w14:textId="77777777" w:rsidR="00455626" w:rsidRPr="006714BF" w:rsidRDefault="00455626" w:rsidP="009879E8">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40F03AE3"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B0FF9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0ED302E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20E928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B6484D9"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A494E8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957494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4A2B1EF" w14:textId="77777777" w:rsidR="00455626" w:rsidRPr="006714BF" w:rsidRDefault="00455626" w:rsidP="009879E8">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3090FDCF"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565BBD3"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6AE36E62"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6D23004E"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418E2BE" w14:textId="77777777" w:rsidR="00455626" w:rsidRPr="006714BF" w:rsidRDefault="00455626" w:rsidP="009879E8">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79BF83B6"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32CE48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C47581F" w14:textId="77777777" w:rsidR="00455626" w:rsidRPr="006714BF" w:rsidRDefault="00455626" w:rsidP="009879E8">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480C71A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0701B8F"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07DE1046"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763F94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2CF96FC"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E03BE8"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566FE95"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B418905" w14:textId="77777777" w:rsidR="00455626" w:rsidRPr="006714BF" w:rsidRDefault="00455626" w:rsidP="009879E8">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4C327E6D"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828EDF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653D284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497C0802"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03A328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3B09E3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9B34B0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52FF20" w14:textId="77777777" w:rsidR="00455626" w:rsidRPr="006714BF" w:rsidRDefault="00455626" w:rsidP="009879E8">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1123A74"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594715"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4308F3C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1829DB6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64C06D9" w14:textId="77777777" w:rsidR="00455626" w:rsidRPr="006714BF" w:rsidRDefault="00455626" w:rsidP="009879E8">
            <w:pPr>
              <w:pStyle w:val="TAL"/>
              <w:rPr>
                <w:rFonts w:cs="Arial"/>
              </w:rPr>
            </w:pPr>
            <w:r w:rsidRPr="006714BF">
              <w:rPr>
                <w:rFonts w:eastAsia="宋体"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1DAF8FA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276EF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AD9878C" w14:textId="77777777" w:rsidR="00455626" w:rsidRPr="006714BF" w:rsidRDefault="00455626" w:rsidP="009879E8">
            <w:pPr>
              <w:pStyle w:val="TAC"/>
              <w:rPr>
                <w:rFonts w:eastAsia="宋体"/>
                <w:sz w:val="16"/>
                <w:lang w:val="en-US" w:eastAsia="zh-CN"/>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31E326"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12E3E1C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4B585E63"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56955DD1"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D3A7D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AD9876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62CD7D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160D68E" w14:textId="77777777" w:rsidR="00455626" w:rsidRPr="006714BF" w:rsidRDefault="00455626" w:rsidP="009879E8">
            <w:pPr>
              <w:pStyle w:val="TAC"/>
              <w:rPr>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B13C6B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50BA94F2"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20F0F28A"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27251268"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B3CF1EB"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C1999CA"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D2DB6E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DCF3BBA" w14:textId="77777777" w:rsidR="00455626" w:rsidRPr="006714BF" w:rsidRDefault="00455626" w:rsidP="009879E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23306B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5A94900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065A985"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r>
      <w:tr w:rsidR="00455626" w:rsidRPr="006714BF" w14:paraId="7BE174C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3FF75F" w14:textId="77777777" w:rsidR="00455626" w:rsidRPr="006714BF" w:rsidRDefault="00455626" w:rsidP="009879E8">
            <w:pPr>
              <w:pStyle w:val="TAL"/>
              <w:rPr>
                <w:rFonts w:cs="Arial"/>
                <w:szCs w:val="18"/>
              </w:rPr>
            </w:pPr>
            <w:r w:rsidRPr="002B4D79">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3501DE50" w14:textId="77777777" w:rsidR="00455626" w:rsidRPr="006714BF" w:rsidRDefault="00455626" w:rsidP="009879E8">
            <w:pPr>
              <w:pStyle w:val="TAL"/>
              <w:rPr>
                <w:rFonts w:cs="Arial"/>
                <w:szCs w:val="18"/>
              </w:rPr>
            </w:pPr>
            <w:r w:rsidRPr="006714BF">
              <w:rPr>
                <w:rFonts w:cs="Arial"/>
                <w:szCs w:val="18"/>
              </w:rPr>
              <w:t>Config</w:t>
            </w:r>
            <w:r w:rsidRPr="006714BF">
              <w:rPr>
                <w:szCs w:val="18"/>
              </w:rPr>
              <w:t xml:space="preserve"> </w:t>
            </w:r>
            <w:r>
              <w:rPr>
                <w:rFonts w:hint="eastAsia"/>
                <w:szCs w:val="18"/>
                <w:lang w:eastAsia="zh-CN"/>
              </w:rPr>
              <w:t>1,</w:t>
            </w:r>
            <w:r w:rsidRPr="006714BF">
              <w:rPr>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23BA84FF" w14:textId="77777777" w:rsidR="00455626" w:rsidRPr="006714BF" w:rsidRDefault="00455626" w:rsidP="009879E8">
            <w:pPr>
              <w:pStyle w:val="TAC"/>
            </w:pPr>
            <w:r>
              <w:rPr>
                <w:rFonts w:hint="eastAsia"/>
                <w:lang w:eastAsia="zh-CN"/>
              </w:rPr>
              <w:t>slot</w:t>
            </w:r>
          </w:p>
        </w:tc>
        <w:tc>
          <w:tcPr>
            <w:tcW w:w="1227" w:type="dxa"/>
            <w:gridSpan w:val="2"/>
            <w:tcBorders>
              <w:top w:val="single" w:sz="4" w:space="0" w:color="auto"/>
              <w:left w:val="single" w:sz="4" w:space="0" w:color="auto"/>
              <w:bottom w:val="single" w:sz="4" w:space="0" w:color="auto"/>
              <w:right w:val="single" w:sz="4" w:space="0" w:color="auto"/>
            </w:tcBorders>
          </w:tcPr>
          <w:p w14:paraId="458CED9F" w14:textId="77777777" w:rsidR="00455626" w:rsidRPr="006714BF" w:rsidRDefault="00455626" w:rsidP="009879E8">
            <w:pPr>
              <w:pStyle w:val="TAC"/>
              <w:rPr>
                <w:szCs w:val="18"/>
                <w:lang w:eastAsia="zh-CN"/>
              </w:rPr>
            </w:pPr>
            <w:r>
              <w:rPr>
                <w:rFonts w:cs="v4.2.0" w:hint="eastAsia"/>
                <w:lang w:eastAsia="zh-CN"/>
              </w:rPr>
              <w:t>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A84D570"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c>
          <w:tcPr>
            <w:tcW w:w="937" w:type="dxa"/>
            <w:tcBorders>
              <w:top w:val="single" w:sz="4" w:space="0" w:color="auto"/>
              <w:left w:val="single" w:sz="4" w:space="0" w:color="auto"/>
              <w:bottom w:val="single" w:sz="4" w:space="0" w:color="auto"/>
              <w:right w:val="single" w:sz="4" w:space="0" w:color="auto"/>
            </w:tcBorders>
          </w:tcPr>
          <w:p w14:paraId="64FCFA02"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8101423"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r>
      <w:tr w:rsidR="00455626" w:rsidRPr="006714BF" w14:paraId="17D2CAD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348FB7D" w14:textId="77777777" w:rsidR="00455626" w:rsidRPr="006714BF" w:rsidRDefault="00455626" w:rsidP="009879E8">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71E4A91F" w14:textId="77777777" w:rsidR="00455626" w:rsidRPr="006714BF" w:rsidRDefault="00455626" w:rsidP="009879E8">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6C390BB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38426B4"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5FCDA786"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6FA09B3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7F70720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3A3D13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CBD37CF"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212CA87" w14:textId="77777777" w:rsidR="00455626" w:rsidRPr="006714BF" w:rsidRDefault="00455626" w:rsidP="009879E8">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5F07E1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21815B"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2E6C73D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11A4317C"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30B0EA1"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2393EB5F"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18532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3A8490" w14:textId="77777777" w:rsidR="00455626" w:rsidRPr="006714BF" w:rsidRDefault="00455626" w:rsidP="009879E8">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13FC6527"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4C13EAA" w14:textId="77777777" w:rsidR="00455626" w:rsidRPr="006714BF" w:rsidRDefault="00455626" w:rsidP="009879E8">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148DF420"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tcPr>
          <w:p w14:paraId="24DB2679"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065FC84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r>
      <w:tr w:rsidR="00521F69" w:rsidRPr="006714BF" w14:paraId="54EDDB25" w14:textId="77777777" w:rsidTr="003579D5">
        <w:trPr>
          <w:trHeight w:val="187"/>
          <w:jc w:val="center"/>
        </w:trPr>
        <w:tc>
          <w:tcPr>
            <w:tcW w:w="2083" w:type="dxa"/>
            <w:gridSpan w:val="2"/>
            <w:tcBorders>
              <w:left w:val="single" w:sz="4" w:space="0" w:color="auto"/>
              <w:bottom w:val="nil"/>
              <w:right w:val="single" w:sz="4" w:space="0" w:color="auto"/>
            </w:tcBorders>
            <w:shd w:val="clear" w:color="auto" w:fill="auto"/>
          </w:tcPr>
          <w:p w14:paraId="7CB9543B" w14:textId="77777777" w:rsidR="00521F69" w:rsidRPr="006714BF" w:rsidRDefault="00521F69" w:rsidP="009879E8">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6CE14887"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1</w:t>
            </w:r>
          </w:p>
        </w:tc>
        <w:tc>
          <w:tcPr>
            <w:tcW w:w="1426" w:type="dxa"/>
            <w:vMerge w:val="restart"/>
            <w:tcBorders>
              <w:top w:val="single" w:sz="4" w:space="0" w:color="auto"/>
              <w:left w:val="single" w:sz="4" w:space="0" w:color="auto"/>
              <w:right w:val="single" w:sz="4" w:space="0" w:color="auto"/>
            </w:tcBorders>
          </w:tcPr>
          <w:p w14:paraId="56474843" w14:textId="25C8E138" w:rsidR="00521F69" w:rsidRPr="006714BF" w:rsidDel="00521F69" w:rsidRDefault="00521F69" w:rsidP="009879E8">
            <w:pPr>
              <w:pStyle w:val="TAC"/>
              <w:rPr>
                <w:del w:id="1032" w:author="CATT" w:date="2022-07-25T18:57:00Z"/>
              </w:rPr>
            </w:pPr>
            <w:del w:id="1033" w:author="CATT" w:date="2022-07-25T18:57:00Z">
              <w:r w:rsidRPr="006714BF" w:rsidDel="00521F69">
                <w:rPr>
                  <w:szCs w:val="18"/>
                  <w:lang w:eastAsia="ja-JP"/>
                </w:rPr>
                <w:delText>ms</w:delText>
              </w:r>
            </w:del>
          </w:p>
          <w:p w14:paraId="19A84EDE" w14:textId="07AC0F68" w:rsidR="00521F69" w:rsidRPr="006714BF" w:rsidRDefault="00521F69" w:rsidP="009879E8">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68E65CCF"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88359F2"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121E9692"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A8329F8"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521F69" w:rsidRPr="006714BF" w14:paraId="7D85BFEE" w14:textId="77777777" w:rsidTr="003579D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3FD024B" w14:textId="77777777" w:rsidR="00521F69" w:rsidRPr="006714BF" w:rsidRDefault="00521F69"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C4DC7A5"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2,3</w:t>
            </w:r>
          </w:p>
        </w:tc>
        <w:tc>
          <w:tcPr>
            <w:tcW w:w="1426" w:type="dxa"/>
            <w:vMerge/>
            <w:tcBorders>
              <w:left w:val="single" w:sz="4" w:space="0" w:color="auto"/>
              <w:bottom w:val="single" w:sz="4" w:space="0" w:color="auto"/>
              <w:right w:val="single" w:sz="4" w:space="0" w:color="auto"/>
            </w:tcBorders>
          </w:tcPr>
          <w:p w14:paraId="2EF0DAF6" w14:textId="1211F742" w:rsidR="00521F69" w:rsidRPr="006714BF" w:rsidRDefault="00521F69"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90CD6EC"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2C9E077C"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4591DB2A"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791C02A"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DB7F0C" w:rsidRPr="006714BF" w14:paraId="2B42360A" w14:textId="77777777" w:rsidTr="003579D5">
        <w:trPr>
          <w:trHeight w:val="187"/>
          <w:jc w:val="center"/>
          <w:ins w:id="1034"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71A54014" w14:textId="534CD5E0" w:rsidR="00DB7F0C" w:rsidRPr="00DB7F0C" w:rsidRDefault="00DB7F0C" w:rsidP="009879E8">
            <w:pPr>
              <w:pStyle w:val="TAL"/>
              <w:rPr>
                <w:ins w:id="1035" w:author="CATT" w:date="2022-07-25T18:57:00Z"/>
                <w:rFonts w:cs="Arial"/>
              </w:rPr>
            </w:pPr>
            <w:ins w:id="1036" w:author="CATT" w:date="2022-07-25T18:57:00Z">
              <w:r w:rsidRPr="00DB7F0C">
                <w:rPr>
                  <w:rFonts w:cs="Arial"/>
                  <w:rPrChange w:id="1037" w:author="CATT" w:date="2022-07-25T18:58:00Z">
                    <w:rPr>
                      <w:rFonts w:cs="Arial"/>
                      <w:highlight w:val="green"/>
                    </w:rPr>
                  </w:rPrChange>
                </w:rPr>
                <w:t>Expected RSTD</w:t>
              </w:r>
            </w:ins>
          </w:p>
        </w:tc>
        <w:tc>
          <w:tcPr>
            <w:tcW w:w="1715" w:type="dxa"/>
            <w:tcBorders>
              <w:top w:val="single" w:sz="4" w:space="0" w:color="auto"/>
              <w:left w:val="single" w:sz="4" w:space="0" w:color="auto"/>
              <w:bottom w:val="single" w:sz="4" w:space="0" w:color="auto"/>
              <w:right w:val="single" w:sz="4" w:space="0" w:color="auto"/>
            </w:tcBorders>
          </w:tcPr>
          <w:p w14:paraId="6B983055" w14:textId="45B5CC5D" w:rsidR="00DB7F0C" w:rsidRPr="00DB7F0C" w:rsidRDefault="00DB7F0C" w:rsidP="009879E8">
            <w:pPr>
              <w:pStyle w:val="TAL"/>
              <w:rPr>
                <w:ins w:id="1038" w:author="CATT" w:date="2022-07-25T18:57:00Z"/>
                <w:rFonts w:cs="Arial"/>
                <w:szCs w:val="18"/>
              </w:rPr>
            </w:pPr>
            <w:ins w:id="1039" w:author="CATT" w:date="2022-07-25T18:57:00Z">
              <w:r w:rsidRPr="00DB7F0C">
                <w:rPr>
                  <w:rFonts w:cs="Arial"/>
                  <w:szCs w:val="18"/>
                  <w:rPrChange w:id="1040" w:author="CATT" w:date="2022-07-25T18:58:00Z">
                    <w:rPr>
                      <w:rFonts w:cs="Arial"/>
                      <w:szCs w:val="18"/>
                      <w:highlight w:val="green"/>
                    </w:rPr>
                  </w:rPrChange>
                </w:rPr>
                <w:t>Config</w:t>
              </w:r>
              <w:r w:rsidRPr="00DB7F0C">
                <w:rPr>
                  <w:szCs w:val="18"/>
                  <w:rPrChange w:id="1041" w:author="CATT" w:date="2022-07-25T18:58:00Z">
                    <w:rPr>
                      <w:szCs w:val="18"/>
                      <w:highlight w:val="green"/>
                    </w:rPr>
                  </w:rPrChange>
                </w:rPr>
                <w:t xml:space="preserve"> </w:t>
              </w:r>
              <w:r w:rsidRPr="00DB7F0C">
                <w:rPr>
                  <w:szCs w:val="18"/>
                  <w:lang w:eastAsia="zh-CN"/>
                  <w:rPrChange w:id="1042" w:author="CATT" w:date="2022-07-25T18:58:00Z">
                    <w:rPr>
                      <w:szCs w:val="18"/>
                      <w:highlight w:val="green"/>
                      <w:lang w:eastAsia="zh-CN"/>
                    </w:rPr>
                  </w:rPrChange>
                </w:rPr>
                <w:t>1,</w:t>
              </w:r>
              <w:r w:rsidRPr="00DB7F0C">
                <w:rPr>
                  <w:szCs w:val="18"/>
                  <w:rPrChange w:id="1043"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8830A77" w14:textId="6A6DEB64" w:rsidR="00DB7F0C" w:rsidRPr="00DB7F0C" w:rsidRDefault="00DB7F0C" w:rsidP="009879E8">
            <w:pPr>
              <w:pStyle w:val="TAC"/>
              <w:rPr>
                <w:ins w:id="1044" w:author="CATT" w:date="2022-07-25T18:57:00Z"/>
              </w:rPr>
            </w:pPr>
            <w:ins w:id="1045" w:author="CATT" w:date="2022-07-25T18:57:00Z">
              <w:r w:rsidRPr="00DB7F0C">
                <w:rPr>
                  <w:rPrChange w:id="1046" w:author="CATT" w:date="2022-07-25T18:58:00Z">
                    <w:rPr>
                      <w:highlight w:val="green"/>
                    </w:rPr>
                  </w:rPrChange>
                </w:rPr>
                <w:sym w:font="Symbol" w:char="F06D"/>
              </w:r>
              <w:r w:rsidRPr="00DB7F0C">
                <w:rPr>
                  <w:rPrChange w:id="1047"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4CB73392" w14:textId="561F35F0" w:rsidR="00DB7F0C" w:rsidRPr="00DB7F0C" w:rsidRDefault="00DB7F0C" w:rsidP="009879E8">
            <w:pPr>
              <w:keepNext/>
              <w:keepLines/>
              <w:spacing w:after="0" w:line="259" w:lineRule="auto"/>
              <w:jc w:val="center"/>
              <w:rPr>
                <w:ins w:id="1048" w:author="CATT" w:date="2022-07-25T18:57:00Z"/>
                <w:rFonts w:ascii="Arial" w:hAnsi="Arial"/>
                <w:sz w:val="18"/>
                <w:szCs w:val="18"/>
                <w:lang w:eastAsia="zh-CN"/>
              </w:rPr>
            </w:pPr>
            <w:ins w:id="1049" w:author="CATT" w:date="2022-07-25T18:57:00Z">
              <w:r w:rsidRPr="00DB7F0C">
                <w:rPr>
                  <w:lang w:eastAsia="zh-CN"/>
                  <w:rPrChange w:id="1050" w:author="CATT" w:date="2022-07-25T18:58:00Z">
                    <w:rPr>
                      <w:highlight w:val="green"/>
                      <w:lang w:eastAsia="zh-CN"/>
                    </w:rPr>
                  </w:rPrChange>
                </w:rPr>
                <w:t>3</w:t>
              </w:r>
            </w:ins>
          </w:p>
        </w:tc>
      </w:tr>
      <w:tr w:rsidR="00DB7F0C" w:rsidRPr="006714BF" w14:paraId="44DCE152" w14:textId="77777777" w:rsidTr="003579D5">
        <w:trPr>
          <w:trHeight w:val="187"/>
          <w:jc w:val="center"/>
          <w:ins w:id="1051"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272F36E0" w14:textId="2632D115" w:rsidR="00DB7F0C" w:rsidRPr="00DB7F0C" w:rsidRDefault="00DB7F0C" w:rsidP="009879E8">
            <w:pPr>
              <w:pStyle w:val="TAL"/>
              <w:rPr>
                <w:ins w:id="1052" w:author="CATT" w:date="2022-07-25T18:57:00Z"/>
                <w:rFonts w:cs="Arial"/>
              </w:rPr>
            </w:pPr>
            <w:ins w:id="1053" w:author="CATT" w:date="2022-07-25T18:57:00Z">
              <w:r w:rsidRPr="00DB7F0C">
                <w:rPr>
                  <w:rFonts w:cs="Arial"/>
                  <w:rPrChange w:id="1054" w:author="CATT" w:date="2022-07-25T18:58:00Z">
                    <w:rPr>
                      <w:rFonts w:cs="Arial"/>
                      <w:highlight w:val="green"/>
                    </w:rPr>
                  </w:rPrChange>
                </w:rPr>
                <w:t>Expected RSTD uncertainty</w:t>
              </w:r>
            </w:ins>
          </w:p>
        </w:tc>
        <w:tc>
          <w:tcPr>
            <w:tcW w:w="1715" w:type="dxa"/>
            <w:tcBorders>
              <w:top w:val="single" w:sz="4" w:space="0" w:color="auto"/>
              <w:left w:val="single" w:sz="4" w:space="0" w:color="auto"/>
              <w:bottom w:val="single" w:sz="4" w:space="0" w:color="auto"/>
              <w:right w:val="single" w:sz="4" w:space="0" w:color="auto"/>
            </w:tcBorders>
          </w:tcPr>
          <w:p w14:paraId="5958E47F" w14:textId="068BD758" w:rsidR="00DB7F0C" w:rsidRPr="00DB7F0C" w:rsidRDefault="00DB7F0C" w:rsidP="009879E8">
            <w:pPr>
              <w:pStyle w:val="TAL"/>
              <w:rPr>
                <w:ins w:id="1055" w:author="CATT" w:date="2022-07-25T18:57:00Z"/>
                <w:rFonts w:cs="Arial"/>
                <w:szCs w:val="18"/>
              </w:rPr>
            </w:pPr>
            <w:ins w:id="1056" w:author="CATT" w:date="2022-07-25T18:57:00Z">
              <w:r w:rsidRPr="00DB7F0C">
                <w:rPr>
                  <w:rFonts w:cs="Arial"/>
                  <w:szCs w:val="18"/>
                  <w:rPrChange w:id="1057" w:author="CATT" w:date="2022-07-25T18:58:00Z">
                    <w:rPr>
                      <w:rFonts w:cs="Arial"/>
                      <w:szCs w:val="18"/>
                      <w:highlight w:val="green"/>
                    </w:rPr>
                  </w:rPrChange>
                </w:rPr>
                <w:t>Config</w:t>
              </w:r>
              <w:r w:rsidRPr="00DB7F0C">
                <w:rPr>
                  <w:szCs w:val="18"/>
                  <w:rPrChange w:id="1058" w:author="CATT" w:date="2022-07-25T18:58:00Z">
                    <w:rPr>
                      <w:szCs w:val="18"/>
                      <w:highlight w:val="green"/>
                    </w:rPr>
                  </w:rPrChange>
                </w:rPr>
                <w:t xml:space="preserve"> </w:t>
              </w:r>
              <w:r w:rsidRPr="00DB7F0C">
                <w:rPr>
                  <w:szCs w:val="18"/>
                  <w:lang w:eastAsia="zh-CN"/>
                  <w:rPrChange w:id="1059" w:author="CATT" w:date="2022-07-25T18:58:00Z">
                    <w:rPr>
                      <w:szCs w:val="18"/>
                      <w:highlight w:val="green"/>
                      <w:lang w:eastAsia="zh-CN"/>
                    </w:rPr>
                  </w:rPrChange>
                </w:rPr>
                <w:t>1,</w:t>
              </w:r>
              <w:r w:rsidRPr="00DB7F0C">
                <w:rPr>
                  <w:szCs w:val="18"/>
                  <w:rPrChange w:id="1060"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242D406" w14:textId="3DD0EDBC" w:rsidR="00DB7F0C" w:rsidRPr="00DB7F0C" w:rsidRDefault="00DB7F0C" w:rsidP="009879E8">
            <w:pPr>
              <w:pStyle w:val="TAC"/>
              <w:rPr>
                <w:ins w:id="1061" w:author="CATT" w:date="2022-07-25T18:57:00Z"/>
              </w:rPr>
            </w:pPr>
            <w:ins w:id="1062" w:author="CATT" w:date="2022-07-25T18:57:00Z">
              <w:r w:rsidRPr="00DB7F0C">
                <w:rPr>
                  <w:rPrChange w:id="1063" w:author="CATT" w:date="2022-07-25T18:58:00Z">
                    <w:rPr>
                      <w:highlight w:val="green"/>
                    </w:rPr>
                  </w:rPrChange>
                </w:rPr>
                <w:sym w:font="Symbol" w:char="F06D"/>
              </w:r>
              <w:r w:rsidRPr="00DB7F0C">
                <w:rPr>
                  <w:rPrChange w:id="1064"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1E33D0C5" w14:textId="268F965B" w:rsidR="00DB7F0C" w:rsidRPr="00DB7F0C" w:rsidRDefault="00DB7F0C" w:rsidP="009879E8">
            <w:pPr>
              <w:keepNext/>
              <w:keepLines/>
              <w:spacing w:after="0" w:line="259" w:lineRule="auto"/>
              <w:jc w:val="center"/>
              <w:rPr>
                <w:ins w:id="1065" w:author="CATT" w:date="2022-07-25T18:57:00Z"/>
                <w:rFonts w:ascii="Arial" w:hAnsi="Arial"/>
                <w:sz w:val="18"/>
                <w:szCs w:val="18"/>
                <w:lang w:eastAsia="zh-CN"/>
              </w:rPr>
            </w:pPr>
            <w:ins w:id="1066" w:author="CATT" w:date="2022-07-25T18:57:00Z">
              <w:r w:rsidRPr="00DB7F0C">
                <w:rPr>
                  <w:lang w:eastAsia="zh-CN"/>
                  <w:rPrChange w:id="1067" w:author="CATT" w:date="2022-07-25T18:58:00Z">
                    <w:rPr>
                      <w:highlight w:val="green"/>
                      <w:lang w:eastAsia="zh-CN"/>
                    </w:rPr>
                  </w:rPrChange>
                </w:rPr>
                <w:t>5</w:t>
              </w:r>
            </w:ins>
          </w:p>
        </w:tc>
      </w:tr>
      <w:tr w:rsidR="00DB7F0C" w:rsidRPr="006714BF" w14:paraId="306BD5EE" w14:textId="77777777" w:rsidTr="009879E8">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0F2101E7" w14:textId="77777777" w:rsidR="00DB7F0C" w:rsidRPr="006714BF" w:rsidRDefault="00DB7F0C" w:rsidP="009879E8">
            <w:pPr>
              <w:pStyle w:val="TAL"/>
              <w:rPr>
                <w:rFonts w:cs="Arial"/>
              </w:rPr>
            </w:pPr>
            <w:r w:rsidRPr="006714BF">
              <w:rPr>
                <w:rFonts w:cs="Arial"/>
                <w:szCs w:val="18"/>
                <w:lang w:eastAsia="zh-CN"/>
              </w:rPr>
              <w:lastRenderedPageBreak/>
              <w:t>SMTC configuration</w:t>
            </w:r>
          </w:p>
        </w:tc>
        <w:tc>
          <w:tcPr>
            <w:tcW w:w="1715" w:type="dxa"/>
            <w:tcBorders>
              <w:top w:val="single" w:sz="4" w:space="0" w:color="auto"/>
              <w:left w:val="single" w:sz="4" w:space="0" w:color="auto"/>
              <w:bottom w:val="single" w:sz="4" w:space="0" w:color="auto"/>
              <w:right w:val="single" w:sz="4" w:space="0" w:color="auto"/>
            </w:tcBorders>
          </w:tcPr>
          <w:p w14:paraId="0052B8BD"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085D88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9D02017" w14:textId="77777777" w:rsidR="00DB7F0C" w:rsidRPr="006714BF" w:rsidRDefault="00DB7F0C" w:rsidP="009879E8">
            <w:pPr>
              <w:pStyle w:val="TAC"/>
              <w:rPr>
                <w:szCs w:val="18"/>
                <w:lang w:eastAsia="zh-CN"/>
              </w:rPr>
            </w:pPr>
            <w:r w:rsidRPr="006714BF">
              <w:rPr>
                <w:szCs w:val="18"/>
              </w:rPr>
              <w:t>SMTC.2</w:t>
            </w:r>
          </w:p>
        </w:tc>
      </w:tr>
      <w:tr w:rsidR="00DB7F0C" w:rsidRPr="006714BF" w14:paraId="79E768A0"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3FAD98A"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7840F3"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55607E7F"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1E1AE44" w14:textId="77777777" w:rsidR="00DB7F0C" w:rsidRPr="006714BF" w:rsidRDefault="00DB7F0C" w:rsidP="009879E8">
            <w:pPr>
              <w:pStyle w:val="TAC"/>
              <w:rPr>
                <w:szCs w:val="18"/>
                <w:lang w:eastAsia="zh-CN"/>
              </w:rPr>
            </w:pPr>
            <w:r w:rsidRPr="006714BF">
              <w:rPr>
                <w:szCs w:val="18"/>
              </w:rPr>
              <w:t>SMTC.1</w:t>
            </w:r>
          </w:p>
        </w:tc>
      </w:tr>
      <w:tr w:rsidR="00DB7F0C" w:rsidRPr="006714BF" w14:paraId="58606D7B" w14:textId="77777777" w:rsidTr="009879E8">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DA5C0FB" w14:textId="77777777" w:rsidR="00DB7F0C" w:rsidRPr="006714BF" w:rsidRDefault="00DB7F0C" w:rsidP="009879E8">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1AE92498"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D2D92AA" w14:textId="77777777" w:rsidR="00DB7F0C" w:rsidRPr="006714BF" w:rsidRDefault="00DB7F0C" w:rsidP="009879E8">
            <w:pPr>
              <w:pStyle w:val="TAC"/>
              <w:rPr>
                <w:szCs w:val="18"/>
              </w:rPr>
            </w:pPr>
            <w:r w:rsidRPr="006714BF">
              <w:rPr>
                <w:snapToGrid w:val="0"/>
              </w:rPr>
              <w:t>OCNG pattern 1</w:t>
            </w:r>
          </w:p>
        </w:tc>
      </w:tr>
      <w:tr w:rsidR="00DB7F0C" w:rsidRPr="006714BF" w14:paraId="659D4E2F" w14:textId="77777777" w:rsidTr="009879E8">
        <w:trPr>
          <w:trHeight w:val="187"/>
          <w:jc w:val="center"/>
        </w:trPr>
        <w:tc>
          <w:tcPr>
            <w:tcW w:w="2083" w:type="dxa"/>
            <w:gridSpan w:val="2"/>
            <w:vMerge w:val="restart"/>
            <w:tcBorders>
              <w:left w:val="single" w:sz="4" w:space="0" w:color="auto"/>
              <w:right w:val="single" w:sz="4" w:space="0" w:color="auto"/>
            </w:tcBorders>
            <w:shd w:val="clear" w:color="auto" w:fill="auto"/>
          </w:tcPr>
          <w:p w14:paraId="0654ECEA" w14:textId="77777777" w:rsidR="00DB7F0C" w:rsidRPr="006714BF" w:rsidRDefault="00DB7F0C" w:rsidP="009879E8">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3118FB3" w14:textId="77777777" w:rsidR="00DB7F0C" w:rsidRPr="006714BF" w:rsidRDefault="00DB7F0C" w:rsidP="009879E8">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53C26C77" w14:textId="77777777" w:rsidR="00DB7F0C" w:rsidRPr="006714BF" w:rsidRDefault="00DB7F0C" w:rsidP="009879E8">
            <w:pPr>
              <w:pStyle w:val="TAC"/>
              <w:rPr>
                <w:rFonts w:eastAsia="宋体" w:cs="v4.2.0"/>
                <w:szCs w:val="18"/>
                <w:lang w:val="en-US" w:eastAsia="zh-CN"/>
              </w:rPr>
            </w:pPr>
            <w:r w:rsidRPr="006714BF">
              <w:rPr>
                <w:rFonts w:eastAsia="宋体"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64C7F20A"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15 kHz</w:t>
            </w:r>
          </w:p>
        </w:tc>
      </w:tr>
      <w:tr w:rsidR="00DB7F0C" w:rsidRPr="006714BF" w14:paraId="73DDA7A4"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5ECD5822"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6BB023F" w14:textId="77777777" w:rsidR="00DB7F0C" w:rsidRPr="006714BF" w:rsidRDefault="00DB7F0C" w:rsidP="009879E8">
            <w:pPr>
              <w:pStyle w:val="TAL"/>
              <w:rPr>
                <w:rFonts w:eastAsia="宋体" w:cs="Arial"/>
                <w:szCs w:val="18"/>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4F51E1F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3566141"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30 kHz</w:t>
            </w:r>
          </w:p>
        </w:tc>
      </w:tr>
      <w:tr w:rsidR="00DB7F0C" w:rsidRPr="006714BF" w14:paraId="471476E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754527" w14:textId="77777777" w:rsidR="00DB7F0C" w:rsidRPr="006714BF" w:rsidRDefault="00DB7F0C" w:rsidP="009879E8">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42EAA556" w14:textId="77777777" w:rsidR="00DB7F0C" w:rsidRPr="006714BF" w:rsidRDefault="00DB7F0C" w:rsidP="009879E8">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3ED5A89D" w14:textId="77777777" w:rsidR="00DB7F0C" w:rsidRPr="006714BF" w:rsidRDefault="00DB7F0C" w:rsidP="009879E8">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25B256BE"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45B68A58"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6E62B36"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r>
      <w:tr w:rsidR="00DB7F0C" w:rsidRPr="006714BF" w14:paraId="37A2363C"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7227646" w14:textId="77777777" w:rsidR="00DB7F0C" w:rsidRPr="006714BF" w:rsidRDefault="00DB7F0C" w:rsidP="009879E8">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00204D06"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7237A0BD"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5B1E7064"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9CA8C9D"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A81262C"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9B108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50763E0" w14:textId="77777777" w:rsidR="00DB7F0C" w:rsidRPr="006714BF" w:rsidRDefault="00DB7F0C" w:rsidP="009879E8">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78F7E8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6F638C5"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2EEC9FBB"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6B88B52"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0C5A015"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333E8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D70A00" w14:textId="77777777" w:rsidR="00DB7F0C" w:rsidRPr="006714BF" w:rsidRDefault="00DB7F0C" w:rsidP="009879E8">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57A789D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51604098"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9ADD3C"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42634B7"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8C13C4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1CF9857B"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F176F6" w14:textId="77777777" w:rsidR="00DB7F0C" w:rsidRPr="006714BF" w:rsidRDefault="00DB7F0C" w:rsidP="009879E8">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5A6D99A0"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9AB7C4C"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02CC3C0A"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0280999"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B0514B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0D430A6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B828BF6" w14:textId="77777777" w:rsidR="00DB7F0C" w:rsidRPr="006714BF" w:rsidRDefault="00DB7F0C" w:rsidP="009879E8">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4A4032C2"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1BE826E1"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34283685"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5C04950"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CC92FFE"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5E1732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F1DC51" w14:textId="77777777" w:rsidR="00DB7F0C" w:rsidRPr="006714BF" w:rsidRDefault="00DB7F0C" w:rsidP="009879E8">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5C9DE84A"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0E5490F"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673086AF"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BABD74B"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A6F2B6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7F0588A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50C4DE1" w14:textId="77777777" w:rsidR="00DB7F0C" w:rsidRPr="006714BF" w:rsidRDefault="00DB7F0C" w:rsidP="009879E8">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641483FB"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2182CD2"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7C38B2"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C97FEA6"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E110BF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8742AA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25955A7" w14:textId="77777777" w:rsidR="00DB7F0C" w:rsidRPr="006714BF" w:rsidRDefault="00DB7F0C" w:rsidP="009879E8">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0837A470" w14:textId="77777777" w:rsidR="00DB7F0C" w:rsidRPr="006714BF" w:rsidRDefault="00DB7F0C" w:rsidP="009879E8">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59AC1C13" w14:textId="77777777" w:rsidR="00DB7F0C" w:rsidRPr="006714BF" w:rsidRDefault="00DB7F0C" w:rsidP="009879E8">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ABDF85E"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24EE0478"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5A2E2CA9" w14:textId="77777777" w:rsidR="00DB7F0C" w:rsidRPr="006714BF" w:rsidRDefault="00DB7F0C" w:rsidP="009879E8">
            <w:pPr>
              <w:keepNext/>
              <w:keepLines/>
              <w:spacing w:after="0" w:line="259" w:lineRule="auto"/>
              <w:jc w:val="center"/>
              <w:rPr>
                <w:rFonts w:ascii="Arial" w:hAnsi="Arial"/>
                <w:sz w:val="18"/>
              </w:rPr>
            </w:pPr>
          </w:p>
        </w:tc>
      </w:tr>
      <w:tr w:rsidR="00FC4B5B" w:rsidRPr="006714BF" w14:paraId="02FD82C6" w14:textId="77777777" w:rsidTr="009879E8">
        <w:trPr>
          <w:trHeight w:val="187"/>
          <w:jc w:val="center"/>
          <w:ins w:id="1068" w:author="CATT" w:date="2022-08-10T10:03:00Z"/>
        </w:trPr>
        <w:tc>
          <w:tcPr>
            <w:tcW w:w="3798" w:type="dxa"/>
            <w:gridSpan w:val="3"/>
            <w:tcBorders>
              <w:top w:val="single" w:sz="4" w:space="0" w:color="auto"/>
              <w:left w:val="single" w:sz="4" w:space="0" w:color="auto"/>
              <w:bottom w:val="single" w:sz="4" w:space="0" w:color="auto"/>
              <w:right w:val="single" w:sz="4" w:space="0" w:color="auto"/>
            </w:tcBorders>
          </w:tcPr>
          <w:p w14:paraId="21919FD5" w14:textId="19243154" w:rsidR="00FC4B5B" w:rsidRPr="006714BF" w:rsidRDefault="00FC4B5B">
            <w:pPr>
              <w:pStyle w:val="TAL"/>
              <w:rPr>
                <w:ins w:id="1069" w:author="CATT" w:date="2022-08-10T10:03:00Z"/>
                <w:sz w:val="16"/>
                <w:szCs w:val="16"/>
                <w:lang w:eastAsia="ja-JP"/>
              </w:rPr>
            </w:pPr>
            <w:ins w:id="1070" w:author="CATT" w:date="2022-08-10T10:03:00Z">
              <w:r w:rsidRPr="006714BF">
                <w:rPr>
                  <w:sz w:val="16"/>
                  <w:szCs w:val="16"/>
                  <w:lang w:eastAsia="ja-JP"/>
                </w:rPr>
                <w:t>EPRE ratio of P</w:t>
              </w:r>
              <w:r>
                <w:rPr>
                  <w:rFonts w:hint="eastAsia"/>
                  <w:sz w:val="16"/>
                  <w:szCs w:val="16"/>
                  <w:lang w:eastAsia="zh-CN"/>
                </w:rPr>
                <w:t>R</w:t>
              </w:r>
              <w:r w:rsidRPr="006714BF">
                <w:rPr>
                  <w:sz w:val="16"/>
                  <w:szCs w:val="16"/>
                  <w:lang w:eastAsia="ja-JP"/>
                </w:rPr>
                <w:t>S to SSS</w:t>
              </w:r>
            </w:ins>
          </w:p>
        </w:tc>
        <w:tc>
          <w:tcPr>
            <w:tcW w:w="1426" w:type="dxa"/>
            <w:tcBorders>
              <w:top w:val="nil"/>
              <w:left w:val="single" w:sz="4" w:space="0" w:color="auto"/>
              <w:bottom w:val="single" w:sz="4" w:space="0" w:color="auto"/>
              <w:right w:val="single" w:sz="4" w:space="0" w:color="auto"/>
            </w:tcBorders>
            <w:shd w:val="clear" w:color="auto" w:fill="auto"/>
          </w:tcPr>
          <w:p w14:paraId="6AAD7D20" w14:textId="39992265" w:rsidR="00FC4B5B" w:rsidRPr="00FC4B5B" w:rsidRDefault="00FC4B5B" w:rsidP="009879E8">
            <w:pPr>
              <w:pStyle w:val="TAC"/>
              <w:rPr>
                <w:ins w:id="1071" w:author="CATT" w:date="2022-08-10T10:03:00Z"/>
                <w:lang w:eastAsia="zh-CN"/>
                <w:rPrChange w:id="1072" w:author="CATT" w:date="2022-08-10T10:03:00Z">
                  <w:rPr>
                    <w:ins w:id="1073" w:author="CATT" w:date="2022-08-10T10:03:00Z"/>
                  </w:rPr>
                </w:rPrChange>
              </w:rPr>
            </w:pPr>
            <w:ins w:id="1074" w:author="CATT" w:date="2022-08-10T10:03:00Z">
              <w:r>
                <w:rPr>
                  <w:rFonts w:hint="eastAsia"/>
                  <w:lang w:eastAsia="zh-CN"/>
                </w:rPr>
                <w:t>dB</w:t>
              </w:r>
            </w:ins>
          </w:p>
        </w:tc>
        <w:tc>
          <w:tcPr>
            <w:tcW w:w="1227" w:type="dxa"/>
            <w:gridSpan w:val="2"/>
            <w:tcBorders>
              <w:top w:val="nil"/>
              <w:left w:val="single" w:sz="4" w:space="0" w:color="auto"/>
              <w:bottom w:val="single" w:sz="4" w:space="0" w:color="auto"/>
              <w:right w:val="single" w:sz="4" w:space="0" w:color="auto"/>
            </w:tcBorders>
            <w:shd w:val="clear" w:color="auto" w:fill="auto"/>
          </w:tcPr>
          <w:p w14:paraId="1CA63129" w14:textId="42C950CC" w:rsidR="00FC4B5B" w:rsidRPr="006714BF" w:rsidRDefault="00FC4B5B" w:rsidP="009879E8">
            <w:pPr>
              <w:pStyle w:val="TAC"/>
              <w:rPr>
                <w:ins w:id="1075" w:author="CATT" w:date="2022-08-10T10:03:00Z"/>
                <w:lang w:eastAsia="zh-CN"/>
              </w:rPr>
            </w:pPr>
            <w:ins w:id="1076" w:author="CATT" w:date="2022-08-10T10:03:00Z">
              <w:r>
                <w:rPr>
                  <w:rFonts w:hint="eastAsia"/>
                  <w:lang w:eastAsia="zh-CN"/>
                </w:rPr>
                <w:t>0</w:t>
              </w:r>
            </w:ins>
          </w:p>
        </w:tc>
        <w:tc>
          <w:tcPr>
            <w:tcW w:w="1053" w:type="dxa"/>
            <w:tcBorders>
              <w:top w:val="nil"/>
              <w:left w:val="single" w:sz="4" w:space="0" w:color="auto"/>
              <w:bottom w:val="single" w:sz="4" w:space="0" w:color="auto"/>
              <w:right w:val="single" w:sz="4" w:space="0" w:color="auto"/>
            </w:tcBorders>
            <w:shd w:val="clear" w:color="auto" w:fill="auto"/>
          </w:tcPr>
          <w:p w14:paraId="2EB8A107" w14:textId="402D8B02" w:rsidR="00FC4B5B" w:rsidRPr="006714BF" w:rsidRDefault="00FC4B5B" w:rsidP="009879E8">
            <w:pPr>
              <w:keepNext/>
              <w:keepLines/>
              <w:spacing w:after="0" w:line="259" w:lineRule="auto"/>
              <w:jc w:val="center"/>
              <w:rPr>
                <w:ins w:id="1077" w:author="CATT" w:date="2022-08-10T10:03:00Z"/>
                <w:rFonts w:ascii="Arial" w:hAnsi="Arial"/>
                <w:sz w:val="18"/>
                <w:lang w:eastAsia="zh-CN"/>
              </w:rPr>
            </w:pPr>
            <w:ins w:id="1078" w:author="CATT" w:date="2022-08-10T10:04:00Z">
              <w:r>
                <w:rPr>
                  <w:rFonts w:ascii="Arial" w:hAnsi="Arial" w:hint="eastAsia"/>
                  <w:sz w:val="18"/>
                  <w:lang w:eastAsia="zh-CN"/>
                </w:rPr>
                <w:t>0</w:t>
              </w:r>
            </w:ins>
          </w:p>
        </w:tc>
        <w:tc>
          <w:tcPr>
            <w:tcW w:w="937" w:type="dxa"/>
            <w:tcBorders>
              <w:top w:val="nil"/>
              <w:left w:val="single" w:sz="4" w:space="0" w:color="auto"/>
              <w:bottom w:val="single" w:sz="4" w:space="0" w:color="auto"/>
              <w:right w:val="single" w:sz="4" w:space="0" w:color="auto"/>
            </w:tcBorders>
            <w:shd w:val="clear" w:color="auto" w:fill="auto"/>
          </w:tcPr>
          <w:p w14:paraId="7C0646AE" w14:textId="2E3AB0F5" w:rsidR="00FC4B5B" w:rsidRPr="006714BF" w:rsidRDefault="00FC4B5B" w:rsidP="009879E8">
            <w:pPr>
              <w:keepNext/>
              <w:keepLines/>
              <w:spacing w:after="0" w:line="259" w:lineRule="auto"/>
              <w:jc w:val="center"/>
              <w:rPr>
                <w:ins w:id="1079" w:author="CATT" w:date="2022-08-10T10:03:00Z"/>
                <w:rFonts w:ascii="Arial" w:hAnsi="Arial"/>
                <w:sz w:val="18"/>
                <w:lang w:eastAsia="zh-CN"/>
              </w:rPr>
            </w:pPr>
            <w:ins w:id="1080" w:author="CATT" w:date="2022-08-10T10:04:00Z">
              <w:r>
                <w:rPr>
                  <w:rFonts w:ascii="Arial" w:hAnsi="Arial" w:hint="eastAsia"/>
                  <w:sz w:val="18"/>
                  <w:lang w:eastAsia="zh-CN"/>
                </w:rPr>
                <w:t>0</w:t>
              </w:r>
            </w:ins>
          </w:p>
        </w:tc>
        <w:tc>
          <w:tcPr>
            <w:tcW w:w="1154" w:type="dxa"/>
            <w:gridSpan w:val="2"/>
            <w:tcBorders>
              <w:top w:val="nil"/>
              <w:left w:val="single" w:sz="4" w:space="0" w:color="auto"/>
              <w:bottom w:val="single" w:sz="4" w:space="0" w:color="auto"/>
              <w:right w:val="single" w:sz="4" w:space="0" w:color="auto"/>
            </w:tcBorders>
            <w:shd w:val="clear" w:color="auto" w:fill="auto"/>
          </w:tcPr>
          <w:p w14:paraId="17D289CF" w14:textId="1CA369B1" w:rsidR="00FC4B5B" w:rsidRPr="006714BF" w:rsidRDefault="00FC4B5B" w:rsidP="009879E8">
            <w:pPr>
              <w:keepNext/>
              <w:keepLines/>
              <w:spacing w:after="0" w:line="259" w:lineRule="auto"/>
              <w:jc w:val="center"/>
              <w:rPr>
                <w:ins w:id="1081" w:author="CATT" w:date="2022-08-10T10:03:00Z"/>
                <w:rFonts w:ascii="Arial" w:hAnsi="Arial"/>
                <w:sz w:val="18"/>
                <w:lang w:eastAsia="zh-CN"/>
              </w:rPr>
            </w:pPr>
            <w:ins w:id="1082" w:author="CATT" w:date="2022-08-10T10:04:00Z">
              <w:r>
                <w:rPr>
                  <w:rFonts w:ascii="Arial" w:hAnsi="Arial" w:hint="eastAsia"/>
                  <w:sz w:val="18"/>
                  <w:lang w:eastAsia="zh-CN"/>
                </w:rPr>
                <w:t>0</w:t>
              </w:r>
            </w:ins>
          </w:p>
        </w:tc>
      </w:tr>
      <w:tr w:rsidR="00DB7F0C" w:rsidRPr="006714BF" w14:paraId="3427586E" w14:textId="77777777" w:rsidTr="009879E8">
        <w:trPr>
          <w:trHeight w:val="2613"/>
          <w:jc w:val="center"/>
        </w:trPr>
        <w:tc>
          <w:tcPr>
            <w:tcW w:w="970" w:type="dxa"/>
            <w:vMerge w:val="restart"/>
            <w:tcBorders>
              <w:top w:val="single" w:sz="4" w:space="0" w:color="auto"/>
              <w:left w:val="single" w:sz="4" w:space="0" w:color="auto"/>
              <w:right w:val="single" w:sz="4" w:space="0" w:color="auto"/>
            </w:tcBorders>
          </w:tcPr>
          <w:p w14:paraId="5B955203" w14:textId="77777777" w:rsidR="00DB7F0C" w:rsidRPr="006714BF" w:rsidRDefault="00DB7F0C" w:rsidP="009879E8">
            <w:pPr>
              <w:pStyle w:val="TAL"/>
              <w:rPr>
                <w:sz w:val="16"/>
                <w:szCs w:val="16"/>
                <w:lang w:eastAsia="ja-JP"/>
              </w:rPr>
            </w:pPr>
            <w:r w:rsidRPr="006714BF">
              <w:rPr>
                <w:rFonts w:eastAsia="Calibri" w:cs="Arial"/>
                <w:position w:val="-12"/>
                <w:szCs w:val="22"/>
              </w:rPr>
              <w:object w:dxaOrig="435" w:dyaOrig="285" w14:anchorId="34454BA4">
                <v:shape id="_x0000_i1043" type="#_x0000_t75" style="width:22.2pt;height:14.4pt" o:ole="">
                  <v:imagedata r:id="rId13" o:title=""/>
                </v:shape>
                <o:OLEObject Type="Embed" ProgID="Equation.3" ShapeID="_x0000_i1043" DrawAspect="Content" ObjectID="_1723057644" r:id="rId37"/>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0A7814E9" w14:textId="77777777" w:rsidR="00DB7F0C" w:rsidRPr="006714BF" w:rsidRDefault="00DB7F0C" w:rsidP="009879E8">
            <w:pPr>
              <w:pStyle w:val="TAL"/>
              <w:rPr>
                <w:sz w:val="16"/>
                <w:szCs w:val="16"/>
                <w:lang w:eastAsia="ja-JP"/>
              </w:rPr>
            </w:pPr>
            <w:r w:rsidRPr="006714BF">
              <w:rPr>
                <w:rFonts w:cs="Arial"/>
              </w:rPr>
              <w:t>Config</w:t>
            </w:r>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3BC6DDA0" w14:textId="2BBA6254" w:rsidR="00DB7F0C" w:rsidRPr="006714BF" w:rsidDel="00BB0DDA" w:rsidRDefault="00DB7F0C" w:rsidP="009879E8">
            <w:pPr>
              <w:pStyle w:val="TAL"/>
              <w:rPr>
                <w:del w:id="1083" w:author="CATT" w:date="2022-07-25T18:59:00Z"/>
                <w:rFonts w:eastAsia="宋体" w:cs="Arial"/>
                <w:lang w:val="en-US" w:eastAsia="zh-CN"/>
              </w:rPr>
            </w:pPr>
            <w:del w:id="1084"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573118B1" w14:textId="29B5D794" w:rsidR="00DB7F0C" w:rsidRPr="006714BF" w:rsidDel="00BB0DDA" w:rsidRDefault="00DB7F0C" w:rsidP="009879E8">
            <w:pPr>
              <w:pStyle w:val="TAL"/>
              <w:rPr>
                <w:del w:id="1085" w:author="CATT" w:date="2022-07-25T18:59:00Z"/>
                <w:rFonts w:eastAsia="宋体" w:cs="Arial"/>
                <w:lang w:val="sv-SE" w:eastAsia="zh-CN"/>
              </w:rPr>
            </w:pPr>
            <w:del w:id="1086"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18D28C7" w14:textId="4C4245DA" w:rsidR="00DB7F0C" w:rsidRPr="006714BF" w:rsidDel="00BB0DDA" w:rsidRDefault="00DB7F0C" w:rsidP="009879E8">
            <w:pPr>
              <w:pStyle w:val="TAL"/>
              <w:rPr>
                <w:del w:id="1087" w:author="CATT" w:date="2022-07-25T18:59:00Z"/>
                <w:rFonts w:eastAsia="宋体" w:cs="Arial"/>
                <w:lang w:val="sv-SE" w:eastAsia="zh-CN"/>
              </w:rPr>
            </w:pPr>
            <w:del w:id="1088"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6F621209" w14:textId="2B9F414C" w:rsidR="00DB7F0C" w:rsidRPr="006714BF" w:rsidDel="00BB0DDA" w:rsidRDefault="00DB7F0C" w:rsidP="009879E8">
            <w:pPr>
              <w:pStyle w:val="TAL"/>
              <w:rPr>
                <w:del w:id="1089" w:author="CATT" w:date="2022-07-25T18:59:00Z"/>
                <w:rFonts w:eastAsia="宋体" w:cs="Arial"/>
                <w:lang w:val="sv-SE" w:eastAsia="zh-CN"/>
              </w:rPr>
            </w:pPr>
            <w:del w:id="1090"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205AE8DE" w14:textId="5B286734" w:rsidR="00DB7F0C" w:rsidRPr="006714BF" w:rsidDel="00BB0DDA" w:rsidRDefault="00DB7F0C" w:rsidP="009879E8">
            <w:pPr>
              <w:pStyle w:val="TAL"/>
              <w:rPr>
                <w:del w:id="1091" w:author="CATT" w:date="2022-07-25T18:59:00Z"/>
                <w:rFonts w:eastAsia="宋体" w:cs="Arial"/>
                <w:lang w:val="sv-SE" w:eastAsia="zh-CN"/>
              </w:rPr>
            </w:pPr>
            <w:del w:id="1092"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AA46164" w14:textId="43408F36" w:rsidR="00DB7F0C" w:rsidRPr="006714BF" w:rsidDel="00BB0DDA" w:rsidRDefault="00DB7F0C" w:rsidP="009879E8">
            <w:pPr>
              <w:pStyle w:val="TAL"/>
              <w:rPr>
                <w:del w:id="1093" w:author="CATT" w:date="2022-07-25T18:59:00Z"/>
                <w:rFonts w:eastAsia="宋体" w:cs="Arial"/>
                <w:lang w:val="sv-SE" w:eastAsia="zh-CN"/>
              </w:rPr>
            </w:pPr>
            <w:del w:id="1094"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F3923E0" w14:textId="54C9D831" w:rsidR="00DB7F0C" w:rsidRPr="006714BF" w:rsidDel="00BB0DDA" w:rsidRDefault="00DB7F0C" w:rsidP="009879E8">
            <w:pPr>
              <w:pStyle w:val="TAL"/>
              <w:rPr>
                <w:del w:id="1095" w:author="CATT" w:date="2022-07-25T18:59:00Z"/>
                <w:rFonts w:eastAsia="宋体" w:cs="Arial"/>
                <w:lang w:val="sv-SE" w:eastAsia="zh-CN"/>
              </w:rPr>
            </w:pPr>
            <w:del w:id="1096"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E222D73" w14:textId="5E77B7E0" w:rsidR="00DB7F0C" w:rsidRPr="006714BF" w:rsidRDefault="00DB7F0C" w:rsidP="009879E8">
            <w:pPr>
              <w:pStyle w:val="TAL"/>
              <w:rPr>
                <w:sz w:val="16"/>
                <w:szCs w:val="16"/>
                <w:lang w:eastAsia="ja-JP"/>
              </w:rPr>
            </w:pPr>
            <w:del w:id="1097" w:author="CATT" w:date="2022-07-25T18:59:00Z">
              <w:r w:rsidRPr="006714BF" w:rsidDel="00BB0DDA">
                <w:rPr>
                  <w:rFonts w:cs="Arial"/>
                </w:rPr>
                <w:delText>NR_FDD_FR1_H</w:delText>
              </w:r>
            </w:del>
          </w:p>
        </w:tc>
        <w:tc>
          <w:tcPr>
            <w:tcW w:w="1426" w:type="dxa"/>
            <w:vMerge w:val="restart"/>
            <w:tcBorders>
              <w:top w:val="nil"/>
              <w:left w:val="single" w:sz="4" w:space="0" w:color="auto"/>
              <w:right w:val="single" w:sz="4" w:space="0" w:color="auto"/>
            </w:tcBorders>
            <w:shd w:val="clear" w:color="auto" w:fill="auto"/>
          </w:tcPr>
          <w:p w14:paraId="00369655" w14:textId="77777777" w:rsidR="00DB7F0C" w:rsidRPr="006714BF" w:rsidRDefault="00DB7F0C" w:rsidP="009879E8">
            <w:pPr>
              <w:pStyle w:val="TAC"/>
            </w:pPr>
            <w:r w:rsidRPr="006714BF">
              <w:t>dBm/15KhZ</w:t>
            </w:r>
          </w:p>
        </w:tc>
        <w:tc>
          <w:tcPr>
            <w:tcW w:w="2280" w:type="dxa"/>
            <w:gridSpan w:val="3"/>
            <w:tcBorders>
              <w:top w:val="nil"/>
              <w:left w:val="single" w:sz="4" w:space="0" w:color="auto"/>
              <w:right w:val="single" w:sz="4" w:space="0" w:color="auto"/>
            </w:tcBorders>
            <w:shd w:val="clear" w:color="auto" w:fill="auto"/>
          </w:tcPr>
          <w:p w14:paraId="4931F09A" w14:textId="6A8FFF7D" w:rsidR="00DB7F0C" w:rsidRPr="006714BF" w:rsidRDefault="00BB0DDA" w:rsidP="009879E8">
            <w:pPr>
              <w:pStyle w:val="TAC"/>
            </w:pPr>
            <w:ins w:id="1098" w:author="CATT" w:date="2022-07-25T19:00:00Z">
              <w:r>
                <w:rPr>
                  <w:rFonts w:eastAsia="宋体" w:hint="eastAsia"/>
                  <w:lang w:val="en-US" w:eastAsia="zh-CN"/>
                </w:rPr>
                <w:t>-98</w:t>
              </w:r>
            </w:ins>
            <w:del w:id="1099" w:author="CATT" w:date="2022-07-25T19:00:00Z">
              <w:r w:rsidR="00DB7F0C" w:rsidRPr="006714BF" w:rsidDel="00BB0DDA">
                <w:delText>-106</w:delText>
              </w:r>
            </w:del>
          </w:p>
        </w:tc>
        <w:tc>
          <w:tcPr>
            <w:tcW w:w="2091" w:type="dxa"/>
            <w:gridSpan w:val="3"/>
            <w:tcBorders>
              <w:top w:val="nil"/>
              <w:left w:val="single" w:sz="4" w:space="0" w:color="auto"/>
              <w:right w:val="single" w:sz="4" w:space="0" w:color="auto"/>
            </w:tcBorders>
            <w:shd w:val="clear" w:color="auto" w:fill="auto"/>
          </w:tcPr>
          <w:p w14:paraId="1BE826DB" w14:textId="662A056E" w:rsidR="00DB7F0C" w:rsidRPr="006714BF" w:rsidRDefault="00BB0DDA" w:rsidP="009879E8">
            <w:pPr>
              <w:keepNext/>
              <w:keepLines/>
              <w:spacing w:after="0" w:line="259" w:lineRule="auto"/>
              <w:jc w:val="center"/>
              <w:rPr>
                <w:rFonts w:ascii="Arial" w:eastAsia="宋体" w:hAnsi="Arial"/>
                <w:sz w:val="18"/>
                <w:lang w:val="en-US" w:eastAsia="zh-CN"/>
              </w:rPr>
            </w:pPr>
            <w:ins w:id="1100" w:author="CATT" w:date="2022-07-25T19:00:00Z">
              <w:r>
                <w:rPr>
                  <w:rFonts w:ascii="Arial" w:eastAsia="宋体" w:hAnsi="Arial" w:hint="eastAsia"/>
                  <w:sz w:val="18"/>
                  <w:lang w:val="en-US" w:eastAsia="zh-CN"/>
                </w:rPr>
                <w:t>-98</w:t>
              </w:r>
            </w:ins>
            <w:del w:id="1101" w:author="CATT" w:date="2022-07-25T19:00:00Z">
              <w:r w:rsidR="00DB7F0C" w:rsidRPr="006714BF" w:rsidDel="00BB0DDA">
                <w:rPr>
                  <w:rFonts w:ascii="Arial" w:eastAsia="宋体" w:hAnsi="Arial" w:hint="eastAsia"/>
                  <w:sz w:val="18"/>
                  <w:lang w:val="en-US" w:eastAsia="zh-CN"/>
                </w:rPr>
                <w:delText>-88</w:delText>
              </w:r>
            </w:del>
          </w:p>
        </w:tc>
      </w:tr>
      <w:tr w:rsidR="00DB7F0C" w:rsidRPr="006714BF" w14:paraId="40EAB82C" w14:textId="77777777" w:rsidTr="009879E8">
        <w:trPr>
          <w:trHeight w:val="2613"/>
          <w:jc w:val="center"/>
        </w:trPr>
        <w:tc>
          <w:tcPr>
            <w:tcW w:w="970" w:type="dxa"/>
            <w:vMerge/>
            <w:tcBorders>
              <w:left w:val="single" w:sz="4" w:space="0" w:color="auto"/>
              <w:right w:val="single" w:sz="4" w:space="0" w:color="auto"/>
            </w:tcBorders>
          </w:tcPr>
          <w:p w14:paraId="647848A1"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5872C11" w14:textId="77777777" w:rsidR="00DB7F0C" w:rsidRPr="006714BF" w:rsidRDefault="00DB7F0C" w:rsidP="009879E8">
            <w:pPr>
              <w:pStyle w:val="TAL"/>
              <w:rPr>
                <w:rFonts w:eastAsia="宋体" w:cs="Arial"/>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5DB27160" w14:textId="4AF2769C" w:rsidR="00DB7F0C" w:rsidRPr="006714BF" w:rsidDel="00BB0DDA" w:rsidRDefault="00DB7F0C" w:rsidP="009879E8">
            <w:pPr>
              <w:pStyle w:val="TAL"/>
              <w:rPr>
                <w:del w:id="1102" w:author="CATT" w:date="2022-07-25T18:59:00Z"/>
                <w:rFonts w:eastAsia="宋体" w:cs="Arial"/>
                <w:lang w:val="en-US" w:eastAsia="zh-CN"/>
              </w:rPr>
            </w:pPr>
            <w:del w:id="1103"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21B44A9E" w14:textId="01734C16" w:rsidR="00DB7F0C" w:rsidRPr="006714BF" w:rsidDel="00BB0DDA" w:rsidRDefault="00DB7F0C" w:rsidP="009879E8">
            <w:pPr>
              <w:pStyle w:val="TAL"/>
              <w:rPr>
                <w:del w:id="1104" w:author="CATT" w:date="2022-07-25T18:59:00Z"/>
                <w:rFonts w:eastAsia="宋体" w:cs="Arial"/>
                <w:lang w:val="sv-SE" w:eastAsia="zh-CN"/>
              </w:rPr>
            </w:pPr>
            <w:del w:id="1105"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C9F419A" w14:textId="31C1A34F" w:rsidR="00DB7F0C" w:rsidRPr="006714BF" w:rsidDel="00BB0DDA" w:rsidRDefault="00DB7F0C" w:rsidP="009879E8">
            <w:pPr>
              <w:pStyle w:val="TAL"/>
              <w:rPr>
                <w:del w:id="1106" w:author="CATT" w:date="2022-07-25T18:59:00Z"/>
                <w:rFonts w:eastAsia="宋体" w:cs="Arial"/>
                <w:lang w:val="sv-SE" w:eastAsia="zh-CN"/>
              </w:rPr>
            </w:pPr>
            <w:del w:id="1107"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24A47F3F" w14:textId="0691C39F" w:rsidR="00DB7F0C" w:rsidRPr="006714BF" w:rsidDel="00BB0DDA" w:rsidRDefault="00DB7F0C" w:rsidP="009879E8">
            <w:pPr>
              <w:pStyle w:val="TAL"/>
              <w:rPr>
                <w:del w:id="1108" w:author="CATT" w:date="2022-07-25T18:59:00Z"/>
                <w:rFonts w:eastAsia="宋体" w:cs="Arial"/>
                <w:lang w:val="sv-SE" w:eastAsia="zh-CN"/>
              </w:rPr>
            </w:pPr>
            <w:del w:id="1109"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5B2669B" w14:textId="78D50FE5" w:rsidR="00DB7F0C" w:rsidRPr="006714BF" w:rsidDel="00BB0DDA" w:rsidRDefault="00DB7F0C" w:rsidP="009879E8">
            <w:pPr>
              <w:pStyle w:val="TAL"/>
              <w:rPr>
                <w:del w:id="1110" w:author="CATT" w:date="2022-07-25T18:59:00Z"/>
                <w:rFonts w:eastAsia="宋体" w:cs="Arial"/>
                <w:lang w:val="sv-SE" w:eastAsia="zh-CN"/>
              </w:rPr>
            </w:pPr>
            <w:del w:id="1111"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8173687" w14:textId="5FEE2877" w:rsidR="00DB7F0C" w:rsidRPr="006714BF" w:rsidDel="00BB0DDA" w:rsidRDefault="00DB7F0C" w:rsidP="009879E8">
            <w:pPr>
              <w:pStyle w:val="TAL"/>
              <w:rPr>
                <w:del w:id="1112" w:author="CATT" w:date="2022-07-25T18:59:00Z"/>
                <w:rFonts w:eastAsia="宋体" w:cs="Arial"/>
                <w:lang w:val="sv-SE" w:eastAsia="zh-CN"/>
              </w:rPr>
            </w:pPr>
            <w:del w:id="1113"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D93BA4C" w14:textId="69A0BB75" w:rsidR="00DB7F0C" w:rsidRPr="006714BF" w:rsidDel="00BB0DDA" w:rsidRDefault="00DB7F0C" w:rsidP="009879E8">
            <w:pPr>
              <w:pStyle w:val="TAL"/>
              <w:rPr>
                <w:del w:id="1114" w:author="CATT" w:date="2022-07-25T18:59:00Z"/>
                <w:rFonts w:eastAsia="宋体" w:cs="Arial"/>
                <w:lang w:val="sv-SE" w:eastAsia="zh-CN"/>
              </w:rPr>
            </w:pPr>
            <w:del w:id="1115"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575EECF8" w14:textId="564478FB" w:rsidR="00DB7F0C" w:rsidRPr="006714BF" w:rsidRDefault="00DB7F0C" w:rsidP="009879E8">
            <w:pPr>
              <w:pStyle w:val="TAL"/>
              <w:rPr>
                <w:rFonts w:cs="Arial"/>
              </w:rPr>
            </w:pPr>
            <w:del w:id="1116"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6FB5CD91"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C9C2DF6" w14:textId="6C18FAE4" w:rsidR="00DB7F0C" w:rsidRPr="006714BF" w:rsidRDefault="00C450D1">
            <w:pPr>
              <w:pStyle w:val="TAC"/>
            </w:pPr>
            <w:ins w:id="1117" w:author="CATT" w:date="2022-07-25T19:00:00Z">
              <w:r>
                <w:rPr>
                  <w:rFonts w:eastAsia="宋体" w:hint="eastAsia"/>
                  <w:lang w:val="en-US" w:eastAsia="zh-CN"/>
                </w:rPr>
                <w:t>-9</w:t>
              </w:r>
            </w:ins>
            <w:ins w:id="1118" w:author="CATT" w:date="2022-07-25T19:01:00Z">
              <w:r w:rsidR="00C67571">
                <w:rPr>
                  <w:rFonts w:eastAsia="宋体" w:hint="eastAsia"/>
                  <w:lang w:val="en-US" w:eastAsia="zh-CN"/>
                </w:rPr>
                <w:t>8</w:t>
              </w:r>
            </w:ins>
            <w:del w:id="1119" w:author="CATT" w:date="2022-07-25T19:00:00Z">
              <w:r w:rsidR="00DB7F0C" w:rsidRPr="006714BF" w:rsidDel="00C450D1">
                <w:delText>Not applicable</w:delText>
              </w:r>
              <w:r w:rsidR="00DB7F0C" w:rsidRPr="006714BF" w:rsidDel="00C450D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7E9BFAA0" w14:textId="4F7967D5" w:rsidR="00DB7F0C" w:rsidRPr="006714BF" w:rsidRDefault="00C450D1">
            <w:pPr>
              <w:keepNext/>
              <w:keepLines/>
              <w:spacing w:after="0" w:line="259" w:lineRule="auto"/>
              <w:jc w:val="center"/>
              <w:rPr>
                <w:rFonts w:ascii="Arial" w:eastAsia="宋体" w:hAnsi="Arial"/>
                <w:sz w:val="18"/>
                <w:lang w:val="en-US" w:eastAsia="zh-CN"/>
              </w:rPr>
            </w:pPr>
            <w:ins w:id="1120" w:author="CATT" w:date="2022-07-25T19:00:00Z">
              <w:r>
                <w:rPr>
                  <w:rFonts w:ascii="Arial" w:eastAsia="宋体" w:hAnsi="Arial" w:hint="eastAsia"/>
                  <w:sz w:val="18"/>
                  <w:lang w:val="en-US" w:eastAsia="zh-CN"/>
                </w:rPr>
                <w:t>-9</w:t>
              </w:r>
            </w:ins>
            <w:ins w:id="1121" w:author="CATT" w:date="2022-07-25T19:01:00Z">
              <w:r w:rsidR="00C67571">
                <w:rPr>
                  <w:rFonts w:ascii="Arial" w:eastAsia="宋体" w:hAnsi="Arial" w:hint="eastAsia"/>
                  <w:sz w:val="18"/>
                  <w:lang w:val="en-US" w:eastAsia="zh-CN"/>
                </w:rPr>
                <w:t>8</w:t>
              </w:r>
            </w:ins>
            <w:del w:id="1122" w:author="CATT" w:date="2022-07-25T19:00:00Z">
              <w:r w:rsidR="00DB7F0C" w:rsidRPr="006714BF" w:rsidDel="00C450D1">
                <w:rPr>
                  <w:rFonts w:ascii="Arial" w:eastAsia="宋体" w:hAnsi="Arial" w:hint="eastAsia"/>
                  <w:sz w:val="18"/>
                  <w:lang w:val="en-US" w:eastAsia="zh-CN"/>
                </w:rPr>
                <w:delText>-94</w:delText>
              </w:r>
            </w:del>
          </w:p>
        </w:tc>
      </w:tr>
      <w:tr w:rsidR="00DB7F0C" w:rsidRPr="006714BF" w14:paraId="0B9B52E7" w14:textId="77777777" w:rsidTr="009879E8">
        <w:trPr>
          <w:trHeight w:val="392"/>
          <w:jc w:val="center"/>
        </w:trPr>
        <w:tc>
          <w:tcPr>
            <w:tcW w:w="970" w:type="dxa"/>
            <w:vMerge w:val="restart"/>
            <w:tcBorders>
              <w:left w:val="single" w:sz="4" w:space="0" w:color="auto"/>
              <w:right w:val="single" w:sz="4" w:space="0" w:color="auto"/>
            </w:tcBorders>
          </w:tcPr>
          <w:p w14:paraId="07A846FB" w14:textId="77777777" w:rsidR="00DB7F0C" w:rsidRPr="006714BF" w:rsidRDefault="00DB7F0C" w:rsidP="009879E8">
            <w:pPr>
              <w:pStyle w:val="TAL"/>
              <w:rPr>
                <w:rFonts w:eastAsia="Calibri" w:cs="Arial"/>
                <w:position w:val="-12"/>
                <w:szCs w:val="22"/>
              </w:rPr>
            </w:pPr>
            <w:r w:rsidRPr="006714BF">
              <w:rPr>
                <w:rFonts w:eastAsia="Calibri" w:cs="Arial"/>
                <w:position w:val="-12"/>
                <w:szCs w:val="22"/>
              </w:rPr>
              <w:object w:dxaOrig="435" w:dyaOrig="285" w14:anchorId="61739D0E">
                <v:shape id="_x0000_i1044" type="#_x0000_t75" style="width:22.2pt;height:14.4pt" o:ole="">
                  <v:imagedata r:id="rId13" o:title=""/>
                </v:shape>
                <o:OLEObject Type="Embed" ProgID="Equation.3" ShapeID="_x0000_i1044" DrawAspect="Content" ObjectID="_1723057645" r:id="rId38"/>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5DB7BA3D"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6C7092B2" w14:textId="77777777" w:rsidR="00DB7F0C" w:rsidRPr="006714BF" w:rsidRDefault="00DB7F0C" w:rsidP="009879E8">
            <w:pPr>
              <w:pStyle w:val="TAC"/>
            </w:pPr>
            <w:r w:rsidRPr="006714BF">
              <w:t>dBm/SCS</w:t>
            </w:r>
          </w:p>
        </w:tc>
        <w:tc>
          <w:tcPr>
            <w:tcW w:w="2280" w:type="dxa"/>
            <w:gridSpan w:val="3"/>
            <w:tcBorders>
              <w:top w:val="nil"/>
              <w:left w:val="single" w:sz="4" w:space="0" w:color="auto"/>
              <w:right w:val="single" w:sz="4" w:space="0" w:color="auto"/>
            </w:tcBorders>
            <w:shd w:val="clear" w:color="auto" w:fill="auto"/>
          </w:tcPr>
          <w:p w14:paraId="35B89D04" w14:textId="78924AF4" w:rsidR="00DB7F0C" w:rsidRPr="006714BF" w:rsidRDefault="00C67571">
            <w:pPr>
              <w:pStyle w:val="TAC"/>
            </w:pPr>
            <w:ins w:id="1123" w:author="CATT" w:date="2022-07-25T19:02:00Z">
              <w:r>
                <w:rPr>
                  <w:rFonts w:eastAsia="宋体" w:hint="eastAsia"/>
                  <w:lang w:val="en-US" w:eastAsia="zh-CN"/>
                </w:rPr>
                <w:t>-98</w:t>
              </w:r>
            </w:ins>
            <w:del w:id="1124" w:author="CATT" w:date="2022-07-25T19:02:00Z">
              <w:r w:rsidR="00DB7F0C" w:rsidRPr="006714BF" w:rsidDel="00C67571">
                <w:delText>-106</w:delText>
              </w:r>
            </w:del>
          </w:p>
        </w:tc>
        <w:tc>
          <w:tcPr>
            <w:tcW w:w="2091" w:type="dxa"/>
            <w:gridSpan w:val="3"/>
            <w:tcBorders>
              <w:top w:val="nil"/>
              <w:left w:val="single" w:sz="4" w:space="0" w:color="auto"/>
              <w:right w:val="single" w:sz="4" w:space="0" w:color="auto"/>
            </w:tcBorders>
            <w:shd w:val="clear" w:color="auto" w:fill="auto"/>
          </w:tcPr>
          <w:p w14:paraId="066C80F1" w14:textId="68846CAC" w:rsidR="00DB7F0C" w:rsidRPr="006714BF" w:rsidRDefault="00C67571">
            <w:pPr>
              <w:keepNext/>
              <w:keepLines/>
              <w:spacing w:after="0" w:line="259" w:lineRule="auto"/>
              <w:jc w:val="center"/>
              <w:rPr>
                <w:rFonts w:ascii="Arial" w:eastAsia="宋体" w:hAnsi="Arial"/>
                <w:sz w:val="18"/>
                <w:lang w:val="en-US" w:eastAsia="zh-CN"/>
              </w:rPr>
            </w:pPr>
            <w:ins w:id="1125" w:author="CATT" w:date="2022-07-25T19:02:00Z">
              <w:r>
                <w:rPr>
                  <w:rFonts w:ascii="Arial" w:eastAsia="宋体" w:hAnsi="Arial" w:hint="eastAsia"/>
                  <w:sz w:val="18"/>
                  <w:lang w:val="en-US" w:eastAsia="zh-CN"/>
                </w:rPr>
                <w:t>-98</w:t>
              </w:r>
            </w:ins>
            <w:del w:id="1126" w:author="CATT" w:date="2022-07-25T19:02:00Z">
              <w:r w:rsidR="00DB7F0C" w:rsidRPr="006714BF" w:rsidDel="00EE046D">
                <w:rPr>
                  <w:rFonts w:ascii="Arial" w:eastAsia="宋体" w:hAnsi="Arial" w:hint="eastAsia"/>
                  <w:sz w:val="18"/>
                  <w:lang w:val="en-US" w:eastAsia="zh-CN"/>
                </w:rPr>
                <w:delText>-88</w:delText>
              </w:r>
            </w:del>
          </w:p>
        </w:tc>
      </w:tr>
      <w:tr w:rsidR="00DB7F0C" w:rsidRPr="006714BF" w14:paraId="6006D0BB" w14:textId="77777777" w:rsidTr="009879E8">
        <w:trPr>
          <w:trHeight w:val="2350"/>
          <w:jc w:val="center"/>
        </w:trPr>
        <w:tc>
          <w:tcPr>
            <w:tcW w:w="970" w:type="dxa"/>
            <w:vMerge/>
            <w:tcBorders>
              <w:left w:val="single" w:sz="4" w:space="0" w:color="auto"/>
              <w:right w:val="single" w:sz="4" w:space="0" w:color="auto"/>
            </w:tcBorders>
          </w:tcPr>
          <w:p w14:paraId="60C827FB"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9B2ADA2"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56BC1DCE" w14:textId="532F8B8C" w:rsidR="00DB7F0C" w:rsidRPr="006714BF" w:rsidDel="00BB0DDA" w:rsidRDefault="00DB7F0C" w:rsidP="009879E8">
            <w:pPr>
              <w:pStyle w:val="TAL"/>
              <w:rPr>
                <w:del w:id="1127" w:author="CATT" w:date="2022-07-25T18:59:00Z"/>
                <w:rFonts w:eastAsia="宋体" w:cs="Arial"/>
                <w:lang w:val="en-US" w:eastAsia="zh-CN"/>
              </w:rPr>
            </w:pPr>
            <w:del w:id="1128"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09D04EB7" w14:textId="0FBFD424" w:rsidR="00DB7F0C" w:rsidRPr="006714BF" w:rsidDel="00BB0DDA" w:rsidRDefault="00DB7F0C" w:rsidP="009879E8">
            <w:pPr>
              <w:pStyle w:val="TAL"/>
              <w:rPr>
                <w:del w:id="1129" w:author="CATT" w:date="2022-07-25T18:59:00Z"/>
                <w:rFonts w:eastAsia="宋体" w:cs="Arial"/>
                <w:lang w:val="sv-SE" w:eastAsia="zh-CN"/>
              </w:rPr>
            </w:pPr>
            <w:del w:id="1130"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7688505" w14:textId="4C1BBCEA" w:rsidR="00DB7F0C" w:rsidRPr="006714BF" w:rsidDel="00BB0DDA" w:rsidRDefault="00DB7F0C" w:rsidP="009879E8">
            <w:pPr>
              <w:pStyle w:val="TAL"/>
              <w:rPr>
                <w:del w:id="1131" w:author="CATT" w:date="2022-07-25T18:59:00Z"/>
                <w:rFonts w:eastAsia="宋体" w:cs="Arial"/>
                <w:lang w:val="sv-SE" w:eastAsia="zh-CN"/>
              </w:rPr>
            </w:pPr>
            <w:del w:id="1132"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1FC3CFAF" w14:textId="15A55DF0" w:rsidR="00DB7F0C" w:rsidRPr="006714BF" w:rsidDel="00BB0DDA" w:rsidRDefault="00DB7F0C" w:rsidP="009879E8">
            <w:pPr>
              <w:pStyle w:val="TAL"/>
              <w:rPr>
                <w:del w:id="1133" w:author="CATT" w:date="2022-07-25T18:59:00Z"/>
                <w:rFonts w:eastAsia="宋体" w:cs="Arial"/>
                <w:lang w:val="sv-SE" w:eastAsia="zh-CN"/>
              </w:rPr>
            </w:pPr>
            <w:del w:id="1134"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6032F43" w14:textId="2D3C0CBE" w:rsidR="00DB7F0C" w:rsidRPr="006714BF" w:rsidDel="00BB0DDA" w:rsidRDefault="00DB7F0C" w:rsidP="009879E8">
            <w:pPr>
              <w:pStyle w:val="TAL"/>
              <w:rPr>
                <w:del w:id="1135" w:author="CATT" w:date="2022-07-25T18:59:00Z"/>
                <w:rFonts w:eastAsia="宋体" w:cs="Arial"/>
                <w:lang w:val="sv-SE" w:eastAsia="zh-CN"/>
              </w:rPr>
            </w:pPr>
            <w:del w:id="1136"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338EA24" w14:textId="759EC749" w:rsidR="00DB7F0C" w:rsidRPr="006714BF" w:rsidDel="00BB0DDA" w:rsidRDefault="00DB7F0C" w:rsidP="009879E8">
            <w:pPr>
              <w:pStyle w:val="TAL"/>
              <w:rPr>
                <w:del w:id="1137" w:author="CATT" w:date="2022-07-25T18:59:00Z"/>
                <w:rFonts w:eastAsia="宋体" w:cs="Arial"/>
                <w:lang w:val="sv-SE" w:eastAsia="zh-CN"/>
              </w:rPr>
            </w:pPr>
            <w:del w:id="1138"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297B47E3" w14:textId="0F761E9C" w:rsidR="00DB7F0C" w:rsidRPr="006714BF" w:rsidDel="00BB0DDA" w:rsidRDefault="00DB7F0C" w:rsidP="009879E8">
            <w:pPr>
              <w:pStyle w:val="TAL"/>
              <w:rPr>
                <w:del w:id="1139" w:author="CATT" w:date="2022-07-25T18:59:00Z"/>
                <w:rFonts w:eastAsia="宋体" w:cs="Arial"/>
                <w:lang w:val="sv-SE" w:eastAsia="zh-CN"/>
              </w:rPr>
            </w:pPr>
            <w:del w:id="1140"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9819D03" w14:textId="4180FBF2" w:rsidR="00DB7F0C" w:rsidRPr="006714BF" w:rsidRDefault="00DB7F0C" w:rsidP="009879E8">
            <w:pPr>
              <w:pStyle w:val="TAL"/>
              <w:rPr>
                <w:rFonts w:cs="Arial"/>
              </w:rPr>
            </w:pPr>
            <w:del w:id="1141"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7C717C37"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8B73B0D" w14:textId="53B09511" w:rsidR="00DB7F0C" w:rsidRPr="006714BF" w:rsidRDefault="00C67571" w:rsidP="009879E8">
            <w:pPr>
              <w:pStyle w:val="TAC"/>
            </w:pPr>
            <w:ins w:id="1142" w:author="CATT" w:date="2022-07-25T19:02:00Z">
              <w:r>
                <w:rPr>
                  <w:rFonts w:eastAsia="宋体" w:hint="eastAsia"/>
                  <w:lang w:val="en-US" w:eastAsia="zh-CN"/>
                </w:rPr>
                <w:t>-95</w:t>
              </w:r>
            </w:ins>
            <w:del w:id="1143" w:author="CATT" w:date="2022-07-25T19:02:00Z">
              <w:r w:rsidR="00DB7F0C" w:rsidRPr="006714BF" w:rsidDel="00C67571">
                <w:delText>Not applicable</w:delText>
              </w:r>
              <w:r w:rsidR="00DB7F0C" w:rsidRPr="006714BF" w:rsidDel="00C6757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186118F3" w14:textId="79E219EE" w:rsidR="00DB7F0C" w:rsidRPr="006714BF" w:rsidRDefault="00C67571" w:rsidP="009879E8">
            <w:pPr>
              <w:keepNext/>
              <w:keepLines/>
              <w:spacing w:after="0" w:line="259" w:lineRule="auto"/>
              <w:jc w:val="center"/>
              <w:rPr>
                <w:rFonts w:ascii="Arial" w:eastAsia="宋体" w:hAnsi="Arial"/>
                <w:sz w:val="18"/>
                <w:lang w:val="en-US" w:eastAsia="zh-CN"/>
              </w:rPr>
            </w:pPr>
            <w:ins w:id="1144" w:author="CATT" w:date="2022-07-25T19:02:00Z">
              <w:r>
                <w:rPr>
                  <w:rFonts w:eastAsia="宋体" w:hint="eastAsia"/>
                  <w:lang w:val="en-US" w:eastAsia="zh-CN"/>
                </w:rPr>
                <w:t>-95</w:t>
              </w:r>
            </w:ins>
            <w:del w:id="1145" w:author="CATT" w:date="2022-07-25T19:02:00Z">
              <w:r w:rsidR="00DB7F0C" w:rsidRPr="006714BF" w:rsidDel="00C67571">
                <w:rPr>
                  <w:rFonts w:ascii="Arial" w:eastAsia="宋体" w:hAnsi="Arial" w:hint="eastAsia"/>
                  <w:sz w:val="18"/>
                  <w:lang w:val="en-US" w:eastAsia="zh-CN"/>
                </w:rPr>
                <w:delText>-91</w:delText>
              </w:r>
            </w:del>
          </w:p>
        </w:tc>
      </w:tr>
      <w:tr w:rsidR="0091638A" w:rsidRPr="006714BF" w14:paraId="6C414F75" w14:textId="77777777" w:rsidTr="009879E8">
        <w:trPr>
          <w:trHeight w:val="341"/>
          <w:jc w:val="center"/>
        </w:trPr>
        <w:tc>
          <w:tcPr>
            <w:tcW w:w="3798" w:type="dxa"/>
            <w:gridSpan w:val="3"/>
            <w:tcBorders>
              <w:left w:val="single" w:sz="4" w:space="0" w:color="auto"/>
              <w:right w:val="single" w:sz="4" w:space="0" w:color="auto"/>
            </w:tcBorders>
          </w:tcPr>
          <w:p w14:paraId="00828774" w14:textId="29A02D51" w:rsidR="0091638A" w:rsidRPr="006714BF" w:rsidRDefault="00B167AF" w:rsidP="009879E8">
            <w:pPr>
              <w:pStyle w:val="TAL"/>
              <w:rPr>
                <w:rFonts w:cs="Arial"/>
              </w:rPr>
            </w:pPr>
            <w:ins w:id="1146" w:author="CATT" w:date="2022-07-25T19:06:00Z">
              <w:r w:rsidRPr="004B3A3C">
                <w:rPr>
                  <w:rFonts w:hint="eastAsia"/>
                  <w:lang w:eastAsia="zh-CN"/>
                </w:rPr>
                <w:t>P</w:t>
              </w:r>
              <w:r w:rsidRPr="004B3A3C">
                <w:rPr>
                  <w:lang w:eastAsia="zh-CN"/>
                </w:rPr>
                <w:t>RS</w:t>
              </w:r>
            </w:ins>
            <w:ins w:id="1147" w:author="CATT" w:date="2022-07-25T19:03:00Z">
              <w:r w:rsidR="0091638A">
                <w:rPr>
                  <w:rFonts w:cs="Arial" w:hint="eastAsia"/>
                  <w:i/>
                  <w:szCs w:val="22"/>
                  <w:lang w:eastAsia="zh-CN"/>
                </w:rPr>
                <w:t xml:space="preserve"> </w:t>
              </w:r>
            </w:ins>
            <w:r w:rsidR="0091638A" w:rsidRPr="006714BF">
              <w:rPr>
                <w:rFonts w:eastAsia="Calibri" w:cs="Arial"/>
                <w:i/>
                <w:position w:val="-12"/>
                <w:szCs w:val="22"/>
              </w:rPr>
              <w:object w:dxaOrig="435" w:dyaOrig="435" w14:anchorId="2B5D110E">
                <v:shape id="_x0000_i1045" type="#_x0000_t75" style="width:22.2pt;height:22.2pt" o:ole="">
                  <v:imagedata r:id="rId22" o:title=""/>
                </v:shape>
                <o:OLEObject Type="Embed" ProgID="Equation.3" ShapeID="_x0000_i1045" DrawAspect="Content" ObjectID="_1723057646" r:id="rId39"/>
              </w:object>
            </w:r>
          </w:p>
        </w:tc>
        <w:tc>
          <w:tcPr>
            <w:tcW w:w="1426" w:type="dxa"/>
            <w:tcBorders>
              <w:left w:val="single" w:sz="4" w:space="0" w:color="auto"/>
              <w:right w:val="single" w:sz="4" w:space="0" w:color="auto"/>
            </w:tcBorders>
            <w:shd w:val="clear" w:color="auto" w:fill="auto"/>
          </w:tcPr>
          <w:p w14:paraId="2A9327BC"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6A6832C9" w14:textId="16F44F30" w:rsidR="0091638A" w:rsidRPr="006714BF" w:rsidRDefault="0091638A" w:rsidP="009879E8">
            <w:pPr>
              <w:pStyle w:val="TAC"/>
              <w:rPr>
                <w:rFonts w:eastAsia="宋体"/>
                <w:lang w:val="en-US" w:eastAsia="zh-CN"/>
              </w:rPr>
            </w:pPr>
            <w:ins w:id="1148" w:author="CATT" w:date="2022-07-25T19:03:00Z">
              <w:r>
                <w:rPr>
                  <w:rFonts w:eastAsia="宋体" w:hint="eastAsia"/>
                  <w:lang w:val="en-US" w:eastAsia="zh-CN"/>
                </w:rPr>
                <w:t>-2.41</w:t>
              </w:r>
            </w:ins>
            <w:del w:id="1149" w:author="CATT" w:date="2022-07-25T19:03:00Z">
              <w:r w:rsidRPr="006714BF" w:rsidDel="009E060C">
                <w:rPr>
                  <w:rFonts w:eastAsia="宋体" w:hint="eastAsia"/>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3A71260B" w14:textId="3C694688" w:rsidR="0091638A" w:rsidRPr="006714BF" w:rsidRDefault="0091638A" w:rsidP="009879E8">
            <w:pPr>
              <w:pStyle w:val="TAC"/>
              <w:rPr>
                <w:rFonts w:eastAsia="宋体"/>
                <w:lang w:val="en-US" w:eastAsia="zh-CN"/>
              </w:rPr>
            </w:pPr>
            <w:ins w:id="1150" w:author="CATT" w:date="2022-07-25T19:03:00Z">
              <w:r w:rsidRPr="006714BF">
                <w:rPr>
                  <w:rFonts w:eastAsia="宋体" w:hint="eastAsia"/>
                  <w:lang w:val="en-US" w:eastAsia="zh-CN"/>
                </w:rPr>
                <w:t>-</w:t>
              </w:r>
              <w:r>
                <w:rPr>
                  <w:rFonts w:eastAsia="宋体" w:hint="eastAsia"/>
                  <w:lang w:val="en-US" w:eastAsia="zh-CN"/>
                </w:rPr>
                <w:t>12.12</w:t>
              </w:r>
            </w:ins>
            <w:del w:id="1151" w:author="CATT" w:date="2022-07-25T19:03:00Z">
              <w:r w:rsidRPr="006714BF" w:rsidDel="009E060C">
                <w:rPr>
                  <w:rFonts w:eastAsia="宋体" w:hint="eastAsia"/>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21CD4E23" w14:textId="44DF1777" w:rsidR="0091638A" w:rsidRPr="006714BF" w:rsidRDefault="0091638A" w:rsidP="009879E8">
            <w:pPr>
              <w:keepNext/>
              <w:keepLines/>
              <w:spacing w:after="0" w:line="259" w:lineRule="auto"/>
              <w:jc w:val="center"/>
              <w:rPr>
                <w:rFonts w:ascii="Arial" w:eastAsia="宋体" w:hAnsi="Arial"/>
                <w:sz w:val="18"/>
                <w:lang w:val="en-US" w:eastAsia="zh-CN"/>
              </w:rPr>
            </w:pPr>
            <w:ins w:id="1152" w:author="CATT" w:date="2022-07-25T19:03:00Z">
              <w:r>
                <w:rPr>
                  <w:rFonts w:eastAsia="宋体" w:hint="eastAsia"/>
                  <w:lang w:val="en-US" w:eastAsia="zh-CN"/>
                </w:rPr>
                <w:t>-2.41</w:t>
              </w:r>
            </w:ins>
            <w:del w:id="1153" w:author="CATT" w:date="2022-07-25T19:03:00Z">
              <w:r w:rsidRPr="006714BF" w:rsidDel="009E060C">
                <w:rPr>
                  <w:rFonts w:ascii="Arial" w:eastAsia="宋体"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5C3B5BE5" w14:textId="747B38E3" w:rsidR="0091638A" w:rsidRPr="006714BF" w:rsidRDefault="0091638A" w:rsidP="009879E8">
            <w:pPr>
              <w:keepNext/>
              <w:keepLines/>
              <w:spacing w:after="0" w:line="259" w:lineRule="auto"/>
              <w:jc w:val="center"/>
              <w:rPr>
                <w:rFonts w:ascii="Arial" w:eastAsia="宋体" w:hAnsi="Arial"/>
                <w:sz w:val="18"/>
                <w:lang w:val="en-US" w:eastAsia="zh-CN"/>
              </w:rPr>
            </w:pPr>
            <w:ins w:id="1154" w:author="CATT" w:date="2022-07-25T19:03:00Z">
              <w:r w:rsidRPr="006714BF">
                <w:rPr>
                  <w:rFonts w:eastAsia="宋体" w:hint="eastAsia"/>
                  <w:lang w:val="en-US" w:eastAsia="zh-CN"/>
                </w:rPr>
                <w:t>-</w:t>
              </w:r>
              <w:r>
                <w:rPr>
                  <w:rFonts w:eastAsia="宋体" w:hint="eastAsia"/>
                  <w:lang w:val="en-US" w:eastAsia="zh-CN"/>
                </w:rPr>
                <w:t>12.12</w:t>
              </w:r>
            </w:ins>
            <w:del w:id="1155" w:author="CATT" w:date="2022-07-25T19:03:00Z">
              <w:r w:rsidRPr="006714BF" w:rsidDel="009E060C">
                <w:rPr>
                  <w:rFonts w:ascii="Arial" w:eastAsia="宋体" w:hAnsi="Arial" w:hint="eastAsia"/>
                  <w:sz w:val="18"/>
                  <w:lang w:val="en-US" w:eastAsia="zh-CN"/>
                </w:rPr>
                <w:delText>-5.97</w:delText>
              </w:r>
            </w:del>
          </w:p>
        </w:tc>
      </w:tr>
      <w:tr w:rsidR="0091638A" w:rsidRPr="006714BF" w14:paraId="03B59813" w14:textId="77777777" w:rsidTr="009879E8">
        <w:trPr>
          <w:trHeight w:val="369"/>
          <w:jc w:val="center"/>
        </w:trPr>
        <w:tc>
          <w:tcPr>
            <w:tcW w:w="3798" w:type="dxa"/>
            <w:gridSpan w:val="3"/>
            <w:tcBorders>
              <w:left w:val="single" w:sz="4" w:space="0" w:color="auto"/>
              <w:right w:val="single" w:sz="4" w:space="0" w:color="auto"/>
            </w:tcBorders>
          </w:tcPr>
          <w:p w14:paraId="20923198" w14:textId="277C7101" w:rsidR="0091638A" w:rsidRPr="006714BF" w:rsidRDefault="00B167AF" w:rsidP="009879E8">
            <w:pPr>
              <w:pStyle w:val="TAL"/>
              <w:rPr>
                <w:rFonts w:cs="Arial"/>
              </w:rPr>
            </w:pPr>
            <w:ins w:id="1156" w:author="CATT" w:date="2022-07-25T19:06:00Z">
              <w:r w:rsidRPr="004B3A3C">
                <w:rPr>
                  <w:rFonts w:hint="eastAsia"/>
                  <w:lang w:eastAsia="zh-CN"/>
                </w:rPr>
                <w:t>P</w:t>
              </w:r>
              <w:r w:rsidRPr="004B3A3C">
                <w:rPr>
                  <w:lang w:eastAsia="zh-CN"/>
                </w:rPr>
                <w:t>RS</w:t>
              </w:r>
            </w:ins>
            <w:ins w:id="1157" w:author="CATT" w:date="2022-07-25T19:03:00Z">
              <w:r w:rsidR="0091638A" w:rsidRPr="006714BF">
                <w:rPr>
                  <w:rFonts w:eastAsia="Calibri" w:cs="Arial"/>
                  <w:szCs w:val="22"/>
                </w:rPr>
                <w:t xml:space="preserve"> </w:t>
              </w:r>
            </w:ins>
            <w:r w:rsidR="0091638A" w:rsidRPr="006714BF">
              <w:rPr>
                <w:rFonts w:eastAsia="Calibri" w:cs="Arial"/>
                <w:position w:val="-12"/>
                <w:szCs w:val="22"/>
              </w:rPr>
              <w:object w:dxaOrig="585" w:dyaOrig="435" w14:anchorId="2C64204D">
                <v:shape id="_x0000_i1046" type="#_x0000_t75" style="width:29.4pt;height:22.2pt" o:ole="">
                  <v:imagedata r:id="rId40" o:title=""/>
                </v:shape>
                <o:OLEObject Type="Embed" ProgID="Equation.3" ShapeID="_x0000_i1046" DrawAspect="Content" ObjectID="_1723057647" r:id="rId41"/>
              </w:object>
            </w:r>
          </w:p>
        </w:tc>
        <w:tc>
          <w:tcPr>
            <w:tcW w:w="1426" w:type="dxa"/>
            <w:tcBorders>
              <w:left w:val="single" w:sz="4" w:space="0" w:color="auto"/>
              <w:right w:val="single" w:sz="4" w:space="0" w:color="auto"/>
            </w:tcBorders>
            <w:shd w:val="clear" w:color="auto" w:fill="auto"/>
          </w:tcPr>
          <w:p w14:paraId="238551E3"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4CA337BF" w14:textId="2A79C2D7" w:rsidR="0091638A" w:rsidRPr="006714BF" w:rsidRDefault="0091638A" w:rsidP="009879E8">
            <w:pPr>
              <w:pStyle w:val="TAC"/>
              <w:rPr>
                <w:rFonts w:eastAsia="宋体"/>
                <w:lang w:val="en-US" w:eastAsia="zh-CN"/>
              </w:rPr>
            </w:pPr>
            <w:ins w:id="1158" w:author="CATT" w:date="2022-07-25T19:03:00Z">
              <w:r>
                <w:rPr>
                  <w:rFonts w:eastAsia="宋体" w:hint="eastAsia"/>
                  <w:lang w:val="en-US" w:eastAsia="zh-CN"/>
                </w:rPr>
                <w:t>-2</w:t>
              </w:r>
            </w:ins>
            <w:del w:id="1159" w:author="CATT" w:date="2022-07-25T19:03:00Z">
              <w:r w:rsidRPr="006714BF" w:rsidDel="009E060C">
                <w:rPr>
                  <w:rFonts w:eastAsia="宋体" w:hint="eastAsia"/>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2C9E82C3" w14:textId="222F6B09" w:rsidR="0091638A" w:rsidRPr="006714BF" w:rsidRDefault="0091638A" w:rsidP="009879E8">
            <w:pPr>
              <w:pStyle w:val="TAC"/>
              <w:rPr>
                <w:rFonts w:eastAsia="宋体"/>
                <w:lang w:val="en-US" w:eastAsia="zh-CN"/>
              </w:rPr>
            </w:pPr>
            <w:ins w:id="1160" w:author="CATT" w:date="2022-07-25T19:03:00Z">
              <w:r>
                <w:rPr>
                  <w:rFonts w:eastAsia="宋体" w:hint="eastAsia"/>
                  <w:lang w:val="en-US" w:eastAsia="zh-CN"/>
                </w:rPr>
                <w:t>-10</w:t>
              </w:r>
            </w:ins>
            <w:del w:id="1161" w:author="CATT" w:date="2022-07-25T19:03:00Z">
              <w:r w:rsidRPr="006714BF" w:rsidDel="009E060C">
                <w:rPr>
                  <w:rFonts w:eastAsia="宋体" w:hint="eastAsia"/>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580B4DA7" w14:textId="347F21F7" w:rsidR="0091638A" w:rsidRPr="006714BF" w:rsidRDefault="0091638A" w:rsidP="009879E8">
            <w:pPr>
              <w:keepNext/>
              <w:keepLines/>
              <w:spacing w:after="0" w:line="259" w:lineRule="auto"/>
              <w:jc w:val="center"/>
              <w:rPr>
                <w:rFonts w:ascii="Arial" w:eastAsia="宋体" w:hAnsi="Arial"/>
                <w:sz w:val="18"/>
                <w:lang w:val="en-US" w:eastAsia="zh-CN"/>
              </w:rPr>
            </w:pPr>
            <w:ins w:id="1162" w:author="CATT" w:date="2022-07-25T19:03:00Z">
              <w:r>
                <w:rPr>
                  <w:rFonts w:eastAsia="宋体" w:hint="eastAsia"/>
                  <w:lang w:val="en-US" w:eastAsia="zh-CN"/>
                </w:rPr>
                <w:t>-2</w:t>
              </w:r>
            </w:ins>
            <w:del w:id="1163" w:author="CATT" w:date="2022-07-25T19:03:00Z">
              <w:r w:rsidRPr="006714BF" w:rsidDel="009E060C">
                <w:rPr>
                  <w:rFonts w:ascii="Arial" w:eastAsia="宋体"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44AEDF34" w14:textId="1117346F" w:rsidR="0091638A" w:rsidRPr="006714BF" w:rsidRDefault="0091638A" w:rsidP="009879E8">
            <w:pPr>
              <w:keepNext/>
              <w:keepLines/>
              <w:spacing w:after="0" w:line="259" w:lineRule="auto"/>
              <w:jc w:val="center"/>
              <w:rPr>
                <w:rFonts w:ascii="Arial" w:eastAsia="宋体" w:hAnsi="Arial"/>
                <w:sz w:val="18"/>
                <w:lang w:val="en-US" w:eastAsia="zh-CN"/>
              </w:rPr>
            </w:pPr>
            <w:ins w:id="1164" w:author="CATT" w:date="2022-07-25T19:03:00Z">
              <w:r>
                <w:rPr>
                  <w:rFonts w:eastAsia="宋体" w:hint="eastAsia"/>
                  <w:lang w:val="en-US" w:eastAsia="zh-CN"/>
                </w:rPr>
                <w:t>-10</w:t>
              </w:r>
            </w:ins>
            <w:del w:id="1165" w:author="CATT" w:date="2022-07-25T19:03:00Z">
              <w:r w:rsidRPr="006714BF" w:rsidDel="009E060C">
                <w:rPr>
                  <w:rFonts w:ascii="Arial" w:eastAsia="宋体" w:hAnsi="Arial" w:hint="eastAsia"/>
                  <w:sz w:val="18"/>
                  <w:lang w:val="en-US" w:eastAsia="zh-CN"/>
                </w:rPr>
                <w:delText>1</w:delText>
              </w:r>
            </w:del>
          </w:p>
        </w:tc>
      </w:tr>
      <w:tr w:rsidR="00347E4D" w:rsidRPr="006714BF" w14:paraId="373747FE" w14:textId="77777777" w:rsidTr="009879E8">
        <w:trPr>
          <w:trHeight w:val="390"/>
          <w:jc w:val="center"/>
        </w:trPr>
        <w:tc>
          <w:tcPr>
            <w:tcW w:w="970" w:type="dxa"/>
            <w:tcBorders>
              <w:left w:val="single" w:sz="4" w:space="0" w:color="auto"/>
              <w:right w:val="single" w:sz="4" w:space="0" w:color="auto"/>
            </w:tcBorders>
          </w:tcPr>
          <w:p w14:paraId="6897BDA2" w14:textId="5E1ED9D3" w:rsidR="00347E4D" w:rsidRPr="006714BF" w:rsidRDefault="00347E4D" w:rsidP="009879E8">
            <w:pPr>
              <w:pStyle w:val="TAL"/>
              <w:rPr>
                <w:rFonts w:eastAsia="Calibri" w:cs="Arial"/>
                <w:position w:val="-12"/>
                <w:szCs w:val="22"/>
              </w:rPr>
            </w:pPr>
            <w:del w:id="1166" w:author="CATT" w:date="2022-07-25T19:07:00Z">
              <w:r w:rsidRPr="005E1116" w:rsidDel="0018656D">
                <w:rPr>
                  <w:rFonts w:eastAsia="宋体" w:cs="Arial"/>
                  <w:lang w:eastAsia="zh-CN"/>
                </w:rPr>
                <w:delText>PRS-RSRP</w:delText>
              </w:r>
            </w:del>
            <w:ins w:id="1167" w:author="CATT" w:date="2022-07-25T19:07:00Z">
              <w:r>
                <w:rPr>
                  <w:rFonts w:eastAsia="宋体" w:cs="Arial" w:hint="eastAsia"/>
                  <w:lang w:eastAsia="zh-CN"/>
                </w:rPr>
                <w:t>PRP</w:t>
              </w:r>
            </w:ins>
            <w:r w:rsidRPr="006714BF">
              <w:rPr>
                <w:rFonts w:eastAsia="宋体"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2052DA8D" w14:textId="77777777" w:rsidR="00347E4D" w:rsidRPr="006714BF" w:rsidRDefault="00347E4D" w:rsidP="009879E8">
            <w:pPr>
              <w:pStyle w:val="TAL"/>
              <w:rPr>
                <w:rFonts w:eastAsia="宋体" w:cs="Arial"/>
                <w:lang w:val="en-US" w:eastAsia="zh-CN"/>
              </w:rPr>
            </w:pPr>
            <w:r w:rsidRPr="006714BF">
              <w:rPr>
                <w:rFonts w:eastAsia="宋体" w:cs="Arial" w:hint="eastAsia"/>
                <w:lang w:val="en-US" w:eastAsia="zh-CN"/>
              </w:rPr>
              <w:t>Config 1, 2</w:t>
            </w:r>
          </w:p>
        </w:tc>
        <w:tc>
          <w:tcPr>
            <w:tcW w:w="1715" w:type="dxa"/>
            <w:tcBorders>
              <w:left w:val="single" w:sz="4" w:space="0" w:color="auto"/>
              <w:right w:val="single" w:sz="4" w:space="0" w:color="auto"/>
            </w:tcBorders>
          </w:tcPr>
          <w:p w14:paraId="25971FE0" w14:textId="245A59AA" w:rsidR="00347E4D" w:rsidRPr="006714BF" w:rsidDel="00BB0DDA" w:rsidRDefault="00347E4D" w:rsidP="009879E8">
            <w:pPr>
              <w:pStyle w:val="TAL"/>
              <w:rPr>
                <w:del w:id="1168" w:author="CATT" w:date="2022-07-25T19:00:00Z"/>
                <w:rFonts w:eastAsia="宋体" w:cs="Arial"/>
                <w:lang w:val="en-US" w:eastAsia="zh-CN"/>
              </w:rPr>
            </w:pPr>
            <w:del w:id="1169"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1AEA73F" w14:textId="6D5C34A3" w:rsidR="00347E4D" w:rsidRPr="006714BF" w:rsidDel="00BB0DDA" w:rsidRDefault="00347E4D" w:rsidP="009879E8">
            <w:pPr>
              <w:pStyle w:val="TAL"/>
              <w:rPr>
                <w:del w:id="1170" w:author="CATT" w:date="2022-07-25T19:00:00Z"/>
                <w:rFonts w:eastAsia="宋体" w:cs="Arial"/>
                <w:lang w:val="sv-SE" w:eastAsia="zh-CN"/>
              </w:rPr>
            </w:pPr>
            <w:del w:id="1171"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1452F1AF" w14:textId="2AD0A0EA" w:rsidR="00347E4D" w:rsidRPr="006714BF" w:rsidDel="00BB0DDA" w:rsidRDefault="00347E4D" w:rsidP="009879E8">
            <w:pPr>
              <w:pStyle w:val="TAL"/>
              <w:rPr>
                <w:del w:id="1172" w:author="CATT" w:date="2022-07-25T19:00:00Z"/>
                <w:rFonts w:eastAsia="宋体" w:cs="Arial"/>
                <w:lang w:val="sv-SE" w:eastAsia="zh-CN"/>
              </w:rPr>
            </w:pPr>
            <w:del w:id="1173"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4D0E793A" w14:textId="68CAD1FC" w:rsidR="00347E4D" w:rsidRPr="006714BF" w:rsidDel="00BB0DDA" w:rsidRDefault="00347E4D" w:rsidP="009879E8">
            <w:pPr>
              <w:pStyle w:val="TAL"/>
              <w:rPr>
                <w:del w:id="1174" w:author="CATT" w:date="2022-07-25T19:00:00Z"/>
                <w:rFonts w:eastAsia="宋体" w:cs="Arial"/>
                <w:lang w:val="sv-SE" w:eastAsia="zh-CN"/>
              </w:rPr>
            </w:pPr>
            <w:del w:id="1175" w:author="CATT" w:date="2022-07-25T19:00:00Z">
              <w:r w:rsidRPr="006714BF" w:rsidDel="00BB0DDA">
                <w:rPr>
                  <w:rFonts w:cs="Arial"/>
                  <w:lang w:val="sv-SE"/>
                </w:rPr>
                <w:lastRenderedPageBreak/>
                <w:delText>NR_FDD_FR1_D, NR_TDD_FR1_D</w:delText>
              </w:r>
              <w:r w:rsidRPr="006714BF" w:rsidDel="00BB0DDA">
                <w:rPr>
                  <w:rFonts w:eastAsia="宋体" w:cs="Arial" w:hint="eastAsia"/>
                  <w:lang w:val="sv-SE" w:eastAsia="zh-CN"/>
                </w:rPr>
                <w:delText>,</w:delText>
              </w:r>
            </w:del>
          </w:p>
          <w:p w14:paraId="3F4D77D1" w14:textId="2244D153" w:rsidR="00347E4D" w:rsidRPr="006714BF" w:rsidDel="00BB0DDA" w:rsidRDefault="00347E4D" w:rsidP="009879E8">
            <w:pPr>
              <w:pStyle w:val="TAL"/>
              <w:rPr>
                <w:del w:id="1176" w:author="CATT" w:date="2022-07-25T19:00:00Z"/>
                <w:rFonts w:eastAsia="宋体" w:cs="Arial"/>
                <w:lang w:val="sv-SE" w:eastAsia="zh-CN"/>
              </w:rPr>
            </w:pPr>
            <w:del w:id="1177"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19FA6D49" w14:textId="777C9FC3" w:rsidR="00347E4D" w:rsidRPr="006714BF" w:rsidDel="00BB0DDA" w:rsidRDefault="00347E4D" w:rsidP="009879E8">
            <w:pPr>
              <w:pStyle w:val="TAL"/>
              <w:rPr>
                <w:del w:id="1178" w:author="CATT" w:date="2022-07-25T19:00:00Z"/>
                <w:rFonts w:eastAsia="宋体" w:cs="Arial"/>
                <w:lang w:val="sv-SE" w:eastAsia="zh-CN"/>
              </w:rPr>
            </w:pPr>
            <w:del w:id="1179"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373F53A0" w14:textId="4F2DE0CF" w:rsidR="00347E4D" w:rsidRPr="006714BF" w:rsidDel="00BB0DDA" w:rsidRDefault="00347E4D" w:rsidP="009879E8">
            <w:pPr>
              <w:pStyle w:val="TAL"/>
              <w:rPr>
                <w:del w:id="1180" w:author="CATT" w:date="2022-07-25T19:00:00Z"/>
                <w:rFonts w:eastAsia="宋体" w:cs="Arial"/>
                <w:lang w:val="sv-SE" w:eastAsia="zh-CN"/>
              </w:rPr>
            </w:pPr>
            <w:del w:id="1181"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1377ED41" w14:textId="2E164290" w:rsidR="00347E4D" w:rsidRPr="006714BF" w:rsidRDefault="00347E4D" w:rsidP="009879E8">
            <w:pPr>
              <w:pStyle w:val="TAL"/>
              <w:rPr>
                <w:rFonts w:eastAsia="宋体" w:cs="Arial"/>
                <w:lang w:eastAsia="zh-CN"/>
              </w:rPr>
            </w:pPr>
            <w:del w:id="1182"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7AD59F11" w14:textId="77777777" w:rsidR="00347E4D" w:rsidRPr="006714BF" w:rsidRDefault="00347E4D" w:rsidP="009879E8">
            <w:pPr>
              <w:pStyle w:val="TAC"/>
              <w:rPr>
                <w:rFonts w:eastAsia="宋体"/>
                <w:lang w:val="en-US" w:eastAsia="zh-CN"/>
              </w:rPr>
            </w:pPr>
            <w:r w:rsidRPr="006714BF">
              <w:rPr>
                <w:rFonts w:eastAsia="宋体" w:hint="eastAsia"/>
                <w:lang w:val="en-US" w:eastAsia="zh-CN"/>
              </w:rPr>
              <w:lastRenderedPageBreak/>
              <w:t>dBm/SCS</w:t>
            </w:r>
          </w:p>
        </w:tc>
        <w:tc>
          <w:tcPr>
            <w:tcW w:w="1227" w:type="dxa"/>
            <w:gridSpan w:val="2"/>
            <w:tcBorders>
              <w:top w:val="nil"/>
              <w:left w:val="single" w:sz="4" w:space="0" w:color="auto"/>
              <w:right w:val="single" w:sz="4" w:space="0" w:color="auto"/>
            </w:tcBorders>
            <w:shd w:val="clear" w:color="auto" w:fill="auto"/>
          </w:tcPr>
          <w:p w14:paraId="704441D0" w14:textId="77777777" w:rsidR="00347E4D" w:rsidRPr="006714BF" w:rsidRDefault="00347E4D" w:rsidP="009879E8">
            <w:pPr>
              <w:pStyle w:val="TAC"/>
              <w:rPr>
                <w:rFonts w:eastAsia="宋体"/>
                <w:lang w:val="en-US" w:eastAsia="zh-CN"/>
              </w:rPr>
            </w:pPr>
            <w:r w:rsidRPr="006714BF">
              <w:rPr>
                <w:rFonts w:eastAsia="宋体" w:hint="eastAsia"/>
                <w:lang w:val="en-US" w:eastAsia="zh-CN"/>
              </w:rPr>
              <w:t>-100</w:t>
            </w:r>
          </w:p>
        </w:tc>
        <w:tc>
          <w:tcPr>
            <w:tcW w:w="1053" w:type="dxa"/>
            <w:tcBorders>
              <w:top w:val="nil"/>
              <w:left w:val="single" w:sz="4" w:space="0" w:color="auto"/>
              <w:right w:val="single" w:sz="4" w:space="0" w:color="auto"/>
            </w:tcBorders>
            <w:shd w:val="clear" w:color="auto" w:fill="auto"/>
          </w:tcPr>
          <w:p w14:paraId="059DC552" w14:textId="5C0B2FCD" w:rsidR="00347E4D" w:rsidRPr="006714BF" w:rsidRDefault="00347E4D" w:rsidP="009879E8">
            <w:pPr>
              <w:keepNext/>
              <w:keepLines/>
              <w:spacing w:after="0" w:line="259" w:lineRule="auto"/>
              <w:jc w:val="center"/>
              <w:rPr>
                <w:rFonts w:ascii="Arial" w:eastAsia="宋体" w:hAnsi="Arial"/>
                <w:sz w:val="18"/>
                <w:lang w:val="en-US" w:eastAsia="zh-CN"/>
              </w:rPr>
            </w:pPr>
            <w:ins w:id="1183" w:author="CATT" w:date="2022-07-25T19:08:00Z">
              <w:r>
                <w:rPr>
                  <w:rFonts w:ascii="Arial" w:eastAsia="宋体" w:hAnsi="Arial" w:hint="eastAsia"/>
                  <w:sz w:val="18"/>
                  <w:lang w:val="en-US" w:eastAsia="zh-CN"/>
                </w:rPr>
                <w:t>-108</w:t>
              </w:r>
            </w:ins>
            <w:del w:id="1184" w:author="CATT" w:date="2022-07-25T19:08:00Z">
              <w:r w:rsidRPr="006714BF" w:rsidDel="0079373B">
                <w:rPr>
                  <w:rFonts w:ascii="Arial" w:eastAsia="宋体"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10A79EE7" w14:textId="38459D0F" w:rsidR="00347E4D" w:rsidRPr="006714BF" w:rsidRDefault="00347E4D" w:rsidP="009879E8">
            <w:pPr>
              <w:keepNext/>
              <w:keepLines/>
              <w:spacing w:after="0" w:line="259" w:lineRule="auto"/>
              <w:jc w:val="center"/>
              <w:rPr>
                <w:rFonts w:ascii="Arial" w:eastAsia="宋体" w:hAnsi="Arial"/>
                <w:sz w:val="18"/>
                <w:lang w:val="en-US" w:eastAsia="zh-CN"/>
              </w:rPr>
            </w:pPr>
            <w:ins w:id="1185" w:author="CATT" w:date="2022-07-25T19:08:00Z">
              <w:r w:rsidRPr="006714BF">
                <w:rPr>
                  <w:rFonts w:eastAsia="宋体" w:hint="eastAsia"/>
                  <w:lang w:val="en-US" w:eastAsia="zh-CN"/>
                </w:rPr>
                <w:t>-100</w:t>
              </w:r>
            </w:ins>
            <w:del w:id="1186" w:author="CATT" w:date="2022-07-25T19:08:00Z">
              <w:r w:rsidRPr="006714BF" w:rsidDel="0079373B">
                <w:rPr>
                  <w:rFonts w:ascii="Arial" w:eastAsia="宋体"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987BBAB" w14:textId="4499FDEF" w:rsidR="00347E4D" w:rsidRPr="006714BF" w:rsidRDefault="00347E4D" w:rsidP="009879E8">
            <w:pPr>
              <w:keepNext/>
              <w:keepLines/>
              <w:spacing w:after="0" w:line="259" w:lineRule="auto"/>
              <w:jc w:val="center"/>
              <w:rPr>
                <w:rFonts w:ascii="Arial" w:eastAsia="宋体" w:hAnsi="Arial"/>
                <w:sz w:val="18"/>
                <w:lang w:val="en-US" w:eastAsia="zh-CN"/>
              </w:rPr>
            </w:pPr>
            <w:ins w:id="1187" w:author="CATT" w:date="2022-07-25T19:08:00Z">
              <w:r>
                <w:rPr>
                  <w:rFonts w:ascii="Arial" w:eastAsia="宋体" w:hAnsi="Arial" w:hint="eastAsia"/>
                  <w:sz w:val="18"/>
                  <w:lang w:val="en-US" w:eastAsia="zh-CN"/>
                </w:rPr>
                <w:t>-108</w:t>
              </w:r>
            </w:ins>
            <w:del w:id="1188" w:author="CATT" w:date="2022-07-25T19:08:00Z">
              <w:r w:rsidRPr="006714BF" w:rsidDel="0079373B">
                <w:rPr>
                  <w:rFonts w:ascii="Arial" w:eastAsia="宋体" w:hAnsi="Arial" w:hint="eastAsia"/>
                  <w:sz w:val="18"/>
                  <w:lang w:val="en-US" w:eastAsia="zh-CN"/>
                </w:rPr>
                <w:delText>-87</w:delText>
              </w:r>
            </w:del>
          </w:p>
        </w:tc>
      </w:tr>
      <w:tr w:rsidR="00CB2DA6" w:rsidRPr="006714BF" w14:paraId="7C951753" w14:textId="77777777" w:rsidTr="009879E8">
        <w:trPr>
          <w:trHeight w:val="390"/>
          <w:jc w:val="center"/>
        </w:trPr>
        <w:tc>
          <w:tcPr>
            <w:tcW w:w="970" w:type="dxa"/>
            <w:tcBorders>
              <w:left w:val="single" w:sz="4" w:space="0" w:color="auto"/>
              <w:right w:val="single" w:sz="4" w:space="0" w:color="auto"/>
            </w:tcBorders>
          </w:tcPr>
          <w:p w14:paraId="5ED1AFF1" w14:textId="77777777" w:rsidR="00CB2DA6" w:rsidRPr="006714BF" w:rsidRDefault="00CB2DA6" w:rsidP="009879E8">
            <w:pPr>
              <w:pStyle w:val="TAL"/>
              <w:rPr>
                <w:rFonts w:eastAsia="Calibri" w:cs="Arial"/>
                <w:position w:val="-12"/>
                <w:szCs w:val="22"/>
              </w:rPr>
            </w:pPr>
          </w:p>
        </w:tc>
        <w:tc>
          <w:tcPr>
            <w:tcW w:w="1113" w:type="dxa"/>
            <w:tcBorders>
              <w:left w:val="single" w:sz="4" w:space="0" w:color="auto"/>
              <w:right w:val="single" w:sz="4" w:space="0" w:color="auto"/>
            </w:tcBorders>
          </w:tcPr>
          <w:p w14:paraId="2D579422" w14:textId="77777777" w:rsidR="00CB2DA6" w:rsidRPr="006714BF" w:rsidRDefault="00CB2DA6" w:rsidP="009879E8">
            <w:pPr>
              <w:pStyle w:val="TAL"/>
              <w:rPr>
                <w:rFonts w:eastAsia="宋体" w:cs="Arial"/>
                <w:position w:val="-12"/>
                <w:szCs w:val="22"/>
                <w:lang w:val="en-US" w:eastAsia="zh-CN"/>
              </w:rPr>
            </w:pPr>
            <w:r w:rsidRPr="006714BF">
              <w:rPr>
                <w:rFonts w:eastAsia="宋体" w:cs="Arial" w:hint="eastAsia"/>
                <w:position w:val="-12"/>
                <w:szCs w:val="22"/>
                <w:lang w:val="en-US" w:eastAsia="zh-CN"/>
              </w:rPr>
              <w:t>Config 3</w:t>
            </w:r>
          </w:p>
        </w:tc>
        <w:tc>
          <w:tcPr>
            <w:tcW w:w="1715" w:type="dxa"/>
            <w:tcBorders>
              <w:left w:val="single" w:sz="4" w:space="0" w:color="auto"/>
              <w:right w:val="single" w:sz="4" w:space="0" w:color="auto"/>
            </w:tcBorders>
          </w:tcPr>
          <w:p w14:paraId="13DA9F31" w14:textId="7E7F015E" w:rsidR="00CB2DA6" w:rsidRPr="006714BF" w:rsidDel="00BB0DDA" w:rsidRDefault="00CB2DA6" w:rsidP="009879E8">
            <w:pPr>
              <w:pStyle w:val="TAL"/>
              <w:rPr>
                <w:del w:id="1189" w:author="CATT" w:date="2022-07-25T19:00:00Z"/>
                <w:rFonts w:eastAsia="宋体" w:cs="Arial"/>
                <w:lang w:val="en-US" w:eastAsia="zh-CN"/>
              </w:rPr>
            </w:pPr>
            <w:del w:id="1190"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4519CF2D" w14:textId="7917D9CE" w:rsidR="00CB2DA6" w:rsidRPr="006714BF" w:rsidDel="00BB0DDA" w:rsidRDefault="00CB2DA6" w:rsidP="009879E8">
            <w:pPr>
              <w:pStyle w:val="TAL"/>
              <w:rPr>
                <w:del w:id="1191" w:author="CATT" w:date="2022-07-25T19:00:00Z"/>
                <w:rFonts w:eastAsia="宋体" w:cs="Arial"/>
                <w:lang w:val="sv-SE" w:eastAsia="zh-CN"/>
              </w:rPr>
            </w:pPr>
            <w:del w:id="1192"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0A2DC9EB" w14:textId="3A5DB3E2" w:rsidR="00CB2DA6" w:rsidRPr="006714BF" w:rsidDel="00BB0DDA" w:rsidRDefault="00CB2DA6" w:rsidP="009879E8">
            <w:pPr>
              <w:pStyle w:val="TAL"/>
              <w:rPr>
                <w:del w:id="1193" w:author="CATT" w:date="2022-07-25T19:00:00Z"/>
                <w:rFonts w:eastAsia="宋体" w:cs="Arial"/>
                <w:lang w:val="sv-SE" w:eastAsia="zh-CN"/>
              </w:rPr>
            </w:pPr>
            <w:del w:id="1194"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19A7E44F" w14:textId="01C98F58" w:rsidR="00CB2DA6" w:rsidRPr="006714BF" w:rsidDel="00BB0DDA" w:rsidRDefault="00CB2DA6" w:rsidP="009879E8">
            <w:pPr>
              <w:pStyle w:val="TAL"/>
              <w:rPr>
                <w:del w:id="1195" w:author="CATT" w:date="2022-07-25T19:00:00Z"/>
                <w:rFonts w:eastAsia="宋体" w:cs="Arial"/>
                <w:lang w:val="sv-SE" w:eastAsia="zh-CN"/>
              </w:rPr>
            </w:pPr>
            <w:del w:id="1196"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8EE7D6B" w14:textId="1176C128" w:rsidR="00CB2DA6" w:rsidRPr="006714BF" w:rsidDel="00BB0DDA" w:rsidRDefault="00CB2DA6" w:rsidP="009879E8">
            <w:pPr>
              <w:pStyle w:val="TAL"/>
              <w:rPr>
                <w:del w:id="1197" w:author="CATT" w:date="2022-07-25T19:00:00Z"/>
                <w:rFonts w:eastAsia="宋体" w:cs="Arial"/>
                <w:lang w:val="sv-SE" w:eastAsia="zh-CN"/>
              </w:rPr>
            </w:pPr>
            <w:del w:id="1198"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04E6017" w14:textId="4FFF4876" w:rsidR="00CB2DA6" w:rsidRPr="006714BF" w:rsidDel="00BB0DDA" w:rsidRDefault="00CB2DA6" w:rsidP="009879E8">
            <w:pPr>
              <w:pStyle w:val="TAL"/>
              <w:rPr>
                <w:del w:id="1199" w:author="CATT" w:date="2022-07-25T19:00:00Z"/>
                <w:rFonts w:eastAsia="宋体" w:cs="Arial"/>
                <w:lang w:val="sv-SE" w:eastAsia="zh-CN"/>
              </w:rPr>
            </w:pPr>
            <w:del w:id="1200"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69C9339C" w14:textId="29C16C04" w:rsidR="00CB2DA6" w:rsidRPr="006714BF" w:rsidDel="00BB0DDA" w:rsidRDefault="00CB2DA6" w:rsidP="009879E8">
            <w:pPr>
              <w:pStyle w:val="TAL"/>
              <w:rPr>
                <w:del w:id="1201" w:author="CATT" w:date="2022-07-25T19:00:00Z"/>
                <w:rFonts w:eastAsia="宋体" w:cs="Arial"/>
                <w:lang w:val="sv-SE" w:eastAsia="zh-CN"/>
              </w:rPr>
            </w:pPr>
            <w:del w:id="1202"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6CDDF08" w14:textId="7C59A0E7" w:rsidR="00CB2DA6" w:rsidRPr="006714BF" w:rsidRDefault="00CB2DA6" w:rsidP="009879E8">
            <w:pPr>
              <w:pStyle w:val="TAL"/>
              <w:rPr>
                <w:rFonts w:eastAsia="Calibri" w:cs="Arial"/>
                <w:position w:val="-12"/>
                <w:szCs w:val="22"/>
              </w:rPr>
            </w:pPr>
            <w:del w:id="1203"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02F21D50" w14:textId="77777777" w:rsidR="00CB2DA6" w:rsidRPr="006714BF" w:rsidRDefault="00CB2DA6" w:rsidP="009879E8">
            <w:pPr>
              <w:pStyle w:val="TAC"/>
              <w:rPr>
                <w:rFonts w:eastAsia="宋体"/>
                <w:lang w:val="en-US" w:eastAsia="zh-CN"/>
              </w:rPr>
            </w:pPr>
          </w:p>
        </w:tc>
        <w:tc>
          <w:tcPr>
            <w:tcW w:w="1227" w:type="dxa"/>
            <w:gridSpan w:val="2"/>
            <w:tcBorders>
              <w:top w:val="nil"/>
              <w:left w:val="single" w:sz="4" w:space="0" w:color="auto"/>
              <w:right w:val="single" w:sz="4" w:space="0" w:color="auto"/>
            </w:tcBorders>
            <w:shd w:val="clear" w:color="auto" w:fill="auto"/>
          </w:tcPr>
          <w:p w14:paraId="1D5B2CA7" w14:textId="2A66D53B" w:rsidR="00CB2DA6" w:rsidRPr="006714BF" w:rsidRDefault="00CB2DA6" w:rsidP="009879E8">
            <w:pPr>
              <w:pStyle w:val="TAC"/>
              <w:rPr>
                <w:rFonts w:eastAsia="宋体"/>
                <w:lang w:val="en-US" w:eastAsia="zh-CN"/>
              </w:rPr>
            </w:pPr>
            <w:ins w:id="1204" w:author="CATT" w:date="2022-07-25T19:09:00Z">
              <w:r>
                <w:rPr>
                  <w:rFonts w:hint="eastAsia"/>
                  <w:lang w:eastAsia="zh-CN"/>
                </w:rPr>
                <w:t>-97</w:t>
              </w:r>
            </w:ins>
            <w:del w:id="1205" w:author="CATT" w:date="2022-07-25T19:09:00Z">
              <w:r w:rsidRPr="006714BF" w:rsidDel="00EC4D25">
                <w:delText>Not applicable</w:delText>
              </w:r>
              <w:r w:rsidRPr="006714BF" w:rsidDel="00EC4D25">
                <w:rPr>
                  <w:rFonts w:eastAsia="宋体" w:hint="eastAsia"/>
                  <w:lang w:val="en-US" w:eastAsia="zh-CN"/>
                </w:rPr>
                <w:delText xml:space="preserve"> </w:delText>
              </w:r>
              <w:r w:rsidRPr="006714BF" w:rsidDel="00EC4D25">
                <w:rPr>
                  <w:vertAlign w:val="superscript"/>
                </w:rPr>
                <w:delText>Note 5</w:delText>
              </w:r>
            </w:del>
          </w:p>
        </w:tc>
        <w:tc>
          <w:tcPr>
            <w:tcW w:w="1053" w:type="dxa"/>
            <w:tcBorders>
              <w:top w:val="nil"/>
              <w:left w:val="single" w:sz="4" w:space="0" w:color="auto"/>
              <w:right w:val="single" w:sz="4" w:space="0" w:color="auto"/>
            </w:tcBorders>
            <w:shd w:val="clear" w:color="auto" w:fill="auto"/>
          </w:tcPr>
          <w:p w14:paraId="4DCCCB0D" w14:textId="453AD2AD" w:rsidR="00CB2DA6" w:rsidRPr="006714BF" w:rsidRDefault="00CB2DA6" w:rsidP="009879E8">
            <w:pPr>
              <w:keepNext/>
              <w:keepLines/>
              <w:spacing w:after="0" w:line="259" w:lineRule="auto"/>
              <w:jc w:val="center"/>
              <w:rPr>
                <w:rFonts w:ascii="Arial" w:eastAsia="宋体" w:hAnsi="Arial"/>
                <w:sz w:val="18"/>
                <w:lang w:val="en-US" w:eastAsia="zh-CN"/>
              </w:rPr>
            </w:pPr>
            <w:ins w:id="1206" w:author="CATT" w:date="2022-07-25T19:09:00Z">
              <w:r>
                <w:rPr>
                  <w:rFonts w:ascii="Arial" w:hAnsi="Arial" w:hint="eastAsia"/>
                  <w:sz w:val="18"/>
                  <w:lang w:eastAsia="zh-CN"/>
                </w:rPr>
                <w:t>-105</w:t>
              </w:r>
            </w:ins>
            <w:del w:id="1207" w:author="CATT" w:date="2022-07-25T19:09:00Z">
              <w:r w:rsidRPr="006714BF" w:rsidDel="00EC4D25">
                <w:rPr>
                  <w:rFonts w:ascii="Arial" w:hAnsi="Arial"/>
                  <w:sz w:val="18"/>
                </w:rPr>
                <w:delText>Not applicable</w:delText>
              </w:r>
              <w:r w:rsidRPr="006714BF" w:rsidDel="00EC4D25">
                <w:rPr>
                  <w:rFonts w:ascii="Arial" w:eastAsia="宋体" w:hAnsi="Arial" w:hint="eastAsia"/>
                  <w:sz w:val="18"/>
                  <w:lang w:val="en-US" w:eastAsia="zh-CN"/>
                </w:rPr>
                <w:delText xml:space="preserve"> </w:delText>
              </w:r>
              <w:r w:rsidRPr="006714BF" w:rsidDel="00EC4D25">
                <w:rPr>
                  <w:rFonts w:ascii="Arial"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44968E09" w14:textId="677F2109" w:rsidR="00CB2DA6" w:rsidRPr="006714BF" w:rsidRDefault="00CB2DA6" w:rsidP="009879E8">
            <w:pPr>
              <w:keepNext/>
              <w:keepLines/>
              <w:spacing w:after="0" w:line="259" w:lineRule="auto"/>
              <w:jc w:val="center"/>
              <w:rPr>
                <w:rFonts w:ascii="Arial" w:eastAsia="宋体" w:hAnsi="Arial"/>
                <w:sz w:val="18"/>
                <w:lang w:val="en-US" w:eastAsia="zh-CN"/>
              </w:rPr>
            </w:pPr>
            <w:ins w:id="1208" w:author="CATT" w:date="2022-07-25T19:09:00Z">
              <w:r>
                <w:rPr>
                  <w:rFonts w:hint="eastAsia"/>
                  <w:lang w:eastAsia="zh-CN"/>
                </w:rPr>
                <w:t>-97</w:t>
              </w:r>
            </w:ins>
            <w:del w:id="1209" w:author="CATT" w:date="2022-07-25T19:09:00Z">
              <w:r w:rsidRPr="006714BF" w:rsidDel="00EC4D25">
                <w:rPr>
                  <w:rFonts w:ascii="Arial" w:eastAsia="宋体"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5ED3C0B7" w14:textId="3501F775" w:rsidR="00CB2DA6" w:rsidRPr="006714BF" w:rsidRDefault="00CB2DA6" w:rsidP="009879E8">
            <w:pPr>
              <w:keepNext/>
              <w:keepLines/>
              <w:spacing w:after="0" w:line="259" w:lineRule="auto"/>
              <w:jc w:val="center"/>
              <w:rPr>
                <w:rFonts w:ascii="Arial" w:eastAsia="宋体" w:hAnsi="Arial"/>
                <w:sz w:val="18"/>
                <w:lang w:val="en-US" w:eastAsia="zh-CN"/>
              </w:rPr>
            </w:pPr>
            <w:ins w:id="1210" w:author="CATT" w:date="2022-07-25T19:09:00Z">
              <w:r>
                <w:rPr>
                  <w:rFonts w:ascii="Arial" w:hAnsi="Arial" w:hint="eastAsia"/>
                  <w:sz w:val="18"/>
                  <w:lang w:eastAsia="zh-CN"/>
                </w:rPr>
                <w:t>-105</w:t>
              </w:r>
            </w:ins>
            <w:del w:id="1211" w:author="CATT" w:date="2022-07-25T19:09:00Z">
              <w:r w:rsidRPr="006714BF" w:rsidDel="00EC4D25">
                <w:rPr>
                  <w:rFonts w:ascii="Arial" w:eastAsia="宋体" w:hAnsi="Arial" w:hint="eastAsia"/>
                  <w:sz w:val="18"/>
                  <w:lang w:val="en-US" w:eastAsia="zh-CN"/>
                </w:rPr>
                <w:delText>-90</w:delText>
              </w:r>
            </w:del>
          </w:p>
        </w:tc>
      </w:tr>
      <w:tr w:rsidR="00DB7F0C" w:rsidRPr="006714BF" w14:paraId="31749201" w14:textId="77777777" w:rsidTr="009879E8">
        <w:trPr>
          <w:trHeight w:val="390"/>
          <w:jc w:val="center"/>
        </w:trPr>
        <w:tc>
          <w:tcPr>
            <w:tcW w:w="970" w:type="dxa"/>
            <w:vMerge w:val="restart"/>
            <w:tcBorders>
              <w:left w:val="single" w:sz="4" w:space="0" w:color="auto"/>
              <w:right w:val="single" w:sz="4" w:space="0" w:color="auto"/>
            </w:tcBorders>
          </w:tcPr>
          <w:p w14:paraId="7EACCC1A" w14:textId="77777777" w:rsidR="00DB7F0C" w:rsidRPr="006714BF" w:rsidRDefault="00DB7F0C" w:rsidP="009879E8">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461EF283" w14:textId="77777777" w:rsidR="00DB7F0C" w:rsidRPr="006714BF" w:rsidRDefault="00DB7F0C" w:rsidP="009879E8">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2C4A692D" w14:textId="3568F8EA" w:rsidR="00DB7F0C" w:rsidRPr="006714BF" w:rsidDel="00BB0DDA" w:rsidRDefault="00DB7F0C" w:rsidP="009879E8">
            <w:pPr>
              <w:pStyle w:val="TAL"/>
              <w:rPr>
                <w:del w:id="1212" w:author="CATT" w:date="2022-07-25T19:00:00Z"/>
                <w:rFonts w:eastAsia="宋体" w:cs="Arial"/>
                <w:lang w:val="en-US" w:eastAsia="zh-CN"/>
              </w:rPr>
            </w:pPr>
            <w:del w:id="1213"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DB1B82B" w14:textId="749D1904" w:rsidR="00DB7F0C" w:rsidRPr="006714BF" w:rsidDel="00BB0DDA" w:rsidRDefault="00DB7F0C" w:rsidP="009879E8">
            <w:pPr>
              <w:pStyle w:val="TAL"/>
              <w:rPr>
                <w:del w:id="1214" w:author="CATT" w:date="2022-07-25T19:00:00Z"/>
                <w:rFonts w:eastAsia="宋体" w:cs="Arial"/>
                <w:lang w:val="sv-SE" w:eastAsia="zh-CN"/>
              </w:rPr>
            </w:pPr>
            <w:del w:id="1215"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65F314C6" w14:textId="4FA4FF6D" w:rsidR="00DB7F0C" w:rsidRPr="006714BF" w:rsidDel="00BB0DDA" w:rsidRDefault="00DB7F0C" w:rsidP="009879E8">
            <w:pPr>
              <w:pStyle w:val="TAL"/>
              <w:rPr>
                <w:del w:id="1216" w:author="CATT" w:date="2022-07-25T19:00:00Z"/>
                <w:rFonts w:eastAsia="宋体" w:cs="Arial"/>
                <w:lang w:val="sv-SE" w:eastAsia="zh-CN"/>
              </w:rPr>
            </w:pPr>
            <w:del w:id="1217"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3970D0E3" w14:textId="0BE13C37" w:rsidR="00DB7F0C" w:rsidRPr="006714BF" w:rsidDel="00BB0DDA" w:rsidRDefault="00DB7F0C" w:rsidP="009879E8">
            <w:pPr>
              <w:pStyle w:val="TAL"/>
              <w:rPr>
                <w:del w:id="1218" w:author="CATT" w:date="2022-07-25T19:00:00Z"/>
                <w:rFonts w:eastAsia="宋体" w:cs="Arial"/>
                <w:lang w:val="sv-SE" w:eastAsia="zh-CN"/>
              </w:rPr>
            </w:pPr>
            <w:del w:id="1219"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80A6FF4" w14:textId="7D9B802C" w:rsidR="00DB7F0C" w:rsidRPr="006714BF" w:rsidDel="00BB0DDA" w:rsidRDefault="00DB7F0C" w:rsidP="009879E8">
            <w:pPr>
              <w:pStyle w:val="TAL"/>
              <w:rPr>
                <w:del w:id="1220" w:author="CATT" w:date="2022-07-25T19:00:00Z"/>
                <w:rFonts w:eastAsia="宋体" w:cs="Arial"/>
                <w:lang w:val="sv-SE" w:eastAsia="zh-CN"/>
              </w:rPr>
            </w:pPr>
            <w:del w:id="1221"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0375B52B" w14:textId="5F973E78" w:rsidR="00DB7F0C" w:rsidRPr="006714BF" w:rsidDel="00BB0DDA" w:rsidRDefault="00DB7F0C" w:rsidP="009879E8">
            <w:pPr>
              <w:pStyle w:val="TAL"/>
              <w:rPr>
                <w:del w:id="1222" w:author="CATT" w:date="2022-07-25T19:00:00Z"/>
                <w:rFonts w:eastAsia="宋体" w:cs="Arial"/>
                <w:lang w:val="sv-SE" w:eastAsia="zh-CN"/>
              </w:rPr>
            </w:pPr>
            <w:del w:id="1223"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55B3D7B6" w14:textId="60059926" w:rsidR="00DB7F0C" w:rsidRPr="006714BF" w:rsidDel="00BB0DDA" w:rsidRDefault="00DB7F0C" w:rsidP="009879E8">
            <w:pPr>
              <w:pStyle w:val="TAL"/>
              <w:rPr>
                <w:del w:id="1224" w:author="CATT" w:date="2022-07-25T19:00:00Z"/>
                <w:rFonts w:eastAsia="宋体" w:cs="Arial"/>
                <w:lang w:val="sv-SE" w:eastAsia="zh-CN"/>
              </w:rPr>
            </w:pPr>
            <w:del w:id="1225"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F673795" w14:textId="51D13E64" w:rsidR="00DB7F0C" w:rsidRPr="006714BF" w:rsidRDefault="00DB7F0C" w:rsidP="009879E8">
            <w:pPr>
              <w:pStyle w:val="TAL"/>
              <w:rPr>
                <w:rFonts w:eastAsia="Calibri" w:cs="Arial"/>
                <w:position w:val="-12"/>
                <w:szCs w:val="22"/>
              </w:rPr>
            </w:pPr>
            <w:del w:id="1226"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5CC407E" w14:textId="77777777" w:rsidR="00DB7F0C" w:rsidRPr="006714BF" w:rsidRDefault="00DB7F0C" w:rsidP="009879E8">
            <w:pPr>
              <w:pStyle w:val="TAC"/>
              <w:rPr>
                <w:rFonts w:eastAsia="宋体"/>
                <w:lang w:val="en-US" w:eastAsia="zh-CN"/>
              </w:rPr>
            </w:pPr>
            <w:r w:rsidRPr="006714BF">
              <w:rPr>
                <w:rFonts w:eastAsia="宋体" w:hint="eastAsia"/>
                <w:lang w:val="en-US" w:eastAsia="zh-CN"/>
              </w:rPr>
              <w:t>dBm/9.36MHz</w:t>
            </w:r>
          </w:p>
        </w:tc>
        <w:tc>
          <w:tcPr>
            <w:tcW w:w="2280" w:type="dxa"/>
            <w:gridSpan w:val="3"/>
            <w:tcBorders>
              <w:top w:val="nil"/>
              <w:left w:val="single" w:sz="4" w:space="0" w:color="auto"/>
              <w:right w:val="single" w:sz="4" w:space="0" w:color="auto"/>
            </w:tcBorders>
            <w:shd w:val="clear" w:color="auto" w:fill="auto"/>
          </w:tcPr>
          <w:p w14:paraId="67D31B3B" w14:textId="66BD66A7" w:rsidR="00DB7F0C" w:rsidRPr="006714BF" w:rsidRDefault="006A320F" w:rsidP="009879E8">
            <w:pPr>
              <w:pStyle w:val="TAC"/>
              <w:rPr>
                <w:rFonts w:eastAsia="宋体"/>
                <w:lang w:val="en-US" w:eastAsia="zh-CN"/>
              </w:rPr>
            </w:pPr>
            <w:ins w:id="1227" w:author="CATT" w:date="2022-07-25T19:09:00Z">
              <w:r>
                <w:rPr>
                  <w:rFonts w:eastAsia="宋体" w:hint="eastAsia"/>
                  <w:lang w:val="en-US" w:eastAsia="zh-CN"/>
                </w:rPr>
                <w:t>-67.67</w:t>
              </w:r>
            </w:ins>
            <w:del w:id="1228" w:author="CATT" w:date="2022-07-25T19:09:00Z">
              <w:r w:rsidR="00DB7F0C" w:rsidRPr="006714BF" w:rsidDel="006A320F">
                <w:rPr>
                  <w:rFonts w:eastAsia="宋体" w:hint="eastAsia"/>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28C89122" w14:textId="32FA224F" w:rsidR="00DB7F0C" w:rsidRPr="006714BF" w:rsidRDefault="006A320F" w:rsidP="009879E8">
            <w:pPr>
              <w:keepNext/>
              <w:keepLines/>
              <w:spacing w:after="0" w:line="259" w:lineRule="auto"/>
              <w:jc w:val="center"/>
              <w:rPr>
                <w:rFonts w:ascii="Arial" w:eastAsia="宋体" w:hAnsi="Arial"/>
                <w:sz w:val="18"/>
                <w:lang w:val="en-US" w:eastAsia="zh-CN"/>
              </w:rPr>
            </w:pPr>
            <w:ins w:id="1229" w:author="CATT" w:date="2022-07-25T19:09:00Z">
              <w:r>
                <w:rPr>
                  <w:rFonts w:eastAsia="宋体" w:hint="eastAsia"/>
                  <w:lang w:val="en-US" w:eastAsia="zh-CN"/>
                </w:rPr>
                <w:t>-67.67</w:t>
              </w:r>
            </w:ins>
            <w:del w:id="1230" w:author="CATT" w:date="2022-07-25T19:09:00Z">
              <w:r w:rsidR="00DB7F0C" w:rsidRPr="006714BF" w:rsidDel="006A320F">
                <w:rPr>
                  <w:rFonts w:ascii="Arial" w:eastAsia="宋体" w:hAnsi="Arial" w:hint="eastAsia"/>
                  <w:sz w:val="18"/>
                  <w:lang w:val="en-US" w:eastAsia="zh-CN"/>
                </w:rPr>
                <w:delText>-52.09</w:delText>
              </w:r>
            </w:del>
          </w:p>
        </w:tc>
      </w:tr>
      <w:tr w:rsidR="00DB7F0C" w:rsidRPr="006714BF" w14:paraId="76B7B096" w14:textId="77777777" w:rsidTr="009879E8">
        <w:trPr>
          <w:trHeight w:val="390"/>
          <w:jc w:val="center"/>
        </w:trPr>
        <w:tc>
          <w:tcPr>
            <w:tcW w:w="970" w:type="dxa"/>
            <w:vMerge/>
            <w:tcBorders>
              <w:left w:val="single" w:sz="4" w:space="0" w:color="auto"/>
              <w:right w:val="single" w:sz="4" w:space="0" w:color="auto"/>
            </w:tcBorders>
          </w:tcPr>
          <w:p w14:paraId="6012033B" w14:textId="77777777" w:rsidR="00DB7F0C" w:rsidRPr="006714BF" w:rsidRDefault="00DB7F0C" w:rsidP="009879E8">
            <w:pPr>
              <w:pStyle w:val="TAL"/>
              <w:rPr>
                <w:rFonts w:eastAsia="Calibri" w:cs="Arial"/>
                <w:position w:val="-12"/>
                <w:szCs w:val="22"/>
              </w:rPr>
            </w:pPr>
          </w:p>
        </w:tc>
        <w:tc>
          <w:tcPr>
            <w:tcW w:w="1113" w:type="dxa"/>
            <w:tcBorders>
              <w:left w:val="single" w:sz="4" w:space="0" w:color="auto"/>
              <w:right w:val="single" w:sz="4" w:space="0" w:color="auto"/>
            </w:tcBorders>
          </w:tcPr>
          <w:p w14:paraId="2E12EA97" w14:textId="77777777" w:rsidR="00DB7F0C" w:rsidRPr="006714BF" w:rsidRDefault="00DB7F0C" w:rsidP="009879E8">
            <w:pPr>
              <w:pStyle w:val="TAL"/>
              <w:rPr>
                <w:rFonts w:eastAsia="宋体" w:cs="Arial"/>
                <w:position w:val="-12"/>
                <w:szCs w:val="22"/>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left w:val="single" w:sz="4" w:space="0" w:color="auto"/>
              <w:right w:val="single" w:sz="4" w:space="0" w:color="auto"/>
            </w:tcBorders>
          </w:tcPr>
          <w:p w14:paraId="26BE7BDF" w14:textId="29CD223C" w:rsidR="00DB7F0C" w:rsidRPr="006714BF" w:rsidDel="00BB0DDA" w:rsidRDefault="00DB7F0C" w:rsidP="009879E8">
            <w:pPr>
              <w:pStyle w:val="TAL"/>
              <w:rPr>
                <w:del w:id="1231" w:author="CATT" w:date="2022-07-25T19:00:00Z"/>
                <w:rFonts w:eastAsia="宋体" w:cs="Arial"/>
                <w:lang w:val="en-US" w:eastAsia="zh-CN"/>
              </w:rPr>
            </w:pPr>
            <w:del w:id="1232"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74A2EBC1" w14:textId="21E8FCB7" w:rsidR="00DB7F0C" w:rsidRPr="006714BF" w:rsidDel="00BB0DDA" w:rsidRDefault="00DB7F0C" w:rsidP="009879E8">
            <w:pPr>
              <w:pStyle w:val="TAL"/>
              <w:rPr>
                <w:del w:id="1233" w:author="CATT" w:date="2022-07-25T19:00:00Z"/>
                <w:rFonts w:eastAsia="宋体" w:cs="Arial"/>
                <w:lang w:val="sv-SE" w:eastAsia="zh-CN"/>
              </w:rPr>
            </w:pPr>
            <w:del w:id="1234"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293B51D6" w14:textId="6DDDEED0" w:rsidR="00DB7F0C" w:rsidRPr="006714BF" w:rsidDel="00BB0DDA" w:rsidRDefault="00DB7F0C" w:rsidP="009879E8">
            <w:pPr>
              <w:pStyle w:val="TAL"/>
              <w:rPr>
                <w:del w:id="1235" w:author="CATT" w:date="2022-07-25T19:00:00Z"/>
                <w:rFonts w:eastAsia="宋体" w:cs="Arial"/>
                <w:lang w:val="sv-SE" w:eastAsia="zh-CN"/>
              </w:rPr>
            </w:pPr>
            <w:del w:id="1236"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63BF48D8" w14:textId="687156E6" w:rsidR="00DB7F0C" w:rsidRPr="006714BF" w:rsidDel="00BB0DDA" w:rsidRDefault="00DB7F0C" w:rsidP="009879E8">
            <w:pPr>
              <w:pStyle w:val="TAL"/>
              <w:rPr>
                <w:del w:id="1237" w:author="CATT" w:date="2022-07-25T19:00:00Z"/>
                <w:rFonts w:eastAsia="宋体" w:cs="Arial"/>
                <w:lang w:val="sv-SE" w:eastAsia="zh-CN"/>
              </w:rPr>
            </w:pPr>
            <w:del w:id="1238"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C5A78F6" w14:textId="26294EEA" w:rsidR="00DB7F0C" w:rsidRPr="006714BF" w:rsidDel="00BB0DDA" w:rsidRDefault="00DB7F0C" w:rsidP="009879E8">
            <w:pPr>
              <w:pStyle w:val="TAL"/>
              <w:rPr>
                <w:del w:id="1239" w:author="CATT" w:date="2022-07-25T19:00:00Z"/>
                <w:rFonts w:eastAsia="宋体" w:cs="Arial"/>
                <w:lang w:val="sv-SE" w:eastAsia="zh-CN"/>
              </w:rPr>
            </w:pPr>
            <w:del w:id="1240"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75DF3DD2" w14:textId="57ACCCDF" w:rsidR="00DB7F0C" w:rsidRPr="006714BF" w:rsidDel="00BB0DDA" w:rsidRDefault="00DB7F0C" w:rsidP="009879E8">
            <w:pPr>
              <w:pStyle w:val="TAL"/>
              <w:rPr>
                <w:del w:id="1241" w:author="CATT" w:date="2022-07-25T19:00:00Z"/>
                <w:rFonts w:eastAsia="宋体" w:cs="Arial"/>
                <w:lang w:val="sv-SE" w:eastAsia="zh-CN"/>
              </w:rPr>
            </w:pPr>
            <w:del w:id="1242"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105393EF" w14:textId="445EA01F" w:rsidR="00DB7F0C" w:rsidRPr="006714BF" w:rsidDel="00BB0DDA" w:rsidRDefault="00DB7F0C" w:rsidP="009879E8">
            <w:pPr>
              <w:pStyle w:val="TAL"/>
              <w:rPr>
                <w:del w:id="1243" w:author="CATT" w:date="2022-07-25T19:00:00Z"/>
                <w:rFonts w:eastAsia="宋体" w:cs="Arial"/>
                <w:lang w:val="sv-SE" w:eastAsia="zh-CN"/>
              </w:rPr>
            </w:pPr>
            <w:del w:id="1244"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715EE7DA" w14:textId="7D3195F5" w:rsidR="00DB7F0C" w:rsidRPr="006714BF" w:rsidRDefault="00DB7F0C" w:rsidP="009879E8">
            <w:pPr>
              <w:pStyle w:val="TAL"/>
              <w:rPr>
                <w:rFonts w:eastAsia="Calibri" w:cs="Arial"/>
                <w:position w:val="-12"/>
                <w:szCs w:val="22"/>
              </w:rPr>
            </w:pPr>
            <w:del w:id="1245"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0F18098" w14:textId="77777777" w:rsidR="00DB7F0C" w:rsidRPr="006714BF" w:rsidRDefault="00DB7F0C" w:rsidP="009879E8">
            <w:pPr>
              <w:pStyle w:val="TAC"/>
              <w:rPr>
                <w:rFonts w:eastAsia="宋体"/>
                <w:lang w:val="en-US" w:eastAsia="zh-CN"/>
              </w:rPr>
            </w:pPr>
            <w:r w:rsidRPr="006714BF">
              <w:rPr>
                <w:rFonts w:eastAsia="宋体" w:hint="eastAsia"/>
                <w:lang w:val="en-US" w:eastAsia="zh-CN"/>
              </w:rPr>
              <w:t>dBm/38.16MHz</w:t>
            </w:r>
          </w:p>
        </w:tc>
        <w:tc>
          <w:tcPr>
            <w:tcW w:w="2280" w:type="dxa"/>
            <w:gridSpan w:val="3"/>
            <w:tcBorders>
              <w:top w:val="nil"/>
              <w:left w:val="single" w:sz="4" w:space="0" w:color="auto"/>
              <w:right w:val="single" w:sz="4" w:space="0" w:color="auto"/>
            </w:tcBorders>
            <w:shd w:val="clear" w:color="auto" w:fill="auto"/>
          </w:tcPr>
          <w:p w14:paraId="2BDF1E5D" w14:textId="48107EF4" w:rsidR="00DB7F0C" w:rsidRPr="006714BF" w:rsidRDefault="006A320F" w:rsidP="009879E8">
            <w:pPr>
              <w:pStyle w:val="TAC"/>
              <w:rPr>
                <w:rFonts w:eastAsia="宋体"/>
                <w:lang w:val="en-US" w:eastAsia="zh-CN"/>
              </w:rPr>
            </w:pPr>
            <w:ins w:id="1246" w:author="CATT" w:date="2022-07-25T19:10:00Z">
              <w:r>
                <w:rPr>
                  <w:rFonts w:hint="eastAsia"/>
                  <w:lang w:eastAsia="zh-CN"/>
                </w:rPr>
                <w:t>-61.57</w:t>
              </w:r>
            </w:ins>
            <w:del w:id="1247" w:author="CATT" w:date="2022-07-25T19:10:00Z">
              <w:r w:rsidR="00DB7F0C" w:rsidRPr="006714BF" w:rsidDel="006A320F">
                <w:delText>Not applicable</w:delText>
              </w:r>
              <w:r w:rsidR="00DB7F0C" w:rsidRPr="006714BF" w:rsidDel="006A320F">
                <w:rPr>
                  <w:rFonts w:eastAsia="宋体" w:hint="eastAsia"/>
                  <w:lang w:val="en-US" w:eastAsia="zh-CN"/>
                </w:rPr>
                <w:delText xml:space="preserve"> </w:delText>
              </w:r>
              <w:r w:rsidR="00DB7F0C" w:rsidRPr="006714BF" w:rsidDel="006A320F">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299C92C7" w14:textId="3BE33EA4" w:rsidR="00DB7F0C" w:rsidRPr="006714BF" w:rsidRDefault="006A320F" w:rsidP="009879E8">
            <w:pPr>
              <w:keepNext/>
              <w:keepLines/>
              <w:spacing w:after="0" w:line="259" w:lineRule="auto"/>
              <w:jc w:val="center"/>
              <w:rPr>
                <w:rFonts w:ascii="Arial" w:eastAsia="宋体" w:hAnsi="Arial"/>
                <w:sz w:val="18"/>
                <w:lang w:val="en-US" w:eastAsia="zh-CN"/>
              </w:rPr>
            </w:pPr>
            <w:ins w:id="1248" w:author="CATT" w:date="2022-07-25T19:10:00Z">
              <w:r>
                <w:rPr>
                  <w:rFonts w:hint="eastAsia"/>
                  <w:lang w:eastAsia="zh-CN"/>
                </w:rPr>
                <w:t>-61.57</w:t>
              </w:r>
            </w:ins>
            <w:del w:id="1249" w:author="CATT" w:date="2022-07-25T19:10:00Z">
              <w:r w:rsidR="00DB7F0C" w:rsidRPr="006714BF" w:rsidDel="006A320F">
                <w:rPr>
                  <w:rFonts w:ascii="Arial" w:eastAsia="宋体" w:hAnsi="Arial" w:hint="eastAsia"/>
                  <w:sz w:val="18"/>
                  <w:lang w:val="en-US" w:eastAsia="zh-CN"/>
                </w:rPr>
                <w:delText>-51.99</w:delText>
              </w:r>
            </w:del>
          </w:p>
        </w:tc>
      </w:tr>
      <w:tr w:rsidR="00DB7F0C" w:rsidRPr="006714BF" w14:paraId="115C4D06" w14:textId="77777777" w:rsidTr="009879E8">
        <w:trPr>
          <w:trHeight w:val="390"/>
          <w:jc w:val="center"/>
        </w:trPr>
        <w:tc>
          <w:tcPr>
            <w:tcW w:w="3798" w:type="dxa"/>
            <w:gridSpan w:val="3"/>
            <w:tcBorders>
              <w:left w:val="single" w:sz="4" w:space="0" w:color="auto"/>
              <w:right w:val="single" w:sz="4" w:space="0" w:color="auto"/>
            </w:tcBorders>
          </w:tcPr>
          <w:p w14:paraId="7FFE5197" w14:textId="77777777" w:rsidR="00DB7F0C" w:rsidRPr="006714BF" w:rsidRDefault="00DB7F0C" w:rsidP="009879E8">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5A8D0BA9"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70052B55" w14:textId="77777777" w:rsidR="00DB7F0C" w:rsidRPr="006714BF" w:rsidRDefault="00DB7F0C" w:rsidP="009879E8">
            <w:pPr>
              <w:pStyle w:val="TAC"/>
              <w:rPr>
                <w:rFonts w:eastAsia="宋体"/>
                <w:lang w:val="en-US" w:eastAsia="zh-CN"/>
              </w:rPr>
            </w:pPr>
            <w:r w:rsidRPr="006714BF">
              <w:rPr>
                <w:rFonts w:eastAsia="宋体" w:hint="eastAsia"/>
                <w:lang w:val="en-US" w:eastAsia="zh-CN"/>
              </w:rPr>
              <w:t>AWGN</w:t>
            </w:r>
          </w:p>
        </w:tc>
      </w:tr>
      <w:tr w:rsidR="00DB7F0C" w:rsidRPr="006714BF" w14:paraId="469ED5AD" w14:textId="77777777" w:rsidTr="009879E8">
        <w:trPr>
          <w:trHeight w:val="390"/>
          <w:jc w:val="center"/>
        </w:trPr>
        <w:tc>
          <w:tcPr>
            <w:tcW w:w="3798" w:type="dxa"/>
            <w:gridSpan w:val="3"/>
            <w:tcBorders>
              <w:left w:val="single" w:sz="4" w:space="0" w:color="auto"/>
              <w:right w:val="single" w:sz="4" w:space="0" w:color="auto"/>
            </w:tcBorders>
          </w:tcPr>
          <w:p w14:paraId="1D039D4C" w14:textId="77777777" w:rsidR="00DB7F0C" w:rsidRPr="006714BF" w:rsidRDefault="00DB7F0C" w:rsidP="009879E8">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2EB63657"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1F4F7742" w14:textId="77777777" w:rsidR="00DB7F0C" w:rsidRPr="006714BF" w:rsidRDefault="00DB7F0C" w:rsidP="009879E8">
            <w:pPr>
              <w:pStyle w:val="TAC"/>
              <w:rPr>
                <w:rFonts w:eastAsia="宋体"/>
                <w:lang w:val="en-US" w:eastAsia="zh-CN"/>
              </w:rPr>
            </w:pPr>
            <w:r w:rsidRPr="006714BF">
              <w:t>1x2</w:t>
            </w:r>
          </w:p>
        </w:tc>
      </w:tr>
      <w:tr w:rsidR="00DB7F0C" w:rsidRPr="006714BF" w14:paraId="276D98B0" w14:textId="77777777" w:rsidTr="009879E8">
        <w:trPr>
          <w:trHeight w:val="390"/>
          <w:jc w:val="center"/>
        </w:trPr>
        <w:tc>
          <w:tcPr>
            <w:tcW w:w="9595" w:type="dxa"/>
            <w:gridSpan w:val="10"/>
            <w:tcBorders>
              <w:left w:val="single" w:sz="4" w:space="0" w:color="auto"/>
              <w:right w:val="single" w:sz="4" w:space="0" w:color="auto"/>
            </w:tcBorders>
          </w:tcPr>
          <w:p w14:paraId="567818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1:</w:t>
            </w:r>
            <w:r w:rsidRPr="006714BF">
              <w:rPr>
                <w:rFonts w:ascii="Arial" w:hAnsi="Arial"/>
                <w:sz w:val="18"/>
              </w:rPr>
              <w:tab/>
              <w:t>OCNG shall be used such that both cells are fully allocated and a constant total transmitted power spectral density is achieved for all OFDM symbols.</w:t>
            </w:r>
          </w:p>
          <w:p w14:paraId="584737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2:</w:t>
            </w:r>
            <w:r w:rsidRPr="006714BF">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14BF">
              <w:rPr>
                <w:rFonts w:ascii="Arial" w:eastAsia="Calibri" w:hAnsi="Arial" w:cs="v4.2.0"/>
                <w:position w:val="-12"/>
                <w:sz w:val="18"/>
                <w:szCs w:val="22"/>
              </w:rPr>
              <w:object w:dxaOrig="435" w:dyaOrig="285" w14:anchorId="1837F820">
                <v:shape id="_x0000_i1047" type="#_x0000_t75" style="width:22.2pt;height:14.4pt" o:ole="">
                  <v:imagedata r:id="rId13" o:title=""/>
                </v:shape>
                <o:OLEObject Type="Embed" ProgID="Equation.3" ShapeID="_x0000_i1047" DrawAspect="Content" ObjectID="_1723057648" r:id="rId42"/>
              </w:object>
            </w:r>
            <w:r w:rsidRPr="006714BF">
              <w:rPr>
                <w:rFonts w:ascii="Arial" w:hAnsi="Arial"/>
                <w:sz w:val="18"/>
              </w:rPr>
              <w:t xml:space="preserve"> to be fulfilled.</w:t>
            </w:r>
          </w:p>
          <w:p w14:paraId="3F1F7096" w14:textId="288760C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3:</w:t>
            </w:r>
            <w:r w:rsidRPr="006714BF">
              <w:rPr>
                <w:rFonts w:ascii="Arial" w:hAnsi="Arial"/>
                <w:sz w:val="18"/>
              </w:rPr>
              <w:tab/>
            </w:r>
            <w:del w:id="1250" w:author="CATT" w:date="2022-07-25T19:07:00Z">
              <w:r w:rsidRPr="006714BF" w:rsidDel="0018656D">
                <w:rPr>
                  <w:rFonts w:ascii="Arial" w:eastAsia="宋体" w:hAnsi="Arial" w:hint="eastAsia"/>
                  <w:sz w:val="18"/>
                  <w:lang w:eastAsia="zh-CN"/>
                </w:rPr>
                <w:delText>PRS-RSRP</w:delText>
              </w:r>
            </w:del>
            <w:ins w:id="1251" w:author="CATT" w:date="2022-07-25T19:07:00Z">
              <w:r w:rsidR="0018656D">
                <w:rPr>
                  <w:rFonts w:ascii="Arial" w:eastAsia="宋体" w:hAnsi="Arial" w:hint="eastAsia"/>
                  <w:sz w:val="18"/>
                  <w:lang w:eastAsia="zh-CN"/>
                </w:rPr>
                <w:t>PRP</w:t>
              </w:r>
            </w:ins>
            <w:r w:rsidRPr="006714BF">
              <w:rPr>
                <w:rFonts w:ascii="Arial" w:hAnsi="Arial"/>
                <w:sz w:val="18"/>
              </w:rPr>
              <w:t xml:space="preserve"> and Io levels have been derived from other parameters for information purposes. They are not settable parameters themselves.</w:t>
            </w:r>
          </w:p>
          <w:p w14:paraId="342EF845" w14:textId="3565542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4:</w:t>
            </w:r>
            <w:r w:rsidRPr="006714BF">
              <w:rPr>
                <w:rFonts w:ascii="Arial" w:hAnsi="Arial"/>
                <w:sz w:val="18"/>
              </w:rPr>
              <w:tab/>
            </w:r>
            <w:del w:id="1252" w:author="CATT" w:date="2022-07-25T19:07:00Z">
              <w:r w:rsidRPr="006714BF" w:rsidDel="001332F7">
                <w:rPr>
                  <w:rFonts w:ascii="Arial" w:eastAsia="宋体" w:hAnsi="Arial" w:hint="eastAsia"/>
                  <w:sz w:val="18"/>
                  <w:lang w:eastAsia="zh-CN"/>
                </w:rPr>
                <w:delText>PRS-RSRP</w:delText>
              </w:r>
            </w:del>
            <w:ins w:id="1253" w:author="CATT" w:date="2022-07-25T19:07:00Z">
              <w:r w:rsidR="001332F7">
                <w:rPr>
                  <w:rFonts w:ascii="Arial" w:eastAsia="宋体" w:hAnsi="Arial" w:hint="eastAsia"/>
                  <w:sz w:val="18"/>
                  <w:lang w:eastAsia="zh-CN"/>
                </w:rPr>
                <w:t>PRP</w:t>
              </w:r>
            </w:ins>
            <w:r w:rsidRPr="006714BF">
              <w:rPr>
                <w:rFonts w:ascii="Arial" w:hAnsi="Arial"/>
                <w:sz w:val="18"/>
              </w:rPr>
              <w:t xml:space="preserve"> minimum requirements are specified assuming independent interference and noise at each receiver antenna port.</w:t>
            </w:r>
          </w:p>
          <w:p w14:paraId="08F73760" w14:textId="14233591"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5:</w:t>
            </w:r>
            <w:r w:rsidRPr="006714BF">
              <w:rPr>
                <w:rFonts w:ascii="Arial" w:hAnsi="Arial"/>
                <w:sz w:val="18"/>
              </w:rPr>
              <w:tab/>
            </w:r>
            <w:del w:id="1254" w:author="CATT" w:date="2022-07-25T19:01:00Z">
              <w:r w:rsidRPr="006714BF" w:rsidDel="00C450D1">
                <w:rPr>
                  <w:rFonts w:ascii="Arial" w:hAnsi="Arial"/>
                  <w:sz w:val="18"/>
                </w:rPr>
                <w:delText>Subtest 1 is not used when testing with 30kHz SSB SCS</w:delText>
              </w:r>
            </w:del>
            <w:ins w:id="1255" w:author="CATT" w:date="2022-07-25T19:01:00Z">
              <w:r w:rsidR="00C450D1">
                <w:rPr>
                  <w:rFonts w:ascii="Arial" w:hAnsi="Arial" w:hint="eastAsia"/>
                  <w:sz w:val="18"/>
                  <w:lang w:eastAsia="zh-CN"/>
                </w:rPr>
                <w:t>Void</w:t>
              </w:r>
            </w:ins>
            <w:r w:rsidRPr="006714BF">
              <w:rPr>
                <w:rFonts w:ascii="Arial" w:hAnsi="Arial"/>
                <w:sz w:val="18"/>
              </w:rPr>
              <w:t>.</w:t>
            </w:r>
          </w:p>
          <w:p w14:paraId="0F141C38" w14:textId="77777777" w:rsidR="00DB7F0C" w:rsidRPr="006714BF" w:rsidRDefault="00DB7F0C" w:rsidP="009879E8">
            <w:pPr>
              <w:keepNext/>
              <w:keepLines/>
              <w:spacing w:after="0" w:line="259" w:lineRule="auto"/>
              <w:ind w:left="851" w:hanging="851"/>
            </w:pPr>
            <w:r w:rsidRPr="006714BF">
              <w:rPr>
                <w:rFonts w:ascii="Arial" w:hAnsi="Arial"/>
                <w:sz w:val="18"/>
              </w:rPr>
              <w:t>Note 6:</w:t>
            </w:r>
            <w:r w:rsidRPr="006714BF">
              <w:rPr>
                <w:rFonts w:ascii="Arial" w:hAnsi="Arial"/>
                <w:sz w:val="18"/>
              </w:rPr>
              <w:tab/>
              <w:t>The test configuration excludes support for band n51 and it is not required to run this test on band n51 in this release of the specification</w:t>
            </w:r>
          </w:p>
          <w:p w14:paraId="118B489E" w14:textId="77777777" w:rsidR="00DB7F0C" w:rsidRPr="006714BF" w:rsidRDefault="00DB7F0C" w:rsidP="009879E8">
            <w:pPr>
              <w:keepNext/>
              <w:keepLines/>
              <w:spacing w:after="0" w:line="259" w:lineRule="auto"/>
              <w:ind w:left="851" w:hanging="851"/>
            </w:pPr>
            <w:r w:rsidRPr="006714BF">
              <w:rPr>
                <w:rFonts w:ascii="Arial" w:hAnsi="Arial"/>
                <w:sz w:val="18"/>
              </w:rPr>
              <w:t xml:space="preserve">Note </w:t>
            </w:r>
            <w:r w:rsidRPr="006714BF">
              <w:rPr>
                <w:rFonts w:ascii="Arial" w:eastAsia="宋体" w:hAnsi="Arial" w:hint="eastAsia"/>
                <w:sz w:val="18"/>
                <w:lang w:val="en-US" w:eastAsia="zh-CN"/>
              </w:rPr>
              <w:t>7</w:t>
            </w:r>
            <w:r w:rsidRPr="006714BF">
              <w:rPr>
                <w:rFonts w:ascii="Arial" w:hAnsi="Arial"/>
                <w:sz w:val="18"/>
              </w:rPr>
              <w:t>:</w:t>
            </w:r>
            <w:r w:rsidRPr="006714BF">
              <w:rPr>
                <w:rFonts w:ascii="Arial" w:hAnsi="Arial"/>
                <w:sz w:val="18"/>
              </w:rPr>
              <w:tab/>
            </w:r>
            <w:r w:rsidRPr="006714BF">
              <w:rPr>
                <w:rFonts w:ascii="Arial" w:hAnsi="Arial" w:cs="Arial"/>
                <w:sz w:val="18"/>
              </w:rPr>
              <w:t>GP#24 is configured if UE supports MG#24, otherwise GP#0 is configured.</w:t>
            </w:r>
          </w:p>
        </w:tc>
      </w:tr>
    </w:tbl>
    <w:p w14:paraId="32874FC3" w14:textId="77777777" w:rsidR="00455626" w:rsidRPr="006714BF" w:rsidRDefault="00455626" w:rsidP="00455626">
      <w:pPr>
        <w:spacing w:line="259" w:lineRule="auto"/>
      </w:pPr>
    </w:p>
    <w:p w14:paraId="0C0BABAF" w14:textId="77777777" w:rsidR="00455626" w:rsidRPr="006714BF" w:rsidRDefault="00455626" w:rsidP="00455626">
      <w:pPr>
        <w:pStyle w:val="5"/>
      </w:pPr>
      <w:r>
        <w:rPr>
          <w:rFonts w:eastAsia="宋体" w:hint="eastAsia"/>
          <w:lang w:eastAsia="zh-CN"/>
        </w:rPr>
        <w:t>A.6.7.14</w:t>
      </w:r>
      <w:r w:rsidRPr="006714BF">
        <w:t>.1.3</w:t>
      </w:r>
      <w:r w:rsidRPr="006714BF">
        <w:tab/>
        <w:t>Test Requirements</w:t>
      </w:r>
    </w:p>
    <w:p w14:paraId="36C602C2" w14:textId="77777777" w:rsidR="00455626" w:rsidRDefault="00455626" w:rsidP="00455626">
      <w:pPr>
        <w:rPr>
          <w:color w:val="FF0000"/>
          <w:lang w:eastAsia="zh-CN"/>
        </w:rPr>
      </w:pPr>
    </w:p>
    <w:p w14:paraId="62D151A3" w14:textId="754592F0" w:rsidR="00455626" w:rsidRDefault="00455626" w:rsidP="00455626">
      <w:pPr>
        <w:rPr>
          <w:lang w:eastAsia="zh-CN"/>
        </w:rPr>
      </w:pPr>
      <w:r>
        <w:rPr>
          <w:lang w:eastAsia="zh-CN"/>
        </w:rPr>
        <w:lastRenderedPageBreak/>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p>
    <w:p w14:paraId="1E00EF54" w14:textId="77777777" w:rsidR="000A3C2D" w:rsidRPr="000A3C2D" w:rsidRDefault="000A3C2D" w:rsidP="00455626">
      <w:pPr>
        <w:rPr>
          <w:lang w:eastAsia="zh-CN"/>
        </w:rPr>
      </w:pPr>
    </w:p>
    <w:p w14:paraId="1335C6B7" w14:textId="77777777" w:rsidR="00455626" w:rsidRPr="004816CA" w:rsidRDefault="00455626" w:rsidP="00455626">
      <w:pPr>
        <w:pStyle w:val="30"/>
      </w:pPr>
      <w:r w:rsidRPr="004816CA">
        <w:t>A.6.7.15</w:t>
      </w:r>
      <w:r w:rsidRPr="004816CA">
        <w:tab/>
        <w:t>UE Rx-Tx time difference measurements</w:t>
      </w:r>
    </w:p>
    <w:p w14:paraId="11150E8F" w14:textId="77777777" w:rsidR="00455626" w:rsidRPr="00C02FD3" w:rsidRDefault="00455626" w:rsidP="00455626">
      <w:pPr>
        <w:pStyle w:val="40"/>
      </w:pPr>
      <w:r>
        <w:t>A.6.7.15</w:t>
      </w:r>
      <w:r w:rsidRPr="00C02FD3">
        <w:t>.1 UE Rx-Tx time difference measurement accuracy for single positioning frequency layer in FR1 SA</w:t>
      </w:r>
    </w:p>
    <w:p w14:paraId="6FDC40A3" w14:textId="77777777" w:rsidR="00455626" w:rsidRPr="00C02FD3" w:rsidRDefault="00455626" w:rsidP="00455626">
      <w:pPr>
        <w:pStyle w:val="5"/>
      </w:pPr>
      <w:r>
        <w:t>A.6.7.15</w:t>
      </w:r>
      <w:r w:rsidRPr="00C02FD3">
        <w:t>.1.1</w:t>
      </w:r>
      <w:r w:rsidRPr="00C02FD3">
        <w:tab/>
        <w:t>Test purpose and environment</w:t>
      </w:r>
    </w:p>
    <w:p w14:paraId="6FA8B25C" w14:textId="77777777" w:rsidR="00455626" w:rsidRPr="00C02FD3" w:rsidRDefault="00455626" w:rsidP="00455626">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5CF6B15" w14:textId="77777777" w:rsidR="00455626" w:rsidRPr="00C02FD3" w:rsidRDefault="00455626" w:rsidP="00455626">
      <w:r w:rsidRPr="00C02FD3">
        <w:t xml:space="preserve">The supported test configurations in listed in Table </w:t>
      </w:r>
      <w:r>
        <w:t>A.6.7.15</w:t>
      </w:r>
      <w:r w:rsidRPr="00C02FD3">
        <w:t xml:space="preserve">.1.1-1. </w:t>
      </w:r>
    </w:p>
    <w:p w14:paraId="714BE19D" w14:textId="77777777" w:rsidR="00455626" w:rsidRPr="00C02FD3" w:rsidRDefault="00455626" w:rsidP="00455626">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C02FD3" w14:paraId="59E37C75"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1B2DD6"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BA3080"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Description</w:t>
            </w:r>
          </w:p>
        </w:tc>
      </w:tr>
      <w:tr w:rsidR="00455626" w:rsidRPr="00C02FD3" w14:paraId="46BCC87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2A8C2B" w14:textId="77777777" w:rsidR="00455626" w:rsidRPr="00C02FD3" w:rsidRDefault="00455626" w:rsidP="009879E8">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650042C"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FDD duplex mode</w:t>
            </w:r>
          </w:p>
        </w:tc>
      </w:tr>
      <w:tr w:rsidR="00455626" w:rsidRPr="00C02FD3" w14:paraId="0F78C13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62D405" w14:textId="77777777" w:rsidR="00455626" w:rsidRPr="00C02FD3" w:rsidRDefault="00455626" w:rsidP="009879E8">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16CA168"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TDD duplex mode</w:t>
            </w:r>
          </w:p>
        </w:tc>
      </w:tr>
      <w:tr w:rsidR="00455626" w:rsidRPr="00C02FD3" w14:paraId="21D9AD4E"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69A0C51" w14:textId="77777777" w:rsidR="00455626" w:rsidRPr="00C02FD3" w:rsidRDefault="00455626" w:rsidP="009879E8">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ED73A04" w14:textId="77777777" w:rsidR="00455626" w:rsidRPr="00C02FD3" w:rsidRDefault="00455626" w:rsidP="009879E8">
            <w:pPr>
              <w:keepNext/>
              <w:keepLines/>
              <w:spacing w:after="0"/>
              <w:rPr>
                <w:rFonts w:ascii="Arial" w:hAnsi="Arial"/>
                <w:sz w:val="18"/>
              </w:rPr>
            </w:pPr>
            <w:r w:rsidRPr="00C02FD3">
              <w:rPr>
                <w:rFonts w:ascii="Arial" w:hAnsi="Arial"/>
                <w:sz w:val="18"/>
              </w:rPr>
              <w:t>30 kHz SSB SCS, 40 MHz bandwidth, TDD duplex mode</w:t>
            </w:r>
          </w:p>
        </w:tc>
      </w:tr>
      <w:tr w:rsidR="00455626" w:rsidRPr="00C02FD3" w14:paraId="71DF553E"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36DA5AEF" w14:textId="77777777" w:rsidR="00455626" w:rsidRPr="00C02FD3" w:rsidRDefault="00455626" w:rsidP="009879E8">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1FD6243C" w14:textId="77777777" w:rsidR="00455626" w:rsidRPr="00C02FD3" w:rsidRDefault="00455626" w:rsidP="00455626"/>
    <w:p w14:paraId="7538DD3F" w14:textId="1450A0EB" w:rsidR="00455626" w:rsidRPr="00C02FD3" w:rsidRDefault="00455626" w:rsidP="00455626">
      <w:r w:rsidRPr="00C02FD3">
        <w:t xml:space="preserve">There are two cells in the test: PCell (Cell 1) and a neighbour cell (Cell 2). </w:t>
      </w:r>
      <w:del w:id="1256" w:author="CATT" w:date="2022-08-08T01:47:00Z">
        <w:r w:rsidRPr="00C02FD3" w:rsidDel="00E61D24">
          <w:delText xml:space="preserve">All </w:delText>
        </w:r>
      </w:del>
      <w:ins w:id="1257" w:author="CATT" w:date="2022-08-08T01:47:00Z">
        <w:r w:rsidR="00E61D24">
          <w:rPr>
            <w:rFonts w:hint="eastAsia"/>
            <w:lang w:eastAsia="zh-CN"/>
          </w:rPr>
          <w:t>Both</w:t>
        </w:r>
        <w:r w:rsidR="00E61D24" w:rsidRPr="00C02FD3">
          <w:t xml:space="preserve"> </w:t>
        </w:r>
      </w:ins>
      <w:r w:rsidRPr="00C02FD3">
        <w:t>cells are on the same RF channel in FR1.</w:t>
      </w:r>
    </w:p>
    <w:p w14:paraId="218CB6B8" w14:textId="77777777" w:rsidR="00455626" w:rsidRPr="00C02FD3" w:rsidRDefault="00455626" w:rsidP="00455626">
      <w:r w:rsidRPr="00C02FD3">
        <w:t xml:space="preserve">The </w:t>
      </w:r>
      <w:r w:rsidRPr="00C02FD3">
        <w:rPr>
          <w:i/>
          <w:iCs/>
        </w:rPr>
        <w:t>NR-Multi-RTT-ProvideAssistanceData</w:t>
      </w:r>
      <w:r w:rsidRPr="00C02FD3">
        <w:t xml:space="preserve"> </w:t>
      </w:r>
      <w:r>
        <w:t xml:space="preserve">and </w:t>
      </w:r>
      <w:r>
        <w:rPr>
          <w:i/>
          <w:iCs/>
          <w:snapToGrid w:val="0"/>
        </w:rPr>
        <w:t>nr-Multi-RTT-RequestLocationInformation</w:t>
      </w:r>
      <w:r>
        <w:t xml:space="preserve"> </w:t>
      </w:r>
      <w:r w:rsidRPr="00C02FD3">
        <w:t xml:space="preserve">as defined in TS 37.355 [34, clause 6.5.12.1], shall be provided to the UE before the start of the test. </w:t>
      </w:r>
    </w:p>
    <w:p w14:paraId="2E4A7BD9" w14:textId="77777777" w:rsidR="00455626" w:rsidRPr="00C02FD3" w:rsidRDefault="00455626" w:rsidP="00455626">
      <w:r w:rsidRPr="00C02FD3">
        <w:t>The UE is configured with measurement gap pattern ID #0 or ID #24 before the test.</w:t>
      </w:r>
    </w:p>
    <w:p w14:paraId="7A7E06D9" w14:textId="29E2793B" w:rsidR="00455626" w:rsidRPr="00C02FD3" w:rsidRDefault="00455626" w:rsidP="00455626">
      <w:r w:rsidRPr="00C02FD3">
        <w:t xml:space="preserve">The UE is configured to transmit </w:t>
      </w:r>
      <w:ins w:id="1258" w:author="CATT" w:date="2022-08-08T01:21:00Z">
        <w:r w:rsidR="00AC2583">
          <w:rPr>
            <w:rFonts w:hint="eastAsia"/>
            <w:lang w:eastAsia="zh-CN"/>
          </w:rPr>
          <w:t xml:space="preserve">positioning </w:t>
        </w:r>
      </w:ins>
      <w:r w:rsidRPr="00C02FD3">
        <w:t>SRS on Cell 1 during the test.</w:t>
      </w:r>
    </w:p>
    <w:p w14:paraId="4FD9BCED" w14:textId="77777777" w:rsidR="00455626" w:rsidRPr="00C02FD3" w:rsidRDefault="00455626" w:rsidP="00455626">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F31A0F1" w14:textId="77777777" w:rsidR="00455626" w:rsidRPr="00C02FD3" w:rsidRDefault="00455626" w:rsidP="00455626">
      <w:pPr>
        <w:pStyle w:val="5"/>
      </w:pPr>
      <w:r>
        <w:t>A.6.7.15</w:t>
      </w:r>
      <w:r w:rsidRPr="00C02FD3">
        <w:t>.1.2</w:t>
      </w:r>
      <w:r w:rsidRPr="00C02FD3">
        <w:tab/>
        <w:t>Test parameters</w:t>
      </w:r>
    </w:p>
    <w:p w14:paraId="5DF83D60" w14:textId="77777777" w:rsidR="00455626" w:rsidRPr="00C02FD3" w:rsidRDefault="00455626" w:rsidP="00455626">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-1.</w:t>
      </w:r>
    </w:p>
    <w:p w14:paraId="1757876F" w14:textId="6C04F666" w:rsidR="00455626" w:rsidRDefault="00455626" w:rsidP="00455626">
      <w:pPr>
        <w:pStyle w:val="TH"/>
        <w:rPr>
          <w:rFonts w:eastAsia="宋体"/>
          <w:lang w:eastAsia="zh-CN"/>
        </w:rPr>
      </w:pPr>
      <w:r w:rsidRPr="00AB0586">
        <w:rPr>
          <w:rFonts w:eastAsia="宋体"/>
        </w:rPr>
        <w:lastRenderedPageBreak/>
        <w:t>Table A.6.7.15.1.2-</w:t>
      </w:r>
      <w:del w:id="1259" w:author="CATT" w:date="2022-08-04T18:04:00Z">
        <w:r w:rsidRPr="00AB0586" w:rsidDel="006933C4">
          <w:rPr>
            <w:rFonts w:eastAsia="宋体"/>
          </w:rPr>
          <w:delText>2</w:delText>
        </w:r>
      </w:del>
      <w:ins w:id="1260" w:author="CATT" w:date="2022-08-04T18:04:00Z">
        <w:r w:rsidR="006933C4">
          <w:rPr>
            <w:rFonts w:eastAsia="宋体" w:hint="eastAsia"/>
            <w:lang w:eastAsia="zh-CN"/>
          </w:rPr>
          <w:t>1</w:t>
        </w:r>
      </w:ins>
      <w:r w:rsidRPr="00AB0586">
        <w:rPr>
          <w:rFonts w:eastAsia="宋体"/>
        </w:rPr>
        <w:t xml:space="preserve">: UE Rx-Tx time difference measurement accuracy test </w:t>
      </w:r>
      <w:r w:rsidRPr="00AB0586">
        <w:rPr>
          <w:rFonts w:eastAsia="宋体"/>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455626" w:rsidRPr="00C02FD3" w14:paraId="588CF5D0"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13F374F5" w14:textId="77777777" w:rsidR="00455626" w:rsidRPr="00C02FD3" w:rsidRDefault="00455626" w:rsidP="009879E8">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DDAA75A" w14:textId="77777777" w:rsidR="00455626" w:rsidRPr="00C02FD3" w:rsidRDefault="00455626" w:rsidP="009879E8">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14:paraId="48532B6B" w14:textId="77777777" w:rsidR="00455626" w:rsidRPr="00C02FD3" w:rsidRDefault="00455626" w:rsidP="009879E8">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39B58E26" w14:textId="77777777" w:rsidR="00455626" w:rsidRPr="00C02FD3" w:rsidRDefault="00455626" w:rsidP="009879E8">
            <w:pPr>
              <w:pStyle w:val="TAH"/>
              <w:rPr>
                <w:rFonts w:cs="Arial"/>
                <w:lang w:eastAsia="zh-CN"/>
              </w:rPr>
            </w:pPr>
            <w:r>
              <w:rPr>
                <w:rFonts w:hint="eastAsia"/>
                <w:lang w:eastAsia="zh-CN"/>
              </w:rPr>
              <w:t>Test 1</w:t>
            </w:r>
          </w:p>
          <w:p w14:paraId="051B1F53" w14:textId="77777777" w:rsidR="00455626" w:rsidRPr="00C02FD3" w:rsidRDefault="00455626" w:rsidP="009879E8">
            <w:pPr>
              <w:pStyle w:val="TAH"/>
              <w:rPr>
                <w:lang w:eastAsia="zh-CN"/>
              </w:rPr>
            </w:pPr>
          </w:p>
        </w:tc>
        <w:tc>
          <w:tcPr>
            <w:tcW w:w="1399" w:type="pct"/>
            <w:gridSpan w:val="2"/>
            <w:tcBorders>
              <w:top w:val="single" w:sz="4" w:space="0" w:color="auto"/>
              <w:left w:val="single" w:sz="4" w:space="0" w:color="auto"/>
              <w:right w:val="single" w:sz="4" w:space="0" w:color="auto"/>
            </w:tcBorders>
          </w:tcPr>
          <w:p w14:paraId="7C8D6C9E" w14:textId="77777777" w:rsidR="00455626" w:rsidRPr="00C02FD3" w:rsidRDefault="00455626" w:rsidP="009879E8">
            <w:pPr>
              <w:pStyle w:val="TAH"/>
              <w:rPr>
                <w:lang w:eastAsia="zh-CN"/>
              </w:rPr>
            </w:pPr>
            <w:r>
              <w:rPr>
                <w:rFonts w:hint="eastAsia"/>
                <w:lang w:eastAsia="zh-CN"/>
              </w:rPr>
              <w:t>Test 2</w:t>
            </w:r>
          </w:p>
        </w:tc>
      </w:tr>
      <w:tr w:rsidR="00455626" w:rsidRPr="00C02FD3" w14:paraId="21E4EBC2"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2BF158A" w14:textId="77777777" w:rsidR="00455626" w:rsidRPr="00C02FD3" w:rsidRDefault="00455626" w:rsidP="009879E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7AA14F7" w14:textId="77777777" w:rsidR="00455626" w:rsidRPr="00C02FD3" w:rsidRDefault="00455626" w:rsidP="009879E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02F32CAA" w14:textId="77777777" w:rsidR="00455626" w:rsidRPr="00C02FD3" w:rsidRDefault="00455626" w:rsidP="009879E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6051C92" w14:textId="77777777" w:rsidR="00455626" w:rsidRPr="00C02FD3" w:rsidRDefault="00455626" w:rsidP="009879E8">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14:paraId="4D25EA54" w14:textId="77777777" w:rsidR="00455626" w:rsidRPr="00C02FD3" w:rsidRDefault="00455626" w:rsidP="009879E8">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14:paraId="429B6877" w14:textId="77777777" w:rsidR="00455626" w:rsidRPr="00C02FD3" w:rsidRDefault="00455626" w:rsidP="009879E8">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14:paraId="5F036FCD" w14:textId="77777777" w:rsidR="00455626" w:rsidRPr="00C02FD3" w:rsidRDefault="00455626" w:rsidP="009879E8">
            <w:pPr>
              <w:pStyle w:val="TAC"/>
              <w:rPr>
                <w:b/>
                <w:lang w:eastAsia="zh-CN"/>
              </w:rPr>
            </w:pPr>
            <w:r w:rsidRPr="00C02FD3">
              <w:rPr>
                <w:lang w:eastAsia="zh-CN"/>
              </w:rPr>
              <w:t>Cell 2</w:t>
            </w:r>
          </w:p>
        </w:tc>
      </w:tr>
      <w:tr w:rsidR="00455626" w:rsidRPr="00C02FD3" w14:paraId="787FAE59"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635349C" w14:textId="77777777" w:rsidR="00455626" w:rsidRPr="00C02FD3" w:rsidRDefault="00455626" w:rsidP="009879E8">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22303B4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F5F279A" w14:textId="77777777" w:rsidR="00455626" w:rsidRPr="00C02FD3" w:rsidRDefault="00455626" w:rsidP="009879E8">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707F0EBE"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5657A05"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3106FA58" w14:textId="77777777" w:rsidR="00455626" w:rsidRPr="00C02FD3" w:rsidRDefault="00455626" w:rsidP="009879E8">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73BEC45A" w14:textId="77777777" w:rsidR="00455626" w:rsidRPr="00C02FD3" w:rsidRDefault="00455626" w:rsidP="009879E8">
            <w:pPr>
              <w:pStyle w:val="TAC"/>
              <w:rPr>
                <w:lang w:eastAsia="ja-JP"/>
              </w:rPr>
            </w:pPr>
            <w:r w:rsidRPr="00C02FD3">
              <w:rPr>
                <w:lang w:eastAsia="ja-JP"/>
              </w:rPr>
              <w:t>1</w:t>
            </w:r>
          </w:p>
        </w:tc>
      </w:tr>
      <w:tr w:rsidR="00455626" w:rsidRPr="00C02FD3" w14:paraId="55C9C3BB"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5507DB3" w14:textId="77777777" w:rsidR="00455626" w:rsidRPr="00C02FD3" w:rsidRDefault="00455626" w:rsidP="009879E8">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0BF30F20"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69802F7"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0B66406" w14:textId="77777777" w:rsidR="00455626" w:rsidRPr="00C02FD3" w:rsidRDefault="00455626" w:rsidP="009879E8">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4027E6B0" w14:textId="77777777" w:rsidR="00455626" w:rsidRPr="00C02FD3" w:rsidRDefault="00455626" w:rsidP="009879E8">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455626" w:rsidRPr="00C02FD3" w14:paraId="66DE9248"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866B5F3" w14:textId="77777777" w:rsidR="00455626" w:rsidRPr="00C02FD3" w:rsidRDefault="00455626" w:rsidP="009879E8">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575EFD0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21DAF89"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7E40B3C" w14:textId="77777777" w:rsidR="00455626" w:rsidRPr="00C02FD3" w:rsidRDefault="00455626" w:rsidP="009879E8">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28FEF5E" w14:textId="77777777" w:rsidR="00455626" w:rsidRPr="00C02FD3" w:rsidRDefault="00455626" w:rsidP="009879E8">
            <w:pPr>
              <w:pStyle w:val="TAC"/>
              <w:rPr>
                <w:bCs/>
                <w:lang w:eastAsia="zh-CN"/>
              </w:rPr>
            </w:pPr>
            <w:r w:rsidRPr="00C02FD3">
              <w:rPr>
                <w:bCs/>
                <w:lang w:eastAsia="zh-CN"/>
              </w:rPr>
              <w:t>OFF</w:t>
            </w:r>
          </w:p>
        </w:tc>
      </w:tr>
      <w:tr w:rsidR="00455626" w:rsidRPr="00C02FD3" w14:paraId="4641ABBC"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39EC9A6" w14:textId="77777777" w:rsidR="00455626" w:rsidRPr="00C02FD3" w:rsidRDefault="00455626" w:rsidP="009879E8">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DAAA896" w14:textId="77777777" w:rsidR="00455626" w:rsidRPr="00C02FD3" w:rsidRDefault="00455626" w:rsidP="009879E8">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1712870B" w14:textId="77777777" w:rsidR="00455626" w:rsidRPr="00C02FD3" w:rsidRDefault="00455626" w:rsidP="009879E8">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CD370E9" w14:textId="77777777" w:rsidR="00455626" w:rsidRPr="00C02FD3" w:rsidRDefault="00455626" w:rsidP="009879E8">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169F722A" w14:textId="77777777" w:rsidR="00455626" w:rsidRPr="00C02FD3" w:rsidRDefault="00455626" w:rsidP="009879E8">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7DEB6EB9" w14:textId="77777777" w:rsidR="00455626" w:rsidRPr="00C02FD3" w:rsidRDefault="00455626" w:rsidP="009879E8">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14:paraId="4C03BB9F" w14:textId="77777777" w:rsidR="00455626" w:rsidRPr="00C02FD3" w:rsidRDefault="00455626" w:rsidP="009879E8">
            <w:pPr>
              <w:pStyle w:val="TAC"/>
              <w:rPr>
                <w:lang w:eastAsia="ja-JP"/>
              </w:rPr>
            </w:pPr>
            <w:r w:rsidRPr="00C02FD3">
              <w:rPr>
                <w:lang w:eastAsia="ja-JP"/>
              </w:rPr>
              <w:t>3</w:t>
            </w:r>
          </w:p>
        </w:tc>
      </w:tr>
      <w:tr w:rsidR="00455626" w:rsidRPr="00C02FD3" w14:paraId="4A47847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066377E" w14:textId="77777777" w:rsidR="00455626" w:rsidRPr="00C02FD3" w:rsidRDefault="00455626" w:rsidP="009879E8">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4C6BC1B4"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F2E391"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D110EF6"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4277D2AD"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09DA127D" w14:textId="77777777" w:rsidR="00455626" w:rsidRPr="00C02FD3" w:rsidRDefault="00455626" w:rsidP="009879E8">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E03FE82" w14:textId="77777777" w:rsidR="00455626" w:rsidRPr="00C02FD3" w:rsidRDefault="00455626" w:rsidP="009879E8">
            <w:pPr>
              <w:pStyle w:val="TAC"/>
              <w:rPr>
                <w:lang w:eastAsia="ja-JP"/>
              </w:rPr>
            </w:pPr>
            <w:r w:rsidRPr="00C02FD3">
              <w:rPr>
                <w:lang w:eastAsia="ja-JP"/>
              </w:rPr>
              <w:t>N/A</w:t>
            </w:r>
          </w:p>
        </w:tc>
      </w:tr>
      <w:tr w:rsidR="00455626" w:rsidRPr="00C02FD3" w14:paraId="4D87DB60"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4B093E8"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526EF3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1B4EDB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50FAD2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0572121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42C2E22" w14:textId="77777777" w:rsidR="00455626" w:rsidRPr="00C02FD3" w:rsidRDefault="00455626" w:rsidP="009879E8">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DF28FEA" w14:textId="77777777" w:rsidR="00455626" w:rsidRPr="00C02FD3" w:rsidRDefault="00455626" w:rsidP="009879E8">
            <w:pPr>
              <w:pStyle w:val="TAC"/>
              <w:rPr>
                <w:lang w:eastAsia="ja-JP"/>
              </w:rPr>
            </w:pPr>
            <w:r w:rsidRPr="00C02FD3">
              <w:rPr>
                <w:lang w:eastAsia="ja-JP"/>
              </w:rPr>
              <w:t>TDDConf.1.1</w:t>
            </w:r>
          </w:p>
        </w:tc>
      </w:tr>
      <w:tr w:rsidR="00455626" w:rsidRPr="00C02FD3" w14:paraId="1723C2A5"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FF7C3C5"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F1E4AD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82AC22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B66F8AF"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85F12FC"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72683D56" w14:textId="77777777" w:rsidR="00455626" w:rsidRPr="00C02FD3" w:rsidRDefault="00455626" w:rsidP="009879E8">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4060CBF" w14:textId="77777777" w:rsidR="00455626" w:rsidRPr="00C02FD3" w:rsidRDefault="00455626" w:rsidP="009879E8">
            <w:pPr>
              <w:pStyle w:val="TAC"/>
              <w:rPr>
                <w:lang w:eastAsia="ja-JP"/>
              </w:rPr>
            </w:pPr>
            <w:r w:rsidRPr="00C02FD3">
              <w:rPr>
                <w:lang w:eastAsia="ja-JP"/>
              </w:rPr>
              <w:t>TDDConf.2.1</w:t>
            </w:r>
          </w:p>
        </w:tc>
      </w:tr>
      <w:tr w:rsidR="00455626" w:rsidRPr="00C02FD3" w14:paraId="44A8300A"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1EF03D0" w14:textId="77777777" w:rsidR="00455626" w:rsidRPr="00C02FD3" w:rsidRDefault="00455626" w:rsidP="009879E8">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9723487"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D560373"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7CF158A" w14:textId="77777777" w:rsidR="00455626" w:rsidRPr="00C02FD3" w:rsidRDefault="00455626" w:rsidP="009879E8">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E7A22E8"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E99D49B" w14:textId="77777777" w:rsidR="00455626" w:rsidRPr="00C02FD3" w:rsidRDefault="00455626" w:rsidP="009879E8">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E7E0C3B"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6496A2D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0347CC2C"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7073F8"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91DF5F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D711144" w14:textId="77777777" w:rsidR="00455626" w:rsidRPr="00C02FD3" w:rsidRDefault="00455626" w:rsidP="009879E8">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65B03B10"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4D6BB17" w14:textId="77777777" w:rsidR="00455626" w:rsidRPr="00C02FD3" w:rsidRDefault="00455626" w:rsidP="009879E8">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14:paraId="2CD438E0" w14:textId="77777777" w:rsidR="00455626" w:rsidRPr="00C02FD3" w:rsidRDefault="00455626" w:rsidP="009879E8">
            <w:pPr>
              <w:pStyle w:val="TAC"/>
              <w:rPr>
                <w:rFonts w:cs="v4.2.0"/>
                <w:lang w:eastAsia="zh-CN"/>
              </w:rPr>
            </w:pPr>
          </w:p>
        </w:tc>
      </w:tr>
      <w:tr w:rsidR="00455626" w:rsidRPr="00C02FD3" w14:paraId="42CF6FA2"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1F21E86"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089BD4B"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F2FAC14"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2E97732" w14:textId="77777777" w:rsidR="00455626" w:rsidRPr="00C02FD3" w:rsidRDefault="00455626" w:rsidP="009879E8">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18EA3A3"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8288253" w14:textId="77777777" w:rsidR="00455626" w:rsidRPr="00C02FD3" w:rsidRDefault="00455626" w:rsidP="009879E8">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14:paraId="551C8963" w14:textId="77777777" w:rsidR="00455626" w:rsidRPr="00C02FD3" w:rsidRDefault="00455626" w:rsidP="009879E8">
            <w:pPr>
              <w:pStyle w:val="TAC"/>
              <w:rPr>
                <w:rFonts w:cs="v4.2.0"/>
                <w:lang w:eastAsia="zh-CN"/>
              </w:rPr>
            </w:pPr>
          </w:p>
        </w:tc>
      </w:tr>
      <w:tr w:rsidR="00455626" w:rsidRPr="00C02FD3" w14:paraId="79A51A0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AFA7D6F" w14:textId="77777777" w:rsidR="00455626" w:rsidRPr="00C02FD3" w:rsidRDefault="00455626" w:rsidP="009879E8">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6AACE2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B3D5A2"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B17806B" w14:textId="77777777" w:rsidR="00455626" w:rsidRPr="00C02FD3" w:rsidRDefault="00455626" w:rsidP="009879E8">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3FA6572C"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B6B05B4" w14:textId="77777777" w:rsidR="00455626" w:rsidRPr="00C02FD3" w:rsidRDefault="00455626" w:rsidP="009879E8">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3C6B89D"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074EB499"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DE37054"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295929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A5446F"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B3F418C" w14:textId="77777777" w:rsidR="00455626" w:rsidRPr="00C02FD3" w:rsidRDefault="00455626" w:rsidP="009879E8">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14:paraId="54C26EED"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226567C" w14:textId="77777777" w:rsidR="00455626" w:rsidRPr="00C02FD3" w:rsidRDefault="00455626" w:rsidP="009879E8">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14:paraId="53D0AB76" w14:textId="77777777" w:rsidR="00455626" w:rsidRPr="00C02FD3" w:rsidRDefault="00455626" w:rsidP="009879E8">
            <w:pPr>
              <w:pStyle w:val="TAC"/>
              <w:rPr>
                <w:rFonts w:cs="v4.2.0"/>
                <w:lang w:eastAsia="zh-CN"/>
              </w:rPr>
            </w:pPr>
          </w:p>
        </w:tc>
      </w:tr>
      <w:tr w:rsidR="00455626" w:rsidRPr="00C02FD3" w14:paraId="320707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173062E"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4C1002E"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30CD1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A389FCD" w14:textId="77777777" w:rsidR="00455626" w:rsidRPr="00C02FD3" w:rsidRDefault="00455626" w:rsidP="009879E8">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14:paraId="6957815E"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5D0AE3C4" w14:textId="77777777" w:rsidR="00455626" w:rsidRPr="00C02FD3" w:rsidRDefault="00455626" w:rsidP="009879E8">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14:paraId="05D0B045" w14:textId="77777777" w:rsidR="00455626" w:rsidRPr="00C02FD3" w:rsidRDefault="00455626" w:rsidP="009879E8">
            <w:pPr>
              <w:pStyle w:val="TAC"/>
              <w:rPr>
                <w:rFonts w:cs="v4.2.0"/>
                <w:lang w:eastAsia="zh-CN"/>
              </w:rPr>
            </w:pPr>
          </w:p>
        </w:tc>
      </w:tr>
      <w:tr w:rsidR="00455626" w:rsidRPr="00C02FD3" w14:paraId="682387A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AF222F" w14:textId="77777777" w:rsidR="00455626" w:rsidRPr="00C02FD3" w:rsidRDefault="00455626" w:rsidP="009879E8">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3BF34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94AFAC8"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C83CBE8" w14:textId="77777777" w:rsidR="00455626" w:rsidRPr="00C02FD3" w:rsidRDefault="00455626" w:rsidP="009879E8">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773269DB"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413E9F2" w14:textId="77777777" w:rsidR="00455626" w:rsidRPr="00C02FD3" w:rsidRDefault="00455626" w:rsidP="009879E8">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6B02DEA0"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1C2AFD23"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3618D2BD"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1595C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49EA89"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AB736F4" w14:textId="77777777" w:rsidR="00455626" w:rsidRPr="00C02FD3" w:rsidRDefault="00455626" w:rsidP="009879E8">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14:paraId="31C3F66C"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5D16786" w14:textId="77777777" w:rsidR="00455626" w:rsidRPr="00C02FD3" w:rsidRDefault="00455626" w:rsidP="009879E8">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14:paraId="0D7D54CD" w14:textId="77777777" w:rsidR="00455626" w:rsidRPr="00C02FD3" w:rsidRDefault="00455626" w:rsidP="009879E8">
            <w:pPr>
              <w:pStyle w:val="TAC"/>
              <w:rPr>
                <w:rFonts w:cs="v4.2.0"/>
                <w:lang w:eastAsia="zh-CN"/>
              </w:rPr>
            </w:pPr>
          </w:p>
        </w:tc>
      </w:tr>
      <w:tr w:rsidR="00455626" w:rsidRPr="00C02FD3" w14:paraId="77D9B0AA"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83DF830"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C6726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39E708"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4610A07" w14:textId="77777777" w:rsidR="00455626" w:rsidRPr="00C02FD3" w:rsidRDefault="00455626" w:rsidP="009879E8">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14:paraId="09CA8C82"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3A7D0229" w14:textId="77777777" w:rsidR="00455626" w:rsidRPr="00C02FD3" w:rsidRDefault="00455626" w:rsidP="009879E8">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14:paraId="68C8BBCE" w14:textId="77777777" w:rsidR="00455626" w:rsidRPr="00C02FD3" w:rsidRDefault="00455626" w:rsidP="009879E8">
            <w:pPr>
              <w:pStyle w:val="TAC"/>
              <w:rPr>
                <w:rFonts w:cs="v4.2.0"/>
                <w:lang w:eastAsia="zh-CN"/>
              </w:rPr>
            </w:pPr>
          </w:p>
        </w:tc>
      </w:tr>
      <w:tr w:rsidR="00455626" w:rsidRPr="00C02FD3" w14:paraId="657E2AD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55B59FF" w14:textId="77777777" w:rsidR="00455626" w:rsidRPr="00C02FD3" w:rsidRDefault="00455626" w:rsidP="009879E8">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4C988F9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3C94264" w14:textId="77777777" w:rsidR="00455626" w:rsidRPr="00C02FD3" w:rsidRDefault="00455626" w:rsidP="009879E8">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B04A216" w14:textId="77777777" w:rsidR="00455626" w:rsidRPr="00C02FD3" w:rsidRDefault="00455626" w:rsidP="009879E8">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14:paraId="6BCB02D3" w14:textId="77777777" w:rsidR="00455626" w:rsidRPr="00C02FD3" w:rsidRDefault="00455626" w:rsidP="009879E8">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14:paraId="66385AE0" w14:textId="77777777" w:rsidR="00455626" w:rsidRPr="00C02FD3" w:rsidRDefault="00455626" w:rsidP="009879E8">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14:paraId="1B0337BE" w14:textId="77777777" w:rsidR="00455626" w:rsidRPr="00C02FD3" w:rsidRDefault="00455626" w:rsidP="009879E8">
            <w:pPr>
              <w:pStyle w:val="TAC"/>
            </w:pPr>
            <w:r w:rsidRPr="00C02FD3">
              <w:t>OP.1</w:t>
            </w:r>
          </w:p>
        </w:tc>
      </w:tr>
      <w:tr w:rsidR="001A2B1A" w:rsidRPr="00C02FD3" w14:paraId="3973BE7D" w14:textId="77777777" w:rsidTr="00851273">
        <w:trPr>
          <w:cantSplit/>
          <w:trHeight w:val="187"/>
          <w:jc w:val="center"/>
          <w:ins w:id="1261" w:author="CATT" w:date="2022-08-10T09:41:00Z"/>
        </w:trPr>
        <w:tc>
          <w:tcPr>
            <w:tcW w:w="946" w:type="pct"/>
            <w:tcBorders>
              <w:top w:val="single" w:sz="4" w:space="0" w:color="auto"/>
              <w:left w:val="single" w:sz="4" w:space="0" w:color="auto"/>
              <w:bottom w:val="single" w:sz="4" w:space="0" w:color="auto"/>
              <w:right w:val="single" w:sz="4" w:space="0" w:color="auto"/>
            </w:tcBorders>
          </w:tcPr>
          <w:p w14:paraId="46867614" w14:textId="7B4CE20E" w:rsidR="001A2B1A" w:rsidRPr="00C02FD3" w:rsidRDefault="001A2B1A" w:rsidP="009879E8">
            <w:pPr>
              <w:pStyle w:val="TAL"/>
              <w:rPr>
                <w:ins w:id="1262" w:author="CATT" w:date="2022-08-10T09:41:00Z"/>
                <w:bCs/>
              </w:rPr>
            </w:pPr>
            <w:ins w:id="1263" w:author="CATT" w:date="2022-08-10T09:41:00Z">
              <w:r w:rsidRPr="00D17AFD">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2F6CC8DD" w14:textId="20EDD3D7" w:rsidR="001A2B1A" w:rsidRPr="00C02FD3" w:rsidRDefault="001A2B1A" w:rsidP="009879E8">
            <w:pPr>
              <w:pStyle w:val="TAC"/>
              <w:rPr>
                <w:ins w:id="1264" w:author="CATT" w:date="2022-08-10T09:41:00Z"/>
                <w:lang w:eastAsia="zh-CN"/>
              </w:rPr>
            </w:pPr>
            <w:ins w:id="1265" w:author="CATT" w:date="2022-08-10T09:41: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7B6299D4" w14:textId="46CD2CD7" w:rsidR="001A2B1A" w:rsidRPr="00C02FD3" w:rsidRDefault="001A2B1A" w:rsidP="009879E8">
            <w:pPr>
              <w:pStyle w:val="TAC"/>
              <w:rPr>
                <w:ins w:id="1266" w:author="CATT" w:date="2022-08-10T09:41:00Z"/>
                <w:rFonts w:cs="v4.2.0"/>
                <w:lang w:eastAsia="zh-CN"/>
              </w:rPr>
            </w:pPr>
            <w:ins w:id="1267" w:author="CATT" w:date="2022-08-10T09:41:00Z">
              <w:r>
                <w:rPr>
                  <w:rFonts w:cs="v4.2.0" w:hint="eastAsia"/>
                  <w:lang w:eastAsia="zh-CN"/>
                </w:rPr>
                <w:t>1, 2, 3</w:t>
              </w:r>
            </w:ins>
          </w:p>
        </w:tc>
        <w:tc>
          <w:tcPr>
            <w:tcW w:w="711" w:type="pct"/>
            <w:vMerge w:val="restart"/>
            <w:tcBorders>
              <w:top w:val="single" w:sz="4" w:space="0" w:color="auto"/>
              <w:left w:val="single" w:sz="4" w:space="0" w:color="auto"/>
              <w:right w:val="single" w:sz="4" w:space="0" w:color="auto"/>
            </w:tcBorders>
          </w:tcPr>
          <w:p w14:paraId="10B4482A" w14:textId="483E0600" w:rsidR="001A2B1A" w:rsidRPr="00C02FD3" w:rsidRDefault="001A2B1A" w:rsidP="009879E8">
            <w:pPr>
              <w:pStyle w:val="TAC"/>
              <w:rPr>
                <w:ins w:id="1268" w:author="CATT" w:date="2022-08-10T09:41:00Z"/>
                <w:lang w:eastAsia="zh-CN"/>
              </w:rPr>
            </w:pPr>
            <w:ins w:id="1269"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6F41272E" w14:textId="0E791C4C" w:rsidR="001A2B1A" w:rsidRPr="00C02FD3" w:rsidRDefault="001A2B1A" w:rsidP="009879E8">
            <w:pPr>
              <w:pStyle w:val="TAC"/>
              <w:rPr>
                <w:ins w:id="1270" w:author="CATT" w:date="2022-08-10T09:41:00Z"/>
                <w:lang w:eastAsia="zh-CN"/>
              </w:rPr>
            </w:pPr>
            <w:ins w:id="1271"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31890B32" w14:textId="573F5178" w:rsidR="001A2B1A" w:rsidRPr="00C02FD3" w:rsidRDefault="001A2B1A" w:rsidP="009879E8">
            <w:pPr>
              <w:pStyle w:val="TAC"/>
              <w:rPr>
                <w:ins w:id="1272" w:author="CATT" w:date="2022-08-10T09:41:00Z"/>
                <w:lang w:eastAsia="zh-CN"/>
              </w:rPr>
            </w:pPr>
            <w:ins w:id="1273" w:author="CATT" w:date="2022-08-10T09:41: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717F3DD3" w14:textId="33255BD6" w:rsidR="001A2B1A" w:rsidRPr="00C02FD3" w:rsidRDefault="001A2B1A" w:rsidP="009879E8">
            <w:pPr>
              <w:pStyle w:val="TAC"/>
              <w:rPr>
                <w:ins w:id="1274" w:author="CATT" w:date="2022-08-10T09:41:00Z"/>
                <w:lang w:eastAsia="zh-CN"/>
              </w:rPr>
            </w:pPr>
            <w:ins w:id="1275" w:author="CATT" w:date="2022-08-10T09:41:00Z">
              <w:r>
                <w:rPr>
                  <w:rFonts w:hint="eastAsia"/>
                  <w:lang w:eastAsia="zh-CN"/>
                </w:rPr>
                <w:t>0</w:t>
              </w:r>
            </w:ins>
          </w:p>
        </w:tc>
      </w:tr>
      <w:tr w:rsidR="001A2B1A" w:rsidRPr="00C02FD3" w14:paraId="118F37E7" w14:textId="77777777" w:rsidTr="00851273">
        <w:trPr>
          <w:cantSplit/>
          <w:trHeight w:val="187"/>
          <w:jc w:val="center"/>
          <w:ins w:id="1276" w:author="CATT" w:date="2022-08-10T09:41:00Z"/>
        </w:trPr>
        <w:tc>
          <w:tcPr>
            <w:tcW w:w="946" w:type="pct"/>
            <w:tcBorders>
              <w:top w:val="single" w:sz="4" w:space="0" w:color="auto"/>
              <w:left w:val="single" w:sz="4" w:space="0" w:color="auto"/>
              <w:bottom w:val="single" w:sz="4" w:space="0" w:color="auto"/>
              <w:right w:val="single" w:sz="4" w:space="0" w:color="auto"/>
            </w:tcBorders>
          </w:tcPr>
          <w:p w14:paraId="4A56D9D3" w14:textId="4F892666" w:rsidR="001A2B1A" w:rsidRPr="00C02FD3" w:rsidRDefault="001A2B1A" w:rsidP="009879E8">
            <w:pPr>
              <w:pStyle w:val="TAL"/>
              <w:rPr>
                <w:ins w:id="1277" w:author="CATT" w:date="2022-08-10T09:41:00Z"/>
                <w:bCs/>
              </w:rPr>
            </w:pPr>
            <w:ins w:id="1278" w:author="CATT" w:date="2022-08-10T09:41:00Z">
              <w:r w:rsidRPr="00D17AFD">
                <w:rPr>
                  <w:szCs w:val="18"/>
                </w:rPr>
                <w:t>EPRE ratio of PBCH DMRS to SSS</w:t>
              </w:r>
            </w:ins>
          </w:p>
        </w:tc>
        <w:tc>
          <w:tcPr>
            <w:tcW w:w="652" w:type="pct"/>
            <w:vMerge/>
            <w:tcBorders>
              <w:left w:val="single" w:sz="4" w:space="0" w:color="auto"/>
              <w:right w:val="single" w:sz="4" w:space="0" w:color="auto"/>
            </w:tcBorders>
          </w:tcPr>
          <w:p w14:paraId="00EF409C" w14:textId="77777777" w:rsidR="001A2B1A" w:rsidRPr="00C02FD3" w:rsidRDefault="001A2B1A" w:rsidP="009879E8">
            <w:pPr>
              <w:pStyle w:val="TAC"/>
              <w:rPr>
                <w:ins w:id="1279" w:author="CATT" w:date="2022-08-10T09:41:00Z"/>
              </w:rPr>
            </w:pPr>
          </w:p>
        </w:tc>
        <w:tc>
          <w:tcPr>
            <w:tcW w:w="593" w:type="pct"/>
            <w:vMerge/>
            <w:tcBorders>
              <w:left w:val="single" w:sz="4" w:space="0" w:color="auto"/>
              <w:right w:val="single" w:sz="4" w:space="0" w:color="auto"/>
            </w:tcBorders>
          </w:tcPr>
          <w:p w14:paraId="758E42B0" w14:textId="77777777" w:rsidR="001A2B1A" w:rsidRPr="00C02FD3" w:rsidRDefault="001A2B1A" w:rsidP="009879E8">
            <w:pPr>
              <w:pStyle w:val="TAC"/>
              <w:rPr>
                <w:ins w:id="1280" w:author="CATT" w:date="2022-08-10T09:41:00Z"/>
                <w:rFonts w:cs="v4.2.0"/>
                <w:lang w:eastAsia="zh-CN"/>
              </w:rPr>
            </w:pPr>
          </w:p>
        </w:tc>
        <w:tc>
          <w:tcPr>
            <w:tcW w:w="711" w:type="pct"/>
            <w:vMerge/>
            <w:tcBorders>
              <w:left w:val="single" w:sz="4" w:space="0" w:color="auto"/>
              <w:right w:val="single" w:sz="4" w:space="0" w:color="auto"/>
            </w:tcBorders>
          </w:tcPr>
          <w:p w14:paraId="6DA1459C" w14:textId="77777777" w:rsidR="001A2B1A" w:rsidRPr="00C02FD3" w:rsidRDefault="001A2B1A" w:rsidP="009879E8">
            <w:pPr>
              <w:pStyle w:val="TAC"/>
              <w:rPr>
                <w:ins w:id="1281" w:author="CATT" w:date="2022-08-10T09:41:00Z"/>
              </w:rPr>
            </w:pPr>
          </w:p>
        </w:tc>
        <w:tc>
          <w:tcPr>
            <w:tcW w:w="699" w:type="pct"/>
            <w:vMerge/>
            <w:tcBorders>
              <w:left w:val="single" w:sz="4" w:space="0" w:color="auto"/>
              <w:right w:val="single" w:sz="4" w:space="0" w:color="auto"/>
            </w:tcBorders>
          </w:tcPr>
          <w:p w14:paraId="5EF857A6" w14:textId="77777777" w:rsidR="001A2B1A" w:rsidRPr="00C02FD3" w:rsidRDefault="001A2B1A" w:rsidP="009879E8">
            <w:pPr>
              <w:pStyle w:val="TAC"/>
              <w:rPr>
                <w:ins w:id="1282" w:author="CATT" w:date="2022-08-10T09:41:00Z"/>
              </w:rPr>
            </w:pPr>
          </w:p>
        </w:tc>
        <w:tc>
          <w:tcPr>
            <w:tcW w:w="699" w:type="pct"/>
            <w:vMerge/>
            <w:tcBorders>
              <w:left w:val="single" w:sz="4" w:space="0" w:color="auto"/>
              <w:right w:val="single" w:sz="4" w:space="0" w:color="auto"/>
            </w:tcBorders>
          </w:tcPr>
          <w:p w14:paraId="78475D62" w14:textId="77777777" w:rsidR="001A2B1A" w:rsidRPr="00C02FD3" w:rsidRDefault="001A2B1A" w:rsidP="009879E8">
            <w:pPr>
              <w:pStyle w:val="TAC"/>
              <w:rPr>
                <w:ins w:id="1283" w:author="CATT" w:date="2022-08-10T09:41:00Z"/>
              </w:rPr>
            </w:pPr>
          </w:p>
        </w:tc>
        <w:tc>
          <w:tcPr>
            <w:tcW w:w="700" w:type="pct"/>
            <w:vMerge/>
            <w:tcBorders>
              <w:left w:val="single" w:sz="4" w:space="0" w:color="auto"/>
              <w:right w:val="single" w:sz="4" w:space="0" w:color="auto"/>
            </w:tcBorders>
          </w:tcPr>
          <w:p w14:paraId="64D66FE3" w14:textId="77777777" w:rsidR="001A2B1A" w:rsidRPr="00C02FD3" w:rsidRDefault="001A2B1A" w:rsidP="009879E8">
            <w:pPr>
              <w:pStyle w:val="TAC"/>
              <w:rPr>
                <w:ins w:id="1284" w:author="CATT" w:date="2022-08-10T09:41:00Z"/>
              </w:rPr>
            </w:pPr>
          </w:p>
        </w:tc>
      </w:tr>
      <w:tr w:rsidR="001A2B1A" w:rsidRPr="00C02FD3" w14:paraId="5BB7B934" w14:textId="77777777" w:rsidTr="00851273">
        <w:trPr>
          <w:cantSplit/>
          <w:trHeight w:val="187"/>
          <w:jc w:val="center"/>
          <w:ins w:id="1285"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785B4" w14:textId="5B9305DF" w:rsidR="001A2B1A" w:rsidRPr="00C02FD3" w:rsidRDefault="001A2B1A" w:rsidP="009879E8">
            <w:pPr>
              <w:pStyle w:val="TAL"/>
              <w:rPr>
                <w:ins w:id="1286" w:author="CATT" w:date="2022-08-10T09:41:00Z"/>
                <w:bCs/>
              </w:rPr>
            </w:pPr>
            <w:ins w:id="1287" w:author="CATT" w:date="2022-08-10T09:41:00Z">
              <w:r w:rsidRPr="00D17AFD">
                <w:rPr>
                  <w:szCs w:val="18"/>
                </w:rPr>
                <w:t>EPRE ratio of PBCH to PBCH DMRS</w:t>
              </w:r>
            </w:ins>
          </w:p>
        </w:tc>
        <w:tc>
          <w:tcPr>
            <w:tcW w:w="652" w:type="pct"/>
            <w:vMerge/>
            <w:tcBorders>
              <w:left w:val="single" w:sz="4" w:space="0" w:color="auto"/>
              <w:right w:val="single" w:sz="4" w:space="0" w:color="auto"/>
            </w:tcBorders>
          </w:tcPr>
          <w:p w14:paraId="17D11FF6" w14:textId="77777777" w:rsidR="001A2B1A" w:rsidRPr="00C02FD3" w:rsidRDefault="001A2B1A" w:rsidP="009879E8">
            <w:pPr>
              <w:pStyle w:val="TAC"/>
              <w:rPr>
                <w:ins w:id="1288" w:author="CATT" w:date="2022-08-10T09:41:00Z"/>
              </w:rPr>
            </w:pPr>
          </w:p>
        </w:tc>
        <w:tc>
          <w:tcPr>
            <w:tcW w:w="593" w:type="pct"/>
            <w:vMerge/>
            <w:tcBorders>
              <w:left w:val="single" w:sz="4" w:space="0" w:color="auto"/>
              <w:right w:val="single" w:sz="4" w:space="0" w:color="auto"/>
            </w:tcBorders>
          </w:tcPr>
          <w:p w14:paraId="4CC3E47A" w14:textId="77777777" w:rsidR="001A2B1A" w:rsidRPr="00C02FD3" w:rsidRDefault="001A2B1A" w:rsidP="009879E8">
            <w:pPr>
              <w:pStyle w:val="TAC"/>
              <w:rPr>
                <w:ins w:id="1289" w:author="CATT" w:date="2022-08-10T09:41:00Z"/>
                <w:rFonts w:cs="v4.2.0"/>
                <w:lang w:eastAsia="zh-CN"/>
              </w:rPr>
            </w:pPr>
          </w:p>
        </w:tc>
        <w:tc>
          <w:tcPr>
            <w:tcW w:w="711" w:type="pct"/>
            <w:vMerge/>
            <w:tcBorders>
              <w:left w:val="single" w:sz="4" w:space="0" w:color="auto"/>
              <w:right w:val="single" w:sz="4" w:space="0" w:color="auto"/>
            </w:tcBorders>
          </w:tcPr>
          <w:p w14:paraId="1220FA6F" w14:textId="77777777" w:rsidR="001A2B1A" w:rsidRPr="00C02FD3" w:rsidRDefault="001A2B1A" w:rsidP="009879E8">
            <w:pPr>
              <w:pStyle w:val="TAC"/>
              <w:rPr>
                <w:ins w:id="1290" w:author="CATT" w:date="2022-08-10T09:41:00Z"/>
              </w:rPr>
            </w:pPr>
          </w:p>
        </w:tc>
        <w:tc>
          <w:tcPr>
            <w:tcW w:w="699" w:type="pct"/>
            <w:vMerge/>
            <w:tcBorders>
              <w:left w:val="single" w:sz="4" w:space="0" w:color="auto"/>
              <w:right w:val="single" w:sz="4" w:space="0" w:color="auto"/>
            </w:tcBorders>
          </w:tcPr>
          <w:p w14:paraId="16342D33" w14:textId="77777777" w:rsidR="001A2B1A" w:rsidRPr="00C02FD3" w:rsidRDefault="001A2B1A" w:rsidP="009879E8">
            <w:pPr>
              <w:pStyle w:val="TAC"/>
              <w:rPr>
                <w:ins w:id="1291" w:author="CATT" w:date="2022-08-10T09:41:00Z"/>
              </w:rPr>
            </w:pPr>
          </w:p>
        </w:tc>
        <w:tc>
          <w:tcPr>
            <w:tcW w:w="699" w:type="pct"/>
            <w:vMerge/>
            <w:tcBorders>
              <w:left w:val="single" w:sz="4" w:space="0" w:color="auto"/>
              <w:right w:val="single" w:sz="4" w:space="0" w:color="auto"/>
            </w:tcBorders>
          </w:tcPr>
          <w:p w14:paraId="6AB6ABD5" w14:textId="77777777" w:rsidR="001A2B1A" w:rsidRPr="00C02FD3" w:rsidRDefault="001A2B1A" w:rsidP="009879E8">
            <w:pPr>
              <w:pStyle w:val="TAC"/>
              <w:rPr>
                <w:ins w:id="1292" w:author="CATT" w:date="2022-08-10T09:41:00Z"/>
              </w:rPr>
            </w:pPr>
          </w:p>
        </w:tc>
        <w:tc>
          <w:tcPr>
            <w:tcW w:w="700" w:type="pct"/>
            <w:vMerge/>
            <w:tcBorders>
              <w:left w:val="single" w:sz="4" w:space="0" w:color="auto"/>
              <w:right w:val="single" w:sz="4" w:space="0" w:color="auto"/>
            </w:tcBorders>
          </w:tcPr>
          <w:p w14:paraId="7CEAEDF5" w14:textId="77777777" w:rsidR="001A2B1A" w:rsidRPr="00C02FD3" w:rsidRDefault="001A2B1A" w:rsidP="009879E8">
            <w:pPr>
              <w:pStyle w:val="TAC"/>
              <w:rPr>
                <w:ins w:id="1293" w:author="CATT" w:date="2022-08-10T09:41:00Z"/>
              </w:rPr>
            </w:pPr>
          </w:p>
        </w:tc>
      </w:tr>
      <w:tr w:rsidR="001A2B1A" w:rsidRPr="00C02FD3" w14:paraId="5F44C93E" w14:textId="77777777" w:rsidTr="00851273">
        <w:trPr>
          <w:cantSplit/>
          <w:trHeight w:val="187"/>
          <w:jc w:val="center"/>
          <w:ins w:id="1294" w:author="CATT" w:date="2022-08-10T09:41:00Z"/>
        </w:trPr>
        <w:tc>
          <w:tcPr>
            <w:tcW w:w="946" w:type="pct"/>
            <w:tcBorders>
              <w:top w:val="single" w:sz="4" w:space="0" w:color="auto"/>
              <w:left w:val="single" w:sz="4" w:space="0" w:color="auto"/>
              <w:bottom w:val="single" w:sz="4" w:space="0" w:color="auto"/>
              <w:right w:val="single" w:sz="4" w:space="0" w:color="auto"/>
            </w:tcBorders>
          </w:tcPr>
          <w:p w14:paraId="3D3971C0" w14:textId="32552EA7" w:rsidR="001A2B1A" w:rsidRPr="00C02FD3" w:rsidRDefault="001A2B1A" w:rsidP="009879E8">
            <w:pPr>
              <w:pStyle w:val="TAL"/>
              <w:rPr>
                <w:ins w:id="1295" w:author="CATT" w:date="2022-08-10T09:41:00Z"/>
                <w:bCs/>
              </w:rPr>
            </w:pPr>
            <w:ins w:id="1296" w:author="CATT" w:date="2022-08-10T09:41:00Z">
              <w:r w:rsidRPr="00D17AFD">
                <w:rPr>
                  <w:szCs w:val="18"/>
                </w:rPr>
                <w:t>EPRE ratio of PDCCH DMRS to SSS</w:t>
              </w:r>
            </w:ins>
          </w:p>
        </w:tc>
        <w:tc>
          <w:tcPr>
            <w:tcW w:w="652" w:type="pct"/>
            <w:vMerge/>
            <w:tcBorders>
              <w:left w:val="single" w:sz="4" w:space="0" w:color="auto"/>
              <w:right w:val="single" w:sz="4" w:space="0" w:color="auto"/>
            </w:tcBorders>
          </w:tcPr>
          <w:p w14:paraId="5FCDA000" w14:textId="77777777" w:rsidR="001A2B1A" w:rsidRPr="00C02FD3" w:rsidRDefault="001A2B1A" w:rsidP="009879E8">
            <w:pPr>
              <w:pStyle w:val="TAC"/>
              <w:rPr>
                <w:ins w:id="1297" w:author="CATT" w:date="2022-08-10T09:41:00Z"/>
              </w:rPr>
            </w:pPr>
          </w:p>
        </w:tc>
        <w:tc>
          <w:tcPr>
            <w:tcW w:w="593" w:type="pct"/>
            <w:vMerge/>
            <w:tcBorders>
              <w:left w:val="single" w:sz="4" w:space="0" w:color="auto"/>
              <w:right w:val="single" w:sz="4" w:space="0" w:color="auto"/>
            </w:tcBorders>
          </w:tcPr>
          <w:p w14:paraId="6E800440" w14:textId="77777777" w:rsidR="001A2B1A" w:rsidRPr="00C02FD3" w:rsidRDefault="001A2B1A" w:rsidP="009879E8">
            <w:pPr>
              <w:pStyle w:val="TAC"/>
              <w:rPr>
                <w:ins w:id="1298" w:author="CATT" w:date="2022-08-10T09:41:00Z"/>
                <w:rFonts w:cs="v4.2.0"/>
                <w:lang w:eastAsia="zh-CN"/>
              </w:rPr>
            </w:pPr>
          </w:p>
        </w:tc>
        <w:tc>
          <w:tcPr>
            <w:tcW w:w="711" w:type="pct"/>
            <w:vMerge/>
            <w:tcBorders>
              <w:left w:val="single" w:sz="4" w:space="0" w:color="auto"/>
              <w:right w:val="single" w:sz="4" w:space="0" w:color="auto"/>
            </w:tcBorders>
          </w:tcPr>
          <w:p w14:paraId="40300CCD" w14:textId="77777777" w:rsidR="001A2B1A" w:rsidRPr="00C02FD3" w:rsidRDefault="001A2B1A" w:rsidP="009879E8">
            <w:pPr>
              <w:pStyle w:val="TAC"/>
              <w:rPr>
                <w:ins w:id="1299" w:author="CATT" w:date="2022-08-10T09:41:00Z"/>
              </w:rPr>
            </w:pPr>
          </w:p>
        </w:tc>
        <w:tc>
          <w:tcPr>
            <w:tcW w:w="699" w:type="pct"/>
            <w:vMerge/>
            <w:tcBorders>
              <w:left w:val="single" w:sz="4" w:space="0" w:color="auto"/>
              <w:right w:val="single" w:sz="4" w:space="0" w:color="auto"/>
            </w:tcBorders>
          </w:tcPr>
          <w:p w14:paraId="0E67F090" w14:textId="77777777" w:rsidR="001A2B1A" w:rsidRPr="00C02FD3" w:rsidRDefault="001A2B1A" w:rsidP="009879E8">
            <w:pPr>
              <w:pStyle w:val="TAC"/>
              <w:rPr>
                <w:ins w:id="1300" w:author="CATT" w:date="2022-08-10T09:41:00Z"/>
              </w:rPr>
            </w:pPr>
          </w:p>
        </w:tc>
        <w:tc>
          <w:tcPr>
            <w:tcW w:w="699" w:type="pct"/>
            <w:vMerge/>
            <w:tcBorders>
              <w:left w:val="single" w:sz="4" w:space="0" w:color="auto"/>
              <w:right w:val="single" w:sz="4" w:space="0" w:color="auto"/>
            </w:tcBorders>
          </w:tcPr>
          <w:p w14:paraId="448480DB" w14:textId="77777777" w:rsidR="001A2B1A" w:rsidRPr="00C02FD3" w:rsidRDefault="001A2B1A" w:rsidP="009879E8">
            <w:pPr>
              <w:pStyle w:val="TAC"/>
              <w:rPr>
                <w:ins w:id="1301" w:author="CATT" w:date="2022-08-10T09:41:00Z"/>
              </w:rPr>
            </w:pPr>
          </w:p>
        </w:tc>
        <w:tc>
          <w:tcPr>
            <w:tcW w:w="700" w:type="pct"/>
            <w:vMerge/>
            <w:tcBorders>
              <w:left w:val="single" w:sz="4" w:space="0" w:color="auto"/>
              <w:right w:val="single" w:sz="4" w:space="0" w:color="auto"/>
            </w:tcBorders>
          </w:tcPr>
          <w:p w14:paraId="2A502268" w14:textId="77777777" w:rsidR="001A2B1A" w:rsidRPr="00C02FD3" w:rsidRDefault="001A2B1A" w:rsidP="009879E8">
            <w:pPr>
              <w:pStyle w:val="TAC"/>
              <w:rPr>
                <w:ins w:id="1302" w:author="CATT" w:date="2022-08-10T09:41:00Z"/>
              </w:rPr>
            </w:pPr>
          </w:p>
        </w:tc>
      </w:tr>
      <w:tr w:rsidR="001A2B1A" w:rsidRPr="00C02FD3" w14:paraId="01714F32" w14:textId="77777777" w:rsidTr="00851273">
        <w:trPr>
          <w:cantSplit/>
          <w:trHeight w:val="187"/>
          <w:jc w:val="center"/>
          <w:ins w:id="1303" w:author="CATT" w:date="2022-08-10T09:41:00Z"/>
        </w:trPr>
        <w:tc>
          <w:tcPr>
            <w:tcW w:w="946" w:type="pct"/>
            <w:tcBorders>
              <w:top w:val="single" w:sz="4" w:space="0" w:color="auto"/>
              <w:left w:val="single" w:sz="4" w:space="0" w:color="auto"/>
              <w:bottom w:val="single" w:sz="4" w:space="0" w:color="auto"/>
              <w:right w:val="single" w:sz="4" w:space="0" w:color="auto"/>
            </w:tcBorders>
          </w:tcPr>
          <w:p w14:paraId="7BEFC0A2" w14:textId="08EB9310" w:rsidR="001A2B1A" w:rsidRPr="00C02FD3" w:rsidRDefault="001A2B1A" w:rsidP="009879E8">
            <w:pPr>
              <w:pStyle w:val="TAL"/>
              <w:rPr>
                <w:ins w:id="1304" w:author="CATT" w:date="2022-08-10T09:41:00Z"/>
                <w:bCs/>
              </w:rPr>
            </w:pPr>
            <w:ins w:id="1305" w:author="CATT" w:date="2022-08-10T09:41:00Z">
              <w:r w:rsidRPr="00D17AFD">
                <w:rPr>
                  <w:szCs w:val="18"/>
                </w:rPr>
                <w:t>EPRE ratio of PDCCH to PDCCH DMRS</w:t>
              </w:r>
            </w:ins>
          </w:p>
        </w:tc>
        <w:tc>
          <w:tcPr>
            <w:tcW w:w="652" w:type="pct"/>
            <w:vMerge/>
            <w:tcBorders>
              <w:left w:val="single" w:sz="4" w:space="0" w:color="auto"/>
              <w:right w:val="single" w:sz="4" w:space="0" w:color="auto"/>
            </w:tcBorders>
          </w:tcPr>
          <w:p w14:paraId="37BE027C" w14:textId="77777777" w:rsidR="001A2B1A" w:rsidRPr="00C02FD3" w:rsidRDefault="001A2B1A" w:rsidP="009879E8">
            <w:pPr>
              <w:pStyle w:val="TAC"/>
              <w:rPr>
                <w:ins w:id="1306" w:author="CATT" w:date="2022-08-10T09:41:00Z"/>
              </w:rPr>
            </w:pPr>
          </w:p>
        </w:tc>
        <w:tc>
          <w:tcPr>
            <w:tcW w:w="593" w:type="pct"/>
            <w:vMerge/>
            <w:tcBorders>
              <w:left w:val="single" w:sz="4" w:space="0" w:color="auto"/>
              <w:right w:val="single" w:sz="4" w:space="0" w:color="auto"/>
            </w:tcBorders>
          </w:tcPr>
          <w:p w14:paraId="0F721DA6" w14:textId="77777777" w:rsidR="001A2B1A" w:rsidRPr="00C02FD3" w:rsidRDefault="001A2B1A" w:rsidP="009879E8">
            <w:pPr>
              <w:pStyle w:val="TAC"/>
              <w:rPr>
                <w:ins w:id="1307" w:author="CATT" w:date="2022-08-10T09:41:00Z"/>
                <w:rFonts w:cs="v4.2.0"/>
                <w:lang w:eastAsia="zh-CN"/>
              </w:rPr>
            </w:pPr>
          </w:p>
        </w:tc>
        <w:tc>
          <w:tcPr>
            <w:tcW w:w="711" w:type="pct"/>
            <w:vMerge/>
            <w:tcBorders>
              <w:left w:val="single" w:sz="4" w:space="0" w:color="auto"/>
              <w:right w:val="single" w:sz="4" w:space="0" w:color="auto"/>
            </w:tcBorders>
          </w:tcPr>
          <w:p w14:paraId="27E8318A" w14:textId="77777777" w:rsidR="001A2B1A" w:rsidRPr="00C02FD3" w:rsidRDefault="001A2B1A" w:rsidP="009879E8">
            <w:pPr>
              <w:pStyle w:val="TAC"/>
              <w:rPr>
                <w:ins w:id="1308" w:author="CATT" w:date="2022-08-10T09:41:00Z"/>
              </w:rPr>
            </w:pPr>
          </w:p>
        </w:tc>
        <w:tc>
          <w:tcPr>
            <w:tcW w:w="699" w:type="pct"/>
            <w:vMerge/>
            <w:tcBorders>
              <w:left w:val="single" w:sz="4" w:space="0" w:color="auto"/>
              <w:right w:val="single" w:sz="4" w:space="0" w:color="auto"/>
            </w:tcBorders>
          </w:tcPr>
          <w:p w14:paraId="11C13282" w14:textId="77777777" w:rsidR="001A2B1A" w:rsidRPr="00C02FD3" w:rsidRDefault="001A2B1A" w:rsidP="009879E8">
            <w:pPr>
              <w:pStyle w:val="TAC"/>
              <w:rPr>
                <w:ins w:id="1309" w:author="CATT" w:date="2022-08-10T09:41:00Z"/>
              </w:rPr>
            </w:pPr>
          </w:p>
        </w:tc>
        <w:tc>
          <w:tcPr>
            <w:tcW w:w="699" w:type="pct"/>
            <w:vMerge/>
            <w:tcBorders>
              <w:left w:val="single" w:sz="4" w:space="0" w:color="auto"/>
              <w:right w:val="single" w:sz="4" w:space="0" w:color="auto"/>
            </w:tcBorders>
          </w:tcPr>
          <w:p w14:paraId="3BBB619F" w14:textId="77777777" w:rsidR="001A2B1A" w:rsidRPr="00C02FD3" w:rsidRDefault="001A2B1A" w:rsidP="009879E8">
            <w:pPr>
              <w:pStyle w:val="TAC"/>
              <w:rPr>
                <w:ins w:id="1310" w:author="CATT" w:date="2022-08-10T09:41:00Z"/>
              </w:rPr>
            </w:pPr>
          </w:p>
        </w:tc>
        <w:tc>
          <w:tcPr>
            <w:tcW w:w="700" w:type="pct"/>
            <w:vMerge/>
            <w:tcBorders>
              <w:left w:val="single" w:sz="4" w:space="0" w:color="auto"/>
              <w:right w:val="single" w:sz="4" w:space="0" w:color="auto"/>
            </w:tcBorders>
          </w:tcPr>
          <w:p w14:paraId="1E9CD3AD" w14:textId="77777777" w:rsidR="001A2B1A" w:rsidRPr="00C02FD3" w:rsidRDefault="001A2B1A" w:rsidP="009879E8">
            <w:pPr>
              <w:pStyle w:val="TAC"/>
              <w:rPr>
                <w:ins w:id="1311" w:author="CATT" w:date="2022-08-10T09:41:00Z"/>
              </w:rPr>
            </w:pPr>
          </w:p>
        </w:tc>
      </w:tr>
      <w:tr w:rsidR="001A2B1A" w:rsidRPr="00C02FD3" w14:paraId="3562FD7C" w14:textId="77777777" w:rsidTr="00851273">
        <w:trPr>
          <w:cantSplit/>
          <w:trHeight w:val="187"/>
          <w:jc w:val="center"/>
          <w:ins w:id="1312" w:author="CATT" w:date="2022-08-10T09:41:00Z"/>
        </w:trPr>
        <w:tc>
          <w:tcPr>
            <w:tcW w:w="946" w:type="pct"/>
            <w:tcBorders>
              <w:top w:val="single" w:sz="4" w:space="0" w:color="auto"/>
              <w:left w:val="single" w:sz="4" w:space="0" w:color="auto"/>
              <w:bottom w:val="single" w:sz="4" w:space="0" w:color="auto"/>
              <w:right w:val="single" w:sz="4" w:space="0" w:color="auto"/>
            </w:tcBorders>
          </w:tcPr>
          <w:p w14:paraId="50925CF4" w14:textId="507590D9" w:rsidR="001A2B1A" w:rsidRPr="00C02FD3" w:rsidRDefault="001A2B1A" w:rsidP="009879E8">
            <w:pPr>
              <w:pStyle w:val="TAL"/>
              <w:rPr>
                <w:ins w:id="1313" w:author="CATT" w:date="2022-08-10T09:41:00Z"/>
                <w:bCs/>
              </w:rPr>
            </w:pPr>
            <w:ins w:id="1314" w:author="CATT" w:date="2022-08-10T09:41:00Z">
              <w:r w:rsidRPr="00D17AFD">
                <w:rPr>
                  <w:szCs w:val="18"/>
                </w:rPr>
                <w:t>EPRE ratio of PDSCH DMRS to SSS</w:t>
              </w:r>
            </w:ins>
          </w:p>
        </w:tc>
        <w:tc>
          <w:tcPr>
            <w:tcW w:w="652" w:type="pct"/>
            <w:vMerge/>
            <w:tcBorders>
              <w:left w:val="single" w:sz="4" w:space="0" w:color="auto"/>
              <w:right w:val="single" w:sz="4" w:space="0" w:color="auto"/>
            </w:tcBorders>
          </w:tcPr>
          <w:p w14:paraId="1A04EF5C" w14:textId="77777777" w:rsidR="001A2B1A" w:rsidRPr="00C02FD3" w:rsidRDefault="001A2B1A" w:rsidP="009879E8">
            <w:pPr>
              <w:pStyle w:val="TAC"/>
              <w:rPr>
                <w:ins w:id="1315" w:author="CATT" w:date="2022-08-10T09:41:00Z"/>
              </w:rPr>
            </w:pPr>
          </w:p>
        </w:tc>
        <w:tc>
          <w:tcPr>
            <w:tcW w:w="593" w:type="pct"/>
            <w:vMerge/>
            <w:tcBorders>
              <w:left w:val="single" w:sz="4" w:space="0" w:color="auto"/>
              <w:right w:val="single" w:sz="4" w:space="0" w:color="auto"/>
            </w:tcBorders>
          </w:tcPr>
          <w:p w14:paraId="4A5F536B" w14:textId="77777777" w:rsidR="001A2B1A" w:rsidRPr="00C02FD3" w:rsidRDefault="001A2B1A" w:rsidP="009879E8">
            <w:pPr>
              <w:pStyle w:val="TAC"/>
              <w:rPr>
                <w:ins w:id="1316" w:author="CATT" w:date="2022-08-10T09:41:00Z"/>
                <w:rFonts w:cs="v4.2.0"/>
                <w:lang w:eastAsia="zh-CN"/>
              </w:rPr>
            </w:pPr>
          </w:p>
        </w:tc>
        <w:tc>
          <w:tcPr>
            <w:tcW w:w="711" w:type="pct"/>
            <w:vMerge/>
            <w:tcBorders>
              <w:left w:val="single" w:sz="4" w:space="0" w:color="auto"/>
              <w:right w:val="single" w:sz="4" w:space="0" w:color="auto"/>
            </w:tcBorders>
          </w:tcPr>
          <w:p w14:paraId="46101626" w14:textId="77777777" w:rsidR="001A2B1A" w:rsidRPr="00C02FD3" w:rsidRDefault="001A2B1A" w:rsidP="009879E8">
            <w:pPr>
              <w:pStyle w:val="TAC"/>
              <w:rPr>
                <w:ins w:id="1317" w:author="CATT" w:date="2022-08-10T09:41:00Z"/>
              </w:rPr>
            </w:pPr>
          </w:p>
        </w:tc>
        <w:tc>
          <w:tcPr>
            <w:tcW w:w="699" w:type="pct"/>
            <w:vMerge/>
            <w:tcBorders>
              <w:left w:val="single" w:sz="4" w:space="0" w:color="auto"/>
              <w:right w:val="single" w:sz="4" w:space="0" w:color="auto"/>
            </w:tcBorders>
          </w:tcPr>
          <w:p w14:paraId="722E8751" w14:textId="77777777" w:rsidR="001A2B1A" w:rsidRPr="00C02FD3" w:rsidRDefault="001A2B1A" w:rsidP="009879E8">
            <w:pPr>
              <w:pStyle w:val="TAC"/>
              <w:rPr>
                <w:ins w:id="1318" w:author="CATT" w:date="2022-08-10T09:41:00Z"/>
              </w:rPr>
            </w:pPr>
          </w:p>
        </w:tc>
        <w:tc>
          <w:tcPr>
            <w:tcW w:w="699" w:type="pct"/>
            <w:vMerge/>
            <w:tcBorders>
              <w:left w:val="single" w:sz="4" w:space="0" w:color="auto"/>
              <w:right w:val="single" w:sz="4" w:space="0" w:color="auto"/>
            </w:tcBorders>
          </w:tcPr>
          <w:p w14:paraId="7E0A349E" w14:textId="77777777" w:rsidR="001A2B1A" w:rsidRPr="00C02FD3" w:rsidRDefault="001A2B1A" w:rsidP="009879E8">
            <w:pPr>
              <w:pStyle w:val="TAC"/>
              <w:rPr>
                <w:ins w:id="1319" w:author="CATT" w:date="2022-08-10T09:41:00Z"/>
              </w:rPr>
            </w:pPr>
          </w:p>
        </w:tc>
        <w:tc>
          <w:tcPr>
            <w:tcW w:w="700" w:type="pct"/>
            <w:vMerge/>
            <w:tcBorders>
              <w:left w:val="single" w:sz="4" w:space="0" w:color="auto"/>
              <w:right w:val="single" w:sz="4" w:space="0" w:color="auto"/>
            </w:tcBorders>
          </w:tcPr>
          <w:p w14:paraId="68919DE3" w14:textId="77777777" w:rsidR="001A2B1A" w:rsidRPr="00C02FD3" w:rsidRDefault="001A2B1A" w:rsidP="009879E8">
            <w:pPr>
              <w:pStyle w:val="TAC"/>
              <w:rPr>
                <w:ins w:id="1320" w:author="CATT" w:date="2022-08-10T09:41:00Z"/>
              </w:rPr>
            </w:pPr>
          </w:p>
        </w:tc>
      </w:tr>
      <w:tr w:rsidR="001A2B1A" w:rsidRPr="00C02FD3" w14:paraId="5E16F1C0" w14:textId="77777777" w:rsidTr="00851273">
        <w:trPr>
          <w:cantSplit/>
          <w:trHeight w:val="187"/>
          <w:jc w:val="center"/>
          <w:ins w:id="1321"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CDE90" w14:textId="4942ABF9" w:rsidR="001A2B1A" w:rsidRPr="00C02FD3" w:rsidRDefault="001A2B1A" w:rsidP="009879E8">
            <w:pPr>
              <w:pStyle w:val="TAL"/>
              <w:rPr>
                <w:ins w:id="1322" w:author="CATT" w:date="2022-08-10T09:41:00Z"/>
                <w:bCs/>
              </w:rPr>
            </w:pPr>
            <w:ins w:id="1323" w:author="CATT" w:date="2022-08-10T09:41:00Z">
              <w:r w:rsidRPr="00D17AFD">
                <w:rPr>
                  <w:szCs w:val="18"/>
                </w:rPr>
                <w:t>EPRE ratio of PDSCH to PDSCH DMRS</w:t>
              </w:r>
            </w:ins>
          </w:p>
        </w:tc>
        <w:tc>
          <w:tcPr>
            <w:tcW w:w="652" w:type="pct"/>
            <w:vMerge/>
            <w:tcBorders>
              <w:left w:val="single" w:sz="4" w:space="0" w:color="auto"/>
              <w:right w:val="single" w:sz="4" w:space="0" w:color="auto"/>
            </w:tcBorders>
          </w:tcPr>
          <w:p w14:paraId="64F314F9" w14:textId="77777777" w:rsidR="001A2B1A" w:rsidRPr="00C02FD3" w:rsidRDefault="001A2B1A" w:rsidP="009879E8">
            <w:pPr>
              <w:pStyle w:val="TAC"/>
              <w:rPr>
                <w:ins w:id="1324" w:author="CATT" w:date="2022-08-10T09:41:00Z"/>
              </w:rPr>
            </w:pPr>
          </w:p>
        </w:tc>
        <w:tc>
          <w:tcPr>
            <w:tcW w:w="593" w:type="pct"/>
            <w:vMerge/>
            <w:tcBorders>
              <w:left w:val="single" w:sz="4" w:space="0" w:color="auto"/>
              <w:right w:val="single" w:sz="4" w:space="0" w:color="auto"/>
            </w:tcBorders>
          </w:tcPr>
          <w:p w14:paraId="5C788C6A" w14:textId="77777777" w:rsidR="001A2B1A" w:rsidRPr="00C02FD3" w:rsidRDefault="001A2B1A" w:rsidP="009879E8">
            <w:pPr>
              <w:pStyle w:val="TAC"/>
              <w:rPr>
                <w:ins w:id="1325" w:author="CATT" w:date="2022-08-10T09:41:00Z"/>
                <w:rFonts w:cs="v4.2.0"/>
                <w:lang w:eastAsia="zh-CN"/>
              </w:rPr>
            </w:pPr>
          </w:p>
        </w:tc>
        <w:tc>
          <w:tcPr>
            <w:tcW w:w="711" w:type="pct"/>
            <w:vMerge/>
            <w:tcBorders>
              <w:left w:val="single" w:sz="4" w:space="0" w:color="auto"/>
              <w:right w:val="single" w:sz="4" w:space="0" w:color="auto"/>
            </w:tcBorders>
          </w:tcPr>
          <w:p w14:paraId="17AFB74C" w14:textId="77777777" w:rsidR="001A2B1A" w:rsidRPr="00C02FD3" w:rsidRDefault="001A2B1A" w:rsidP="009879E8">
            <w:pPr>
              <w:pStyle w:val="TAC"/>
              <w:rPr>
                <w:ins w:id="1326" w:author="CATT" w:date="2022-08-10T09:41:00Z"/>
              </w:rPr>
            </w:pPr>
          </w:p>
        </w:tc>
        <w:tc>
          <w:tcPr>
            <w:tcW w:w="699" w:type="pct"/>
            <w:vMerge/>
            <w:tcBorders>
              <w:left w:val="single" w:sz="4" w:space="0" w:color="auto"/>
              <w:right w:val="single" w:sz="4" w:space="0" w:color="auto"/>
            </w:tcBorders>
          </w:tcPr>
          <w:p w14:paraId="4B178A98" w14:textId="77777777" w:rsidR="001A2B1A" w:rsidRPr="00C02FD3" w:rsidRDefault="001A2B1A" w:rsidP="009879E8">
            <w:pPr>
              <w:pStyle w:val="TAC"/>
              <w:rPr>
                <w:ins w:id="1327" w:author="CATT" w:date="2022-08-10T09:41:00Z"/>
              </w:rPr>
            </w:pPr>
          </w:p>
        </w:tc>
        <w:tc>
          <w:tcPr>
            <w:tcW w:w="699" w:type="pct"/>
            <w:vMerge/>
            <w:tcBorders>
              <w:left w:val="single" w:sz="4" w:space="0" w:color="auto"/>
              <w:right w:val="single" w:sz="4" w:space="0" w:color="auto"/>
            </w:tcBorders>
          </w:tcPr>
          <w:p w14:paraId="612CB498" w14:textId="77777777" w:rsidR="001A2B1A" w:rsidRPr="00C02FD3" w:rsidRDefault="001A2B1A" w:rsidP="009879E8">
            <w:pPr>
              <w:pStyle w:val="TAC"/>
              <w:rPr>
                <w:ins w:id="1328" w:author="CATT" w:date="2022-08-10T09:41:00Z"/>
              </w:rPr>
            </w:pPr>
          </w:p>
        </w:tc>
        <w:tc>
          <w:tcPr>
            <w:tcW w:w="700" w:type="pct"/>
            <w:vMerge/>
            <w:tcBorders>
              <w:left w:val="single" w:sz="4" w:space="0" w:color="auto"/>
              <w:right w:val="single" w:sz="4" w:space="0" w:color="auto"/>
            </w:tcBorders>
          </w:tcPr>
          <w:p w14:paraId="0B192116" w14:textId="77777777" w:rsidR="001A2B1A" w:rsidRPr="00C02FD3" w:rsidRDefault="001A2B1A" w:rsidP="009879E8">
            <w:pPr>
              <w:pStyle w:val="TAC"/>
              <w:rPr>
                <w:ins w:id="1329" w:author="CATT" w:date="2022-08-10T09:41:00Z"/>
              </w:rPr>
            </w:pPr>
          </w:p>
        </w:tc>
      </w:tr>
      <w:tr w:rsidR="001A2B1A" w:rsidRPr="00C02FD3" w14:paraId="022A1736" w14:textId="77777777" w:rsidTr="00851273">
        <w:trPr>
          <w:cantSplit/>
          <w:trHeight w:val="187"/>
          <w:jc w:val="center"/>
          <w:ins w:id="1330" w:author="CATT" w:date="2022-08-10T09:41:00Z"/>
        </w:trPr>
        <w:tc>
          <w:tcPr>
            <w:tcW w:w="946" w:type="pct"/>
            <w:tcBorders>
              <w:top w:val="single" w:sz="4" w:space="0" w:color="auto"/>
              <w:left w:val="single" w:sz="4" w:space="0" w:color="auto"/>
              <w:bottom w:val="single" w:sz="4" w:space="0" w:color="auto"/>
              <w:right w:val="single" w:sz="4" w:space="0" w:color="auto"/>
            </w:tcBorders>
          </w:tcPr>
          <w:p w14:paraId="6617607A" w14:textId="1DCC52D0" w:rsidR="001A2B1A" w:rsidRPr="00C02FD3" w:rsidRDefault="001A2B1A" w:rsidP="009879E8">
            <w:pPr>
              <w:pStyle w:val="TAL"/>
              <w:rPr>
                <w:ins w:id="1331" w:author="CATT" w:date="2022-08-10T09:41:00Z"/>
                <w:bCs/>
              </w:rPr>
            </w:pPr>
            <w:ins w:id="1332" w:author="CATT" w:date="2022-08-10T09:41:00Z">
              <w:r w:rsidRPr="00D17AFD">
                <w:rPr>
                  <w:szCs w:val="18"/>
                </w:rPr>
                <w:t>EPRE ratio of OCNG DMRS to SSS</w:t>
              </w:r>
              <w:r w:rsidRPr="00D17AFD">
                <w:rPr>
                  <w:szCs w:val="18"/>
                  <w:vertAlign w:val="superscript"/>
                </w:rPr>
                <w:t>Note 1</w:t>
              </w:r>
            </w:ins>
          </w:p>
        </w:tc>
        <w:tc>
          <w:tcPr>
            <w:tcW w:w="652" w:type="pct"/>
            <w:vMerge/>
            <w:tcBorders>
              <w:left w:val="single" w:sz="4" w:space="0" w:color="auto"/>
              <w:right w:val="single" w:sz="4" w:space="0" w:color="auto"/>
            </w:tcBorders>
          </w:tcPr>
          <w:p w14:paraId="29DD0682" w14:textId="77777777" w:rsidR="001A2B1A" w:rsidRPr="00C02FD3" w:rsidRDefault="001A2B1A" w:rsidP="009879E8">
            <w:pPr>
              <w:pStyle w:val="TAC"/>
              <w:rPr>
                <w:ins w:id="1333" w:author="CATT" w:date="2022-08-10T09:41:00Z"/>
              </w:rPr>
            </w:pPr>
          </w:p>
        </w:tc>
        <w:tc>
          <w:tcPr>
            <w:tcW w:w="593" w:type="pct"/>
            <w:vMerge/>
            <w:tcBorders>
              <w:left w:val="single" w:sz="4" w:space="0" w:color="auto"/>
              <w:right w:val="single" w:sz="4" w:space="0" w:color="auto"/>
            </w:tcBorders>
          </w:tcPr>
          <w:p w14:paraId="1F4F6911" w14:textId="77777777" w:rsidR="001A2B1A" w:rsidRPr="00C02FD3" w:rsidRDefault="001A2B1A" w:rsidP="009879E8">
            <w:pPr>
              <w:pStyle w:val="TAC"/>
              <w:rPr>
                <w:ins w:id="1334" w:author="CATT" w:date="2022-08-10T09:41:00Z"/>
                <w:rFonts w:cs="v4.2.0"/>
                <w:lang w:eastAsia="zh-CN"/>
              </w:rPr>
            </w:pPr>
          </w:p>
        </w:tc>
        <w:tc>
          <w:tcPr>
            <w:tcW w:w="711" w:type="pct"/>
            <w:vMerge/>
            <w:tcBorders>
              <w:left w:val="single" w:sz="4" w:space="0" w:color="auto"/>
              <w:right w:val="single" w:sz="4" w:space="0" w:color="auto"/>
            </w:tcBorders>
          </w:tcPr>
          <w:p w14:paraId="447E81B9" w14:textId="77777777" w:rsidR="001A2B1A" w:rsidRPr="00C02FD3" w:rsidRDefault="001A2B1A" w:rsidP="009879E8">
            <w:pPr>
              <w:pStyle w:val="TAC"/>
              <w:rPr>
                <w:ins w:id="1335" w:author="CATT" w:date="2022-08-10T09:41:00Z"/>
              </w:rPr>
            </w:pPr>
          </w:p>
        </w:tc>
        <w:tc>
          <w:tcPr>
            <w:tcW w:w="699" w:type="pct"/>
            <w:vMerge/>
            <w:tcBorders>
              <w:left w:val="single" w:sz="4" w:space="0" w:color="auto"/>
              <w:right w:val="single" w:sz="4" w:space="0" w:color="auto"/>
            </w:tcBorders>
          </w:tcPr>
          <w:p w14:paraId="44437A29" w14:textId="77777777" w:rsidR="001A2B1A" w:rsidRPr="00C02FD3" w:rsidRDefault="001A2B1A" w:rsidP="009879E8">
            <w:pPr>
              <w:pStyle w:val="TAC"/>
              <w:rPr>
                <w:ins w:id="1336" w:author="CATT" w:date="2022-08-10T09:41:00Z"/>
              </w:rPr>
            </w:pPr>
          </w:p>
        </w:tc>
        <w:tc>
          <w:tcPr>
            <w:tcW w:w="699" w:type="pct"/>
            <w:vMerge/>
            <w:tcBorders>
              <w:left w:val="single" w:sz="4" w:space="0" w:color="auto"/>
              <w:right w:val="single" w:sz="4" w:space="0" w:color="auto"/>
            </w:tcBorders>
          </w:tcPr>
          <w:p w14:paraId="6BB25C92" w14:textId="77777777" w:rsidR="001A2B1A" w:rsidRPr="00C02FD3" w:rsidRDefault="001A2B1A" w:rsidP="009879E8">
            <w:pPr>
              <w:pStyle w:val="TAC"/>
              <w:rPr>
                <w:ins w:id="1337" w:author="CATT" w:date="2022-08-10T09:41:00Z"/>
              </w:rPr>
            </w:pPr>
          </w:p>
        </w:tc>
        <w:tc>
          <w:tcPr>
            <w:tcW w:w="700" w:type="pct"/>
            <w:vMerge/>
            <w:tcBorders>
              <w:left w:val="single" w:sz="4" w:space="0" w:color="auto"/>
              <w:right w:val="single" w:sz="4" w:space="0" w:color="auto"/>
            </w:tcBorders>
          </w:tcPr>
          <w:p w14:paraId="34963989" w14:textId="77777777" w:rsidR="001A2B1A" w:rsidRPr="00C02FD3" w:rsidRDefault="001A2B1A" w:rsidP="009879E8">
            <w:pPr>
              <w:pStyle w:val="TAC"/>
              <w:rPr>
                <w:ins w:id="1338" w:author="CATT" w:date="2022-08-10T09:41:00Z"/>
              </w:rPr>
            </w:pPr>
          </w:p>
        </w:tc>
      </w:tr>
      <w:tr w:rsidR="001A2B1A" w:rsidRPr="00C02FD3" w14:paraId="06EB4299" w14:textId="77777777" w:rsidTr="00851273">
        <w:trPr>
          <w:cantSplit/>
          <w:trHeight w:val="187"/>
          <w:jc w:val="center"/>
          <w:ins w:id="1339" w:author="CATT" w:date="2022-08-10T09:41:00Z"/>
        </w:trPr>
        <w:tc>
          <w:tcPr>
            <w:tcW w:w="946" w:type="pct"/>
            <w:tcBorders>
              <w:top w:val="single" w:sz="4" w:space="0" w:color="auto"/>
              <w:left w:val="single" w:sz="4" w:space="0" w:color="auto"/>
              <w:bottom w:val="single" w:sz="4" w:space="0" w:color="auto"/>
              <w:right w:val="single" w:sz="4" w:space="0" w:color="auto"/>
            </w:tcBorders>
          </w:tcPr>
          <w:p w14:paraId="61E3DFCB" w14:textId="4291C9DB" w:rsidR="001A2B1A" w:rsidRPr="00C02FD3" w:rsidRDefault="001A2B1A" w:rsidP="009879E8">
            <w:pPr>
              <w:pStyle w:val="TAL"/>
              <w:rPr>
                <w:ins w:id="1340" w:author="CATT" w:date="2022-08-10T09:41:00Z"/>
                <w:bCs/>
              </w:rPr>
            </w:pPr>
            <w:ins w:id="1341" w:author="CATT" w:date="2022-08-10T09:41:00Z">
              <w:r w:rsidRPr="00D17AFD">
                <w:rPr>
                  <w:szCs w:val="18"/>
                </w:rPr>
                <w:t>EPRE ratio of OCNG to OCNG DMRS</w:t>
              </w:r>
              <w:r w:rsidRPr="00D17AFD">
                <w:rPr>
                  <w:szCs w:val="18"/>
                  <w:vertAlign w:val="superscript"/>
                </w:rPr>
                <w:t xml:space="preserve"> Note 1</w:t>
              </w:r>
            </w:ins>
          </w:p>
        </w:tc>
        <w:tc>
          <w:tcPr>
            <w:tcW w:w="652" w:type="pct"/>
            <w:vMerge/>
            <w:tcBorders>
              <w:left w:val="single" w:sz="4" w:space="0" w:color="auto"/>
              <w:right w:val="single" w:sz="4" w:space="0" w:color="auto"/>
            </w:tcBorders>
          </w:tcPr>
          <w:p w14:paraId="7E0D5E16" w14:textId="77777777" w:rsidR="001A2B1A" w:rsidRPr="00C02FD3" w:rsidRDefault="001A2B1A" w:rsidP="009879E8">
            <w:pPr>
              <w:pStyle w:val="TAC"/>
              <w:rPr>
                <w:ins w:id="1342" w:author="CATT" w:date="2022-08-10T09:41:00Z"/>
              </w:rPr>
            </w:pPr>
          </w:p>
        </w:tc>
        <w:tc>
          <w:tcPr>
            <w:tcW w:w="593" w:type="pct"/>
            <w:vMerge/>
            <w:tcBorders>
              <w:left w:val="single" w:sz="4" w:space="0" w:color="auto"/>
              <w:right w:val="single" w:sz="4" w:space="0" w:color="auto"/>
            </w:tcBorders>
          </w:tcPr>
          <w:p w14:paraId="61DF6F0C" w14:textId="77777777" w:rsidR="001A2B1A" w:rsidRPr="00C02FD3" w:rsidRDefault="001A2B1A" w:rsidP="009879E8">
            <w:pPr>
              <w:pStyle w:val="TAC"/>
              <w:rPr>
                <w:ins w:id="1343" w:author="CATT" w:date="2022-08-10T09:41:00Z"/>
                <w:rFonts w:cs="v4.2.0"/>
                <w:lang w:eastAsia="zh-CN"/>
              </w:rPr>
            </w:pPr>
          </w:p>
        </w:tc>
        <w:tc>
          <w:tcPr>
            <w:tcW w:w="711" w:type="pct"/>
            <w:vMerge/>
            <w:tcBorders>
              <w:left w:val="single" w:sz="4" w:space="0" w:color="auto"/>
              <w:right w:val="single" w:sz="4" w:space="0" w:color="auto"/>
            </w:tcBorders>
          </w:tcPr>
          <w:p w14:paraId="53B3FF57" w14:textId="77777777" w:rsidR="001A2B1A" w:rsidRPr="00C02FD3" w:rsidRDefault="001A2B1A" w:rsidP="009879E8">
            <w:pPr>
              <w:pStyle w:val="TAC"/>
              <w:rPr>
                <w:ins w:id="1344" w:author="CATT" w:date="2022-08-10T09:41:00Z"/>
              </w:rPr>
            </w:pPr>
          </w:p>
        </w:tc>
        <w:tc>
          <w:tcPr>
            <w:tcW w:w="699" w:type="pct"/>
            <w:vMerge/>
            <w:tcBorders>
              <w:left w:val="single" w:sz="4" w:space="0" w:color="auto"/>
              <w:right w:val="single" w:sz="4" w:space="0" w:color="auto"/>
            </w:tcBorders>
          </w:tcPr>
          <w:p w14:paraId="3B57A098" w14:textId="77777777" w:rsidR="001A2B1A" w:rsidRPr="00C02FD3" w:rsidRDefault="001A2B1A" w:rsidP="009879E8">
            <w:pPr>
              <w:pStyle w:val="TAC"/>
              <w:rPr>
                <w:ins w:id="1345" w:author="CATT" w:date="2022-08-10T09:41:00Z"/>
              </w:rPr>
            </w:pPr>
          </w:p>
        </w:tc>
        <w:tc>
          <w:tcPr>
            <w:tcW w:w="699" w:type="pct"/>
            <w:vMerge/>
            <w:tcBorders>
              <w:left w:val="single" w:sz="4" w:space="0" w:color="auto"/>
              <w:right w:val="single" w:sz="4" w:space="0" w:color="auto"/>
            </w:tcBorders>
          </w:tcPr>
          <w:p w14:paraId="2BB8C7F4" w14:textId="77777777" w:rsidR="001A2B1A" w:rsidRPr="00C02FD3" w:rsidRDefault="001A2B1A" w:rsidP="009879E8">
            <w:pPr>
              <w:pStyle w:val="TAC"/>
              <w:rPr>
                <w:ins w:id="1346" w:author="CATT" w:date="2022-08-10T09:41:00Z"/>
              </w:rPr>
            </w:pPr>
          </w:p>
        </w:tc>
        <w:tc>
          <w:tcPr>
            <w:tcW w:w="700" w:type="pct"/>
            <w:vMerge/>
            <w:tcBorders>
              <w:left w:val="single" w:sz="4" w:space="0" w:color="auto"/>
              <w:right w:val="single" w:sz="4" w:space="0" w:color="auto"/>
            </w:tcBorders>
          </w:tcPr>
          <w:p w14:paraId="6ADBA239" w14:textId="77777777" w:rsidR="001A2B1A" w:rsidRPr="00C02FD3" w:rsidRDefault="001A2B1A" w:rsidP="009879E8">
            <w:pPr>
              <w:pStyle w:val="TAC"/>
              <w:rPr>
                <w:ins w:id="1347" w:author="CATT" w:date="2022-08-10T09:41:00Z"/>
              </w:rPr>
            </w:pPr>
          </w:p>
        </w:tc>
      </w:tr>
      <w:tr w:rsidR="001A2B1A" w:rsidRPr="00C02FD3" w14:paraId="79358BFC" w14:textId="77777777" w:rsidTr="00851273">
        <w:trPr>
          <w:cantSplit/>
          <w:trHeight w:val="187"/>
          <w:jc w:val="center"/>
          <w:ins w:id="1348" w:author="CATT" w:date="2022-08-10T09:41:00Z"/>
        </w:trPr>
        <w:tc>
          <w:tcPr>
            <w:tcW w:w="946" w:type="pct"/>
            <w:tcBorders>
              <w:top w:val="single" w:sz="4" w:space="0" w:color="auto"/>
              <w:left w:val="single" w:sz="4" w:space="0" w:color="auto"/>
              <w:bottom w:val="single" w:sz="4" w:space="0" w:color="auto"/>
              <w:right w:val="single" w:sz="4" w:space="0" w:color="auto"/>
            </w:tcBorders>
            <w:vAlign w:val="center"/>
          </w:tcPr>
          <w:p w14:paraId="17CA8F7B" w14:textId="6DF9BDA8" w:rsidR="001A2B1A" w:rsidRPr="00C02FD3" w:rsidRDefault="001A2B1A" w:rsidP="009879E8">
            <w:pPr>
              <w:pStyle w:val="TAL"/>
              <w:rPr>
                <w:ins w:id="1349" w:author="CATT" w:date="2022-08-10T09:41:00Z"/>
                <w:bCs/>
              </w:rPr>
            </w:pPr>
            <w:ins w:id="1350" w:author="CATT" w:date="2022-08-10T09:41:00Z">
              <w:r w:rsidRPr="00D17AFD">
                <w:rPr>
                  <w:szCs w:val="18"/>
                </w:rPr>
                <w:t>EPRE ratio of P</w:t>
              </w:r>
              <w:r>
                <w:rPr>
                  <w:rFonts w:hint="eastAsia"/>
                  <w:szCs w:val="18"/>
                  <w:lang w:eastAsia="zh-CN"/>
                </w:rPr>
                <w:t>R</w:t>
              </w:r>
              <w:r w:rsidRPr="00D17AFD">
                <w:rPr>
                  <w:szCs w:val="18"/>
                </w:rPr>
                <w:t>S to SSS</w:t>
              </w:r>
            </w:ins>
          </w:p>
        </w:tc>
        <w:tc>
          <w:tcPr>
            <w:tcW w:w="652" w:type="pct"/>
            <w:vMerge/>
            <w:tcBorders>
              <w:left w:val="single" w:sz="4" w:space="0" w:color="auto"/>
              <w:bottom w:val="single" w:sz="4" w:space="0" w:color="auto"/>
              <w:right w:val="single" w:sz="4" w:space="0" w:color="auto"/>
            </w:tcBorders>
          </w:tcPr>
          <w:p w14:paraId="50EF27BE" w14:textId="77777777" w:rsidR="001A2B1A" w:rsidRPr="00C02FD3" w:rsidRDefault="001A2B1A" w:rsidP="009879E8">
            <w:pPr>
              <w:pStyle w:val="TAC"/>
              <w:rPr>
                <w:ins w:id="1351" w:author="CATT" w:date="2022-08-10T09:41:00Z"/>
              </w:rPr>
            </w:pPr>
          </w:p>
        </w:tc>
        <w:tc>
          <w:tcPr>
            <w:tcW w:w="593" w:type="pct"/>
            <w:vMerge/>
            <w:tcBorders>
              <w:left w:val="single" w:sz="4" w:space="0" w:color="auto"/>
              <w:bottom w:val="single" w:sz="4" w:space="0" w:color="auto"/>
              <w:right w:val="single" w:sz="4" w:space="0" w:color="auto"/>
            </w:tcBorders>
          </w:tcPr>
          <w:p w14:paraId="01D4777F" w14:textId="77777777" w:rsidR="001A2B1A" w:rsidRPr="00C02FD3" w:rsidRDefault="001A2B1A" w:rsidP="009879E8">
            <w:pPr>
              <w:pStyle w:val="TAC"/>
              <w:rPr>
                <w:ins w:id="1352" w:author="CATT" w:date="2022-08-10T09:41:00Z"/>
                <w:rFonts w:cs="v4.2.0"/>
                <w:lang w:eastAsia="zh-CN"/>
              </w:rPr>
            </w:pPr>
          </w:p>
        </w:tc>
        <w:tc>
          <w:tcPr>
            <w:tcW w:w="711" w:type="pct"/>
            <w:vMerge/>
            <w:tcBorders>
              <w:left w:val="single" w:sz="4" w:space="0" w:color="auto"/>
              <w:bottom w:val="single" w:sz="4" w:space="0" w:color="auto"/>
              <w:right w:val="single" w:sz="4" w:space="0" w:color="auto"/>
            </w:tcBorders>
          </w:tcPr>
          <w:p w14:paraId="4EF903F3" w14:textId="77777777" w:rsidR="001A2B1A" w:rsidRPr="00C02FD3" w:rsidRDefault="001A2B1A" w:rsidP="009879E8">
            <w:pPr>
              <w:pStyle w:val="TAC"/>
              <w:rPr>
                <w:ins w:id="1353" w:author="CATT" w:date="2022-08-10T09:41:00Z"/>
              </w:rPr>
            </w:pPr>
          </w:p>
        </w:tc>
        <w:tc>
          <w:tcPr>
            <w:tcW w:w="699" w:type="pct"/>
            <w:vMerge/>
            <w:tcBorders>
              <w:left w:val="single" w:sz="4" w:space="0" w:color="auto"/>
              <w:bottom w:val="single" w:sz="4" w:space="0" w:color="auto"/>
              <w:right w:val="single" w:sz="4" w:space="0" w:color="auto"/>
            </w:tcBorders>
          </w:tcPr>
          <w:p w14:paraId="42195FB1" w14:textId="77777777" w:rsidR="001A2B1A" w:rsidRPr="00C02FD3" w:rsidRDefault="001A2B1A" w:rsidP="009879E8">
            <w:pPr>
              <w:pStyle w:val="TAC"/>
              <w:rPr>
                <w:ins w:id="1354" w:author="CATT" w:date="2022-08-10T09:41:00Z"/>
              </w:rPr>
            </w:pPr>
          </w:p>
        </w:tc>
        <w:tc>
          <w:tcPr>
            <w:tcW w:w="699" w:type="pct"/>
            <w:vMerge/>
            <w:tcBorders>
              <w:left w:val="single" w:sz="4" w:space="0" w:color="auto"/>
              <w:bottom w:val="single" w:sz="4" w:space="0" w:color="auto"/>
              <w:right w:val="single" w:sz="4" w:space="0" w:color="auto"/>
            </w:tcBorders>
          </w:tcPr>
          <w:p w14:paraId="6278CEAF" w14:textId="77777777" w:rsidR="001A2B1A" w:rsidRPr="00C02FD3" w:rsidRDefault="001A2B1A" w:rsidP="009879E8">
            <w:pPr>
              <w:pStyle w:val="TAC"/>
              <w:rPr>
                <w:ins w:id="1355" w:author="CATT" w:date="2022-08-10T09:41:00Z"/>
              </w:rPr>
            </w:pPr>
          </w:p>
        </w:tc>
        <w:tc>
          <w:tcPr>
            <w:tcW w:w="700" w:type="pct"/>
            <w:vMerge/>
            <w:tcBorders>
              <w:left w:val="single" w:sz="4" w:space="0" w:color="auto"/>
              <w:bottom w:val="single" w:sz="4" w:space="0" w:color="auto"/>
              <w:right w:val="single" w:sz="4" w:space="0" w:color="auto"/>
            </w:tcBorders>
          </w:tcPr>
          <w:p w14:paraId="4F9DF10E" w14:textId="77777777" w:rsidR="001A2B1A" w:rsidRPr="00C02FD3" w:rsidRDefault="001A2B1A" w:rsidP="009879E8">
            <w:pPr>
              <w:pStyle w:val="TAC"/>
              <w:rPr>
                <w:ins w:id="1356" w:author="CATT" w:date="2022-08-10T09:41:00Z"/>
              </w:rPr>
            </w:pPr>
          </w:p>
        </w:tc>
      </w:tr>
      <w:tr w:rsidR="001A2B1A" w:rsidRPr="00C02FD3" w14:paraId="378A00D4"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343F855A" w14:textId="77777777" w:rsidR="001A2B1A" w:rsidRPr="00C02FD3" w:rsidRDefault="001A2B1A" w:rsidP="009879E8">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03EBAD7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36A1A3B"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87CE9CE" w14:textId="77777777" w:rsidR="001A2B1A" w:rsidRPr="00C02FD3" w:rsidRDefault="001A2B1A" w:rsidP="009879E8">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14:paraId="0B22494C" w14:textId="77777777" w:rsidR="001A2B1A" w:rsidRPr="00C02FD3" w:rsidRDefault="001A2B1A" w:rsidP="009879E8">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3D62AAB2" w14:textId="77777777" w:rsidR="001A2B1A" w:rsidRPr="00C02FD3" w:rsidRDefault="001A2B1A" w:rsidP="009879E8">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14:paraId="0D3B5073" w14:textId="77777777" w:rsidR="001A2B1A" w:rsidRPr="00C02FD3" w:rsidRDefault="001A2B1A" w:rsidP="009879E8">
            <w:pPr>
              <w:pStyle w:val="TAC"/>
              <w:rPr>
                <w:rFonts w:cs="v4.2.0"/>
                <w:lang w:eastAsia="zh-CN"/>
              </w:rPr>
            </w:pPr>
            <w:r w:rsidRPr="00C02FD3">
              <w:rPr>
                <w:rFonts w:cs="v4.2.0"/>
                <w:lang w:eastAsia="zh-CN"/>
              </w:rPr>
              <w:t>N/A</w:t>
            </w:r>
          </w:p>
        </w:tc>
      </w:tr>
      <w:tr w:rsidR="001A2B1A" w:rsidRPr="00C02FD3" w14:paraId="676AFE0E" w14:textId="77777777" w:rsidTr="009879E8">
        <w:trPr>
          <w:cantSplit/>
          <w:trHeight w:val="187"/>
          <w:jc w:val="center"/>
        </w:trPr>
        <w:tc>
          <w:tcPr>
            <w:tcW w:w="946" w:type="pct"/>
            <w:vMerge/>
            <w:tcBorders>
              <w:left w:val="single" w:sz="4" w:space="0" w:color="auto"/>
              <w:right w:val="single" w:sz="4" w:space="0" w:color="auto"/>
            </w:tcBorders>
            <w:shd w:val="clear" w:color="auto" w:fill="auto"/>
          </w:tcPr>
          <w:p w14:paraId="444E8F92" w14:textId="77777777" w:rsidR="001A2B1A" w:rsidRPr="00C02FD3" w:rsidRDefault="001A2B1A" w:rsidP="009879E8">
            <w:pPr>
              <w:pStyle w:val="TAL"/>
              <w:rPr>
                <w:bCs/>
              </w:rPr>
            </w:pPr>
          </w:p>
        </w:tc>
        <w:tc>
          <w:tcPr>
            <w:tcW w:w="652" w:type="pct"/>
            <w:tcBorders>
              <w:top w:val="nil"/>
              <w:left w:val="single" w:sz="4" w:space="0" w:color="auto"/>
              <w:bottom w:val="nil"/>
              <w:right w:val="single" w:sz="4" w:space="0" w:color="auto"/>
            </w:tcBorders>
            <w:shd w:val="clear" w:color="auto" w:fill="auto"/>
          </w:tcPr>
          <w:p w14:paraId="14E6A39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6F1F9420"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9828484" w14:textId="77777777" w:rsidR="001A2B1A" w:rsidRPr="00C02FD3" w:rsidRDefault="001A2B1A" w:rsidP="009879E8">
            <w:pPr>
              <w:pStyle w:val="TAC"/>
            </w:pPr>
            <w:r w:rsidRPr="00C02FD3">
              <w:rPr>
                <w:lang w:eastAsia="zh-CN"/>
              </w:rPr>
              <w:t>TRS.1.1 TDD</w:t>
            </w:r>
          </w:p>
        </w:tc>
        <w:tc>
          <w:tcPr>
            <w:tcW w:w="699" w:type="pct"/>
            <w:vMerge/>
            <w:tcBorders>
              <w:left w:val="single" w:sz="4" w:space="0" w:color="auto"/>
              <w:right w:val="single" w:sz="4" w:space="0" w:color="auto"/>
            </w:tcBorders>
          </w:tcPr>
          <w:p w14:paraId="0F227D38" w14:textId="77777777" w:rsidR="001A2B1A" w:rsidRPr="00C02FD3" w:rsidRDefault="001A2B1A" w:rsidP="009879E8">
            <w:pPr>
              <w:pStyle w:val="TAC"/>
            </w:pPr>
          </w:p>
        </w:tc>
        <w:tc>
          <w:tcPr>
            <w:tcW w:w="699" w:type="pct"/>
            <w:tcBorders>
              <w:left w:val="single" w:sz="4" w:space="0" w:color="auto"/>
              <w:right w:val="single" w:sz="4" w:space="0" w:color="auto"/>
            </w:tcBorders>
          </w:tcPr>
          <w:p w14:paraId="392A88D6" w14:textId="77777777" w:rsidR="001A2B1A" w:rsidRPr="00C02FD3" w:rsidRDefault="001A2B1A" w:rsidP="009879E8">
            <w:pPr>
              <w:pStyle w:val="TAC"/>
            </w:pPr>
            <w:r w:rsidRPr="00C02FD3">
              <w:rPr>
                <w:lang w:eastAsia="zh-CN"/>
              </w:rPr>
              <w:t>TRS.1.1 TDD</w:t>
            </w:r>
          </w:p>
        </w:tc>
        <w:tc>
          <w:tcPr>
            <w:tcW w:w="700" w:type="pct"/>
            <w:vMerge/>
            <w:tcBorders>
              <w:left w:val="single" w:sz="4" w:space="0" w:color="auto"/>
              <w:right w:val="single" w:sz="4" w:space="0" w:color="auto"/>
            </w:tcBorders>
          </w:tcPr>
          <w:p w14:paraId="2FD05C20" w14:textId="77777777" w:rsidR="001A2B1A" w:rsidRPr="00C02FD3" w:rsidRDefault="001A2B1A" w:rsidP="009879E8">
            <w:pPr>
              <w:pStyle w:val="TAC"/>
            </w:pPr>
          </w:p>
        </w:tc>
      </w:tr>
      <w:tr w:rsidR="001A2B1A" w:rsidRPr="00C02FD3" w14:paraId="2638E6C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0EA15567" w14:textId="77777777" w:rsidR="001A2B1A" w:rsidRPr="00C02FD3" w:rsidRDefault="001A2B1A" w:rsidP="009879E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E55FCA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3C9666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06A8D49" w14:textId="77777777" w:rsidR="001A2B1A" w:rsidRPr="00C02FD3" w:rsidRDefault="001A2B1A" w:rsidP="009879E8">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14:paraId="12BAD368" w14:textId="77777777" w:rsidR="001A2B1A" w:rsidRPr="00C02FD3" w:rsidRDefault="001A2B1A" w:rsidP="009879E8">
            <w:pPr>
              <w:pStyle w:val="TAC"/>
            </w:pPr>
          </w:p>
        </w:tc>
        <w:tc>
          <w:tcPr>
            <w:tcW w:w="699" w:type="pct"/>
            <w:tcBorders>
              <w:left w:val="single" w:sz="4" w:space="0" w:color="auto"/>
              <w:bottom w:val="single" w:sz="4" w:space="0" w:color="auto"/>
              <w:right w:val="single" w:sz="4" w:space="0" w:color="auto"/>
            </w:tcBorders>
          </w:tcPr>
          <w:p w14:paraId="244D04DE" w14:textId="77777777" w:rsidR="001A2B1A" w:rsidRPr="00C02FD3" w:rsidRDefault="001A2B1A" w:rsidP="009879E8">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14:paraId="39C06D96" w14:textId="77777777" w:rsidR="001A2B1A" w:rsidRPr="00C02FD3" w:rsidRDefault="001A2B1A" w:rsidP="009879E8">
            <w:pPr>
              <w:pStyle w:val="TAC"/>
            </w:pPr>
          </w:p>
        </w:tc>
      </w:tr>
      <w:tr w:rsidR="001A2B1A" w:rsidRPr="00C02FD3" w14:paraId="5F6C0A08"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FFA22E7" w14:textId="77777777" w:rsidR="001A2B1A" w:rsidRPr="00C02FD3" w:rsidRDefault="001A2B1A" w:rsidP="009879E8">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A19E41D"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511176"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17CF69" w14:textId="77777777" w:rsidR="001A2B1A" w:rsidRPr="00C02FD3" w:rsidRDefault="001A2B1A" w:rsidP="009879E8">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377CA611"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43FBB97C" w14:textId="77777777" w:rsidR="001A2B1A" w:rsidRPr="00C02FD3" w:rsidRDefault="001A2B1A" w:rsidP="009879E8">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2B07A5B0"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16C44DE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EC9BE7B" w14:textId="77777777" w:rsidR="001A2B1A" w:rsidRPr="00C02FD3" w:rsidRDefault="001A2B1A" w:rsidP="009879E8">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C9D4BE7"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5A0E1"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0A9A7EA" w14:textId="77777777" w:rsidR="001A2B1A" w:rsidRPr="00C02FD3" w:rsidRDefault="001A2B1A" w:rsidP="009879E8">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279B7D1F"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131BE22F" w14:textId="77777777" w:rsidR="001A2B1A" w:rsidRPr="00C02FD3" w:rsidRDefault="001A2B1A" w:rsidP="009879E8">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2FC0E956"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7CFDB403"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3EE5418" w14:textId="77777777" w:rsidR="001A2B1A" w:rsidRPr="00C02FD3" w:rsidRDefault="001A2B1A" w:rsidP="009879E8">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91CCBC6"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C24778"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83C8696" w14:textId="77777777" w:rsidR="001A2B1A" w:rsidRPr="00C02FD3" w:rsidRDefault="001A2B1A" w:rsidP="009879E8">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1503E09E"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50CCC2BF" w14:textId="77777777" w:rsidR="001A2B1A" w:rsidRPr="00C02FD3" w:rsidRDefault="001A2B1A" w:rsidP="009879E8">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5A57FFD0"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r>
      <w:tr w:rsidR="001A2B1A" w:rsidRPr="00C02FD3" w14:paraId="4FCB7805"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2BEFD50C" w14:textId="77777777" w:rsidR="001A2B1A" w:rsidRPr="00C02FD3" w:rsidRDefault="001A2B1A" w:rsidP="009879E8">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2ACCEDE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12CE6CE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4350BE0"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5215530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720599E"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4F1ABCD8"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4D11E38F" w14:textId="77777777" w:rsidTr="009879E8">
        <w:trPr>
          <w:cantSplit/>
          <w:trHeight w:val="187"/>
          <w:jc w:val="center"/>
        </w:trPr>
        <w:tc>
          <w:tcPr>
            <w:tcW w:w="946" w:type="pct"/>
            <w:tcBorders>
              <w:top w:val="nil"/>
              <w:left w:val="single" w:sz="4" w:space="0" w:color="auto"/>
              <w:bottom w:val="nil"/>
              <w:right w:val="single" w:sz="4" w:space="0" w:color="auto"/>
            </w:tcBorders>
          </w:tcPr>
          <w:p w14:paraId="4BC83195"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A22EBD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8BE27E5" w14:textId="77777777" w:rsidR="001A2B1A" w:rsidRPr="00C02FD3" w:rsidRDefault="001A2B1A" w:rsidP="009879E8">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020D23A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D1E997C"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29F30AA2"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BEBB87F"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1A6BDC73"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tcPr>
          <w:p w14:paraId="4253D5B7"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53AB57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8510E04" w14:textId="77777777" w:rsidR="001A2B1A" w:rsidRPr="00C02FD3" w:rsidRDefault="001A2B1A" w:rsidP="009879E8">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3893A398"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F7C687"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687E762" w14:textId="77777777" w:rsidR="001A2B1A" w:rsidRPr="00C02FD3" w:rsidRDefault="001A2B1A" w:rsidP="009879E8">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66C4793C" w14:textId="77777777" w:rsidR="001A2B1A" w:rsidRPr="00C02FD3" w:rsidRDefault="001A2B1A" w:rsidP="009879E8">
            <w:pPr>
              <w:pStyle w:val="TAC"/>
              <w:rPr>
                <w:rFonts w:cs="v4.2.0"/>
                <w:lang w:eastAsia="zh-CN"/>
              </w:rPr>
            </w:pPr>
            <w:r w:rsidRPr="00C02FD3">
              <w:rPr>
                <w:rFonts w:cs="v4.2.0"/>
                <w:lang w:eastAsia="zh-CN"/>
              </w:rPr>
              <w:t>PRS.2.2 FR1</w:t>
            </w:r>
          </w:p>
        </w:tc>
      </w:tr>
      <w:tr w:rsidR="001A2B1A" w:rsidRPr="00C02FD3" w14:paraId="7D5D3DA5" w14:textId="77777777" w:rsidTr="009879E8">
        <w:trPr>
          <w:cantSplit/>
          <w:trHeight w:val="187"/>
          <w:jc w:val="center"/>
        </w:trPr>
        <w:tc>
          <w:tcPr>
            <w:tcW w:w="946" w:type="pct"/>
            <w:tcBorders>
              <w:left w:val="single" w:sz="4" w:space="0" w:color="auto"/>
              <w:bottom w:val="single" w:sz="4" w:space="0" w:color="auto"/>
              <w:right w:val="single" w:sz="4" w:space="0" w:color="auto"/>
            </w:tcBorders>
          </w:tcPr>
          <w:p w14:paraId="36F4DF9A" w14:textId="77777777" w:rsidR="001A2B1A" w:rsidRPr="002B4D79" w:rsidRDefault="001A2B1A" w:rsidP="009879E8">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6B32D6C8" w14:textId="77777777" w:rsidR="001A2B1A" w:rsidRPr="00C02FD3" w:rsidRDefault="001A2B1A" w:rsidP="009879E8">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866AD92" w14:textId="77777777" w:rsidR="001A2B1A" w:rsidRPr="00C02FD3" w:rsidRDefault="001A2B1A" w:rsidP="009879E8">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61D77B5" w14:textId="77777777" w:rsidR="001A2B1A" w:rsidRPr="002B4D79" w:rsidRDefault="001A2B1A" w:rsidP="009879E8">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2386210A" w14:textId="77777777" w:rsidR="001A2B1A" w:rsidRPr="002B4D79" w:rsidRDefault="001A2B1A" w:rsidP="009879E8">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14:paraId="6BAE3EA4" w14:textId="77777777" w:rsidR="001A2B1A" w:rsidRPr="002B4D79" w:rsidRDefault="001A2B1A" w:rsidP="009879E8">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16A61AC2" w14:textId="77777777" w:rsidR="001A2B1A" w:rsidRPr="002B4D79" w:rsidRDefault="001A2B1A" w:rsidP="009879E8">
            <w:pPr>
              <w:pStyle w:val="TAC"/>
              <w:rPr>
                <w:rFonts w:cs="v4.2.0"/>
                <w:lang w:eastAsia="zh-CN"/>
              </w:rPr>
            </w:pPr>
            <w:r>
              <w:rPr>
                <w:rFonts w:cs="v4.2.0" w:hint="eastAsia"/>
                <w:lang w:eastAsia="zh-CN"/>
              </w:rPr>
              <w:t>4</w:t>
            </w:r>
          </w:p>
        </w:tc>
      </w:tr>
      <w:tr w:rsidR="001A2B1A" w:rsidRPr="00C02FD3" w14:paraId="70AF506B"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7D12D37B" w14:textId="77777777" w:rsidR="001A2B1A" w:rsidRPr="00C02FD3" w:rsidRDefault="001A2B1A" w:rsidP="009879E8">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56480F24"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579C2DA" w14:textId="77777777" w:rsidR="001A2B1A" w:rsidRPr="00C02FD3" w:rsidRDefault="001A2B1A" w:rsidP="009879E8">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B34F8D1"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4A3A38AD"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69D1B04"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44223DF2" w14:textId="77777777" w:rsidR="001A2B1A" w:rsidRDefault="001A2B1A" w:rsidP="009879E8">
            <w:pPr>
              <w:pStyle w:val="TAC"/>
              <w:rPr>
                <w:rFonts w:cs="v4.2.0"/>
                <w:lang w:val="en-US" w:eastAsia="zh-CN"/>
              </w:rPr>
            </w:pPr>
            <w:r>
              <w:rPr>
                <w:rFonts w:cs="v4.2.0"/>
                <w:lang w:val="en-US" w:eastAsia="zh-CN"/>
              </w:rPr>
              <w:t>N/A</w:t>
            </w:r>
          </w:p>
        </w:tc>
      </w:tr>
      <w:tr w:rsidR="001A2B1A" w:rsidRPr="00C02FD3" w14:paraId="6D42F814" w14:textId="77777777" w:rsidTr="009879E8">
        <w:trPr>
          <w:cantSplit/>
          <w:trHeight w:val="187"/>
          <w:jc w:val="center"/>
        </w:trPr>
        <w:tc>
          <w:tcPr>
            <w:tcW w:w="946" w:type="pct"/>
            <w:tcBorders>
              <w:top w:val="nil"/>
              <w:left w:val="single" w:sz="4" w:space="0" w:color="auto"/>
              <w:bottom w:val="nil"/>
              <w:right w:val="single" w:sz="4" w:space="0" w:color="auto"/>
            </w:tcBorders>
            <w:vAlign w:val="center"/>
          </w:tcPr>
          <w:p w14:paraId="10ACFB1B"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729F361"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F6AAF65" w14:textId="77777777" w:rsidR="001A2B1A" w:rsidRPr="00C02FD3" w:rsidRDefault="001A2B1A" w:rsidP="009879E8">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D7A9C2"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E9838E3"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0CB4C42"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2395A1F" w14:textId="77777777" w:rsidR="001A2B1A" w:rsidRDefault="001A2B1A" w:rsidP="009879E8">
            <w:pPr>
              <w:pStyle w:val="TAC"/>
              <w:rPr>
                <w:rFonts w:cs="v4.2.0"/>
                <w:lang w:val="en-US" w:eastAsia="zh-CN"/>
              </w:rPr>
            </w:pPr>
            <w:r>
              <w:rPr>
                <w:rFonts w:cs="v4.2.0"/>
                <w:lang w:val="en-US" w:eastAsia="zh-CN"/>
              </w:rPr>
              <w:t>N/A</w:t>
            </w:r>
          </w:p>
        </w:tc>
      </w:tr>
      <w:tr w:rsidR="001A2B1A" w:rsidRPr="00C02FD3" w14:paraId="3C7FE90C"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3D340689"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FEB9C8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CDF8F19" w14:textId="77777777" w:rsidR="001A2B1A" w:rsidRPr="00C02FD3" w:rsidRDefault="001A2B1A" w:rsidP="009879E8">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7819F8E" w14:textId="77777777" w:rsidR="001A2B1A" w:rsidRPr="00C02FD3" w:rsidRDefault="001A2B1A" w:rsidP="009879E8">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2D2CC87"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BFD0486" w14:textId="77777777" w:rsidR="001A2B1A" w:rsidRDefault="001A2B1A" w:rsidP="009879E8">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74A36C55" w14:textId="77777777" w:rsidR="001A2B1A" w:rsidRDefault="001A2B1A" w:rsidP="009879E8">
            <w:pPr>
              <w:pStyle w:val="TAC"/>
              <w:rPr>
                <w:rFonts w:cs="v4.2.0"/>
                <w:lang w:val="en-US" w:eastAsia="zh-CN"/>
              </w:rPr>
            </w:pPr>
            <w:r>
              <w:rPr>
                <w:rFonts w:cs="v4.2.0"/>
                <w:lang w:val="en-US" w:eastAsia="zh-CN"/>
              </w:rPr>
              <w:t>N/A</w:t>
            </w:r>
          </w:p>
        </w:tc>
      </w:tr>
      <w:tr w:rsidR="001A2B1A" w:rsidRPr="00C02FD3" w14:paraId="17AA0D27"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21C480E" w14:textId="77777777" w:rsidR="001A2B1A" w:rsidRPr="00C02FD3" w:rsidRDefault="001A2B1A" w:rsidP="009879E8">
            <w:pPr>
              <w:pStyle w:val="TAL"/>
              <w:rPr>
                <w:rFonts w:cs="v4.2.0"/>
              </w:rPr>
            </w:pPr>
            <w:r w:rsidRPr="00C02FD3">
              <w:rPr>
                <w:rFonts w:cs="v4.2.0"/>
                <w:noProof/>
                <w:position w:val="-12"/>
                <w:lang w:val="en-US" w:eastAsia="zh-CN"/>
              </w:rPr>
              <w:drawing>
                <wp:inline distT="0" distB="0" distL="0" distR="0" wp14:anchorId="50CCB381" wp14:editId="580F3C12">
                  <wp:extent cx="259080" cy="238125"/>
                  <wp:effectExtent l="0" t="0" r="7620" b="9525"/>
                  <wp:docPr id="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6204FAA1" w14:textId="77777777" w:rsidR="001A2B1A" w:rsidRPr="00C02FD3" w:rsidRDefault="001A2B1A" w:rsidP="009879E8">
            <w:pPr>
              <w:pStyle w:val="TAC"/>
              <w:rPr>
                <w:rFonts w:cs="v4.2.0"/>
                <w:lang w:eastAsia="zh-CN"/>
              </w:rPr>
            </w:pPr>
            <w:r w:rsidRPr="00C02FD3">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740FDF82" w14:textId="77777777" w:rsidR="001A2B1A" w:rsidRPr="00C02FD3" w:rsidRDefault="001A2B1A" w:rsidP="009879E8">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1FFE6315"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D2BE2D5"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518F737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71C749BC" w14:textId="77777777" w:rsidR="001A2B1A" w:rsidRPr="00C02FD3" w:rsidRDefault="001A2B1A" w:rsidP="009879E8">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0564B6D3"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3C663FE" w14:textId="77777777" w:rsidR="001A2B1A" w:rsidRPr="00C02FD3" w:rsidRDefault="001A2B1A" w:rsidP="009879E8">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6CF6C89C"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27AF17F"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65C1E7CC"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74DB6BD" w14:textId="77777777" w:rsidR="001A2B1A" w:rsidRPr="00C02FD3" w:rsidRDefault="001A2B1A" w:rsidP="009879E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4B68129A"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29E82A5" w14:textId="77777777" w:rsidR="001A2B1A" w:rsidRPr="00C02FD3" w:rsidRDefault="001A2B1A" w:rsidP="009879E8">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4606F8F0" w14:textId="77777777" w:rsidR="001A2B1A" w:rsidRPr="00C02FD3" w:rsidRDefault="001A2B1A" w:rsidP="009879E8">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1488F8EA" w14:textId="77777777" w:rsidR="001A2B1A" w:rsidRPr="00C02FD3" w:rsidRDefault="001A2B1A" w:rsidP="009879E8">
            <w:pPr>
              <w:pStyle w:val="TAC"/>
              <w:rPr>
                <w:rFonts w:cs="v4.2.0"/>
                <w:lang w:eastAsia="zh-CN"/>
              </w:rPr>
            </w:pPr>
            <w:r w:rsidRPr="00C02FD3">
              <w:rPr>
                <w:rFonts w:cs="v4.2.0"/>
                <w:lang w:eastAsia="zh-CN"/>
              </w:rPr>
              <w:t>-95</w:t>
            </w:r>
          </w:p>
        </w:tc>
      </w:tr>
      <w:tr w:rsidR="001A2B1A" w:rsidRPr="00C02FD3" w14:paraId="148FA7A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AE65F30" w14:textId="77777777" w:rsidR="001A2B1A" w:rsidRPr="00C02FD3" w:rsidRDefault="001A2B1A" w:rsidP="009879E8">
            <w:pPr>
              <w:pStyle w:val="TAL"/>
            </w:pPr>
            <w:r w:rsidRPr="00C02FD3">
              <w:rPr>
                <w:rFonts w:cs="v4.2.0"/>
                <w:noProof/>
                <w:position w:val="-12"/>
                <w:lang w:val="en-US" w:eastAsia="zh-CN"/>
              </w:rPr>
              <w:drawing>
                <wp:inline distT="0" distB="0" distL="0" distR="0" wp14:anchorId="5B806112" wp14:editId="6718C3E8">
                  <wp:extent cx="259080" cy="238125"/>
                  <wp:effectExtent l="0" t="0" r="7620" b="9525"/>
                  <wp:docPr id="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2DEABB9" w14:textId="77777777" w:rsidR="001A2B1A" w:rsidRPr="00C02FD3" w:rsidRDefault="001A2B1A" w:rsidP="009879E8">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36EB8A4" w14:textId="77777777" w:rsidR="001A2B1A" w:rsidRPr="00C02FD3" w:rsidRDefault="001A2B1A" w:rsidP="009879E8">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9AE3CA7" w14:textId="77777777" w:rsidR="001A2B1A" w:rsidRPr="00C02FD3" w:rsidRDefault="001A2B1A" w:rsidP="009879E8">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7C599AAC" w14:textId="77777777" w:rsidR="001A2B1A" w:rsidRPr="00C02FD3" w:rsidRDefault="001A2B1A" w:rsidP="009879E8">
            <w:pPr>
              <w:pStyle w:val="TAC"/>
            </w:pPr>
            <w:r w:rsidRPr="00C02FD3">
              <w:t>-98</w:t>
            </w:r>
          </w:p>
        </w:tc>
      </w:tr>
      <w:tr w:rsidR="001A2B1A" w:rsidRPr="00C02FD3" w14:paraId="03F4AE60" w14:textId="77777777" w:rsidTr="009879E8">
        <w:trPr>
          <w:cantSplit/>
          <w:trHeight w:val="56"/>
          <w:jc w:val="center"/>
        </w:trPr>
        <w:tc>
          <w:tcPr>
            <w:tcW w:w="946" w:type="pct"/>
            <w:vMerge/>
            <w:tcBorders>
              <w:left w:val="single" w:sz="4" w:space="0" w:color="auto"/>
              <w:right w:val="single" w:sz="4" w:space="0" w:color="auto"/>
            </w:tcBorders>
            <w:shd w:val="clear" w:color="auto" w:fill="auto"/>
            <w:hideMark/>
          </w:tcPr>
          <w:p w14:paraId="662086F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8E699E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1AA3903" w14:textId="77777777" w:rsidR="001A2B1A" w:rsidRPr="00C02FD3" w:rsidRDefault="001A2B1A" w:rsidP="009879E8">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A59ED9F" w14:textId="77777777" w:rsidR="001A2B1A" w:rsidRPr="00C02FD3" w:rsidRDefault="001A2B1A" w:rsidP="009879E8">
            <w:pPr>
              <w:pStyle w:val="TAC"/>
            </w:pPr>
          </w:p>
        </w:tc>
        <w:tc>
          <w:tcPr>
            <w:tcW w:w="1399" w:type="pct"/>
            <w:gridSpan w:val="2"/>
            <w:vMerge/>
            <w:tcBorders>
              <w:left w:val="single" w:sz="4" w:space="0" w:color="auto"/>
              <w:right w:val="single" w:sz="4" w:space="0" w:color="auto"/>
            </w:tcBorders>
          </w:tcPr>
          <w:p w14:paraId="76FDDC2D" w14:textId="77777777" w:rsidR="001A2B1A" w:rsidRPr="00C02FD3" w:rsidRDefault="001A2B1A" w:rsidP="009879E8">
            <w:pPr>
              <w:pStyle w:val="TAC"/>
            </w:pPr>
          </w:p>
        </w:tc>
      </w:tr>
      <w:tr w:rsidR="001A2B1A" w:rsidRPr="00C02FD3" w14:paraId="55AD87F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CD24E4C"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B12A70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59DB2B1" w14:textId="77777777" w:rsidR="001A2B1A" w:rsidRPr="00C02FD3" w:rsidRDefault="001A2B1A" w:rsidP="009879E8">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6DDD2EA1" w14:textId="77777777" w:rsidR="001A2B1A" w:rsidRPr="00C02FD3" w:rsidRDefault="001A2B1A" w:rsidP="009879E8">
            <w:pPr>
              <w:pStyle w:val="TAC"/>
            </w:pPr>
          </w:p>
        </w:tc>
        <w:tc>
          <w:tcPr>
            <w:tcW w:w="1399" w:type="pct"/>
            <w:gridSpan w:val="2"/>
            <w:vMerge/>
            <w:tcBorders>
              <w:left w:val="single" w:sz="4" w:space="0" w:color="auto"/>
              <w:bottom w:val="single" w:sz="4" w:space="0" w:color="auto"/>
              <w:right w:val="single" w:sz="4" w:space="0" w:color="auto"/>
            </w:tcBorders>
          </w:tcPr>
          <w:p w14:paraId="5952B9C4" w14:textId="77777777" w:rsidR="001A2B1A" w:rsidRPr="00C02FD3" w:rsidRDefault="001A2B1A" w:rsidP="009879E8">
            <w:pPr>
              <w:pStyle w:val="TAC"/>
            </w:pPr>
          </w:p>
        </w:tc>
      </w:tr>
      <w:tr w:rsidR="001A2B1A" w:rsidRPr="00C02FD3" w14:paraId="2C01A15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D4600EB"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C20895A" wp14:editId="47421504">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19E30AF"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CBE600C"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1E77883A" w14:textId="77777777" w:rsidR="001A2B1A" w:rsidRPr="00C02FD3" w:rsidRDefault="001A2B1A" w:rsidP="009879E8">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6AB1CC35" w14:textId="77777777" w:rsidR="001A2B1A" w:rsidRPr="00C02FD3" w:rsidRDefault="001A2B1A" w:rsidP="009879E8">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
          <w:p w14:paraId="41F3F91D" w14:textId="77777777" w:rsidR="001A2B1A" w:rsidRPr="00C02FD3" w:rsidRDefault="001A2B1A" w:rsidP="009879E8">
            <w:pPr>
              <w:pStyle w:val="TAC"/>
              <w:rPr>
                <w:rFonts w:cs="v4.2.0"/>
                <w:lang w:eastAsia="zh-CN"/>
              </w:rPr>
            </w:pPr>
            <w:r w:rsidRPr="00C02FD3">
              <w:rPr>
                <w:rFonts w:cs="v4.2.0"/>
              </w:rPr>
              <w:t>-2.41</w:t>
            </w:r>
          </w:p>
        </w:tc>
        <w:tc>
          <w:tcPr>
            <w:tcW w:w="700" w:type="pct"/>
            <w:tcBorders>
              <w:top w:val="single" w:sz="4" w:space="0" w:color="auto"/>
              <w:left w:val="single" w:sz="4" w:space="0" w:color="auto"/>
              <w:bottom w:val="nil"/>
              <w:right w:val="single" w:sz="4" w:space="0" w:color="auto"/>
            </w:tcBorders>
          </w:tcPr>
          <w:p w14:paraId="47A8A653" w14:textId="77777777" w:rsidR="001A2B1A" w:rsidRPr="00C02FD3" w:rsidRDefault="001A2B1A" w:rsidP="009879E8">
            <w:pPr>
              <w:pStyle w:val="TAC"/>
              <w:rPr>
                <w:rFonts w:cs="v4.2.0"/>
                <w:lang w:eastAsia="zh-CN"/>
              </w:rPr>
            </w:pPr>
            <w:r w:rsidRPr="00C02FD3">
              <w:rPr>
                <w:rFonts w:cs="v4.2.0"/>
                <w:lang w:eastAsia="zh-CN"/>
              </w:rPr>
              <w:t>-12.12</w:t>
            </w:r>
          </w:p>
        </w:tc>
      </w:tr>
      <w:tr w:rsidR="001A2B1A" w:rsidRPr="00C02FD3" w14:paraId="71F3DFE4"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5980CC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52F1DA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B90CCE8"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3D11C031"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6D06DE75" w14:textId="77777777" w:rsidR="001A2B1A" w:rsidRPr="00C02FD3" w:rsidRDefault="001A2B1A" w:rsidP="009879E8">
            <w:pPr>
              <w:pStyle w:val="TAC"/>
              <w:rPr>
                <w:rFonts w:cs="v4.2.0"/>
                <w:lang w:eastAsia="zh-CN"/>
              </w:rPr>
            </w:pPr>
          </w:p>
        </w:tc>
        <w:tc>
          <w:tcPr>
            <w:tcW w:w="699" w:type="pct"/>
            <w:tcBorders>
              <w:top w:val="nil"/>
              <w:left w:val="single" w:sz="4" w:space="0" w:color="auto"/>
              <w:bottom w:val="nil"/>
              <w:right w:val="single" w:sz="4" w:space="0" w:color="auto"/>
            </w:tcBorders>
          </w:tcPr>
          <w:p w14:paraId="3B91135C" w14:textId="77777777" w:rsidR="001A2B1A" w:rsidRPr="00C02FD3" w:rsidRDefault="001A2B1A" w:rsidP="009879E8">
            <w:pPr>
              <w:pStyle w:val="TAC"/>
              <w:rPr>
                <w:rFonts w:cs="v4.2.0"/>
                <w:lang w:eastAsia="zh-CN"/>
              </w:rPr>
            </w:pPr>
          </w:p>
        </w:tc>
        <w:tc>
          <w:tcPr>
            <w:tcW w:w="700" w:type="pct"/>
            <w:tcBorders>
              <w:top w:val="nil"/>
              <w:left w:val="single" w:sz="4" w:space="0" w:color="auto"/>
              <w:bottom w:val="nil"/>
              <w:right w:val="single" w:sz="4" w:space="0" w:color="auto"/>
            </w:tcBorders>
          </w:tcPr>
          <w:p w14:paraId="47A076A1" w14:textId="77777777" w:rsidR="001A2B1A" w:rsidRPr="00C02FD3" w:rsidRDefault="001A2B1A" w:rsidP="009879E8">
            <w:pPr>
              <w:pStyle w:val="TAC"/>
              <w:rPr>
                <w:rFonts w:cs="v4.2.0"/>
                <w:lang w:eastAsia="zh-CN"/>
              </w:rPr>
            </w:pPr>
          </w:p>
        </w:tc>
      </w:tr>
      <w:tr w:rsidR="001A2B1A" w:rsidRPr="00C02FD3" w14:paraId="4FDC1AFD"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3E13320"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17331DB"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4C9998"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4AD196F"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FB5A086" w14:textId="77777777" w:rsidR="001A2B1A" w:rsidRPr="00C02FD3" w:rsidRDefault="001A2B1A" w:rsidP="009879E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55DC0F6B" w14:textId="77777777" w:rsidR="001A2B1A" w:rsidRPr="00C02FD3" w:rsidRDefault="001A2B1A" w:rsidP="009879E8">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7648546F" w14:textId="77777777" w:rsidR="001A2B1A" w:rsidRPr="00C02FD3" w:rsidRDefault="001A2B1A" w:rsidP="009879E8">
            <w:pPr>
              <w:pStyle w:val="TAC"/>
              <w:rPr>
                <w:rFonts w:cs="v4.2.0"/>
                <w:lang w:eastAsia="zh-CN"/>
              </w:rPr>
            </w:pPr>
          </w:p>
        </w:tc>
      </w:tr>
      <w:tr w:rsidR="001A2B1A" w:rsidRPr="00C02FD3" w14:paraId="491D5762"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042EB5"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D2D13B1" wp14:editId="555953F4">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D80A495"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B369EE6" w14:textId="77777777" w:rsidR="001A2B1A" w:rsidRPr="00C02FD3" w:rsidRDefault="001A2B1A" w:rsidP="009879E8">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297AD54B" w14:textId="77777777" w:rsidR="001A2B1A" w:rsidRPr="00C02FD3" w:rsidRDefault="001A2B1A" w:rsidP="009879E8">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68555BC3" w14:textId="77777777" w:rsidR="001A2B1A" w:rsidRPr="00C02FD3" w:rsidRDefault="001A2B1A" w:rsidP="009879E8">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2DAE268D" w14:textId="77777777" w:rsidR="001A2B1A" w:rsidRPr="00C02FD3" w:rsidRDefault="001A2B1A" w:rsidP="009879E8">
            <w:pPr>
              <w:pStyle w:val="TAC"/>
              <w:rPr>
                <w:rFonts w:cs="v4.2.0"/>
              </w:rPr>
            </w:pPr>
            <w:r w:rsidRPr="00C02FD3">
              <w:rPr>
                <w:rFonts w:cs="v4.2.0"/>
              </w:rPr>
              <w:t>-2</w:t>
            </w:r>
          </w:p>
        </w:tc>
        <w:tc>
          <w:tcPr>
            <w:tcW w:w="700" w:type="pct"/>
            <w:tcBorders>
              <w:top w:val="single" w:sz="4" w:space="0" w:color="auto"/>
              <w:left w:val="single" w:sz="4" w:space="0" w:color="auto"/>
              <w:bottom w:val="nil"/>
              <w:right w:val="single" w:sz="4" w:space="0" w:color="auto"/>
            </w:tcBorders>
          </w:tcPr>
          <w:p w14:paraId="0D09B97B" w14:textId="77777777" w:rsidR="001A2B1A" w:rsidRPr="00C02FD3" w:rsidRDefault="001A2B1A" w:rsidP="009879E8">
            <w:pPr>
              <w:pStyle w:val="TAC"/>
              <w:rPr>
                <w:rFonts w:cs="v4.2.0"/>
              </w:rPr>
            </w:pPr>
            <w:r w:rsidRPr="00C02FD3">
              <w:rPr>
                <w:rFonts w:cs="v4.2.0"/>
              </w:rPr>
              <w:t>-10</w:t>
            </w:r>
          </w:p>
        </w:tc>
      </w:tr>
      <w:tr w:rsidR="001A2B1A" w:rsidRPr="00C02FD3" w14:paraId="3860DE9B"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5AE312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6A17EB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87E801" w14:textId="77777777" w:rsidR="001A2B1A" w:rsidRPr="00C02FD3" w:rsidRDefault="001A2B1A" w:rsidP="009879E8">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04DC7C48"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19988AAF" w14:textId="77777777" w:rsidR="001A2B1A" w:rsidRPr="00C02FD3" w:rsidRDefault="001A2B1A" w:rsidP="009879E8">
            <w:pPr>
              <w:pStyle w:val="TAC"/>
              <w:rPr>
                <w:rFonts w:cs="v4.2.0"/>
              </w:rPr>
            </w:pPr>
          </w:p>
        </w:tc>
        <w:tc>
          <w:tcPr>
            <w:tcW w:w="699" w:type="pct"/>
            <w:tcBorders>
              <w:top w:val="nil"/>
              <w:left w:val="single" w:sz="4" w:space="0" w:color="auto"/>
              <w:bottom w:val="nil"/>
              <w:right w:val="single" w:sz="4" w:space="0" w:color="auto"/>
            </w:tcBorders>
          </w:tcPr>
          <w:p w14:paraId="0C0D1BB7" w14:textId="77777777" w:rsidR="001A2B1A" w:rsidRPr="00C02FD3" w:rsidRDefault="001A2B1A" w:rsidP="009879E8">
            <w:pPr>
              <w:pStyle w:val="TAC"/>
              <w:rPr>
                <w:rFonts w:cs="v4.2.0"/>
              </w:rPr>
            </w:pPr>
          </w:p>
        </w:tc>
        <w:tc>
          <w:tcPr>
            <w:tcW w:w="700" w:type="pct"/>
            <w:tcBorders>
              <w:top w:val="nil"/>
              <w:left w:val="single" w:sz="4" w:space="0" w:color="auto"/>
              <w:bottom w:val="nil"/>
              <w:right w:val="single" w:sz="4" w:space="0" w:color="auto"/>
            </w:tcBorders>
          </w:tcPr>
          <w:p w14:paraId="6DED0189" w14:textId="77777777" w:rsidR="001A2B1A" w:rsidRPr="00C02FD3" w:rsidRDefault="001A2B1A" w:rsidP="009879E8">
            <w:pPr>
              <w:pStyle w:val="TAC"/>
              <w:rPr>
                <w:rFonts w:cs="v4.2.0"/>
              </w:rPr>
            </w:pPr>
          </w:p>
        </w:tc>
      </w:tr>
      <w:tr w:rsidR="001A2B1A" w:rsidRPr="00C02FD3" w14:paraId="4EE590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748A11E"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85A00A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FD89B3A"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3C7EA9E"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780947B" w14:textId="77777777" w:rsidR="001A2B1A" w:rsidRPr="00C02FD3" w:rsidRDefault="001A2B1A" w:rsidP="009879E8">
            <w:pPr>
              <w:pStyle w:val="TAC"/>
              <w:rPr>
                <w:rFonts w:cs="v4.2.0"/>
              </w:rPr>
            </w:pPr>
          </w:p>
        </w:tc>
        <w:tc>
          <w:tcPr>
            <w:tcW w:w="699" w:type="pct"/>
            <w:tcBorders>
              <w:top w:val="nil"/>
              <w:left w:val="single" w:sz="4" w:space="0" w:color="auto"/>
              <w:bottom w:val="single" w:sz="4" w:space="0" w:color="auto"/>
              <w:right w:val="single" w:sz="4" w:space="0" w:color="auto"/>
            </w:tcBorders>
          </w:tcPr>
          <w:p w14:paraId="6ACCE76E" w14:textId="77777777" w:rsidR="001A2B1A" w:rsidRPr="00C02FD3" w:rsidRDefault="001A2B1A" w:rsidP="009879E8">
            <w:pPr>
              <w:pStyle w:val="TAC"/>
              <w:rPr>
                <w:rFonts w:cs="v4.2.0"/>
              </w:rPr>
            </w:pPr>
          </w:p>
        </w:tc>
        <w:tc>
          <w:tcPr>
            <w:tcW w:w="700" w:type="pct"/>
            <w:tcBorders>
              <w:top w:val="nil"/>
              <w:left w:val="single" w:sz="4" w:space="0" w:color="auto"/>
              <w:bottom w:val="single" w:sz="4" w:space="0" w:color="auto"/>
              <w:right w:val="single" w:sz="4" w:space="0" w:color="auto"/>
            </w:tcBorders>
          </w:tcPr>
          <w:p w14:paraId="51D7625E" w14:textId="77777777" w:rsidR="001A2B1A" w:rsidRPr="00C02FD3" w:rsidRDefault="001A2B1A" w:rsidP="009879E8">
            <w:pPr>
              <w:pStyle w:val="TAC"/>
              <w:rPr>
                <w:rFonts w:cs="v4.2.0"/>
              </w:rPr>
            </w:pPr>
          </w:p>
        </w:tc>
      </w:tr>
      <w:tr w:rsidR="001A2B1A" w:rsidRPr="00C02FD3" w14:paraId="02DF0526"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7DCF5B8" w14:textId="77777777" w:rsidR="001A2B1A" w:rsidRPr="00C02FD3" w:rsidRDefault="001A2B1A" w:rsidP="009879E8">
            <w:pPr>
              <w:pStyle w:val="TAL"/>
              <w:rPr>
                <w:rFonts w:cs="v4.2.0"/>
              </w:rPr>
            </w:pPr>
          </w:p>
          <w:p w14:paraId="52CB6C55" w14:textId="65D46548" w:rsidR="001A2B1A" w:rsidRPr="00C02FD3" w:rsidRDefault="001A2B1A" w:rsidP="009879E8">
            <w:pPr>
              <w:pStyle w:val="TAL"/>
            </w:pPr>
            <w:del w:id="1357" w:author="CATT" w:date="2022-07-25T19:13:00Z">
              <w:r w:rsidRPr="00C02FD3" w:rsidDel="007256E1">
                <w:rPr>
                  <w:rFonts w:cs="v4.2.0"/>
                </w:rPr>
                <w:delText>PRS-RSRP</w:delText>
              </w:r>
            </w:del>
            <w:ins w:id="1358" w:author="CATT" w:date="2022-07-25T19:13:00Z">
              <w:r>
                <w:rPr>
                  <w:rFonts w:cs="v4.2.0" w:hint="eastAsia"/>
                  <w:lang w:eastAsia="zh-CN"/>
                </w:rPr>
                <w:t>PRP</w:t>
              </w:r>
            </w:ins>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107E692" w14:textId="77777777" w:rsidR="001A2B1A" w:rsidRPr="00C02FD3" w:rsidRDefault="001A2B1A" w:rsidP="009879E8">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07256C3F"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B6745E" w14:textId="77777777" w:rsidR="001A2B1A" w:rsidRPr="00C02FD3" w:rsidRDefault="001A2B1A" w:rsidP="009879E8">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F9B1EEE"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CFE4FB3"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3446B8E"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0F09CA85"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40D53F1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FE36A9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27C3981"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2B6FB3B" w14:textId="77777777" w:rsidR="001A2B1A" w:rsidRPr="00C02FD3" w:rsidRDefault="001A2B1A" w:rsidP="009879E8">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0D0D974"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7331ADE"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E9AADC8"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3D45148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5AB0359"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CAC153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0B5EAEB"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E02055A" w14:textId="77777777" w:rsidR="001A2B1A" w:rsidRPr="00C02FD3" w:rsidRDefault="001A2B1A" w:rsidP="009879E8">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4E940837" w14:textId="77777777" w:rsidR="001A2B1A" w:rsidRPr="00C02FD3" w:rsidRDefault="001A2B1A" w:rsidP="009879E8">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200BFA80" w14:textId="77777777" w:rsidR="001A2B1A" w:rsidRPr="00C02FD3" w:rsidRDefault="001A2B1A" w:rsidP="009879E8">
            <w:pPr>
              <w:pStyle w:val="TAC"/>
              <w:rPr>
                <w:rFonts w:cs="v4.2.0"/>
                <w:lang w:eastAsia="zh-CN"/>
              </w:rPr>
            </w:pPr>
            <w:r w:rsidRPr="00C02FD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0695D626" w14:textId="77777777" w:rsidR="001A2B1A" w:rsidRPr="00C02FD3" w:rsidRDefault="001A2B1A" w:rsidP="009879E8">
            <w:pPr>
              <w:pStyle w:val="TAC"/>
              <w:rPr>
                <w:rFonts w:cs="v4.2.0"/>
                <w:lang w:eastAsia="zh-CN"/>
              </w:rPr>
            </w:pPr>
            <w:r w:rsidRPr="00C02FD3">
              <w:rPr>
                <w:rFonts w:cs="v4.2.0"/>
                <w:lang w:eastAsia="zh-CN"/>
              </w:rPr>
              <w:t>-105</w:t>
            </w:r>
          </w:p>
        </w:tc>
      </w:tr>
      <w:tr w:rsidR="001A2B1A" w:rsidRPr="00C02FD3" w14:paraId="0FC6F52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310C4F" w14:textId="77777777" w:rsidR="001A2B1A" w:rsidRPr="00C02FD3" w:rsidRDefault="001A2B1A" w:rsidP="009879E8">
            <w:pPr>
              <w:pStyle w:val="TAL"/>
              <w:rPr>
                <w:rFonts w:cs="v4.2.0"/>
                <w:lang w:eastAsia="zh-CN"/>
              </w:rPr>
            </w:pPr>
          </w:p>
          <w:p w14:paraId="5AB1EBF1" w14:textId="77777777" w:rsidR="001A2B1A" w:rsidRPr="00C02FD3" w:rsidRDefault="001A2B1A" w:rsidP="009879E8">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76B5740F"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2A3258C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14:paraId="68850217"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14:paraId="51AE1BD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1F6F3877"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08D5DE89"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68995B44"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5EB89D28"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B71F141"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0D412FC5"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14:paraId="18D2544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14:paraId="57F84571"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6A8CE07B"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398CC61F"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1842ADE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E4F2EE5"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1EC6F650" w14:textId="77777777" w:rsidR="001A2B1A" w:rsidRPr="00C02FD3" w:rsidRDefault="001A2B1A" w:rsidP="009879E8">
            <w:pPr>
              <w:pStyle w:val="TAC"/>
              <w:rPr>
                <w:rFonts w:cs="v4.2.0"/>
                <w:lang w:eastAsia="zh-CN"/>
              </w:rPr>
            </w:pPr>
            <w:r w:rsidRPr="00C02FD3">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51E41CD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14:paraId="37339D1B"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14:paraId="521EDA57"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14:paraId="04AB2B07" w14:textId="77777777" w:rsidR="001A2B1A" w:rsidRPr="00C02FD3" w:rsidRDefault="001A2B1A" w:rsidP="009879E8">
            <w:pPr>
              <w:pStyle w:val="TAC"/>
              <w:rPr>
                <w:rFonts w:cs="v4.2.0"/>
                <w:lang w:eastAsia="zh-CN"/>
              </w:rPr>
            </w:pPr>
            <w:r w:rsidRPr="00C02FD3">
              <w:rPr>
                <w:rFonts w:cs="v4.2.0"/>
                <w:lang w:eastAsia="zh-CN"/>
              </w:rPr>
              <w:t>-61.57</w:t>
            </w:r>
          </w:p>
        </w:tc>
        <w:tc>
          <w:tcPr>
            <w:tcW w:w="700" w:type="pct"/>
            <w:tcBorders>
              <w:top w:val="single" w:sz="4" w:space="0" w:color="auto"/>
              <w:left w:val="single" w:sz="4" w:space="0" w:color="auto"/>
              <w:bottom w:val="single" w:sz="4" w:space="0" w:color="auto"/>
              <w:right w:val="single" w:sz="4" w:space="0" w:color="auto"/>
            </w:tcBorders>
          </w:tcPr>
          <w:p w14:paraId="359E62D7" w14:textId="77777777" w:rsidR="001A2B1A" w:rsidRPr="00C02FD3" w:rsidRDefault="001A2B1A" w:rsidP="009879E8">
            <w:pPr>
              <w:pStyle w:val="TAC"/>
              <w:rPr>
                <w:rFonts w:cs="v4.2.0"/>
                <w:lang w:eastAsia="zh-CN"/>
              </w:rPr>
            </w:pPr>
            <w:r w:rsidRPr="00C02FD3">
              <w:rPr>
                <w:rFonts w:cs="v4.2.0"/>
                <w:lang w:eastAsia="zh-CN"/>
              </w:rPr>
              <w:t>-61.57</w:t>
            </w:r>
          </w:p>
        </w:tc>
      </w:tr>
      <w:tr w:rsidR="001A2B1A" w:rsidRPr="00C02FD3" w14:paraId="62DFF6E4"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115F139" w14:textId="77777777" w:rsidR="001A2B1A" w:rsidRPr="00C02FD3" w:rsidRDefault="001A2B1A" w:rsidP="009879E8">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51D3F90A"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C05CC99" w14:textId="77777777" w:rsidR="001A2B1A" w:rsidRPr="00C02FD3" w:rsidRDefault="001A2B1A" w:rsidP="009879E8">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586ECDD" w14:textId="77777777" w:rsidR="001A2B1A" w:rsidRPr="00C02FD3" w:rsidRDefault="001A2B1A" w:rsidP="009879E8">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7439A79C" w14:textId="77777777" w:rsidR="001A2B1A" w:rsidRPr="00C02FD3" w:rsidRDefault="001A2B1A" w:rsidP="009879E8">
            <w:pPr>
              <w:pStyle w:val="TAC"/>
              <w:rPr>
                <w:rFonts w:cs="v4.2.0"/>
              </w:rPr>
            </w:pPr>
            <w:r w:rsidRPr="00C02FD3">
              <w:rPr>
                <w:rFonts w:cs="v4.2.0"/>
              </w:rPr>
              <w:t>AWGN</w:t>
            </w:r>
          </w:p>
        </w:tc>
      </w:tr>
      <w:tr w:rsidR="001A2B1A" w:rsidRPr="00C02FD3" w14:paraId="3889FCD1"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0F8655" w14:textId="77777777" w:rsidR="001A2B1A" w:rsidRDefault="001A2B1A" w:rsidP="009879E8">
            <w:pPr>
              <w:pStyle w:val="TAN"/>
            </w:pPr>
            <w:r>
              <w:t>Note 1:</w:t>
            </w:r>
            <w:r>
              <w:tab/>
            </w:r>
            <w:r>
              <w:rPr>
                <w:lang w:eastAsia="zh-CN"/>
              </w:rPr>
              <w:t>Void</w:t>
            </w:r>
            <w:r>
              <w:t>.</w:t>
            </w:r>
          </w:p>
          <w:p w14:paraId="7FA14E3B" w14:textId="77777777" w:rsidR="001A2B1A" w:rsidRDefault="001A2B1A"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F68BA2" wp14:editId="3357B772">
                  <wp:extent cx="259080" cy="238760"/>
                  <wp:effectExtent l="0" t="0" r="762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6A432817" w14:textId="70A4F420" w:rsidR="001A2B1A" w:rsidRDefault="001A2B1A" w:rsidP="009879E8">
            <w:pPr>
              <w:pStyle w:val="TAN"/>
            </w:pPr>
            <w:r>
              <w:t>Note 3:</w:t>
            </w:r>
            <w:r>
              <w:tab/>
            </w:r>
            <w:del w:id="1359" w:author="CATT" w:date="2022-07-25T19:13:00Z">
              <w:r w:rsidDel="00C617CA">
                <w:delText>PRS-RSRP</w:delText>
              </w:r>
            </w:del>
            <w:ins w:id="1360" w:author="CATT" w:date="2022-07-25T19:13:00Z">
              <w:r>
                <w:rPr>
                  <w:rFonts w:hint="eastAsia"/>
                  <w:lang w:eastAsia="zh-CN"/>
                </w:rPr>
                <w:t>PRP</w:t>
              </w:r>
            </w:ins>
            <w:r>
              <w:t xml:space="preserve"> levels have been derived from other parameters for information purposes. They are not settable parameters themselves.</w:t>
            </w:r>
          </w:p>
          <w:p w14:paraId="2D65E188" w14:textId="77777777" w:rsidR="001A2B1A" w:rsidRDefault="001A2B1A" w:rsidP="009879E8">
            <w:pPr>
              <w:pStyle w:val="TAN"/>
            </w:pPr>
            <w:r>
              <w:rPr>
                <w:rFonts w:cs="Arial"/>
              </w:rPr>
              <w:t>Note 4:</w:t>
            </w:r>
            <w:r>
              <w:rPr>
                <w:rFonts w:cs="Arial"/>
              </w:rPr>
              <w:tab/>
              <w:t>GP#24 is configured if UE supports MG#24, otherwise GP#0 is configured.</w:t>
            </w:r>
          </w:p>
        </w:tc>
      </w:tr>
    </w:tbl>
    <w:p w14:paraId="20B4B2AC" w14:textId="77777777" w:rsidR="00455626" w:rsidRPr="00C02FD3" w:rsidRDefault="00455626" w:rsidP="00455626"/>
    <w:p w14:paraId="4F3734AB" w14:textId="77777777" w:rsidR="00455626" w:rsidRDefault="00455626" w:rsidP="00455626"/>
    <w:p w14:paraId="13EC6934" w14:textId="77777777" w:rsidR="00455626" w:rsidRPr="00C02FD3" w:rsidRDefault="00455626" w:rsidP="00455626">
      <w:pPr>
        <w:pStyle w:val="TH"/>
      </w:pPr>
      <w:r w:rsidRPr="00C02FD3">
        <w:t xml:space="preserve">Table </w:t>
      </w:r>
      <w:r>
        <w:t>A.6.7.15</w:t>
      </w:r>
      <w:r w:rsidRPr="00C02FD3">
        <w:t xml:space="preserve">.1.2-2: </w:t>
      </w:r>
      <w:r>
        <w:t>Void</w:t>
      </w:r>
    </w:p>
    <w:p w14:paraId="6F8CA4A3" w14:textId="77777777" w:rsidR="00455626" w:rsidRPr="00C02FD3" w:rsidRDefault="00455626" w:rsidP="00455626"/>
    <w:p w14:paraId="0194FCA0" w14:textId="77777777" w:rsidR="00455626" w:rsidRPr="00C02FD3" w:rsidRDefault="00455626" w:rsidP="00455626">
      <w:pPr>
        <w:pStyle w:val="5"/>
      </w:pPr>
      <w:r>
        <w:t>A.6.7.15</w:t>
      </w:r>
      <w:r w:rsidRPr="00C02FD3">
        <w:t>.1.3</w:t>
      </w:r>
      <w:r w:rsidRPr="00C02FD3">
        <w:tab/>
        <w:t>Test requirements</w:t>
      </w:r>
    </w:p>
    <w:p w14:paraId="4BAC3FE5" w14:textId="1B5A54B5" w:rsidR="00455626" w:rsidRPr="00C02FD3" w:rsidRDefault="00455626" w:rsidP="00455626">
      <w:r w:rsidRPr="00C02FD3">
        <w:t xml:space="preserve">The UE Rx-Tx time difference measurement </w:t>
      </w:r>
      <w:del w:id="1361" w:author="CATT" w:date="2022-08-08T01:21:00Z">
        <w:r w:rsidRPr="00C02FD3" w:rsidDel="00AC2583">
          <w:delText xml:space="preserve">time </w:delText>
        </w:r>
      </w:del>
      <w:r w:rsidRPr="00C02FD3">
        <w:t>fulfils the UE Rx-Tx measurement accuracy requirements specified in clause 10.1.25.2 for both Cell 1 and Cell 2.</w:t>
      </w:r>
    </w:p>
    <w:p w14:paraId="74687002" w14:textId="77777777" w:rsidR="000A3C2D" w:rsidRDefault="000A3C2D" w:rsidP="000A3C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59DE420" w14:textId="77777777" w:rsidR="000A3C2D" w:rsidRPr="00DB4219" w:rsidRDefault="000A3C2D" w:rsidP="000A3C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05317F4" w14:textId="77777777" w:rsidR="000A3C2D" w:rsidRPr="00FA4C56" w:rsidRDefault="000A3C2D" w:rsidP="000A3C2D">
      <w:pPr>
        <w:pStyle w:val="30"/>
      </w:pPr>
      <w:r w:rsidRPr="00FA4C56">
        <w:t>A.7.6.9</w:t>
      </w:r>
      <w:r w:rsidRPr="00FA4C56">
        <w:tab/>
        <w:t>RSTD measurements</w:t>
      </w:r>
    </w:p>
    <w:p w14:paraId="6ECADAAF" w14:textId="77777777" w:rsidR="000A3C2D" w:rsidRDefault="000A3C2D" w:rsidP="000A3C2D">
      <w:pPr>
        <w:pStyle w:val="40"/>
      </w:pPr>
      <w:r>
        <w:t>A.7.6.9.1</w:t>
      </w:r>
      <w:r>
        <w:tab/>
        <w:t xml:space="preserve"> NR RSTD measurement reporting delay test case for single </w:t>
      </w:r>
      <w:r w:rsidRPr="008C231F">
        <w:t>positioning frequency layer</w:t>
      </w:r>
      <w:r>
        <w:t xml:space="preserve"> in FR2 SA </w:t>
      </w:r>
    </w:p>
    <w:p w14:paraId="77344CC1" w14:textId="77777777" w:rsidR="000A3C2D" w:rsidRDefault="000A3C2D" w:rsidP="000A3C2D">
      <w:pPr>
        <w:pStyle w:val="5"/>
      </w:pPr>
      <w:r>
        <w:t>A.7.6.9.1.1</w:t>
      </w:r>
      <w:r>
        <w:tab/>
        <w:t>Test Purpose and Environment</w:t>
      </w:r>
    </w:p>
    <w:p w14:paraId="2C717895"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2BB855" w14:textId="77777777" w:rsidR="000A3C2D" w:rsidRDefault="000A3C2D" w:rsidP="000A3C2D">
      <w:r>
        <w:t>Supported test configurations are shown in table A.7.7.1.1-1. The test parameters are as given in Table 7.6.7.1.1-2, Table A.7.6.9.1.1-3 and Table A.7.6.9.1.1-4.</w:t>
      </w:r>
    </w:p>
    <w:p w14:paraId="604B644D" w14:textId="77777777" w:rsidR="000A3C2D" w:rsidRPr="00C17084" w:rsidRDefault="000A3C2D" w:rsidP="000A3C2D">
      <w:pPr>
        <w:pStyle w:val="TH"/>
        <w:rPr>
          <w:rFonts w:eastAsia="宋体"/>
          <w:lang w:val="en-US"/>
        </w:rPr>
      </w:pPr>
      <w:r>
        <w:lastRenderedPageBreak/>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3D5E9903" w14:textId="77777777" w:rsidTr="009879E8">
        <w:trPr>
          <w:trHeight w:val="302"/>
          <w:jc w:val="center"/>
        </w:trPr>
        <w:tc>
          <w:tcPr>
            <w:tcW w:w="1457" w:type="dxa"/>
            <w:shd w:val="clear" w:color="auto" w:fill="auto"/>
          </w:tcPr>
          <w:p w14:paraId="4753CC7E"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74D8D48A"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1CC06CA3" w14:textId="77777777" w:rsidTr="009879E8">
        <w:trPr>
          <w:trHeight w:val="210"/>
          <w:jc w:val="center"/>
        </w:trPr>
        <w:tc>
          <w:tcPr>
            <w:tcW w:w="1457" w:type="dxa"/>
            <w:shd w:val="clear" w:color="auto" w:fill="auto"/>
          </w:tcPr>
          <w:p w14:paraId="7120CAB3"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20D213A"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D147665" w14:textId="77777777" w:rsidR="000A3C2D" w:rsidRPr="00820EBF" w:rsidRDefault="000A3C2D" w:rsidP="000A3C2D">
      <w:pPr>
        <w:rPr>
          <w:lang w:val="en-US"/>
        </w:rPr>
      </w:pPr>
    </w:p>
    <w:p w14:paraId="350EB79D"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10A6E159" w14:textId="77777777" w:rsidR="000A3C2D" w:rsidRPr="002B4D79" w:rsidRDefault="000A3C2D" w:rsidP="000A3C2D">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D1FC89B" w14:textId="77777777" w:rsidR="000A3C2D" w:rsidRPr="002B4D79" w:rsidRDefault="000A3C2D" w:rsidP="000A3C2D">
      <w:r w:rsidRPr="002B4D79">
        <w:t>Note: The information on when PRS is muted is conveyed to the UE using PRS muting information.</w:t>
      </w:r>
    </w:p>
    <w:p w14:paraId="775FC1C4"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2F9965C7"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AE25A96"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48B9F76C" w14:textId="77777777" w:rsidR="000A3C2D" w:rsidRPr="00943440" w:rsidRDefault="000A3C2D" w:rsidP="000A3C2D">
      <w:pPr>
        <w:rPr>
          <w:lang w:val="en-US"/>
        </w:rPr>
      </w:pPr>
    </w:p>
    <w:p w14:paraId="2155B64A" w14:textId="77777777" w:rsidR="000A3C2D" w:rsidRPr="00FC516B" w:rsidRDefault="000A3C2D" w:rsidP="000A3C2D">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A3C2D" w14:paraId="3270C1B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03EF65E" w14:textId="77777777" w:rsidR="000A3C2D" w:rsidRDefault="000A3C2D" w:rsidP="009879E8">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7E6AE9" w14:textId="77777777" w:rsidR="000A3C2D" w:rsidRDefault="000A3C2D" w:rsidP="009879E8">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ED842BD" w14:textId="77777777" w:rsidR="000A3C2D" w:rsidRDefault="000A3C2D" w:rsidP="009879E8">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9851B2F" w14:textId="77777777" w:rsidR="000A3C2D" w:rsidRDefault="000A3C2D" w:rsidP="009879E8">
            <w:pPr>
              <w:pStyle w:val="TAH"/>
              <w:rPr>
                <w:rFonts w:cs="Arial"/>
              </w:rPr>
            </w:pPr>
            <w:r>
              <w:rPr>
                <w:rFonts w:cs="Arial"/>
              </w:rPr>
              <w:t>Comment</w:t>
            </w:r>
          </w:p>
        </w:tc>
      </w:tr>
      <w:tr w:rsidR="000A3C2D" w14:paraId="105E7380"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AC3D1E3" w14:textId="77777777" w:rsidR="000A3C2D" w:rsidRDefault="000A3C2D" w:rsidP="009879E8">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557AD7C"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7347A" w14:textId="77777777" w:rsidR="000A3C2D" w:rsidRDefault="000A3C2D" w:rsidP="009879E8">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9522A2" w14:textId="77777777" w:rsidR="000A3C2D" w:rsidRDefault="000A3C2D" w:rsidP="009879E8">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A3C2D" w14:paraId="15E26FD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81B664" w14:textId="77777777" w:rsidR="000A3C2D" w:rsidRDefault="000A3C2D" w:rsidP="009879E8">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53ED959"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24D598" w14:textId="77777777" w:rsidR="000A3C2D" w:rsidRDefault="000A3C2D" w:rsidP="009879E8">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22ECC7"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7A8E2379"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AE9C4B4" w14:textId="77777777" w:rsidR="000A3C2D" w:rsidRDefault="000A3C2D" w:rsidP="009879E8">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652C044E"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4AE1926"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607A777"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6EB03FD8" w14:textId="77777777" w:rsidR="000A3C2D" w:rsidRDefault="000A3C2D" w:rsidP="009879E8">
            <w:pPr>
              <w:pStyle w:val="TAC"/>
              <w:rPr>
                <w:rFonts w:cs="Arial"/>
              </w:rPr>
            </w:pPr>
          </w:p>
        </w:tc>
      </w:tr>
      <w:tr w:rsidR="000A3C2D" w14:paraId="2C658B2B"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39F3C946" w14:textId="77777777" w:rsidR="000A3C2D" w:rsidRDefault="000A3C2D" w:rsidP="009879E8">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587D670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DE7821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577804F" w14:textId="77777777" w:rsidR="000A3C2D" w:rsidRDefault="000A3C2D" w:rsidP="009879E8">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24820E26" w14:textId="77777777" w:rsidR="000A3C2D" w:rsidRDefault="000A3C2D" w:rsidP="009879E8">
            <w:pPr>
              <w:pStyle w:val="TAC"/>
              <w:rPr>
                <w:rFonts w:cs="Arial"/>
              </w:rPr>
            </w:pPr>
          </w:p>
        </w:tc>
      </w:tr>
      <w:tr w:rsidR="000A3C2D" w14:paraId="4F7DB305"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4E98AF69" w14:textId="77777777" w:rsidR="000A3C2D" w:rsidRPr="001C0E1B" w:rsidRDefault="000A3C2D" w:rsidP="009879E8">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28E313A"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4034EF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DFA46B4" w14:textId="77777777" w:rsidR="000A3C2D" w:rsidRPr="001C0E1B" w:rsidRDefault="000A3C2D" w:rsidP="009879E8">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05775ED5" w14:textId="77777777" w:rsidR="000A3C2D" w:rsidRDefault="000A3C2D" w:rsidP="009879E8">
            <w:pPr>
              <w:pStyle w:val="TAC"/>
              <w:rPr>
                <w:rFonts w:cs="Arial"/>
              </w:rPr>
            </w:pPr>
          </w:p>
        </w:tc>
      </w:tr>
      <w:tr w:rsidR="000A3C2D" w14:paraId="7B898CD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449B603" w14:textId="77777777" w:rsidR="000A3C2D" w:rsidRPr="001C0E1B" w:rsidRDefault="000A3C2D" w:rsidP="009879E8">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3AD859D9"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8FB9B9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78DE8AC" w14:textId="77777777" w:rsidR="000A3C2D" w:rsidRPr="001C0E1B" w:rsidRDefault="000A3C2D" w:rsidP="009879E8">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A23D404" w14:textId="77777777" w:rsidR="000A3C2D" w:rsidRDefault="000A3C2D" w:rsidP="009879E8">
            <w:pPr>
              <w:pStyle w:val="TAC"/>
              <w:rPr>
                <w:rFonts w:cs="Arial"/>
              </w:rPr>
            </w:pPr>
            <w:r>
              <w:rPr>
                <w:rFonts w:cs="Arial"/>
              </w:rPr>
              <w:t xml:space="preserve">As specified in </w:t>
            </w:r>
            <w:r w:rsidRPr="00943440">
              <w:rPr>
                <w:rFonts w:cs="Arial"/>
              </w:rPr>
              <w:t>clause A.3.1.2.1</w:t>
            </w:r>
          </w:p>
        </w:tc>
      </w:tr>
      <w:tr w:rsidR="000A3C2D" w14:paraId="227BCB0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66EE24AC" w14:textId="77777777" w:rsidR="000A3C2D" w:rsidRDefault="000A3C2D" w:rsidP="009879E8">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901B645"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1BA6277"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6602A33" w14:textId="778A15CD" w:rsidR="000A3C2D" w:rsidRDefault="001D43D3" w:rsidP="009879E8">
            <w:pPr>
              <w:pStyle w:val="TAC"/>
              <w:rPr>
                <w:rFonts w:cs="v4.2.0"/>
                <w:lang w:eastAsia="zh-CN"/>
              </w:rPr>
            </w:pPr>
            <w:ins w:id="1362" w:author="CATT" w:date="2022-07-25T19:16:00Z">
              <w:r>
                <w:rPr>
                  <w:rFonts w:cs="v4.2.0" w:hint="eastAsia"/>
                  <w:lang w:eastAsia="zh-CN"/>
                </w:rPr>
                <w:t>C</w:t>
              </w:r>
            </w:ins>
            <w:r w:rsidR="000A3C2D">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423FBE7E" w14:textId="77777777" w:rsidR="000A3C2D" w:rsidRDefault="000A3C2D" w:rsidP="009879E8">
            <w:pPr>
              <w:pStyle w:val="TAC"/>
              <w:rPr>
                <w:rFonts w:cs="Arial"/>
              </w:rPr>
            </w:pPr>
          </w:p>
        </w:tc>
      </w:tr>
      <w:tr w:rsidR="000A3C2D" w14:paraId="1C71107A"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229A56B" w14:textId="77777777" w:rsidR="000A3C2D" w:rsidRDefault="000A3C2D" w:rsidP="009879E8">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12BB985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1D1253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F8DA260" w14:textId="77777777" w:rsidR="000A3C2D" w:rsidRDefault="000A3C2D" w:rsidP="009879E8">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479AE5DC" w14:textId="77777777" w:rsidR="000A3C2D"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3C4315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1CCD9" w14:textId="77777777" w:rsidR="000A3C2D" w:rsidRDefault="000A3C2D" w:rsidP="009879E8">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6C60F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D0F683" w14:textId="77777777" w:rsidR="000A3C2D" w:rsidRDefault="000A3C2D" w:rsidP="009879E8">
            <w:pPr>
              <w:pStyle w:val="TAC"/>
              <w:rPr>
                <w:rFonts w:cs="Arial"/>
              </w:rPr>
            </w:pPr>
            <w:r>
              <w:rPr>
                <w:rFonts w:cs="Arial"/>
                <w:bCs/>
              </w:rPr>
              <w:t>(PCI of Cell 1 – PCI of Cell 2)mod6=0</w:t>
            </w:r>
          </w:p>
          <w:p w14:paraId="0F8DF96D" w14:textId="77777777" w:rsidR="000A3C2D" w:rsidRDefault="000A3C2D" w:rsidP="009879E8">
            <w:pPr>
              <w:pStyle w:val="TAC"/>
              <w:rPr>
                <w:rFonts w:cs="Arial"/>
              </w:rPr>
            </w:pPr>
            <w:r>
              <w:rPr>
                <w:rFonts w:cs="Arial"/>
              </w:rPr>
              <w:t>and</w:t>
            </w:r>
          </w:p>
          <w:p w14:paraId="54A68B69" w14:textId="77777777" w:rsidR="000A3C2D" w:rsidRDefault="000A3C2D" w:rsidP="009879E8">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F198F"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71E69E46"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A54E11" w14:textId="77777777" w:rsidR="000A3C2D" w:rsidRDefault="000A3C2D" w:rsidP="009879E8">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8B0A0E3"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1925F1" w14:textId="77777777" w:rsidR="000A3C2D" w:rsidRDefault="000A3C2D" w:rsidP="009879E8">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6ED16398" w14:textId="77777777" w:rsidR="000A3C2D" w:rsidRDefault="000A3C2D" w:rsidP="009879E8">
            <w:pPr>
              <w:pStyle w:val="TAC"/>
              <w:rPr>
                <w:rFonts w:cs="Arial"/>
              </w:rPr>
            </w:pPr>
          </w:p>
        </w:tc>
      </w:tr>
      <w:tr w:rsidR="000A3C2D" w14:paraId="4D27CBCB"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2DE63" w14:textId="77777777" w:rsidR="000A3C2D" w:rsidRDefault="000A3C2D" w:rsidP="009879E8">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12A58A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97CC98" w14:textId="77777777" w:rsidR="000A3C2D" w:rsidRDefault="000A3C2D" w:rsidP="009879E8">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6A90B976" w14:textId="77777777" w:rsidR="000A3C2D" w:rsidRDefault="000A3C2D" w:rsidP="009879E8">
            <w:pPr>
              <w:pStyle w:val="TAC"/>
              <w:rPr>
                <w:rFonts w:cs="Arial"/>
              </w:rPr>
            </w:pPr>
          </w:p>
        </w:tc>
      </w:tr>
      <w:tr w:rsidR="000A3C2D" w14:paraId="0B96A3F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AC2021E" w14:textId="77777777" w:rsidR="000A3C2D" w:rsidRDefault="000A3C2D" w:rsidP="009879E8">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FD7E46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8633E42" w14:textId="77777777" w:rsidR="000A3C2D" w:rsidRDefault="000A3C2D" w:rsidP="009879E8">
            <w:pPr>
              <w:pStyle w:val="TAC"/>
              <w:rPr>
                <w:rFonts w:cs="Arial"/>
                <w:bCs/>
              </w:rPr>
            </w:pPr>
            <w:r>
              <w:rPr>
                <w:rFonts w:hint="eastAsia"/>
                <w:bCs/>
                <w:lang w:eastAsia="zh-CN"/>
              </w:rPr>
              <w:t>G</w:t>
            </w:r>
            <w:r>
              <w:rPr>
                <w:bCs/>
                <w:lang w:eastAsia="zh-CN"/>
              </w:rPr>
              <w:t>P#24 or GP#</w:t>
            </w:r>
            <w:del w:id="1363" w:author="CATT" w:date="2022-07-25T19:17:00Z">
              <w:r w:rsidDel="00C76C44">
                <w:rPr>
                  <w:bCs/>
                  <w:lang w:eastAsia="zh-CN"/>
                </w:rPr>
                <w:delText>[</w:delText>
              </w:r>
            </w:del>
            <w:r>
              <w:rPr>
                <w:bCs/>
                <w:lang w:eastAsia="zh-CN"/>
              </w:rPr>
              <w:t>13</w:t>
            </w:r>
            <w:del w:id="1364" w:author="CATT" w:date="2022-07-25T19:17:00Z">
              <w:r w:rsidDel="00C76C44">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02582BD8"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6F9DFF7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1DBBF7" w14:textId="77777777" w:rsidR="000A3C2D" w:rsidRDefault="000A3C2D" w:rsidP="009879E8">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0ACCA"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B1A992" w14:textId="77777777" w:rsidR="000A3C2D" w:rsidRDefault="000A3C2D" w:rsidP="009879E8">
            <w:pPr>
              <w:pStyle w:val="TAC"/>
              <w:rPr>
                <w:rFonts w:cs="Arial"/>
              </w:rPr>
            </w:pPr>
            <w:r>
              <w:rPr>
                <w:rFonts w:cs="Arial"/>
              </w:rPr>
              <w:t>Cell 2 to Cell 1: 0</w:t>
            </w:r>
          </w:p>
          <w:p w14:paraId="34C322A7" w14:textId="77777777" w:rsidR="000A3C2D" w:rsidRDefault="000A3C2D" w:rsidP="009879E8">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1527A0" w14:textId="77777777" w:rsidR="000A3C2D" w:rsidRDefault="000A3C2D" w:rsidP="009879E8">
            <w:pPr>
              <w:pStyle w:val="TAC"/>
              <w:rPr>
                <w:rFonts w:cs="Arial"/>
              </w:rPr>
            </w:pPr>
            <w:r w:rsidRPr="002B4D79">
              <w:rPr>
                <w:rFonts w:cs="Arial"/>
              </w:rPr>
              <w:t>PRS are transmitted from synchronous cells</w:t>
            </w:r>
          </w:p>
        </w:tc>
      </w:tr>
      <w:tr w:rsidR="000A3C2D" w14:paraId="23E84E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5F3A80" w14:textId="77777777" w:rsidR="000A3C2D" w:rsidRDefault="000A3C2D" w:rsidP="009879E8">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3FD1E"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4223FB7" w14:textId="77777777" w:rsidR="000A3C2D" w:rsidRDefault="000A3C2D" w:rsidP="009879E8">
            <w:pPr>
              <w:pStyle w:val="TAC"/>
              <w:rPr>
                <w:rFonts w:cs="Arial"/>
              </w:rPr>
            </w:pPr>
            <w:r>
              <w:rPr>
                <w:rFonts w:cs="Arial"/>
              </w:rPr>
              <w:t xml:space="preserve">Cell 2: 3 </w:t>
            </w:r>
          </w:p>
          <w:p w14:paraId="70F324D2" w14:textId="77777777" w:rsidR="000A3C2D" w:rsidRDefault="000A3C2D" w:rsidP="009879E8">
            <w:pPr>
              <w:pStyle w:val="TAC"/>
              <w:rPr>
                <w:rFonts w:cs="Arial"/>
              </w:rPr>
            </w:pPr>
            <w:r>
              <w:rPr>
                <w:rFonts w:cs="Arial"/>
              </w:rPr>
              <w:t>Cell 3: 3</w:t>
            </w:r>
          </w:p>
          <w:p w14:paraId="3AD88839" w14:textId="77777777" w:rsidR="000A3C2D" w:rsidRDefault="000A3C2D" w:rsidP="009879E8">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EEB6D2"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3793F4FF"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068E81" w14:textId="77777777" w:rsidR="000A3C2D" w:rsidRDefault="000A3C2D" w:rsidP="009879E8">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95BF88"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E1A7FD" w14:textId="77777777" w:rsidR="000A3C2D" w:rsidRDefault="000A3C2D" w:rsidP="009879E8">
            <w:pPr>
              <w:pStyle w:val="TAC"/>
              <w:rPr>
                <w:rFonts w:cs="Arial"/>
                <w:lang w:eastAsia="zh-CN"/>
              </w:rPr>
            </w:pPr>
            <w:r>
              <w:rPr>
                <w:rFonts w:cs="Arial"/>
              </w:rPr>
              <w:t>5</w:t>
            </w:r>
            <w:del w:id="1365" w:author="CATT" w:date="2022-07-25T19:17:00Z">
              <w:r w:rsidDel="00C76C44">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5AF657D2"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32D5099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2AAF15" w14:textId="77777777" w:rsidR="000A3C2D" w:rsidRDefault="000A3C2D" w:rsidP="009879E8">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A8B874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D28A89" w14:textId="77777777" w:rsidR="000A3C2D" w:rsidRDefault="000A3C2D" w:rsidP="009879E8">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198376" w14:textId="77777777" w:rsidR="000A3C2D" w:rsidRDefault="000A3C2D" w:rsidP="009879E8">
            <w:pPr>
              <w:pStyle w:val="TAC"/>
              <w:rPr>
                <w:rFonts w:cs="Arial"/>
              </w:rPr>
            </w:pPr>
            <w:r>
              <w:rPr>
                <w:rFonts w:cs="Arial"/>
              </w:rPr>
              <w:t>Including the reference cell</w:t>
            </w:r>
          </w:p>
        </w:tc>
      </w:tr>
      <w:tr w:rsidR="000A3C2D" w14:paraId="22A45DF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DE3A94" w14:textId="77777777" w:rsidR="000A3C2D" w:rsidRDefault="000A3C2D" w:rsidP="009879E8">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57A0D3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5AD652" w14:textId="77777777" w:rsidR="000A3C2D" w:rsidRDefault="000A3C2D" w:rsidP="009879E8">
            <w:pPr>
              <w:pStyle w:val="TAC"/>
              <w:rPr>
                <w:rFonts w:cs="Arial"/>
                <w:lang w:val="en-US"/>
              </w:rPr>
            </w:pPr>
            <w:r w:rsidRPr="001C48C9">
              <w:rPr>
                <w:rFonts w:cs="Arial"/>
                <w:lang w:val="en-US"/>
              </w:rPr>
              <w:t>Cell 1: ‘10’</w:t>
            </w:r>
          </w:p>
          <w:p w14:paraId="05DCD69E" w14:textId="77777777" w:rsidR="000A3C2D" w:rsidRDefault="000A3C2D" w:rsidP="009879E8">
            <w:pPr>
              <w:pStyle w:val="TAC"/>
              <w:rPr>
                <w:rFonts w:cs="Arial"/>
                <w:lang w:val="en-US"/>
              </w:rPr>
            </w:pPr>
            <w:r w:rsidRPr="001C48C9">
              <w:rPr>
                <w:rFonts w:cs="Arial"/>
                <w:lang w:val="en-US"/>
              </w:rPr>
              <w:t>Cell 2: ‘01’</w:t>
            </w:r>
          </w:p>
          <w:p w14:paraId="0422222D" w14:textId="77777777" w:rsidR="000A3C2D" w:rsidRDefault="000A3C2D" w:rsidP="009879E8">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85C35C" w14:textId="77777777" w:rsidR="000A3C2D" w:rsidRDefault="000A3C2D" w:rsidP="009879E8">
            <w:pPr>
              <w:pStyle w:val="TAC"/>
              <w:rPr>
                <w:rFonts w:cs="Arial"/>
              </w:rPr>
            </w:pPr>
            <w:r>
              <w:rPr>
                <w:rFonts w:cs="Arial"/>
              </w:rPr>
              <w:t>Correponds to prs-MutingInfo defined in TS 37.355 [24]</w:t>
            </w:r>
          </w:p>
        </w:tc>
      </w:tr>
      <w:tr w:rsidR="000A3C2D" w14:paraId="7A838D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B49EE6" w14:textId="77777777" w:rsidR="000A3C2D" w:rsidRDefault="000A3C2D" w:rsidP="009879E8">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A40A7C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728A44" w14:textId="77777777" w:rsidR="000A3C2D" w:rsidRDefault="000A3C2D" w:rsidP="009879E8">
            <w:pPr>
              <w:pStyle w:val="TAC"/>
              <w:rPr>
                <w:rFonts w:cs="Arial"/>
                <w:lang w:val="en-US"/>
              </w:rPr>
            </w:pPr>
            <w:r>
              <w:rPr>
                <w:rFonts w:cs="Arial"/>
                <w:lang w:val="en-US"/>
              </w:rPr>
              <w:t>Cell 1: 0</w:t>
            </w:r>
          </w:p>
          <w:p w14:paraId="7E2F12EA" w14:textId="77777777" w:rsidR="000A3C2D" w:rsidRDefault="000A3C2D" w:rsidP="009879E8">
            <w:pPr>
              <w:pStyle w:val="TAC"/>
              <w:rPr>
                <w:rFonts w:cs="Arial"/>
                <w:lang w:val="en-US"/>
              </w:rPr>
            </w:pPr>
            <w:r>
              <w:rPr>
                <w:rFonts w:cs="Arial"/>
                <w:lang w:val="en-US"/>
              </w:rPr>
              <w:t>Cell 2: 0</w:t>
            </w:r>
          </w:p>
          <w:p w14:paraId="6EF58E65" w14:textId="77777777" w:rsidR="000A3C2D" w:rsidRPr="001C48C9" w:rsidRDefault="000A3C2D" w:rsidP="009879E8">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5D64AE67" w14:textId="77777777" w:rsidR="000A3C2D" w:rsidRDefault="000A3C2D" w:rsidP="009879E8">
            <w:pPr>
              <w:pStyle w:val="TAC"/>
              <w:rPr>
                <w:rFonts w:cs="Arial"/>
              </w:rPr>
            </w:pPr>
            <w:r>
              <w:rPr>
                <w:rFonts w:cs="Arial"/>
              </w:rPr>
              <w:t>Cell 1 and Cell 3 are configured with different resource offsets</w:t>
            </w:r>
          </w:p>
        </w:tc>
      </w:tr>
      <w:tr w:rsidR="000A3C2D" w14:paraId="24E953E5"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3C6C0DB" w14:textId="77777777" w:rsidR="000A3C2D" w:rsidRDefault="000A3C2D" w:rsidP="009879E8">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14D94"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69ED33" w14:textId="77777777" w:rsidR="000A3C2D" w:rsidRDefault="000A3C2D" w:rsidP="009879E8">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BD8D7B" w14:textId="77777777" w:rsidR="000A3C2D" w:rsidRDefault="000A3C2D" w:rsidP="009879E8">
            <w:pPr>
              <w:pStyle w:val="TAC"/>
              <w:rPr>
                <w:rFonts w:cs="Arial"/>
              </w:rPr>
            </w:pPr>
            <w:r>
              <w:rPr>
                <w:rFonts w:cs="Arial"/>
              </w:rPr>
              <w:t>The length of the time interval from the beginning of each test</w:t>
            </w:r>
          </w:p>
        </w:tc>
      </w:tr>
      <w:tr w:rsidR="000A3C2D" w14:paraId="58761C09"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44321D" w14:textId="77777777" w:rsidR="000A3C2D" w:rsidRDefault="000A3C2D" w:rsidP="009879E8">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345AC"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D4A7BC" w14:textId="77777777" w:rsidR="000A3C2D" w:rsidRDefault="000A3C2D" w:rsidP="009879E8">
            <w:pPr>
              <w:pStyle w:val="TAC"/>
              <w:rPr>
                <w:rFonts w:cs="Arial"/>
                <w:lang w:eastAsia="zh-CN"/>
              </w:rPr>
            </w:pPr>
            <w:del w:id="1366" w:author="CATT" w:date="2022-07-25T19:17:00Z">
              <w:r w:rsidDel="00C76C44">
                <w:rPr>
                  <w:rFonts w:cs="Arial"/>
                </w:rPr>
                <w:delText>[</w:delText>
              </w:r>
            </w:del>
            <w:r>
              <w:rPr>
                <w:rFonts w:cs="Arial"/>
              </w:rPr>
              <w:t>1.28</w:t>
            </w:r>
            <w:del w:id="1367" w:author="CATT" w:date="2022-07-25T19:17:00Z">
              <w:r w:rsidDel="00C76C44">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339F60"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1D65B76E"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1E7058" w14:textId="77777777" w:rsidR="000A3C2D" w:rsidRDefault="000A3C2D" w:rsidP="009879E8">
            <w:pPr>
              <w:pStyle w:val="TAC"/>
              <w:rPr>
                <w:rFonts w:cs="Arial"/>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8C8A91A"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50C08B5" w14:textId="77777777" w:rsidR="000A3C2D" w:rsidRDefault="000A3C2D" w:rsidP="009879E8">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19B705C9" w14:textId="77777777" w:rsidR="000A3C2D" w:rsidRDefault="000A3C2D" w:rsidP="009879E8">
            <w:pPr>
              <w:pStyle w:val="TAC"/>
              <w:rPr>
                <w:rFonts w:cs="Arial"/>
              </w:rPr>
            </w:pPr>
            <w:r>
              <w:rPr>
                <w:rFonts w:eastAsia="等线" w:cs="v4.2.0"/>
              </w:rPr>
              <w:t>As defined in A.3.15.1</w:t>
            </w:r>
          </w:p>
        </w:tc>
      </w:tr>
      <w:tr w:rsidR="000A3C2D" w14:paraId="5219290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23AAE68" w14:textId="77777777" w:rsidR="000A3C2D" w:rsidRDefault="000A3C2D" w:rsidP="009879E8">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041B582"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3DCFB03" w14:textId="77777777" w:rsidR="000A3C2D" w:rsidRDefault="000A3C2D" w:rsidP="009879E8">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7F96AA88"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2A46E01C" w14:textId="77777777" w:rsidR="000A3C2D" w:rsidRDefault="000A3C2D" w:rsidP="000A3C2D"/>
    <w:p w14:paraId="7C10565A" w14:textId="77777777" w:rsidR="000A3C2D" w:rsidRDefault="000A3C2D" w:rsidP="000A3C2D">
      <w:pPr>
        <w:pStyle w:val="TH"/>
      </w:pPr>
      <w:r>
        <w:lastRenderedPageBreak/>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1368">
          <w:tblGrid>
            <w:gridCol w:w="979"/>
            <w:gridCol w:w="1494"/>
            <w:gridCol w:w="1061"/>
            <w:gridCol w:w="1556"/>
            <w:gridCol w:w="1441"/>
            <w:gridCol w:w="1432"/>
          </w:tblGrid>
        </w:tblGridChange>
      </w:tblGrid>
      <w:tr w:rsidR="000A3C2D" w14:paraId="36F2EF45"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19CDC624" w14:textId="77777777" w:rsidR="000A3C2D" w:rsidRDefault="000A3C2D" w:rsidP="009879E8">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063707E8" w14:textId="77777777" w:rsidR="000A3C2D" w:rsidRDefault="000A3C2D" w:rsidP="009879E8">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83704EF" w14:textId="77777777" w:rsidR="000A3C2D" w:rsidRDefault="000A3C2D" w:rsidP="009879E8">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41C4FA66" w14:textId="77777777" w:rsidR="000A3C2D" w:rsidRDefault="000A3C2D" w:rsidP="009879E8">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CC6F006" w14:textId="77777777" w:rsidR="000A3C2D" w:rsidRDefault="000A3C2D" w:rsidP="009879E8">
            <w:pPr>
              <w:pStyle w:val="TAH"/>
              <w:rPr>
                <w:rFonts w:cs="Arial"/>
              </w:rPr>
            </w:pPr>
            <w:r>
              <w:rPr>
                <w:rFonts w:cs="Arial"/>
              </w:rPr>
              <w:t>Cell 3</w:t>
            </w:r>
          </w:p>
        </w:tc>
      </w:tr>
      <w:tr w:rsidR="000A3C2D" w14:paraId="4C5A0730"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D202C9" w14:textId="77777777" w:rsidR="000A3C2D" w:rsidRDefault="000A3C2D" w:rsidP="009879E8">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3C18EE5"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393B1AC"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13DC16"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38EF3892" w14:textId="77777777" w:rsidR="000A3C2D" w:rsidRDefault="000A3C2D" w:rsidP="009879E8">
            <w:pPr>
              <w:pStyle w:val="TAC"/>
              <w:rPr>
                <w:rFonts w:cs="Arial"/>
              </w:rPr>
            </w:pPr>
            <w:r>
              <w:rPr>
                <w:rFonts w:cs="Arial"/>
              </w:rPr>
              <w:t>1</w:t>
            </w:r>
          </w:p>
        </w:tc>
      </w:tr>
      <w:tr w:rsidR="000A3C2D" w14:paraId="6A35981F"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4D2A796" w14:textId="77777777" w:rsidR="000A3C2D" w:rsidDel="002D4FAF" w:rsidRDefault="000A3C2D" w:rsidP="009879E8">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073F598"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BA1825D"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0E1301D4"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A39E5E7" w14:textId="77777777" w:rsidR="000A3C2D" w:rsidRDefault="000A3C2D" w:rsidP="009879E8">
            <w:pPr>
              <w:pStyle w:val="TAC"/>
              <w:rPr>
                <w:rFonts w:cs="Arial"/>
              </w:rPr>
            </w:pPr>
            <w:r>
              <w:rPr>
                <w:rFonts w:cs="Arial"/>
              </w:rPr>
              <w:t>1</w:t>
            </w:r>
          </w:p>
        </w:tc>
      </w:tr>
      <w:tr w:rsidR="000A3C2D" w14:paraId="2CF980E7"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519C8DC" w14:textId="77777777" w:rsidR="000A3C2D" w:rsidRDefault="000A3C2D" w:rsidP="009879E8">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93B7377"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8C98A60" w14:textId="77777777" w:rsidR="000A3C2D" w:rsidRDefault="000A3C2D" w:rsidP="009879E8">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6CE5F2A" w14:textId="77777777" w:rsidR="000A3C2D" w:rsidRDefault="000A3C2D" w:rsidP="009879E8">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625A360" w14:textId="77777777" w:rsidR="000A3C2D" w:rsidRDefault="000A3C2D" w:rsidP="009879E8">
            <w:pPr>
              <w:pStyle w:val="TAC"/>
              <w:rPr>
                <w:rFonts w:cs="Arial"/>
              </w:rPr>
            </w:pPr>
            <w:r>
              <w:rPr>
                <w:rFonts w:cs="Arial"/>
                <w:bCs/>
              </w:rPr>
              <w:t>1x2 Low</w:t>
            </w:r>
          </w:p>
        </w:tc>
      </w:tr>
      <w:tr w:rsidR="000A3C2D" w14:paraId="51D77081" w14:textId="77777777" w:rsidTr="009879E8">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AD2EE63" w14:textId="77777777" w:rsidR="000A3C2D" w:rsidRDefault="000A3C2D" w:rsidP="009879E8">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9104F51" w14:textId="77777777" w:rsidR="000A3C2D" w:rsidRDefault="000A3C2D" w:rsidP="009879E8">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1BF99EF" w14:textId="2DEFB832" w:rsidR="000A3C2D" w:rsidRDefault="00DA423E">
            <w:pPr>
              <w:pStyle w:val="TAC"/>
              <w:rPr>
                <w:rFonts w:cs="Arial"/>
              </w:rPr>
            </w:pPr>
            <w:ins w:id="1369" w:author="CATT" w:date="2022-07-25T19:21:00Z">
              <w:r>
                <w:rPr>
                  <w:rFonts w:cs="Arial"/>
                </w:rPr>
                <w:t>OP.</w:t>
              </w:r>
              <w:r>
                <w:rPr>
                  <w:rFonts w:cs="Arial" w:hint="eastAsia"/>
                  <w:lang w:eastAsia="zh-CN"/>
                </w:rPr>
                <w:t>1</w:t>
              </w:r>
            </w:ins>
            <w:del w:id="1370" w:author="CATT" w:date="2022-07-25T19:21:00Z">
              <w:r w:rsidR="000A3C2D" w:rsidDel="00DA423E">
                <w:rPr>
                  <w:rFonts w:cs="Arial"/>
                </w:rPr>
                <w:delText>OP.5 FDD</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E8158EA" w14:textId="77777777" w:rsidR="000A3C2D" w:rsidRDefault="000A3C2D" w:rsidP="009879E8">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3CE2DA" w14:textId="77777777" w:rsidR="000A3C2D" w:rsidRDefault="000A3C2D" w:rsidP="009879E8">
            <w:pPr>
              <w:pStyle w:val="TAC"/>
              <w:rPr>
                <w:rFonts w:cs="Arial"/>
              </w:rPr>
            </w:pPr>
            <w:r>
              <w:rPr>
                <w:rFonts w:cs="Arial"/>
              </w:rPr>
              <w:t>N/A</w:t>
            </w:r>
          </w:p>
        </w:tc>
      </w:tr>
      <w:tr w:rsidR="00AA1DB4" w14:paraId="50D743A5" w14:textId="77777777" w:rsidTr="00AA1DB4">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 w:author="CATT" w:date="2022-08-10T09:5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372" w:author="CATT" w:date="2022-08-10T09:50:00Z"/>
          <w:trPrChange w:id="1373" w:author="CATT" w:date="2022-08-10T09:52:00Z">
            <w:trPr>
              <w:cantSplit/>
              <w:trHeight w:val="422"/>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374" w:author="CATT" w:date="2022-08-10T09:52:00Z">
              <w:tcPr>
                <w:tcW w:w="1553" w:type="pct"/>
                <w:gridSpan w:val="2"/>
                <w:tcBorders>
                  <w:top w:val="single" w:sz="4" w:space="0" w:color="auto"/>
                  <w:left w:val="single" w:sz="4" w:space="0" w:color="auto"/>
                  <w:bottom w:val="single" w:sz="4" w:space="0" w:color="auto"/>
                  <w:right w:val="single" w:sz="4" w:space="0" w:color="auto"/>
                </w:tcBorders>
              </w:tcPr>
            </w:tcPrChange>
          </w:tcPr>
          <w:p w14:paraId="49D2E603" w14:textId="01ABC445" w:rsidR="00AA1DB4" w:rsidRDefault="00F01170" w:rsidP="009879E8">
            <w:pPr>
              <w:pStyle w:val="TAL"/>
              <w:rPr>
                <w:ins w:id="1375" w:author="CATT" w:date="2022-08-10T09:50:00Z"/>
                <w:rFonts w:cs="Arial"/>
              </w:rPr>
            </w:pPr>
            <w:ins w:id="1376" w:author="CATT" w:date="2022-08-10T09:53:00Z">
              <w:r>
                <w:rPr>
                  <w:szCs w:val="16"/>
                  <w:lang w:eastAsia="ja-JP"/>
                </w:rPr>
                <w:t>EPRE ratio of P</w:t>
              </w:r>
              <w:r>
                <w:rPr>
                  <w:rFonts w:hint="eastAsia"/>
                  <w:szCs w:val="16"/>
                  <w:lang w:eastAsia="zh-CN"/>
                </w:rPr>
                <w:t>S</w:t>
              </w:r>
              <w:r>
                <w:rPr>
                  <w:szCs w:val="16"/>
                  <w:lang w:eastAsia="ja-JP"/>
                </w:rPr>
                <w:t>S to SSS</w:t>
              </w:r>
            </w:ins>
          </w:p>
        </w:tc>
        <w:tc>
          <w:tcPr>
            <w:tcW w:w="666" w:type="pct"/>
            <w:vMerge w:val="restart"/>
            <w:tcBorders>
              <w:top w:val="single" w:sz="4" w:space="0" w:color="auto"/>
              <w:left w:val="single" w:sz="4" w:space="0" w:color="auto"/>
              <w:right w:val="single" w:sz="4" w:space="0" w:color="auto"/>
            </w:tcBorders>
            <w:tcPrChange w:id="1377" w:author="CATT" w:date="2022-08-10T09:52:00Z">
              <w:tcPr>
                <w:tcW w:w="666" w:type="pct"/>
                <w:vMerge w:val="restart"/>
                <w:tcBorders>
                  <w:top w:val="single" w:sz="4" w:space="0" w:color="auto"/>
                  <w:left w:val="single" w:sz="4" w:space="0" w:color="auto"/>
                  <w:right w:val="single" w:sz="4" w:space="0" w:color="auto"/>
                </w:tcBorders>
                <w:vAlign w:val="center"/>
              </w:tcPr>
            </w:tcPrChange>
          </w:tcPr>
          <w:p w14:paraId="3ACEEA4A" w14:textId="271AFD39" w:rsidR="00AA1DB4" w:rsidRDefault="00AA1DB4" w:rsidP="009879E8">
            <w:pPr>
              <w:pStyle w:val="TAC"/>
              <w:rPr>
                <w:ins w:id="1378" w:author="CATT" w:date="2022-08-10T09:50:00Z"/>
                <w:rFonts w:cs="Arial"/>
                <w:lang w:eastAsia="zh-CN"/>
              </w:rPr>
            </w:pPr>
            <w:ins w:id="1379" w:author="CATT" w:date="2022-08-10T09:50:00Z">
              <w:r>
                <w:rPr>
                  <w:rFonts w:cs="Arial" w:hint="eastAsia"/>
                  <w:lang w:eastAsia="zh-CN"/>
                </w:rPr>
                <w:t>dB</w:t>
              </w:r>
            </w:ins>
          </w:p>
        </w:tc>
        <w:tc>
          <w:tcPr>
            <w:tcW w:w="977" w:type="pct"/>
            <w:vMerge w:val="restart"/>
            <w:tcBorders>
              <w:top w:val="single" w:sz="4" w:space="0" w:color="auto"/>
              <w:left w:val="single" w:sz="4" w:space="0" w:color="auto"/>
              <w:right w:val="single" w:sz="4" w:space="0" w:color="auto"/>
            </w:tcBorders>
            <w:tcPrChange w:id="1380" w:author="CATT" w:date="2022-08-10T09:52:00Z">
              <w:tcPr>
                <w:tcW w:w="977" w:type="pct"/>
                <w:vMerge w:val="restart"/>
                <w:tcBorders>
                  <w:top w:val="single" w:sz="4" w:space="0" w:color="auto"/>
                  <w:left w:val="single" w:sz="4" w:space="0" w:color="auto"/>
                  <w:right w:val="single" w:sz="4" w:space="0" w:color="auto"/>
                </w:tcBorders>
                <w:vAlign w:val="center"/>
              </w:tcPr>
            </w:tcPrChange>
          </w:tcPr>
          <w:p w14:paraId="2EFEF39F" w14:textId="51714A8C" w:rsidR="00AA1DB4" w:rsidRDefault="00AA1DB4">
            <w:pPr>
              <w:pStyle w:val="TAC"/>
              <w:rPr>
                <w:ins w:id="1381" w:author="CATT" w:date="2022-08-10T09:50:00Z"/>
                <w:rFonts w:cs="Arial"/>
                <w:lang w:eastAsia="zh-CN"/>
              </w:rPr>
            </w:pPr>
            <w:ins w:id="1382" w:author="CATT" w:date="2022-08-10T09:50:00Z">
              <w:r>
                <w:rPr>
                  <w:rFonts w:cs="Arial" w:hint="eastAsia"/>
                  <w:lang w:eastAsia="zh-CN"/>
                </w:rPr>
                <w:t>0</w:t>
              </w:r>
            </w:ins>
          </w:p>
        </w:tc>
        <w:tc>
          <w:tcPr>
            <w:tcW w:w="905" w:type="pct"/>
            <w:vMerge w:val="restart"/>
            <w:tcBorders>
              <w:top w:val="single" w:sz="4" w:space="0" w:color="auto"/>
              <w:left w:val="single" w:sz="4" w:space="0" w:color="auto"/>
              <w:right w:val="single" w:sz="4" w:space="0" w:color="auto"/>
            </w:tcBorders>
            <w:tcPrChange w:id="1383" w:author="CATT" w:date="2022-08-10T09:52:00Z">
              <w:tcPr>
                <w:tcW w:w="905" w:type="pct"/>
                <w:vMerge w:val="restart"/>
                <w:tcBorders>
                  <w:top w:val="single" w:sz="4" w:space="0" w:color="auto"/>
                  <w:left w:val="single" w:sz="4" w:space="0" w:color="auto"/>
                  <w:right w:val="single" w:sz="4" w:space="0" w:color="auto"/>
                </w:tcBorders>
                <w:vAlign w:val="center"/>
              </w:tcPr>
            </w:tcPrChange>
          </w:tcPr>
          <w:p w14:paraId="05D4F355" w14:textId="0245CAB5" w:rsidR="00AA1DB4" w:rsidRDefault="00AA1DB4" w:rsidP="009879E8">
            <w:pPr>
              <w:pStyle w:val="TAC"/>
              <w:rPr>
                <w:ins w:id="1384" w:author="CATT" w:date="2022-08-10T09:50:00Z"/>
                <w:rFonts w:cs="Arial"/>
                <w:lang w:eastAsia="zh-CN"/>
              </w:rPr>
            </w:pPr>
            <w:ins w:id="1385" w:author="CATT" w:date="2022-08-10T09:50:00Z">
              <w:r>
                <w:rPr>
                  <w:rFonts w:cs="Arial" w:hint="eastAsia"/>
                  <w:lang w:eastAsia="zh-CN"/>
                </w:rPr>
                <w:t>0</w:t>
              </w:r>
            </w:ins>
          </w:p>
        </w:tc>
        <w:tc>
          <w:tcPr>
            <w:tcW w:w="899" w:type="pct"/>
            <w:vMerge w:val="restart"/>
            <w:tcBorders>
              <w:top w:val="single" w:sz="4" w:space="0" w:color="auto"/>
              <w:left w:val="single" w:sz="4" w:space="0" w:color="auto"/>
              <w:right w:val="single" w:sz="4" w:space="0" w:color="auto"/>
            </w:tcBorders>
            <w:tcPrChange w:id="1386" w:author="CATT" w:date="2022-08-10T09:52:00Z">
              <w:tcPr>
                <w:tcW w:w="899" w:type="pct"/>
                <w:vMerge w:val="restart"/>
                <w:tcBorders>
                  <w:top w:val="single" w:sz="4" w:space="0" w:color="auto"/>
                  <w:left w:val="single" w:sz="4" w:space="0" w:color="auto"/>
                  <w:right w:val="single" w:sz="4" w:space="0" w:color="auto"/>
                </w:tcBorders>
                <w:vAlign w:val="center"/>
              </w:tcPr>
            </w:tcPrChange>
          </w:tcPr>
          <w:p w14:paraId="5587ABD1" w14:textId="4A7E402B" w:rsidR="00AA1DB4" w:rsidRDefault="00AA1DB4" w:rsidP="009879E8">
            <w:pPr>
              <w:pStyle w:val="TAC"/>
              <w:rPr>
                <w:ins w:id="1387" w:author="CATT" w:date="2022-08-10T09:50:00Z"/>
                <w:rFonts w:cs="Arial"/>
                <w:lang w:eastAsia="zh-CN"/>
              </w:rPr>
            </w:pPr>
            <w:ins w:id="1388" w:author="CATT" w:date="2022-08-10T09:50:00Z">
              <w:r>
                <w:rPr>
                  <w:rFonts w:cs="Arial" w:hint="eastAsia"/>
                  <w:lang w:eastAsia="zh-CN"/>
                </w:rPr>
                <w:t>0</w:t>
              </w:r>
            </w:ins>
          </w:p>
        </w:tc>
      </w:tr>
      <w:tr w:rsidR="00F01170" w14:paraId="2A512039" w14:textId="77777777" w:rsidTr="00AA1DB4">
        <w:trPr>
          <w:cantSplit/>
          <w:trHeight w:val="422"/>
          <w:jc w:val="center"/>
          <w:ins w:id="1389" w:author="CATT" w:date="2022-08-10T09:53:00Z"/>
        </w:trPr>
        <w:tc>
          <w:tcPr>
            <w:tcW w:w="1553" w:type="pct"/>
            <w:gridSpan w:val="2"/>
            <w:tcBorders>
              <w:top w:val="single" w:sz="4" w:space="0" w:color="auto"/>
              <w:left w:val="single" w:sz="4" w:space="0" w:color="auto"/>
              <w:bottom w:val="single" w:sz="4" w:space="0" w:color="auto"/>
              <w:right w:val="single" w:sz="4" w:space="0" w:color="auto"/>
            </w:tcBorders>
          </w:tcPr>
          <w:p w14:paraId="19D01CD2" w14:textId="35954403" w:rsidR="00F01170" w:rsidRDefault="00F01170" w:rsidP="009879E8">
            <w:pPr>
              <w:pStyle w:val="TAL"/>
              <w:rPr>
                <w:ins w:id="1390" w:author="CATT" w:date="2022-08-10T09:53:00Z"/>
                <w:szCs w:val="16"/>
                <w:lang w:eastAsia="ja-JP"/>
              </w:rPr>
            </w:pPr>
            <w:ins w:id="1391" w:author="CATT" w:date="2022-08-10T09:53:00Z">
              <w:r>
                <w:rPr>
                  <w:szCs w:val="16"/>
                  <w:lang w:eastAsia="ja-JP"/>
                </w:rPr>
                <w:t>EPRE ratio of PBCH DMRS to SSS</w:t>
              </w:r>
            </w:ins>
          </w:p>
        </w:tc>
        <w:tc>
          <w:tcPr>
            <w:tcW w:w="666" w:type="pct"/>
            <w:vMerge/>
            <w:tcBorders>
              <w:top w:val="single" w:sz="4" w:space="0" w:color="auto"/>
              <w:left w:val="single" w:sz="4" w:space="0" w:color="auto"/>
              <w:right w:val="single" w:sz="4" w:space="0" w:color="auto"/>
            </w:tcBorders>
          </w:tcPr>
          <w:p w14:paraId="5FEE70A4" w14:textId="77777777" w:rsidR="00F01170" w:rsidRDefault="00F01170" w:rsidP="009879E8">
            <w:pPr>
              <w:pStyle w:val="TAC"/>
              <w:rPr>
                <w:ins w:id="1392" w:author="CATT" w:date="2022-08-10T09:53:00Z"/>
                <w:rFonts w:cs="Arial"/>
                <w:lang w:eastAsia="zh-CN"/>
              </w:rPr>
            </w:pPr>
          </w:p>
        </w:tc>
        <w:tc>
          <w:tcPr>
            <w:tcW w:w="977" w:type="pct"/>
            <w:vMerge/>
            <w:tcBorders>
              <w:top w:val="single" w:sz="4" w:space="0" w:color="auto"/>
              <w:left w:val="single" w:sz="4" w:space="0" w:color="auto"/>
              <w:right w:val="single" w:sz="4" w:space="0" w:color="auto"/>
            </w:tcBorders>
          </w:tcPr>
          <w:p w14:paraId="596420F0" w14:textId="77777777" w:rsidR="00F01170" w:rsidRDefault="00F01170">
            <w:pPr>
              <w:pStyle w:val="TAC"/>
              <w:rPr>
                <w:ins w:id="1393" w:author="CATT" w:date="2022-08-10T09:53:00Z"/>
                <w:rFonts w:cs="Arial"/>
                <w:lang w:eastAsia="zh-CN"/>
              </w:rPr>
            </w:pPr>
          </w:p>
        </w:tc>
        <w:tc>
          <w:tcPr>
            <w:tcW w:w="905" w:type="pct"/>
            <w:vMerge/>
            <w:tcBorders>
              <w:top w:val="single" w:sz="4" w:space="0" w:color="auto"/>
              <w:left w:val="single" w:sz="4" w:space="0" w:color="auto"/>
              <w:right w:val="single" w:sz="4" w:space="0" w:color="auto"/>
            </w:tcBorders>
          </w:tcPr>
          <w:p w14:paraId="71507D76" w14:textId="77777777" w:rsidR="00F01170" w:rsidRDefault="00F01170" w:rsidP="009879E8">
            <w:pPr>
              <w:pStyle w:val="TAC"/>
              <w:rPr>
                <w:ins w:id="1394" w:author="CATT" w:date="2022-08-10T09:53:00Z"/>
                <w:rFonts w:cs="Arial"/>
                <w:lang w:eastAsia="zh-CN"/>
              </w:rPr>
            </w:pPr>
          </w:p>
        </w:tc>
        <w:tc>
          <w:tcPr>
            <w:tcW w:w="899" w:type="pct"/>
            <w:vMerge/>
            <w:tcBorders>
              <w:top w:val="single" w:sz="4" w:space="0" w:color="auto"/>
              <w:left w:val="single" w:sz="4" w:space="0" w:color="auto"/>
              <w:right w:val="single" w:sz="4" w:space="0" w:color="auto"/>
            </w:tcBorders>
          </w:tcPr>
          <w:p w14:paraId="37EA15BF" w14:textId="77777777" w:rsidR="00F01170" w:rsidRDefault="00F01170" w:rsidP="009879E8">
            <w:pPr>
              <w:pStyle w:val="TAC"/>
              <w:rPr>
                <w:ins w:id="1395" w:author="CATT" w:date="2022-08-10T09:53:00Z"/>
                <w:rFonts w:cs="Arial"/>
                <w:lang w:eastAsia="zh-CN"/>
              </w:rPr>
            </w:pPr>
          </w:p>
        </w:tc>
      </w:tr>
      <w:tr w:rsidR="00AA1DB4" w14:paraId="542B1392" w14:textId="77777777" w:rsidTr="00851273">
        <w:trPr>
          <w:cantSplit/>
          <w:trHeight w:val="422"/>
          <w:jc w:val="center"/>
          <w:ins w:id="1396"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06F7733" w14:textId="20B1D3CA" w:rsidR="00AA1DB4" w:rsidRDefault="00AA1DB4" w:rsidP="009879E8">
            <w:pPr>
              <w:pStyle w:val="TAL"/>
              <w:rPr>
                <w:ins w:id="1397" w:author="CATT" w:date="2022-08-10T09:50:00Z"/>
                <w:rFonts w:cs="Arial"/>
              </w:rPr>
            </w:pPr>
            <w:ins w:id="1398" w:author="CATT" w:date="2022-08-10T09:50:00Z">
              <w:r>
                <w:rPr>
                  <w:szCs w:val="16"/>
                  <w:lang w:eastAsia="ja-JP"/>
                </w:rPr>
                <w:t>EPRE ratio of PBCH to PBCH DMRS</w:t>
              </w:r>
            </w:ins>
          </w:p>
        </w:tc>
        <w:tc>
          <w:tcPr>
            <w:tcW w:w="666" w:type="pct"/>
            <w:vMerge/>
            <w:tcBorders>
              <w:left w:val="single" w:sz="4" w:space="0" w:color="auto"/>
              <w:right w:val="single" w:sz="4" w:space="0" w:color="auto"/>
            </w:tcBorders>
            <w:vAlign w:val="center"/>
          </w:tcPr>
          <w:p w14:paraId="1F3C9E2B" w14:textId="77777777" w:rsidR="00AA1DB4" w:rsidRDefault="00AA1DB4" w:rsidP="009879E8">
            <w:pPr>
              <w:pStyle w:val="TAC"/>
              <w:rPr>
                <w:ins w:id="1399" w:author="CATT" w:date="2022-08-10T09:50:00Z"/>
                <w:rFonts w:cs="Arial"/>
              </w:rPr>
            </w:pPr>
          </w:p>
        </w:tc>
        <w:tc>
          <w:tcPr>
            <w:tcW w:w="977" w:type="pct"/>
            <w:vMerge/>
            <w:tcBorders>
              <w:left w:val="single" w:sz="4" w:space="0" w:color="auto"/>
              <w:right w:val="single" w:sz="4" w:space="0" w:color="auto"/>
            </w:tcBorders>
            <w:vAlign w:val="center"/>
          </w:tcPr>
          <w:p w14:paraId="738CABC3" w14:textId="77777777" w:rsidR="00AA1DB4" w:rsidRDefault="00AA1DB4">
            <w:pPr>
              <w:pStyle w:val="TAC"/>
              <w:rPr>
                <w:ins w:id="1400" w:author="CATT" w:date="2022-08-10T09:50:00Z"/>
                <w:rFonts w:cs="Arial"/>
              </w:rPr>
            </w:pPr>
          </w:p>
        </w:tc>
        <w:tc>
          <w:tcPr>
            <w:tcW w:w="905" w:type="pct"/>
            <w:vMerge/>
            <w:tcBorders>
              <w:left w:val="single" w:sz="4" w:space="0" w:color="auto"/>
              <w:right w:val="single" w:sz="4" w:space="0" w:color="auto"/>
            </w:tcBorders>
            <w:vAlign w:val="center"/>
          </w:tcPr>
          <w:p w14:paraId="76A6575D" w14:textId="77777777" w:rsidR="00AA1DB4" w:rsidRDefault="00AA1DB4" w:rsidP="009879E8">
            <w:pPr>
              <w:pStyle w:val="TAC"/>
              <w:rPr>
                <w:ins w:id="1401" w:author="CATT" w:date="2022-08-10T09:50:00Z"/>
                <w:rFonts w:cs="Arial"/>
              </w:rPr>
            </w:pPr>
          </w:p>
        </w:tc>
        <w:tc>
          <w:tcPr>
            <w:tcW w:w="899" w:type="pct"/>
            <w:vMerge/>
            <w:tcBorders>
              <w:left w:val="single" w:sz="4" w:space="0" w:color="auto"/>
              <w:right w:val="single" w:sz="4" w:space="0" w:color="auto"/>
            </w:tcBorders>
            <w:vAlign w:val="center"/>
          </w:tcPr>
          <w:p w14:paraId="667290D4" w14:textId="77777777" w:rsidR="00AA1DB4" w:rsidRDefault="00AA1DB4" w:rsidP="009879E8">
            <w:pPr>
              <w:pStyle w:val="TAC"/>
              <w:rPr>
                <w:ins w:id="1402" w:author="CATT" w:date="2022-08-10T09:50:00Z"/>
                <w:rFonts w:cs="Arial"/>
              </w:rPr>
            </w:pPr>
          </w:p>
        </w:tc>
      </w:tr>
      <w:tr w:rsidR="00AA1DB4" w14:paraId="17A3DD25" w14:textId="77777777" w:rsidTr="00851273">
        <w:trPr>
          <w:cantSplit/>
          <w:trHeight w:val="422"/>
          <w:jc w:val="center"/>
          <w:ins w:id="1403"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EE6A01" w14:textId="6116A10E" w:rsidR="00AA1DB4" w:rsidRDefault="00AA1DB4" w:rsidP="009879E8">
            <w:pPr>
              <w:pStyle w:val="TAL"/>
              <w:rPr>
                <w:ins w:id="1404" w:author="CATT" w:date="2022-08-10T09:50:00Z"/>
                <w:rFonts w:cs="Arial"/>
              </w:rPr>
            </w:pPr>
            <w:ins w:id="1405" w:author="CATT" w:date="2022-08-10T09:50:00Z">
              <w:r>
                <w:rPr>
                  <w:szCs w:val="16"/>
                  <w:lang w:eastAsia="ja-JP"/>
                </w:rPr>
                <w:t>EPRE ratio of PDCCH DMRS to SSS</w:t>
              </w:r>
            </w:ins>
          </w:p>
        </w:tc>
        <w:tc>
          <w:tcPr>
            <w:tcW w:w="666" w:type="pct"/>
            <w:vMerge/>
            <w:tcBorders>
              <w:left w:val="single" w:sz="4" w:space="0" w:color="auto"/>
              <w:right w:val="single" w:sz="4" w:space="0" w:color="auto"/>
            </w:tcBorders>
            <w:vAlign w:val="center"/>
          </w:tcPr>
          <w:p w14:paraId="43658ECA" w14:textId="77777777" w:rsidR="00AA1DB4" w:rsidRDefault="00AA1DB4" w:rsidP="009879E8">
            <w:pPr>
              <w:pStyle w:val="TAC"/>
              <w:rPr>
                <w:ins w:id="1406" w:author="CATT" w:date="2022-08-10T09:50:00Z"/>
                <w:rFonts w:cs="Arial"/>
              </w:rPr>
            </w:pPr>
          </w:p>
        </w:tc>
        <w:tc>
          <w:tcPr>
            <w:tcW w:w="977" w:type="pct"/>
            <w:vMerge/>
            <w:tcBorders>
              <w:left w:val="single" w:sz="4" w:space="0" w:color="auto"/>
              <w:right w:val="single" w:sz="4" w:space="0" w:color="auto"/>
            </w:tcBorders>
            <w:vAlign w:val="center"/>
          </w:tcPr>
          <w:p w14:paraId="2A23C0D6" w14:textId="77777777" w:rsidR="00AA1DB4" w:rsidRDefault="00AA1DB4">
            <w:pPr>
              <w:pStyle w:val="TAC"/>
              <w:rPr>
                <w:ins w:id="1407" w:author="CATT" w:date="2022-08-10T09:50:00Z"/>
                <w:rFonts w:cs="Arial"/>
              </w:rPr>
            </w:pPr>
          </w:p>
        </w:tc>
        <w:tc>
          <w:tcPr>
            <w:tcW w:w="905" w:type="pct"/>
            <w:vMerge/>
            <w:tcBorders>
              <w:left w:val="single" w:sz="4" w:space="0" w:color="auto"/>
              <w:right w:val="single" w:sz="4" w:space="0" w:color="auto"/>
            </w:tcBorders>
            <w:vAlign w:val="center"/>
          </w:tcPr>
          <w:p w14:paraId="38A9A956" w14:textId="77777777" w:rsidR="00AA1DB4" w:rsidRDefault="00AA1DB4" w:rsidP="009879E8">
            <w:pPr>
              <w:pStyle w:val="TAC"/>
              <w:rPr>
                <w:ins w:id="1408" w:author="CATT" w:date="2022-08-10T09:50:00Z"/>
                <w:rFonts w:cs="Arial"/>
              </w:rPr>
            </w:pPr>
          </w:p>
        </w:tc>
        <w:tc>
          <w:tcPr>
            <w:tcW w:w="899" w:type="pct"/>
            <w:vMerge/>
            <w:tcBorders>
              <w:left w:val="single" w:sz="4" w:space="0" w:color="auto"/>
              <w:right w:val="single" w:sz="4" w:space="0" w:color="auto"/>
            </w:tcBorders>
            <w:vAlign w:val="center"/>
          </w:tcPr>
          <w:p w14:paraId="5FD208AE" w14:textId="77777777" w:rsidR="00AA1DB4" w:rsidRDefault="00AA1DB4" w:rsidP="009879E8">
            <w:pPr>
              <w:pStyle w:val="TAC"/>
              <w:rPr>
                <w:ins w:id="1409" w:author="CATT" w:date="2022-08-10T09:50:00Z"/>
                <w:rFonts w:cs="Arial"/>
              </w:rPr>
            </w:pPr>
          </w:p>
        </w:tc>
      </w:tr>
      <w:tr w:rsidR="00AA1DB4" w14:paraId="3D682F7F" w14:textId="77777777" w:rsidTr="00851273">
        <w:trPr>
          <w:cantSplit/>
          <w:trHeight w:val="422"/>
          <w:jc w:val="center"/>
          <w:ins w:id="1410"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0788687C" w14:textId="3C2D8A86" w:rsidR="00AA1DB4" w:rsidRDefault="00AA1DB4" w:rsidP="009879E8">
            <w:pPr>
              <w:pStyle w:val="TAL"/>
              <w:rPr>
                <w:ins w:id="1411" w:author="CATT" w:date="2022-08-10T09:50:00Z"/>
                <w:rFonts w:cs="Arial"/>
              </w:rPr>
            </w:pPr>
            <w:ins w:id="1412" w:author="CATT" w:date="2022-08-10T09:50:00Z">
              <w:r>
                <w:rPr>
                  <w:szCs w:val="16"/>
                  <w:lang w:eastAsia="ja-JP"/>
                </w:rPr>
                <w:t>EPRE ratio of PDCCH to PDCCH DMRS</w:t>
              </w:r>
            </w:ins>
          </w:p>
        </w:tc>
        <w:tc>
          <w:tcPr>
            <w:tcW w:w="666" w:type="pct"/>
            <w:vMerge/>
            <w:tcBorders>
              <w:left w:val="single" w:sz="4" w:space="0" w:color="auto"/>
              <w:right w:val="single" w:sz="4" w:space="0" w:color="auto"/>
            </w:tcBorders>
            <w:vAlign w:val="center"/>
          </w:tcPr>
          <w:p w14:paraId="171D06DC" w14:textId="77777777" w:rsidR="00AA1DB4" w:rsidRDefault="00AA1DB4" w:rsidP="009879E8">
            <w:pPr>
              <w:pStyle w:val="TAC"/>
              <w:rPr>
                <w:ins w:id="1413" w:author="CATT" w:date="2022-08-10T09:50:00Z"/>
                <w:rFonts w:cs="Arial"/>
              </w:rPr>
            </w:pPr>
          </w:p>
        </w:tc>
        <w:tc>
          <w:tcPr>
            <w:tcW w:w="977" w:type="pct"/>
            <w:vMerge/>
            <w:tcBorders>
              <w:left w:val="single" w:sz="4" w:space="0" w:color="auto"/>
              <w:right w:val="single" w:sz="4" w:space="0" w:color="auto"/>
            </w:tcBorders>
            <w:vAlign w:val="center"/>
          </w:tcPr>
          <w:p w14:paraId="4F9CE709" w14:textId="77777777" w:rsidR="00AA1DB4" w:rsidRDefault="00AA1DB4">
            <w:pPr>
              <w:pStyle w:val="TAC"/>
              <w:rPr>
                <w:ins w:id="1414" w:author="CATT" w:date="2022-08-10T09:50:00Z"/>
                <w:rFonts w:cs="Arial"/>
              </w:rPr>
            </w:pPr>
          </w:p>
        </w:tc>
        <w:tc>
          <w:tcPr>
            <w:tcW w:w="905" w:type="pct"/>
            <w:vMerge/>
            <w:tcBorders>
              <w:left w:val="single" w:sz="4" w:space="0" w:color="auto"/>
              <w:right w:val="single" w:sz="4" w:space="0" w:color="auto"/>
            </w:tcBorders>
            <w:vAlign w:val="center"/>
          </w:tcPr>
          <w:p w14:paraId="51581830" w14:textId="77777777" w:rsidR="00AA1DB4" w:rsidRDefault="00AA1DB4" w:rsidP="009879E8">
            <w:pPr>
              <w:pStyle w:val="TAC"/>
              <w:rPr>
                <w:ins w:id="1415" w:author="CATT" w:date="2022-08-10T09:50:00Z"/>
                <w:rFonts w:cs="Arial"/>
              </w:rPr>
            </w:pPr>
          </w:p>
        </w:tc>
        <w:tc>
          <w:tcPr>
            <w:tcW w:w="899" w:type="pct"/>
            <w:vMerge/>
            <w:tcBorders>
              <w:left w:val="single" w:sz="4" w:space="0" w:color="auto"/>
              <w:right w:val="single" w:sz="4" w:space="0" w:color="auto"/>
            </w:tcBorders>
            <w:vAlign w:val="center"/>
          </w:tcPr>
          <w:p w14:paraId="3BA4D410" w14:textId="77777777" w:rsidR="00AA1DB4" w:rsidRDefault="00AA1DB4" w:rsidP="009879E8">
            <w:pPr>
              <w:pStyle w:val="TAC"/>
              <w:rPr>
                <w:ins w:id="1416" w:author="CATT" w:date="2022-08-10T09:50:00Z"/>
                <w:rFonts w:cs="Arial"/>
              </w:rPr>
            </w:pPr>
          </w:p>
        </w:tc>
      </w:tr>
      <w:tr w:rsidR="00AA1DB4" w14:paraId="2BCED5BC" w14:textId="77777777" w:rsidTr="00851273">
        <w:trPr>
          <w:cantSplit/>
          <w:trHeight w:val="422"/>
          <w:jc w:val="center"/>
          <w:ins w:id="1417"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F2F89D8" w14:textId="3A281ADC" w:rsidR="00AA1DB4" w:rsidRDefault="00AA1DB4" w:rsidP="009879E8">
            <w:pPr>
              <w:pStyle w:val="TAL"/>
              <w:rPr>
                <w:ins w:id="1418" w:author="CATT" w:date="2022-08-10T09:50:00Z"/>
                <w:rFonts w:cs="Arial"/>
              </w:rPr>
            </w:pPr>
            <w:ins w:id="1419" w:author="CATT" w:date="2022-08-10T09:50:00Z">
              <w:r>
                <w:rPr>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14:paraId="6DC80C71" w14:textId="77777777" w:rsidR="00AA1DB4" w:rsidRDefault="00AA1DB4" w:rsidP="009879E8">
            <w:pPr>
              <w:pStyle w:val="TAC"/>
              <w:rPr>
                <w:ins w:id="1420" w:author="CATT" w:date="2022-08-10T09:50:00Z"/>
                <w:rFonts w:cs="Arial"/>
              </w:rPr>
            </w:pPr>
          </w:p>
        </w:tc>
        <w:tc>
          <w:tcPr>
            <w:tcW w:w="977" w:type="pct"/>
            <w:vMerge/>
            <w:tcBorders>
              <w:left w:val="single" w:sz="4" w:space="0" w:color="auto"/>
              <w:right w:val="single" w:sz="4" w:space="0" w:color="auto"/>
            </w:tcBorders>
            <w:vAlign w:val="center"/>
          </w:tcPr>
          <w:p w14:paraId="2E923740" w14:textId="77777777" w:rsidR="00AA1DB4" w:rsidRDefault="00AA1DB4">
            <w:pPr>
              <w:pStyle w:val="TAC"/>
              <w:rPr>
                <w:ins w:id="1421" w:author="CATT" w:date="2022-08-10T09:50:00Z"/>
                <w:rFonts w:cs="Arial"/>
              </w:rPr>
            </w:pPr>
          </w:p>
        </w:tc>
        <w:tc>
          <w:tcPr>
            <w:tcW w:w="905" w:type="pct"/>
            <w:vMerge/>
            <w:tcBorders>
              <w:left w:val="single" w:sz="4" w:space="0" w:color="auto"/>
              <w:right w:val="single" w:sz="4" w:space="0" w:color="auto"/>
            </w:tcBorders>
            <w:vAlign w:val="center"/>
          </w:tcPr>
          <w:p w14:paraId="3A5E50D1" w14:textId="77777777" w:rsidR="00AA1DB4" w:rsidRDefault="00AA1DB4" w:rsidP="009879E8">
            <w:pPr>
              <w:pStyle w:val="TAC"/>
              <w:rPr>
                <w:ins w:id="1422" w:author="CATT" w:date="2022-08-10T09:50:00Z"/>
                <w:rFonts w:cs="Arial"/>
              </w:rPr>
            </w:pPr>
          </w:p>
        </w:tc>
        <w:tc>
          <w:tcPr>
            <w:tcW w:w="899" w:type="pct"/>
            <w:vMerge/>
            <w:tcBorders>
              <w:left w:val="single" w:sz="4" w:space="0" w:color="auto"/>
              <w:right w:val="single" w:sz="4" w:space="0" w:color="auto"/>
            </w:tcBorders>
            <w:vAlign w:val="center"/>
          </w:tcPr>
          <w:p w14:paraId="4F4F2F1A" w14:textId="77777777" w:rsidR="00AA1DB4" w:rsidRDefault="00AA1DB4" w:rsidP="009879E8">
            <w:pPr>
              <w:pStyle w:val="TAC"/>
              <w:rPr>
                <w:ins w:id="1423" w:author="CATT" w:date="2022-08-10T09:50:00Z"/>
                <w:rFonts w:cs="Arial"/>
              </w:rPr>
            </w:pPr>
          </w:p>
        </w:tc>
      </w:tr>
      <w:tr w:rsidR="00AA1DB4" w14:paraId="1D97AD77" w14:textId="77777777" w:rsidTr="00851273">
        <w:trPr>
          <w:cantSplit/>
          <w:trHeight w:val="422"/>
          <w:jc w:val="center"/>
          <w:ins w:id="1424"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FFB09A" w14:textId="2F9B3E25" w:rsidR="00AA1DB4" w:rsidRDefault="00AA1DB4" w:rsidP="009879E8">
            <w:pPr>
              <w:pStyle w:val="TAL"/>
              <w:rPr>
                <w:ins w:id="1425" w:author="CATT" w:date="2022-08-10T09:50:00Z"/>
                <w:rFonts w:cs="Arial"/>
              </w:rPr>
            </w:pPr>
            <w:ins w:id="1426" w:author="CATT" w:date="2022-08-10T09:50:00Z">
              <w:r>
                <w:rPr>
                  <w:szCs w:val="16"/>
                  <w:lang w:eastAsia="ja-JP"/>
                </w:rPr>
                <w:t xml:space="preserve">EPRE ratio of PDSCH to PDSCH </w:t>
              </w:r>
            </w:ins>
          </w:p>
        </w:tc>
        <w:tc>
          <w:tcPr>
            <w:tcW w:w="666" w:type="pct"/>
            <w:vMerge/>
            <w:tcBorders>
              <w:left w:val="single" w:sz="4" w:space="0" w:color="auto"/>
              <w:right w:val="single" w:sz="4" w:space="0" w:color="auto"/>
            </w:tcBorders>
            <w:vAlign w:val="center"/>
          </w:tcPr>
          <w:p w14:paraId="5A26EFFE" w14:textId="77777777" w:rsidR="00AA1DB4" w:rsidRDefault="00AA1DB4" w:rsidP="009879E8">
            <w:pPr>
              <w:pStyle w:val="TAC"/>
              <w:rPr>
                <w:ins w:id="1427" w:author="CATT" w:date="2022-08-10T09:50:00Z"/>
                <w:rFonts w:cs="Arial"/>
              </w:rPr>
            </w:pPr>
          </w:p>
        </w:tc>
        <w:tc>
          <w:tcPr>
            <w:tcW w:w="977" w:type="pct"/>
            <w:vMerge/>
            <w:tcBorders>
              <w:left w:val="single" w:sz="4" w:space="0" w:color="auto"/>
              <w:right w:val="single" w:sz="4" w:space="0" w:color="auto"/>
            </w:tcBorders>
            <w:vAlign w:val="center"/>
          </w:tcPr>
          <w:p w14:paraId="22D1BA44" w14:textId="77777777" w:rsidR="00AA1DB4" w:rsidRDefault="00AA1DB4">
            <w:pPr>
              <w:pStyle w:val="TAC"/>
              <w:rPr>
                <w:ins w:id="1428" w:author="CATT" w:date="2022-08-10T09:50:00Z"/>
                <w:rFonts w:cs="Arial"/>
              </w:rPr>
            </w:pPr>
          </w:p>
        </w:tc>
        <w:tc>
          <w:tcPr>
            <w:tcW w:w="905" w:type="pct"/>
            <w:vMerge/>
            <w:tcBorders>
              <w:left w:val="single" w:sz="4" w:space="0" w:color="auto"/>
              <w:right w:val="single" w:sz="4" w:space="0" w:color="auto"/>
            </w:tcBorders>
            <w:vAlign w:val="center"/>
          </w:tcPr>
          <w:p w14:paraId="62E3981F" w14:textId="77777777" w:rsidR="00AA1DB4" w:rsidRDefault="00AA1DB4" w:rsidP="009879E8">
            <w:pPr>
              <w:pStyle w:val="TAC"/>
              <w:rPr>
                <w:ins w:id="1429" w:author="CATT" w:date="2022-08-10T09:50:00Z"/>
                <w:rFonts w:cs="Arial"/>
              </w:rPr>
            </w:pPr>
          </w:p>
        </w:tc>
        <w:tc>
          <w:tcPr>
            <w:tcW w:w="899" w:type="pct"/>
            <w:vMerge/>
            <w:tcBorders>
              <w:left w:val="single" w:sz="4" w:space="0" w:color="auto"/>
              <w:right w:val="single" w:sz="4" w:space="0" w:color="auto"/>
            </w:tcBorders>
            <w:vAlign w:val="center"/>
          </w:tcPr>
          <w:p w14:paraId="504FB9CC" w14:textId="77777777" w:rsidR="00AA1DB4" w:rsidRDefault="00AA1DB4" w:rsidP="009879E8">
            <w:pPr>
              <w:pStyle w:val="TAC"/>
              <w:rPr>
                <w:ins w:id="1430" w:author="CATT" w:date="2022-08-10T09:50:00Z"/>
                <w:rFonts w:cs="Arial"/>
              </w:rPr>
            </w:pPr>
          </w:p>
        </w:tc>
      </w:tr>
      <w:tr w:rsidR="00AA1DB4" w14:paraId="61479A9B" w14:textId="77777777" w:rsidTr="00851273">
        <w:trPr>
          <w:cantSplit/>
          <w:trHeight w:val="422"/>
          <w:jc w:val="center"/>
          <w:ins w:id="1431"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5E009A0" w14:textId="71ABCB35" w:rsidR="00AA1DB4" w:rsidRDefault="00AA1DB4" w:rsidP="009879E8">
            <w:pPr>
              <w:pStyle w:val="TAL"/>
              <w:rPr>
                <w:ins w:id="1432" w:author="CATT" w:date="2022-08-10T09:50:00Z"/>
                <w:rFonts w:cs="Arial"/>
              </w:rPr>
            </w:pPr>
            <w:ins w:id="1433" w:author="CATT" w:date="2022-08-10T09:50:00Z">
              <w:r>
                <w:rPr>
                  <w:szCs w:val="16"/>
                  <w:lang w:eastAsia="ja-JP"/>
                </w:rPr>
                <w:t>EPRE ratio of OCNG DMRS to SSS(Note 1)</w:t>
              </w:r>
            </w:ins>
          </w:p>
        </w:tc>
        <w:tc>
          <w:tcPr>
            <w:tcW w:w="666" w:type="pct"/>
            <w:vMerge/>
            <w:tcBorders>
              <w:left w:val="single" w:sz="4" w:space="0" w:color="auto"/>
              <w:right w:val="single" w:sz="4" w:space="0" w:color="auto"/>
            </w:tcBorders>
            <w:vAlign w:val="center"/>
          </w:tcPr>
          <w:p w14:paraId="4EDDEA10" w14:textId="77777777" w:rsidR="00AA1DB4" w:rsidRDefault="00AA1DB4" w:rsidP="009879E8">
            <w:pPr>
              <w:pStyle w:val="TAC"/>
              <w:rPr>
                <w:ins w:id="1434" w:author="CATT" w:date="2022-08-10T09:50:00Z"/>
                <w:rFonts w:cs="Arial"/>
              </w:rPr>
            </w:pPr>
          </w:p>
        </w:tc>
        <w:tc>
          <w:tcPr>
            <w:tcW w:w="977" w:type="pct"/>
            <w:vMerge/>
            <w:tcBorders>
              <w:left w:val="single" w:sz="4" w:space="0" w:color="auto"/>
              <w:right w:val="single" w:sz="4" w:space="0" w:color="auto"/>
            </w:tcBorders>
            <w:vAlign w:val="center"/>
          </w:tcPr>
          <w:p w14:paraId="3269355D" w14:textId="77777777" w:rsidR="00AA1DB4" w:rsidRDefault="00AA1DB4">
            <w:pPr>
              <w:pStyle w:val="TAC"/>
              <w:rPr>
                <w:ins w:id="1435" w:author="CATT" w:date="2022-08-10T09:50:00Z"/>
                <w:rFonts w:cs="Arial"/>
              </w:rPr>
            </w:pPr>
          </w:p>
        </w:tc>
        <w:tc>
          <w:tcPr>
            <w:tcW w:w="905" w:type="pct"/>
            <w:vMerge/>
            <w:tcBorders>
              <w:left w:val="single" w:sz="4" w:space="0" w:color="auto"/>
              <w:right w:val="single" w:sz="4" w:space="0" w:color="auto"/>
            </w:tcBorders>
            <w:vAlign w:val="center"/>
          </w:tcPr>
          <w:p w14:paraId="09310A8E" w14:textId="77777777" w:rsidR="00AA1DB4" w:rsidRDefault="00AA1DB4" w:rsidP="009879E8">
            <w:pPr>
              <w:pStyle w:val="TAC"/>
              <w:rPr>
                <w:ins w:id="1436" w:author="CATT" w:date="2022-08-10T09:50:00Z"/>
                <w:rFonts w:cs="Arial"/>
              </w:rPr>
            </w:pPr>
          </w:p>
        </w:tc>
        <w:tc>
          <w:tcPr>
            <w:tcW w:w="899" w:type="pct"/>
            <w:vMerge/>
            <w:tcBorders>
              <w:left w:val="single" w:sz="4" w:space="0" w:color="auto"/>
              <w:right w:val="single" w:sz="4" w:space="0" w:color="auto"/>
            </w:tcBorders>
            <w:vAlign w:val="center"/>
          </w:tcPr>
          <w:p w14:paraId="396E8DED" w14:textId="77777777" w:rsidR="00AA1DB4" w:rsidRDefault="00AA1DB4" w:rsidP="009879E8">
            <w:pPr>
              <w:pStyle w:val="TAC"/>
              <w:rPr>
                <w:ins w:id="1437" w:author="CATT" w:date="2022-08-10T09:50:00Z"/>
                <w:rFonts w:cs="Arial"/>
              </w:rPr>
            </w:pPr>
          </w:p>
        </w:tc>
      </w:tr>
      <w:tr w:rsidR="00AA1DB4" w14:paraId="7301B621" w14:textId="77777777" w:rsidTr="00851273">
        <w:trPr>
          <w:cantSplit/>
          <w:trHeight w:val="422"/>
          <w:jc w:val="center"/>
          <w:ins w:id="1438"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615A3042" w14:textId="669FB22D" w:rsidR="00AA1DB4" w:rsidRDefault="00AA1DB4" w:rsidP="009879E8">
            <w:pPr>
              <w:pStyle w:val="TAL"/>
              <w:rPr>
                <w:ins w:id="1439" w:author="CATT" w:date="2022-08-10T09:50:00Z"/>
                <w:rFonts w:cs="Arial"/>
              </w:rPr>
            </w:pPr>
            <w:ins w:id="1440" w:author="CATT" w:date="2022-08-10T09:50:00Z">
              <w:r>
                <w:rPr>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14:paraId="5BFA4484" w14:textId="77777777" w:rsidR="00AA1DB4" w:rsidRDefault="00AA1DB4" w:rsidP="009879E8">
            <w:pPr>
              <w:pStyle w:val="TAC"/>
              <w:rPr>
                <w:ins w:id="1441" w:author="CATT" w:date="2022-08-10T09:50:00Z"/>
                <w:rFonts w:cs="Arial"/>
              </w:rPr>
            </w:pPr>
          </w:p>
        </w:tc>
        <w:tc>
          <w:tcPr>
            <w:tcW w:w="977" w:type="pct"/>
            <w:vMerge/>
            <w:tcBorders>
              <w:left w:val="single" w:sz="4" w:space="0" w:color="auto"/>
              <w:bottom w:val="single" w:sz="4" w:space="0" w:color="auto"/>
              <w:right w:val="single" w:sz="4" w:space="0" w:color="auto"/>
            </w:tcBorders>
            <w:vAlign w:val="center"/>
          </w:tcPr>
          <w:p w14:paraId="2B23756A" w14:textId="77777777" w:rsidR="00AA1DB4" w:rsidRDefault="00AA1DB4">
            <w:pPr>
              <w:pStyle w:val="TAC"/>
              <w:rPr>
                <w:ins w:id="1442" w:author="CATT" w:date="2022-08-10T09:50:00Z"/>
                <w:rFonts w:cs="Arial"/>
              </w:rPr>
            </w:pPr>
          </w:p>
        </w:tc>
        <w:tc>
          <w:tcPr>
            <w:tcW w:w="905" w:type="pct"/>
            <w:vMerge/>
            <w:tcBorders>
              <w:left w:val="single" w:sz="4" w:space="0" w:color="auto"/>
              <w:bottom w:val="single" w:sz="4" w:space="0" w:color="auto"/>
              <w:right w:val="single" w:sz="4" w:space="0" w:color="auto"/>
            </w:tcBorders>
            <w:vAlign w:val="center"/>
          </w:tcPr>
          <w:p w14:paraId="0A5C27D9" w14:textId="77777777" w:rsidR="00AA1DB4" w:rsidRDefault="00AA1DB4" w:rsidP="009879E8">
            <w:pPr>
              <w:pStyle w:val="TAC"/>
              <w:rPr>
                <w:ins w:id="1443" w:author="CATT" w:date="2022-08-10T09:50:00Z"/>
                <w:rFonts w:cs="Arial"/>
              </w:rPr>
            </w:pPr>
          </w:p>
        </w:tc>
        <w:tc>
          <w:tcPr>
            <w:tcW w:w="899" w:type="pct"/>
            <w:vMerge/>
            <w:tcBorders>
              <w:left w:val="single" w:sz="4" w:space="0" w:color="auto"/>
              <w:bottom w:val="single" w:sz="4" w:space="0" w:color="auto"/>
              <w:right w:val="single" w:sz="4" w:space="0" w:color="auto"/>
            </w:tcBorders>
            <w:vAlign w:val="center"/>
          </w:tcPr>
          <w:p w14:paraId="0C715620" w14:textId="77777777" w:rsidR="00AA1DB4" w:rsidRDefault="00AA1DB4" w:rsidP="009879E8">
            <w:pPr>
              <w:pStyle w:val="TAC"/>
              <w:rPr>
                <w:ins w:id="1444" w:author="CATT" w:date="2022-08-10T09:50:00Z"/>
                <w:rFonts w:cs="Arial"/>
              </w:rPr>
            </w:pPr>
          </w:p>
        </w:tc>
      </w:tr>
      <w:tr w:rsidR="00AA1DB4" w14:paraId="3056ADB0" w14:textId="77777777" w:rsidTr="009879E8">
        <w:trPr>
          <w:cantSplit/>
          <w:trHeight w:val="305"/>
          <w:jc w:val="center"/>
        </w:trPr>
        <w:tc>
          <w:tcPr>
            <w:tcW w:w="615" w:type="pct"/>
            <w:tcBorders>
              <w:top w:val="single" w:sz="4" w:space="0" w:color="auto"/>
              <w:left w:val="single" w:sz="4" w:space="0" w:color="auto"/>
              <w:right w:val="single" w:sz="4" w:space="0" w:color="auto"/>
            </w:tcBorders>
            <w:vAlign w:val="center"/>
            <w:hideMark/>
          </w:tcPr>
          <w:p w14:paraId="5103DE41" w14:textId="77777777" w:rsidR="00AA1DB4" w:rsidRDefault="00AA1DB4" w:rsidP="009879E8">
            <w:pPr>
              <w:pStyle w:val="TAL"/>
              <w:rPr>
                <w:rFonts w:cs="Arial"/>
              </w:rPr>
            </w:pPr>
            <w:r>
              <w:rPr>
                <w:rFonts w:cs="Arial"/>
                <w:position w:val="-12"/>
              </w:rPr>
              <w:object w:dxaOrig="405" w:dyaOrig="360" w14:anchorId="03AC677B">
                <v:shape id="_x0000_i1048" type="#_x0000_t75" style="width:19.8pt;height:19.2pt" o:ole="" fillcolor="window">
                  <v:imagedata r:id="rId13" o:title=""/>
                </v:shape>
                <o:OLEObject Type="Embed" ProgID="Equation.3" ShapeID="_x0000_i1048" DrawAspect="Content" ObjectID="_1723057649" r:id="rId43"/>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1C7248D8" w14:textId="77777777" w:rsidR="00AA1DB4" w:rsidRPr="00CF3B8D"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7614927" w14:textId="77777777" w:rsidR="00AA1DB4" w:rsidRDefault="00AA1DB4" w:rsidP="009879E8">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A405056" w14:textId="77777777" w:rsidR="00AA1DB4" w:rsidRDefault="00AA1DB4" w:rsidP="009879E8">
            <w:pPr>
              <w:pStyle w:val="TAC"/>
              <w:rPr>
                <w:rFonts w:cs="Arial"/>
              </w:rPr>
            </w:pPr>
            <w:r>
              <w:rPr>
                <w:rFonts w:cs="Arial"/>
              </w:rPr>
              <w:t>-89</w:t>
            </w:r>
          </w:p>
        </w:tc>
      </w:tr>
      <w:tr w:rsidR="00AA1DB4" w14:paraId="3FE09E94" w14:textId="77777777" w:rsidTr="009879E8">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852067E" w14:textId="77777777" w:rsidR="00AA1DB4" w:rsidRDefault="00AA1DB4" w:rsidP="009879E8">
            <w:pPr>
              <w:pStyle w:val="TAL"/>
              <w:rPr>
                <w:rFonts w:cs="Arial"/>
              </w:rPr>
            </w:pPr>
            <w:r>
              <w:rPr>
                <w:rFonts w:cs="Arial"/>
              </w:rPr>
              <w:t xml:space="preserve">PRS </w:t>
            </w:r>
            <w:r>
              <w:rPr>
                <w:rFonts w:cs="Arial"/>
                <w:position w:val="-12"/>
              </w:rPr>
              <w:object w:dxaOrig="735" w:dyaOrig="405" w14:anchorId="080A9076">
                <v:shape id="_x0000_i1049" type="#_x0000_t75" style="width:37.2pt;height:19.8pt" o:ole="">
                  <v:imagedata r:id="rId15" o:title=""/>
                </v:shape>
                <o:OLEObject Type="Embed" ProgID="Equation.3" ShapeID="_x0000_i1049" DrawAspect="Content" ObjectID="_1723057650" r:id="rId4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DCFC32C"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67F600D" w14:textId="77777777" w:rsidR="00AA1DB4" w:rsidRDefault="00AA1DB4" w:rsidP="009879E8">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F94B03C"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639BBA6" w14:textId="77777777" w:rsidR="00AA1DB4" w:rsidRDefault="00AA1DB4" w:rsidP="009879E8">
            <w:pPr>
              <w:pStyle w:val="TAC"/>
              <w:rPr>
                <w:rFonts w:cs="Arial"/>
              </w:rPr>
            </w:pPr>
            <w:r>
              <w:rPr>
                <w:rFonts w:cs="Arial"/>
              </w:rPr>
              <w:t>-Infinity</w:t>
            </w:r>
          </w:p>
        </w:tc>
      </w:tr>
      <w:tr w:rsidR="00AA1DB4" w14:paraId="06BECB34" w14:textId="77777777" w:rsidTr="009879E8">
        <w:trPr>
          <w:cantSplit/>
          <w:trHeight w:val="393"/>
          <w:jc w:val="center"/>
        </w:trPr>
        <w:tc>
          <w:tcPr>
            <w:tcW w:w="615" w:type="pct"/>
            <w:tcBorders>
              <w:top w:val="single" w:sz="4" w:space="0" w:color="auto"/>
              <w:left w:val="single" w:sz="4" w:space="0" w:color="auto"/>
              <w:right w:val="single" w:sz="4" w:space="0" w:color="auto"/>
            </w:tcBorders>
            <w:vAlign w:val="center"/>
            <w:hideMark/>
          </w:tcPr>
          <w:p w14:paraId="2730745A" w14:textId="77777777" w:rsidR="00AA1DB4" w:rsidRDefault="00AA1DB4" w:rsidP="009879E8">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8EC5958" w14:textId="77777777" w:rsidR="00AA1DB4" w:rsidRDefault="00AA1DB4" w:rsidP="009879E8">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2C44BB" w14:textId="77777777" w:rsidR="00AA1DB4" w:rsidRDefault="00AA1DB4" w:rsidP="009879E8">
            <w:pPr>
              <w:pStyle w:val="TAC"/>
              <w:spacing w:line="256" w:lineRule="auto"/>
              <w:rPr>
                <w:lang w:val="en-US"/>
              </w:rPr>
            </w:pPr>
            <w:r>
              <w:rPr>
                <w:lang w:val="en-US"/>
              </w:rPr>
              <w:t>dBm/</w:t>
            </w:r>
          </w:p>
          <w:p w14:paraId="3355A9E1" w14:textId="77777777" w:rsidR="00AA1DB4" w:rsidRDefault="00AA1DB4" w:rsidP="009879E8">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7862DE73" w14:textId="13707335" w:rsidR="00AA1DB4" w:rsidRDefault="00AA1DB4" w:rsidP="009879E8">
            <w:pPr>
              <w:pStyle w:val="TAC"/>
              <w:rPr>
                <w:rFonts w:cs="Arial"/>
              </w:rPr>
            </w:pPr>
            <w:bookmarkStart w:id="1445" w:name="OLE_LINK6"/>
            <w:bookmarkStart w:id="1446" w:name="OLE_LINK7"/>
            <w:ins w:id="1447" w:author="CATT" w:date="2022-07-25T19:25:00Z">
              <w:r>
                <w:rPr>
                  <w:rFonts w:hint="eastAsia"/>
                  <w:lang w:eastAsia="zh-CN"/>
                </w:rPr>
                <w:t>-57.00</w:t>
              </w:r>
            </w:ins>
            <w:bookmarkEnd w:id="1445"/>
            <w:bookmarkEnd w:id="1446"/>
            <w:del w:id="1448" w:author="CATT" w:date="2022-07-25T19:25:00Z">
              <w:r w:rsidDel="00EC0279">
                <w:delText>-58.86</w:delText>
              </w:r>
            </w:del>
          </w:p>
        </w:tc>
        <w:tc>
          <w:tcPr>
            <w:tcW w:w="905" w:type="pct"/>
            <w:tcBorders>
              <w:top w:val="single" w:sz="4" w:space="0" w:color="auto"/>
              <w:left w:val="single" w:sz="4" w:space="0" w:color="auto"/>
              <w:right w:val="single" w:sz="4" w:space="0" w:color="auto"/>
            </w:tcBorders>
            <w:vAlign w:val="center"/>
          </w:tcPr>
          <w:p w14:paraId="03FCC716" w14:textId="1A4B12EA" w:rsidR="00AA1DB4" w:rsidRDefault="00AA1DB4" w:rsidP="009879E8">
            <w:pPr>
              <w:pStyle w:val="TAC"/>
              <w:rPr>
                <w:rFonts w:cs="Arial"/>
              </w:rPr>
            </w:pPr>
            <w:ins w:id="1449" w:author="CATT" w:date="2022-07-25T19:25:00Z">
              <w:r>
                <w:rPr>
                  <w:rFonts w:hint="eastAsia"/>
                  <w:lang w:eastAsia="zh-CN"/>
                </w:rPr>
                <w:t>-57.00</w:t>
              </w:r>
            </w:ins>
            <w:del w:id="1450" w:author="CATT" w:date="2022-07-25T19:25:00Z">
              <w:r w:rsidDel="00EC0279">
                <w:delText>-60.01</w:delText>
              </w:r>
            </w:del>
          </w:p>
        </w:tc>
        <w:tc>
          <w:tcPr>
            <w:tcW w:w="899" w:type="pct"/>
            <w:tcBorders>
              <w:top w:val="single" w:sz="4" w:space="0" w:color="auto"/>
              <w:left w:val="single" w:sz="4" w:space="0" w:color="auto"/>
              <w:right w:val="single" w:sz="4" w:space="0" w:color="auto"/>
            </w:tcBorders>
            <w:vAlign w:val="center"/>
          </w:tcPr>
          <w:p w14:paraId="136E3A49" w14:textId="13C0E638" w:rsidR="00AA1DB4" w:rsidRDefault="00AA1DB4" w:rsidP="009879E8">
            <w:pPr>
              <w:pStyle w:val="TAC"/>
              <w:rPr>
                <w:rFonts w:cs="Arial"/>
              </w:rPr>
            </w:pPr>
            <w:ins w:id="1451" w:author="CATT" w:date="2022-07-25T19:25:00Z">
              <w:r>
                <w:rPr>
                  <w:rFonts w:hint="eastAsia"/>
                  <w:lang w:eastAsia="zh-CN"/>
                </w:rPr>
                <w:t>-57.00</w:t>
              </w:r>
            </w:ins>
            <w:del w:id="1452" w:author="CATT" w:date="2022-07-25T19:25:00Z">
              <w:r w:rsidDel="00EC0279">
                <w:delText>-60.01</w:delText>
              </w:r>
            </w:del>
          </w:p>
        </w:tc>
      </w:tr>
      <w:tr w:rsidR="00AA1DB4" w14:paraId="1292F591" w14:textId="77777777" w:rsidTr="009879E8">
        <w:trPr>
          <w:cantSplit/>
          <w:trHeight w:val="258"/>
          <w:jc w:val="center"/>
        </w:trPr>
        <w:tc>
          <w:tcPr>
            <w:tcW w:w="615" w:type="pct"/>
            <w:tcBorders>
              <w:top w:val="single" w:sz="4" w:space="0" w:color="auto"/>
              <w:left w:val="single" w:sz="4" w:space="0" w:color="auto"/>
              <w:right w:val="single" w:sz="4" w:space="0" w:color="auto"/>
            </w:tcBorders>
            <w:vAlign w:val="center"/>
          </w:tcPr>
          <w:p w14:paraId="608644B5" w14:textId="18426ABE" w:rsidR="00AA1DB4" w:rsidRPr="000B1660" w:rsidRDefault="00AA1DB4">
            <w:pPr>
              <w:pStyle w:val="TAL"/>
              <w:rPr>
                <w:rFonts w:cs="Arial"/>
                <w:lang w:val="en-US"/>
              </w:rPr>
            </w:pPr>
            <w:del w:id="1453" w:author="CATT" w:date="2022-07-25T19:24:00Z">
              <w:r w:rsidDel="0061170A">
                <w:rPr>
                  <w:rFonts w:cs="Arial"/>
                  <w:lang w:val="en-US"/>
                </w:rPr>
                <w:delText xml:space="preserve">SSB </w:delText>
              </w:r>
            </w:del>
            <w:ins w:id="1454" w:author="CATT" w:date="2022-07-25T19:24:00Z">
              <w:r>
                <w:rPr>
                  <w:rFonts w:cs="Arial"/>
                  <w:lang w:val="en-US"/>
                </w:rPr>
                <w:t>SSB</w:t>
              </w:r>
              <w:r>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1A06C426" w14:textId="77777777" w:rsidR="00AA1DB4" w:rsidRPr="000B1660"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109FAAF7" w14:textId="77777777" w:rsidR="00AA1DB4" w:rsidRDefault="00AA1DB4" w:rsidP="009879E8">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586E924E" w14:textId="77777777" w:rsidR="00AA1DB4" w:rsidRDefault="00AA1DB4" w:rsidP="009879E8">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24EFAC9B" w14:textId="77777777" w:rsidR="00AA1DB4" w:rsidDel="00780017" w:rsidRDefault="00AA1DB4" w:rsidP="009879E8">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9BD69DD" w14:textId="77777777" w:rsidR="00AA1DB4" w:rsidRDefault="00AA1DB4" w:rsidP="009879E8">
            <w:pPr>
              <w:pStyle w:val="TAC"/>
              <w:rPr>
                <w:rFonts w:cs="Arial"/>
                <w:lang w:eastAsia="zh-CN"/>
              </w:rPr>
            </w:pPr>
            <w:r>
              <w:rPr>
                <w:rFonts w:cs="Arial"/>
              </w:rPr>
              <w:t>-Infinity</w:t>
            </w:r>
          </w:p>
        </w:tc>
      </w:tr>
      <w:tr w:rsidR="00AA1DB4" w14:paraId="25A9C9A2" w14:textId="77777777" w:rsidTr="009879E8">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AE36A95" w14:textId="6566E7AF" w:rsidR="00AA1DB4" w:rsidRDefault="00AA1DB4" w:rsidP="009879E8">
            <w:pPr>
              <w:pStyle w:val="TAL"/>
              <w:rPr>
                <w:rFonts w:cs="Arial"/>
              </w:rPr>
            </w:pPr>
            <w:ins w:id="1455" w:author="CATT" w:date="2022-07-25T19:24:00Z">
              <w:r>
                <w:rPr>
                  <w:rFonts w:cs="Arial" w:hint="eastAsia"/>
                  <w:lang w:eastAsia="zh-CN"/>
                </w:rPr>
                <w:t>SSB</w:t>
              </w:r>
            </w:ins>
            <w:r>
              <w:rPr>
                <w:rFonts w:cs="Arial"/>
                <w:position w:val="-12"/>
              </w:rPr>
              <w:object w:dxaOrig="735" w:dyaOrig="405" w14:anchorId="1854A9E1">
                <v:shape id="_x0000_i1050" type="#_x0000_t75" style="width:37.2pt;height:19.8pt" o:ole="">
                  <v:imagedata r:id="rId15" o:title=""/>
                </v:shape>
                <o:OLEObject Type="Embed" ProgID="Equation.3" ShapeID="_x0000_i1050" DrawAspect="Content" ObjectID="_1723057651" r:id="rId45"/>
              </w:object>
            </w:r>
          </w:p>
        </w:tc>
        <w:tc>
          <w:tcPr>
            <w:tcW w:w="938" w:type="pct"/>
            <w:tcBorders>
              <w:top w:val="single" w:sz="4" w:space="0" w:color="auto"/>
              <w:left w:val="single" w:sz="4" w:space="0" w:color="auto"/>
              <w:bottom w:val="single" w:sz="4" w:space="0" w:color="auto"/>
              <w:right w:val="single" w:sz="4" w:space="0" w:color="auto"/>
            </w:tcBorders>
            <w:vAlign w:val="center"/>
          </w:tcPr>
          <w:p w14:paraId="717CA4BA" w14:textId="0651170C" w:rsidR="00AA1DB4" w:rsidRDefault="00AA1DB4" w:rsidP="009879E8">
            <w:pPr>
              <w:pStyle w:val="TAL"/>
              <w:rPr>
                <w:rFonts w:cs="Arial"/>
              </w:rPr>
            </w:pPr>
            <w:ins w:id="1456" w:author="CATT" w:date="2022-07-25T19:2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5C8622A"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36AC2FF" w14:textId="77777777" w:rsidR="00AA1DB4" w:rsidRDefault="00AA1DB4" w:rsidP="009879E8">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C76D08"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AE8ED1" w14:textId="77777777" w:rsidR="00AA1DB4" w:rsidRDefault="00AA1DB4" w:rsidP="009879E8">
            <w:pPr>
              <w:pStyle w:val="TAC"/>
              <w:rPr>
                <w:rFonts w:cs="Arial"/>
              </w:rPr>
            </w:pPr>
            <w:r>
              <w:rPr>
                <w:rFonts w:cs="Arial"/>
              </w:rPr>
              <w:t>-Infinity</w:t>
            </w:r>
          </w:p>
        </w:tc>
      </w:tr>
      <w:tr w:rsidR="00AA1DB4" w14:paraId="0EF9B8A3" w14:textId="77777777" w:rsidTr="009879E8">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DA9204B" w14:textId="77777777" w:rsidR="00AA1DB4" w:rsidRDefault="00AA1DB4" w:rsidP="009879E8">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C48D248" w14:textId="77777777" w:rsidR="00AA1DB4" w:rsidRDefault="00AA1DB4" w:rsidP="009879E8">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0B809B7" w14:textId="77777777" w:rsidR="00AA1DB4" w:rsidRPr="00180E4E" w:rsidRDefault="00AA1DB4" w:rsidP="009879E8">
            <w:pPr>
              <w:pStyle w:val="TAC"/>
              <w:rPr>
                <w:rFonts w:cs="Arial"/>
              </w:rPr>
            </w:pPr>
            <w:r>
              <w:rPr>
                <w:rFonts w:cs="Arial"/>
              </w:rPr>
              <w:t>AWGN</w:t>
            </w:r>
          </w:p>
          <w:p w14:paraId="5F59B175" w14:textId="77777777" w:rsidR="00AA1DB4" w:rsidRDefault="00AA1DB4" w:rsidP="009879E8">
            <w:pPr>
              <w:pStyle w:val="TAC"/>
              <w:rPr>
                <w:rFonts w:cs="Arial"/>
              </w:rPr>
            </w:pPr>
          </w:p>
        </w:tc>
      </w:tr>
      <w:tr w:rsidR="00AA1DB4" w14:paraId="2EA051F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2D049B" w14:textId="5716121D" w:rsidR="00AA1DB4" w:rsidRDefault="00AA1DB4"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w:t>
            </w:r>
            <w:r w:rsidRPr="009B51DC">
              <w:rPr>
                <w:rFonts w:cs="Arial"/>
              </w:rPr>
              <w:t>s</w:t>
            </w:r>
            <w:ins w:id="1457" w:author="Karajani Bledar 1CD2" w:date="2022-08-23T12:48:00Z">
              <w:r w:rsidR="002D1D57" w:rsidRPr="009B51DC">
                <w:rPr>
                  <w:rFonts w:cs="Arial"/>
                  <w:rPrChange w:id="1458" w:author="CATT" w:date="2022-08-26T03:00:00Z">
                    <w:rPr>
                      <w:rFonts w:cs="Arial"/>
                      <w:highlight w:val="yellow"/>
                    </w:rPr>
                  </w:rPrChange>
                </w:rPr>
                <w:t xml:space="preserve"> other than those in the </w:t>
              </w:r>
              <w:r w:rsidR="002D1D57" w:rsidRPr="009B51DC">
                <w:rPr>
                  <w:rFonts w:cs="Arial"/>
                  <w:lang w:eastAsia="zh-CN"/>
                  <w:rPrChange w:id="1459" w:author="CATT" w:date="2022-08-26T03:00:00Z">
                    <w:rPr>
                      <w:rFonts w:cs="Arial"/>
                      <w:highlight w:val="yellow"/>
                      <w:lang w:eastAsia="zh-CN"/>
                    </w:rPr>
                  </w:rPrChange>
                </w:rPr>
                <w:t>slots</w:t>
              </w:r>
              <w:r w:rsidR="002D1D57" w:rsidRPr="009B51DC">
                <w:rPr>
                  <w:rFonts w:cs="Arial"/>
                  <w:rPrChange w:id="1460" w:author="CATT" w:date="2022-08-26T03:00:00Z">
                    <w:rPr>
                      <w:rFonts w:cs="Arial"/>
                      <w:highlight w:val="yellow"/>
                    </w:rPr>
                  </w:rPrChange>
                </w:rPr>
                <w:t xml:space="preserve"> with transmitted PRS</w:t>
              </w:r>
            </w:ins>
            <w:r w:rsidRPr="009B51DC">
              <w:rPr>
                <w:rFonts w:cs="Arial"/>
              </w:rPr>
              <w:t>.</w:t>
            </w:r>
          </w:p>
          <w:p w14:paraId="63167B68" w14:textId="77777777" w:rsidR="00AA1DB4" w:rsidRDefault="00AA1DB4" w:rsidP="009879E8">
            <w:pPr>
              <w:pStyle w:val="TAN"/>
              <w:rPr>
                <w:rFonts w:cs="Arial"/>
              </w:rPr>
            </w:pPr>
            <w:r>
              <w:rPr>
                <w:rFonts w:cs="Arial"/>
              </w:rPr>
              <w:t>Note 2:</w:t>
            </w:r>
            <w:r>
              <w:rPr>
                <w:rFonts w:cs="Arial"/>
              </w:rPr>
              <w:tab/>
              <w:t>The resources for uplink transmission are assigned to the UE prior to the start of time period T2.</w:t>
            </w:r>
          </w:p>
          <w:p w14:paraId="70894176" w14:textId="77777777" w:rsidR="00AA1DB4" w:rsidRDefault="00AA1DB4"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305DA42">
                <v:shape id="_x0000_i1051" type="#_x0000_t75" style="width:19.8pt;height:19.2pt" o:ole="" fillcolor="window">
                  <v:imagedata r:id="rId13" o:title=""/>
                </v:shape>
                <o:OLEObject Type="Embed" ProgID="Equation.3" ShapeID="_x0000_i1051" DrawAspect="Content" ObjectID="_1723057652" r:id="rId46"/>
              </w:object>
            </w:r>
            <w:r>
              <w:rPr>
                <w:rFonts w:cs="Arial"/>
              </w:rPr>
              <w:t xml:space="preserve"> to be fulfilled.</w:t>
            </w:r>
          </w:p>
          <w:p w14:paraId="5CA12F4C" w14:textId="05088ABD" w:rsidR="00AA1DB4" w:rsidRDefault="00AA1DB4">
            <w:pPr>
              <w:pStyle w:val="TAN"/>
              <w:rPr>
                <w:rFonts w:cs="Arial"/>
              </w:rPr>
            </w:pPr>
            <w:r>
              <w:rPr>
                <w:rFonts w:cs="Arial"/>
              </w:rPr>
              <w:t xml:space="preserve">Note 4: </w:t>
            </w:r>
            <w:r>
              <w:rPr>
                <w:rFonts w:cs="Arial"/>
              </w:rPr>
              <w:tab/>
            </w:r>
            <w:del w:id="1461" w:author="CATT" w:date="2022-07-25T19:25:00Z">
              <w:r w:rsidDel="008757D8">
                <w:rPr>
                  <w:rFonts w:cs="Arial"/>
                  <w:lang w:val="en-US"/>
                </w:rPr>
                <w:delText xml:space="preserve">SSB </w:delText>
              </w:r>
            </w:del>
            <w:ins w:id="1462" w:author="CATT" w:date="2022-07-25T19:25:00Z">
              <w:r>
                <w:rPr>
                  <w:rFonts w:cs="Arial"/>
                  <w:lang w:val="en-US"/>
                </w:rPr>
                <w:t>SSB</w:t>
              </w:r>
              <w:r>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57749ADD" w14:textId="77777777" w:rsidR="000A3C2D" w:rsidRDefault="000A3C2D" w:rsidP="000A3C2D"/>
    <w:p w14:paraId="2F65E3FB"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3" w:author="CATT" w:date="2022-08-10T09:53: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0"/>
        <w:gridCol w:w="737"/>
        <w:gridCol w:w="1387"/>
        <w:gridCol w:w="1756"/>
        <w:gridCol w:w="1909"/>
        <w:gridCol w:w="2138"/>
        <w:tblGridChange w:id="1464">
          <w:tblGrid>
            <w:gridCol w:w="949"/>
            <w:gridCol w:w="738"/>
            <w:gridCol w:w="10"/>
            <w:gridCol w:w="1377"/>
            <w:gridCol w:w="10"/>
            <w:gridCol w:w="1751"/>
            <w:gridCol w:w="5"/>
            <w:gridCol w:w="1907"/>
            <w:gridCol w:w="2"/>
            <w:gridCol w:w="2138"/>
          </w:tblGrid>
        </w:tblGridChange>
      </w:tblGrid>
      <w:tr w:rsidR="000A3C2D" w:rsidRPr="002B4D79" w14:paraId="5447A8E8" w14:textId="77777777" w:rsidTr="00F01170">
        <w:trPr>
          <w:cantSplit/>
          <w:trHeight w:val="20"/>
          <w:jc w:val="center"/>
          <w:trPrChange w:id="1465" w:author="CATT" w:date="2022-08-10T09:53: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466" w:author="CATT" w:date="2022-08-10T09:53: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2E7E9E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467" w:author="CATT" w:date="2022-08-10T09:53:00Z">
              <w:tcPr>
                <w:tcW w:w="78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60514F7"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468"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4C021DA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469"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08393671"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470"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15EA303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557E4A22" w14:textId="77777777" w:rsidTr="00F01170">
        <w:trPr>
          <w:cantSplit/>
          <w:trHeight w:val="20"/>
          <w:jc w:val="center"/>
          <w:trPrChange w:id="1471" w:author="CATT" w:date="2022-08-10T09:53: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72" w:author="CATT" w:date="2022-08-10T09: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7B5B4"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3" w:author="CATT" w:date="2022-08-10T09: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2AA08"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474"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1BF1E779"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Change w:id="1475"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A49DC75"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Change w:id="1476"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6E9B43A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r>
      <w:tr w:rsidR="000A3C2D" w:rsidRPr="002B4D79" w14:paraId="787F6D99" w14:textId="77777777" w:rsidTr="00F01170">
        <w:trPr>
          <w:cantSplit/>
          <w:trHeight w:val="20"/>
          <w:jc w:val="center"/>
          <w:trPrChange w:id="1477"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478"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EEE1AD"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479"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2F54963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480"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12C8A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481"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A90D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482"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66B0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4D6CFEB2" w14:textId="77777777" w:rsidTr="00F01170">
        <w:trPr>
          <w:cantSplit/>
          <w:trHeight w:val="20"/>
          <w:jc w:val="center"/>
          <w:trPrChange w:id="1483"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484"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9C8CB4"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485"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4FCEB47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486"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EE73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487"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C0A58C"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488"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9BADF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0136C460" w14:textId="77777777" w:rsidTr="00F01170">
        <w:trPr>
          <w:cantSplit/>
          <w:trHeight w:val="20"/>
          <w:jc w:val="center"/>
          <w:trPrChange w:id="1489"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490" w:author="CATT" w:date="2022-08-10T09:53: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6973CE26"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491"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1AB87FB1"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492"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330774C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493"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4016E69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494"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4998AD22" w14:textId="77777777" w:rsidR="000A3C2D" w:rsidRPr="002B4D79" w:rsidRDefault="000A3C2D" w:rsidP="009879E8">
            <w:pPr>
              <w:keepNext/>
              <w:keepLines/>
              <w:spacing w:after="0"/>
              <w:jc w:val="center"/>
              <w:rPr>
                <w:rFonts w:ascii="Arial" w:hAnsi="Arial" w:cs="Arial"/>
                <w:sz w:val="18"/>
                <w:lang w:eastAsia="zh-CN"/>
              </w:rPr>
            </w:pPr>
            <w:r w:rsidRPr="002B4D79">
              <w:rPr>
                <w:rFonts w:ascii="Arial" w:hAnsi="Arial" w:cs="Arial"/>
                <w:bCs/>
                <w:sz w:val="18"/>
              </w:rPr>
              <w:t>1x2 Low</w:t>
            </w:r>
          </w:p>
        </w:tc>
      </w:tr>
      <w:tr w:rsidR="000A3C2D" w:rsidRPr="002B4D79" w14:paraId="659CE908" w14:textId="77777777" w:rsidTr="00F01170">
        <w:trPr>
          <w:cantSplit/>
          <w:trHeight w:val="20"/>
          <w:jc w:val="center"/>
          <w:trPrChange w:id="1495"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496"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18543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497"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19649F4D"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498"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40049B"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499"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FD964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500"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7AC323"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BB25E8" w:rsidRPr="002B4D79" w14:paraId="3E89F1FD" w14:textId="77777777" w:rsidTr="00BB25E8">
        <w:trPr>
          <w:cantSplit/>
          <w:trHeight w:val="20"/>
          <w:jc w:val="center"/>
          <w:ins w:id="1501" w:author="CATT" w:date="2022-08-10T09:53:00Z"/>
          <w:trPrChange w:id="1502" w:author="CATT" w:date="2022-08-10T09:54: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tcPrChange w:id="1503" w:author="CATT" w:date="2022-08-10T09:54: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2B6B0B44" w14:textId="6E29C65F" w:rsidR="00BB25E8" w:rsidRPr="002B4D79" w:rsidRDefault="00BB25E8">
            <w:pPr>
              <w:keepNext/>
              <w:keepLines/>
              <w:spacing w:after="0"/>
              <w:rPr>
                <w:ins w:id="1504" w:author="CATT" w:date="2022-08-10T09:53:00Z"/>
                <w:rFonts w:ascii="Arial" w:hAnsi="Arial" w:cs="Arial"/>
                <w:sz w:val="18"/>
              </w:rPr>
            </w:pPr>
            <w:ins w:id="1505" w:author="CATT" w:date="2022-08-10T09:53:00Z">
              <w:r>
                <w:rPr>
                  <w:szCs w:val="16"/>
                  <w:lang w:eastAsia="ja-JP"/>
                </w:rPr>
                <w:t>EPRE ratio of P</w:t>
              </w:r>
              <w:r>
                <w:rPr>
                  <w:rFonts w:hint="eastAsia"/>
                  <w:szCs w:val="16"/>
                  <w:lang w:eastAsia="zh-CN"/>
                </w:rPr>
                <w:t>S</w:t>
              </w:r>
              <w:r>
                <w:rPr>
                  <w:szCs w:val="16"/>
                  <w:lang w:eastAsia="ja-JP"/>
                </w:rPr>
                <w:t>S to SSS</w:t>
              </w:r>
            </w:ins>
          </w:p>
        </w:tc>
        <w:tc>
          <w:tcPr>
            <w:tcW w:w="780" w:type="pct"/>
            <w:vMerge w:val="restart"/>
            <w:tcBorders>
              <w:top w:val="single" w:sz="4" w:space="0" w:color="auto"/>
              <w:left w:val="single" w:sz="4" w:space="0" w:color="auto"/>
              <w:right w:val="single" w:sz="4" w:space="0" w:color="auto"/>
            </w:tcBorders>
            <w:tcPrChange w:id="1506" w:author="CATT" w:date="2022-08-10T09:54:00Z">
              <w:tcPr>
                <w:tcW w:w="780" w:type="pct"/>
                <w:gridSpan w:val="2"/>
                <w:vMerge w:val="restart"/>
                <w:tcBorders>
                  <w:top w:val="single" w:sz="4" w:space="0" w:color="auto"/>
                  <w:left w:val="single" w:sz="4" w:space="0" w:color="auto"/>
                  <w:right w:val="single" w:sz="4" w:space="0" w:color="auto"/>
                </w:tcBorders>
                <w:vAlign w:val="center"/>
              </w:tcPr>
            </w:tcPrChange>
          </w:tcPr>
          <w:p w14:paraId="449C0BF1" w14:textId="794CE258" w:rsidR="00BB25E8" w:rsidRPr="002B4D79" w:rsidRDefault="00BB25E8" w:rsidP="009879E8">
            <w:pPr>
              <w:keepNext/>
              <w:keepLines/>
              <w:spacing w:after="0"/>
              <w:jc w:val="center"/>
              <w:rPr>
                <w:ins w:id="1507" w:author="CATT" w:date="2022-08-10T09:53:00Z"/>
                <w:rFonts w:ascii="Arial" w:hAnsi="Arial" w:cs="Arial"/>
                <w:sz w:val="18"/>
                <w:lang w:eastAsia="zh-CN"/>
              </w:rPr>
            </w:pPr>
            <w:ins w:id="1508" w:author="CATT" w:date="2022-08-10T09:54: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509" w:author="CATT" w:date="2022-08-10T09:54:00Z">
              <w:tcPr>
                <w:tcW w:w="991" w:type="pct"/>
                <w:gridSpan w:val="2"/>
                <w:vMerge w:val="restart"/>
                <w:tcBorders>
                  <w:top w:val="single" w:sz="4" w:space="0" w:color="auto"/>
                  <w:left w:val="single" w:sz="4" w:space="0" w:color="auto"/>
                  <w:right w:val="single" w:sz="4" w:space="0" w:color="auto"/>
                </w:tcBorders>
                <w:vAlign w:val="center"/>
              </w:tcPr>
            </w:tcPrChange>
          </w:tcPr>
          <w:p w14:paraId="3182E708" w14:textId="159452F1" w:rsidR="00BB25E8" w:rsidRPr="002B4D79" w:rsidRDefault="00BB25E8" w:rsidP="009879E8">
            <w:pPr>
              <w:keepNext/>
              <w:keepLines/>
              <w:spacing w:after="0"/>
              <w:jc w:val="center"/>
              <w:rPr>
                <w:ins w:id="1510" w:author="CATT" w:date="2022-08-10T09:53:00Z"/>
                <w:rFonts w:ascii="Arial" w:hAnsi="Arial" w:cs="Arial"/>
                <w:sz w:val="18"/>
                <w:lang w:eastAsia="zh-CN"/>
              </w:rPr>
            </w:pPr>
            <w:ins w:id="1511" w:author="CATT" w:date="2022-08-10T09:54: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512" w:author="CATT" w:date="2022-08-10T09:54:00Z">
              <w:tcPr>
                <w:tcW w:w="1076" w:type="pct"/>
                <w:gridSpan w:val="2"/>
                <w:vMerge w:val="restart"/>
                <w:tcBorders>
                  <w:top w:val="single" w:sz="4" w:space="0" w:color="auto"/>
                  <w:left w:val="single" w:sz="4" w:space="0" w:color="auto"/>
                  <w:right w:val="single" w:sz="4" w:space="0" w:color="auto"/>
                </w:tcBorders>
                <w:vAlign w:val="center"/>
              </w:tcPr>
            </w:tcPrChange>
          </w:tcPr>
          <w:p w14:paraId="05E5E684" w14:textId="763E9C86" w:rsidR="00BB25E8" w:rsidRPr="002B4D79" w:rsidRDefault="00BB25E8" w:rsidP="009879E8">
            <w:pPr>
              <w:keepNext/>
              <w:keepLines/>
              <w:spacing w:after="0"/>
              <w:jc w:val="center"/>
              <w:rPr>
                <w:ins w:id="1513" w:author="CATT" w:date="2022-08-10T09:53:00Z"/>
                <w:rFonts w:ascii="Arial" w:hAnsi="Arial" w:cs="Arial"/>
                <w:sz w:val="18"/>
                <w:lang w:eastAsia="zh-CN"/>
              </w:rPr>
            </w:pPr>
            <w:ins w:id="1514" w:author="CATT" w:date="2022-08-10T09:54: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515" w:author="CATT" w:date="2022-08-10T09:54:00Z">
              <w:tcPr>
                <w:tcW w:w="1204" w:type="pct"/>
                <w:gridSpan w:val="2"/>
                <w:vMerge w:val="restart"/>
                <w:tcBorders>
                  <w:top w:val="single" w:sz="4" w:space="0" w:color="auto"/>
                  <w:left w:val="single" w:sz="4" w:space="0" w:color="auto"/>
                  <w:right w:val="single" w:sz="4" w:space="0" w:color="auto"/>
                </w:tcBorders>
                <w:vAlign w:val="center"/>
              </w:tcPr>
            </w:tcPrChange>
          </w:tcPr>
          <w:p w14:paraId="5FC909CD" w14:textId="5B07AAA1" w:rsidR="00BB25E8" w:rsidRPr="002B4D79" w:rsidRDefault="00BB25E8" w:rsidP="009879E8">
            <w:pPr>
              <w:keepNext/>
              <w:keepLines/>
              <w:spacing w:after="0"/>
              <w:jc w:val="center"/>
              <w:rPr>
                <w:ins w:id="1516" w:author="CATT" w:date="2022-08-10T09:53:00Z"/>
                <w:rFonts w:ascii="Arial" w:hAnsi="Arial" w:cs="Arial"/>
                <w:sz w:val="18"/>
                <w:lang w:eastAsia="zh-CN"/>
              </w:rPr>
            </w:pPr>
            <w:ins w:id="1517" w:author="CATT" w:date="2022-08-10T09:54:00Z">
              <w:r>
                <w:rPr>
                  <w:rFonts w:ascii="Arial" w:hAnsi="Arial" w:cs="Arial" w:hint="eastAsia"/>
                  <w:sz w:val="18"/>
                  <w:lang w:eastAsia="zh-CN"/>
                </w:rPr>
                <w:t>0</w:t>
              </w:r>
            </w:ins>
          </w:p>
        </w:tc>
      </w:tr>
      <w:tr w:rsidR="00BB25E8" w:rsidRPr="002B4D79" w14:paraId="23580D5A" w14:textId="77777777" w:rsidTr="00851273">
        <w:trPr>
          <w:cantSplit/>
          <w:trHeight w:val="20"/>
          <w:jc w:val="center"/>
          <w:ins w:id="1518"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01142237" w14:textId="761080C3" w:rsidR="00BB25E8" w:rsidRPr="002B4D79" w:rsidRDefault="00BB25E8" w:rsidP="009879E8">
            <w:pPr>
              <w:keepNext/>
              <w:keepLines/>
              <w:spacing w:after="0"/>
              <w:rPr>
                <w:ins w:id="1519" w:author="CATT" w:date="2022-08-10T09:52:00Z"/>
                <w:rFonts w:ascii="Arial" w:hAnsi="Arial" w:cs="Arial"/>
                <w:sz w:val="18"/>
              </w:rPr>
            </w:pPr>
            <w:ins w:id="1520" w:author="CATT" w:date="2022-08-10T09:52:00Z">
              <w:r>
                <w:rPr>
                  <w:szCs w:val="16"/>
                  <w:lang w:eastAsia="ja-JP"/>
                </w:rPr>
                <w:t>EPRE ratio of PBCH DMRS to SSS</w:t>
              </w:r>
            </w:ins>
          </w:p>
        </w:tc>
        <w:tc>
          <w:tcPr>
            <w:tcW w:w="780" w:type="pct"/>
            <w:vMerge/>
            <w:tcBorders>
              <w:left w:val="single" w:sz="4" w:space="0" w:color="auto"/>
              <w:right w:val="single" w:sz="4" w:space="0" w:color="auto"/>
            </w:tcBorders>
            <w:vAlign w:val="center"/>
          </w:tcPr>
          <w:p w14:paraId="7C715532" w14:textId="77777777" w:rsidR="00BB25E8" w:rsidRPr="002B4D79" w:rsidRDefault="00BB25E8" w:rsidP="009879E8">
            <w:pPr>
              <w:keepNext/>
              <w:keepLines/>
              <w:spacing w:after="0"/>
              <w:jc w:val="center"/>
              <w:rPr>
                <w:ins w:id="1521"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22DE485E" w14:textId="77777777" w:rsidR="00BB25E8" w:rsidRPr="002B4D79" w:rsidRDefault="00BB25E8" w:rsidP="009879E8">
            <w:pPr>
              <w:keepNext/>
              <w:keepLines/>
              <w:spacing w:after="0"/>
              <w:jc w:val="center"/>
              <w:rPr>
                <w:ins w:id="1522"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48AFE10" w14:textId="77777777" w:rsidR="00BB25E8" w:rsidRPr="002B4D79" w:rsidRDefault="00BB25E8" w:rsidP="009879E8">
            <w:pPr>
              <w:keepNext/>
              <w:keepLines/>
              <w:spacing w:after="0"/>
              <w:jc w:val="center"/>
              <w:rPr>
                <w:ins w:id="1523"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3418355" w14:textId="77777777" w:rsidR="00BB25E8" w:rsidRPr="002B4D79" w:rsidRDefault="00BB25E8" w:rsidP="009879E8">
            <w:pPr>
              <w:keepNext/>
              <w:keepLines/>
              <w:spacing w:after="0"/>
              <w:jc w:val="center"/>
              <w:rPr>
                <w:ins w:id="1524" w:author="CATT" w:date="2022-08-10T09:52:00Z"/>
                <w:rFonts w:ascii="Arial" w:hAnsi="Arial" w:cs="Arial"/>
                <w:sz w:val="18"/>
              </w:rPr>
            </w:pPr>
          </w:p>
        </w:tc>
      </w:tr>
      <w:tr w:rsidR="00BB25E8" w:rsidRPr="002B4D79" w14:paraId="406965B6" w14:textId="77777777" w:rsidTr="00851273">
        <w:trPr>
          <w:cantSplit/>
          <w:trHeight w:val="20"/>
          <w:jc w:val="center"/>
          <w:ins w:id="1525"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77EAC4" w14:textId="7228BC7C" w:rsidR="00BB25E8" w:rsidRPr="002B4D79" w:rsidRDefault="00BB25E8" w:rsidP="009879E8">
            <w:pPr>
              <w:keepNext/>
              <w:keepLines/>
              <w:spacing w:after="0"/>
              <w:rPr>
                <w:ins w:id="1526" w:author="CATT" w:date="2022-08-10T09:52:00Z"/>
                <w:rFonts w:ascii="Arial" w:hAnsi="Arial" w:cs="Arial"/>
                <w:sz w:val="18"/>
              </w:rPr>
            </w:pPr>
            <w:ins w:id="1527" w:author="CATT" w:date="2022-08-10T09:52: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72764E85" w14:textId="77777777" w:rsidR="00BB25E8" w:rsidRPr="002B4D79" w:rsidRDefault="00BB25E8" w:rsidP="009879E8">
            <w:pPr>
              <w:keepNext/>
              <w:keepLines/>
              <w:spacing w:after="0"/>
              <w:jc w:val="center"/>
              <w:rPr>
                <w:ins w:id="1528"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3FAF451E" w14:textId="77777777" w:rsidR="00BB25E8" w:rsidRPr="002B4D79" w:rsidRDefault="00BB25E8" w:rsidP="009879E8">
            <w:pPr>
              <w:keepNext/>
              <w:keepLines/>
              <w:spacing w:after="0"/>
              <w:jc w:val="center"/>
              <w:rPr>
                <w:ins w:id="1529"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B7307" w14:textId="77777777" w:rsidR="00BB25E8" w:rsidRPr="002B4D79" w:rsidRDefault="00BB25E8" w:rsidP="009879E8">
            <w:pPr>
              <w:keepNext/>
              <w:keepLines/>
              <w:spacing w:after="0"/>
              <w:jc w:val="center"/>
              <w:rPr>
                <w:ins w:id="1530"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6678B94B" w14:textId="77777777" w:rsidR="00BB25E8" w:rsidRPr="002B4D79" w:rsidRDefault="00BB25E8" w:rsidP="009879E8">
            <w:pPr>
              <w:keepNext/>
              <w:keepLines/>
              <w:spacing w:after="0"/>
              <w:jc w:val="center"/>
              <w:rPr>
                <w:ins w:id="1531" w:author="CATT" w:date="2022-08-10T09:52:00Z"/>
                <w:rFonts w:ascii="Arial" w:hAnsi="Arial" w:cs="Arial"/>
                <w:sz w:val="18"/>
              </w:rPr>
            </w:pPr>
          </w:p>
        </w:tc>
      </w:tr>
      <w:tr w:rsidR="00BB25E8" w:rsidRPr="002B4D79" w14:paraId="652883E9" w14:textId="77777777" w:rsidTr="00851273">
        <w:trPr>
          <w:cantSplit/>
          <w:trHeight w:val="20"/>
          <w:jc w:val="center"/>
          <w:ins w:id="1532"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3D21A0" w14:textId="1FD3E6CC" w:rsidR="00BB25E8" w:rsidRPr="002B4D79" w:rsidRDefault="00BB25E8" w:rsidP="009879E8">
            <w:pPr>
              <w:keepNext/>
              <w:keepLines/>
              <w:spacing w:after="0"/>
              <w:rPr>
                <w:ins w:id="1533" w:author="CATT" w:date="2022-08-10T09:52:00Z"/>
                <w:rFonts w:ascii="Arial" w:hAnsi="Arial" w:cs="Arial"/>
                <w:sz w:val="18"/>
              </w:rPr>
            </w:pPr>
            <w:ins w:id="1534" w:author="CATT" w:date="2022-08-10T09:52: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33FF0F6" w14:textId="77777777" w:rsidR="00BB25E8" w:rsidRPr="002B4D79" w:rsidRDefault="00BB25E8" w:rsidP="009879E8">
            <w:pPr>
              <w:keepNext/>
              <w:keepLines/>
              <w:spacing w:after="0"/>
              <w:jc w:val="center"/>
              <w:rPr>
                <w:ins w:id="1535"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670BCE2E" w14:textId="77777777" w:rsidR="00BB25E8" w:rsidRPr="002B4D79" w:rsidRDefault="00BB25E8" w:rsidP="009879E8">
            <w:pPr>
              <w:keepNext/>
              <w:keepLines/>
              <w:spacing w:after="0"/>
              <w:jc w:val="center"/>
              <w:rPr>
                <w:ins w:id="1536"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AF1991F" w14:textId="77777777" w:rsidR="00BB25E8" w:rsidRPr="002B4D79" w:rsidRDefault="00BB25E8" w:rsidP="009879E8">
            <w:pPr>
              <w:keepNext/>
              <w:keepLines/>
              <w:spacing w:after="0"/>
              <w:jc w:val="center"/>
              <w:rPr>
                <w:ins w:id="1537"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8C0F02" w14:textId="77777777" w:rsidR="00BB25E8" w:rsidRPr="002B4D79" w:rsidRDefault="00BB25E8" w:rsidP="009879E8">
            <w:pPr>
              <w:keepNext/>
              <w:keepLines/>
              <w:spacing w:after="0"/>
              <w:jc w:val="center"/>
              <w:rPr>
                <w:ins w:id="1538" w:author="CATT" w:date="2022-08-10T09:52:00Z"/>
                <w:rFonts w:ascii="Arial" w:hAnsi="Arial" w:cs="Arial"/>
                <w:sz w:val="18"/>
              </w:rPr>
            </w:pPr>
          </w:p>
        </w:tc>
      </w:tr>
      <w:tr w:rsidR="00BB25E8" w:rsidRPr="002B4D79" w14:paraId="7B0BE8DC" w14:textId="77777777" w:rsidTr="00851273">
        <w:trPr>
          <w:cantSplit/>
          <w:trHeight w:val="20"/>
          <w:jc w:val="center"/>
          <w:ins w:id="1539"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EAA32C" w14:textId="1F49DC6E" w:rsidR="00BB25E8" w:rsidRPr="002B4D79" w:rsidRDefault="00BB25E8" w:rsidP="009879E8">
            <w:pPr>
              <w:keepNext/>
              <w:keepLines/>
              <w:spacing w:after="0"/>
              <w:rPr>
                <w:ins w:id="1540" w:author="CATT" w:date="2022-08-10T09:52:00Z"/>
                <w:rFonts w:ascii="Arial" w:hAnsi="Arial" w:cs="Arial"/>
                <w:sz w:val="18"/>
              </w:rPr>
            </w:pPr>
            <w:ins w:id="1541" w:author="CATT" w:date="2022-08-10T09:52: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5E82C25F" w14:textId="77777777" w:rsidR="00BB25E8" w:rsidRPr="002B4D79" w:rsidRDefault="00BB25E8" w:rsidP="009879E8">
            <w:pPr>
              <w:keepNext/>
              <w:keepLines/>
              <w:spacing w:after="0"/>
              <w:jc w:val="center"/>
              <w:rPr>
                <w:ins w:id="1542"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5967AC39" w14:textId="77777777" w:rsidR="00BB25E8" w:rsidRPr="002B4D79" w:rsidRDefault="00BB25E8" w:rsidP="009879E8">
            <w:pPr>
              <w:keepNext/>
              <w:keepLines/>
              <w:spacing w:after="0"/>
              <w:jc w:val="center"/>
              <w:rPr>
                <w:ins w:id="1543"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7946EE41" w14:textId="77777777" w:rsidR="00BB25E8" w:rsidRPr="002B4D79" w:rsidRDefault="00BB25E8" w:rsidP="009879E8">
            <w:pPr>
              <w:keepNext/>
              <w:keepLines/>
              <w:spacing w:after="0"/>
              <w:jc w:val="center"/>
              <w:rPr>
                <w:ins w:id="1544"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2F34DE" w14:textId="77777777" w:rsidR="00BB25E8" w:rsidRPr="002B4D79" w:rsidRDefault="00BB25E8" w:rsidP="009879E8">
            <w:pPr>
              <w:keepNext/>
              <w:keepLines/>
              <w:spacing w:after="0"/>
              <w:jc w:val="center"/>
              <w:rPr>
                <w:ins w:id="1545" w:author="CATT" w:date="2022-08-10T09:52:00Z"/>
                <w:rFonts w:ascii="Arial" w:hAnsi="Arial" w:cs="Arial"/>
                <w:sz w:val="18"/>
              </w:rPr>
            </w:pPr>
          </w:p>
        </w:tc>
      </w:tr>
      <w:tr w:rsidR="00BB25E8" w:rsidRPr="002B4D79" w14:paraId="6DAE63CE" w14:textId="77777777" w:rsidTr="00851273">
        <w:trPr>
          <w:cantSplit/>
          <w:trHeight w:val="20"/>
          <w:jc w:val="center"/>
          <w:ins w:id="1546"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325A93EE" w14:textId="6F9A23E7" w:rsidR="00BB25E8" w:rsidRPr="002B4D79" w:rsidRDefault="00BB25E8" w:rsidP="009879E8">
            <w:pPr>
              <w:keepNext/>
              <w:keepLines/>
              <w:spacing w:after="0"/>
              <w:rPr>
                <w:ins w:id="1547" w:author="CATT" w:date="2022-08-10T09:52:00Z"/>
                <w:rFonts w:ascii="Arial" w:hAnsi="Arial" w:cs="Arial"/>
                <w:sz w:val="18"/>
              </w:rPr>
            </w:pPr>
            <w:ins w:id="1548" w:author="CATT" w:date="2022-08-10T09:52: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7E9F005" w14:textId="77777777" w:rsidR="00BB25E8" w:rsidRPr="002B4D79" w:rsidRDefault="00BB25E8" w:rsidP="009879E8">
            <w:pPr>
              <w:keepNext/>
              <w:keepLines/>
              <w:spacing w:after="0"/>
              <w:jc w:val="center"/>
              <w:rPr>
                <w:ins w:id="1549"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44A9D27F" w14:textId="77777777" w:rsidR="00BB25E8" w:rsidRPr="002B4D79" w:rsidRDefault="00BB25E8" w:rsidP="009879E8">
            <w:pPr>
              <w:keepNext/>
              <w:keepLines/>
              <w:spacing w:after="0"/>
              <w:jc w:val="center"/>
              <w:rPr>
                <w:ins w:id="1550"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D3471" w14:textId="77777777" w:rsidR="00BB25E8" w:rsidRPr="002B4D79" w:rsidRDefault="00BB25E8" w:rsidP="009879E8">
            <w:pPr>
              <w:keepNext/>
              <w:keepLines/>
              <w:spacing w:after="0"/>
              <w:jc w:val="center"/>
              <w:rPr>
                <w:ins w:id="1551"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9D1B8E1" w14:textId="77777777" w:rsidR="00BB25E8" w:rsidRPr="002B4D79" w:rsidRDefault="00BB25E8" w:rsidP="009879E8">
            <w:pPr>
              <w:keepNext/>
              <w:keepLines/>
              <w:spacing w:after="0"/>
              <w:jc w:val="center"/>
              <w:rPr>
                <w:ins w:id="1552" w:author="CATT" w:date="2022-08-10T09:52:00Z"/>
                <w:rFonts w:ascii="Arial" w:hAnsi="Arial" w:cs="Arial"/>
                <w:sz w:val="18"/>
              </w:rPr>
            </w:pPr>
          </w:p>
        </w:tc>
      </w:tr>
      <w:tr w:rsidR="00BB25E8" w:rsidRPr="002B4D79" w14:paraId="10EC63B6" w14:textId="77777777" w:rsidTr="00851273">
        <w:trPr>
          <w:cantSplit/>
          <w:trHeight w:val="20"/>
          <w:jc w:val="center"/>
          <w:ins w:id="1553"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6416AD0" w14:textId="07603AC0" w:rsidR="00BB25E8" w:rsidRPr="002B4D79" w:rsidRDefault="00BB25E8" w:rsidP="009879E8">
            <w:pPr>
              <w:keepNext/>
              <w:keepLines/>
              <w:spacing w:after="0"/>
              <w:rPr>
                <w:ins w:id="1554" w:author="CATT" w:date="2022-08-10T09:52:00Z"/>
                <w:rFonts w:ascii="Arial" w:hAnsi="Arial" w:cs="Arial"/>
                <w:sz w:val="18"/>
              </w:rPr>
            </w:pPr>
            <w:ins w:id="1555" w:author="CATT" w:date="2022-08-10T09:52: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26AB91BE" w14:textId="77777777" w:rsidR="00BB25E8" w:rsidRPr="002B4D79" w:rsidRDefault="00BB25E8" w:rsidP="009879E8">
            <w:pPr>
              <w:keepNext/>
              <w:keepLines/>
              <w:spacing w:after="0"/>
              <w:jc w:val="center"/>
              <w:rPr>
                <w:ins w:id="1556"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1F02FA3F" w14:textId="77777777" w:rsidR="00BB25E8" w:rsidRPr="002B4D79" w:rsidRDefault="00BB25E8" w:rsidP="009879E8">
            <w:pPr>
              <w:keepNext/>
              <w:keepLines/>
              <w:spacing w:after="0"/>
              <w:jc w:val="center"/>
              <w:rPr>
                <w:ins w:id="1557"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5046FCA8" w14:textId="77777777" w:rsidR="00BB25E8" w:rsidRPr="002B4D79" w:rsidRDefault="00BB25E8" w:rsidP="009879E8">
            <w:pPr>
              <w:keepNext/>
              <w:keepLines/>
              <w:spacing w:after="0"/>
              <w:jc w:val="center"/>
              <w:rPr>
                <w:ins w:id="1558"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4E579498" w14:textId="77777777" w:rsidR="00BB25E8" w:rsidRPr="002B4D79" w:rsidRDefault="00BB25E8" w:rsidP="009879E8">
            <w:pPr>
              <w:keepNext/>
              <w:keepLines/>
              <w:spacing w:after="0"/>
              <w:jc w:val="center"/>
              <w:rPr>
                <w:ins w:id="1559" w:author="CATT" w:date="2022-08-10T09:52:00Z"/>
                <w:rFonts w:ascii="Arial" w:hAnsi="Arial" w:cs="Arial"/>
                <w:sz w:val="18"/>
              </w:rPr>
            </w:pPr>
          </w:p>
        </w:tc>
      </w:tr>
      <w:tr w:rsidR="00BB25E8" w:rsidRPr="002B4D79" w14:paraId="0BF9EE2A" w14:textId="77777777" w:rsidTr="00851273">
        <w:trPr>
          <w:cantSplit/>
          <w:trHeight w:val="20"/>
          <w:jc w:val="center"/>
          <w:ins w:id="1560"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F152F8" w14:textId="11BA8589" w:rsidR="00BB25E8" w:rsidRPr="002B4D79" w:rsidRDefault="00BB25E8" w:rsidP="009879E8">
            <w:pPr>
              <w:keepNext/>
              <w:keepLines/>
              <w:spacing w:after="0"/>
              <w:rPr>
                <w:ins w:id="1561" w:author="CATT" w:date="2022-08-10T09:52:00Z"/>
                <w:rFonts w:ascii="Arial" w:hAnsi="Arial" w:cs="Arial"/>
                <w:sz w:val="18"/>
              </w:rPr>
            </w:pPr>
            <w:ins w:id="1562" w:author="CATT" w:date="2022-08-10T09:52: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F08D892" w14:textId="77777777" w:rsidR="00BB25E8" w:rsidRPr="002B4D79" w:rsidRDefault="00BB25E8" w:rsidP="009879E8">
            <w:pPr>
              <w:keepNext/>
              <w:keepLines/>
              <w:spacing w:after="0"/>
              <w:jc w:val="center"/>
              <w:rPr>
                <w:ins w:id="1563"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1694921" w14:textId="77777777" w:rsidR="00BB25E8" w:rsidRPr="002B4D79" w:rsidRDefault="00BB25E8" w:rsidP="009879E8">
            <w:pPr>
              <w:keepNext/>
              <w:keepLines/>
              <w:spacing w:after="0"/>
              <w:jc w:val="center"/>
              <w:rPr>
                <w:ins w:id="1564"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6F276CFF" w14:textId="77777777" w:rsidR="00BB25E8" w:rsidRPr="002B4D79" w:rsidRDefault="00BB25E8" w:rsidP="009879E8">
            <w:pPr>
              <w:keepNext/>
              <w:keepLines/>
              <w:spacing w:after="0"/>
              <w:jc w:val="center"/>
              <w:rPr>
                <w:ins w:id="1565"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568D7623" w14:textId="77777777" w:rsidR="00BB25E8" w:rsidRPr="002B4D79" w:rsidRDefault="00BB25E8" w:rsidP="009879E8">
            <w:pPr>
              <w:keepNext/>
              <w:keepLines/>
              <w:spacing w:after="0"/>
              <w:jc w:val="center"/>
              <w:rPr>
                <w:ins w:id="1566" w:author="CATT" w:date="2022-08-10T09:52:00Z"/>
                <w:rFonts w:ascii="Arial" w:hAnsi="Arial" w:cs="Arial"/>
                <w:sz w:val="18"/>
              </w:rPr>
            </w:pPr>
          </w:p>
        </w:tc>
      </w:tr>
      <w:tr w:rsidR="00BB25E8" w:rsidRPr="002B4D79" w14:paraId="286A77F0" w14:textId="77777777" w:rsidTr="00851273">
        <w:trPr>
          <w:cantSplit/>
          <w:trHeight w:val="20"/>
          <w:jc w:val="center"/>
          <w:ins w:id="1567"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1D7F1B9B" w14:textId="3BA18B92" w:rsidR="00BB25E8" w:rsidRPr="002B4D79" w:rsidRDefault="00BB25E8" w:rsidP="009879E8">
            <w:pPr>
              <w:keepNext/>
              <w:keepLines/>
              <w:spacing w:after="0"/>
              <w:rPr>
                <w:ins w:id="1568" w:author="CATT" w:date="2022-08-10T09:52:00Z"/>
                <w:rFonts w:ascii="Arial" w:hAnsi="Arial" w:cs="Arial"/>
                <w:sz w:val="18"/>
              </w:rPr>
            </w:pPr>
            <w:ins w:id="1569" w:author="CATT" w:date="2022-08-10T09:52: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3052D25D" w14:textId="77777777" w:rsidR="00BB25E8" w:rsidRPr="002B4D79" w:rsidRDefault="00BB25E8" w:rsidP="009879E8">
            <w:pPr>
              <w:keepNext/>
              <w:keepLines/>
              <w:spacing w:after="0"/>
              <w:jc w:val="center"/>
              <w:rPr>
                <w:ins w:id="1570"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45D1771" w14:textId="77777777" w:rsidR="00BB25E8" w:rsidRPr="002B4D79" w:rsidRDefault="00BB25E8" w:rsidP="009879E8">
            <w:pPr>
              <w:keepNext/>
              <w:keepLines/>
              <w:spacing w:after="0"/>
              <w:jc w:val="center"/>
              <w:rPr>
                <w:ins w:id="1571"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32594C34" w14:textId="77777777" w:rsidR="00BB25E8" w:rsidRPr="002B4D79" w:rsidRDefault="00BB25E8" w:rsidP="009879E8">
            <w:pPr>
              <w:keepNext/>
              <w:keepLines/>
              <w:spacing w:after="0"/>
              <w:jc w:val="center"/>
              <w:rPr>
                <w:ins w:id="1572"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6CD2E00" w14:textId="77777777" w:rsidR="00BB25E8" w:rsidRPr="002B4D79" w:rsidRDefault="00BB25E8" w:rsidP="009879E8">
            <w:pPr>
              <w:keepNext/>
              <w:keepLines/>
              <w:spacing w:after="0"/>
              <w:jc w:val="center"/>
              <w:rPr>
                <w:ins w:id="1573" w:author="CATT" w:date="2022-08-10T09:52:00Z"/>
                <w:rFonts w:ascii="Arial" w:hAnsi="Arial" w:cs="Arial"/>
                <w:sz w:val="18"/>
              </w:rPr>
            </w:pPr>
          </w:p>
        </w:tc>
      </w:tr>
      <w:tr w:rsidR="00BB25E8" w:rsidRPr="002B4D79" w14:paraId="4AD3DDD9" w14:textId="77777777" w:rsidTr="00851273">
        <w:trPr>
          <w:cantSplit/>
          <w:trHeight w:val="20"/>
          <w:jc w:val="center"/>
          <w:ins w:id="1574"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D212B88" w14:textId="3F743FB9" w:rsidR="00BB25E8" w:rsidRPr="002B4D79" w:rsidRDefault="00BB25E8" w:rsidP="009879E8">
            <w:pPr>
              <w:keepNext/>
              <w:keepLines/>
              <w:spacing w:after="0"/>
              <w:rPr>
                <w:ins w:id="1575" w:author="CATT" w:date="2022-08-10T09:52:00Z"/>
                <w:rFonts w:ascii="Arial" w:hAnsi="Arial" w:cs="Arial"/>
                <w:sz w:val="18"/>
              </w:rPr>
            </w:pPr>
            <w:ins w:id="1576" w:author="CATT" w:date="2022-08-10T09:52: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5C8FE58F" w14:textId="77777777" w:rsidR="00BB25E8" w:rsidRPr="002B4D79" w:rsidRDefault="00BB25E8" w:rsidP="009879E8">
            <w:pPr>
              <w:keepNext/>
              <w:keepLines/>
              <w:spacing w:after="0"/>
              <w:jc w:val="center"/>
              <w:rPr>
                <w:ins w:id="1577" w:author="CATT" w:date="2022-08-10T09:52: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17668108" w14:textId="77777777" w:rsidR="00BB25E8" w:rsidRPr="002B4D79" w:rsidRDefault="00BB25E8" w:rsidP="009879E8">
            <w:pPr>
              <w:keepNext/>
              <w:keepLines/>
              <w:spacing w:after="0"/>
              <w:jc w:val="center"/>
              <w:rPr>
                <w:ins w:id="1578" w:author="CATT" w:date="2022-08-10T09:52: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5270E0D4" w14:textId="77777777" w:rsidR="00BB25E8" w:rsidRPr="002B4D79" w:rsidRDefault="00BB25E8" w:rsidP="009879E8">
            <w:pPr>
              <w:keepNext/>
              <w:keepLines/>
              <w:spacing w:after="0"/>
              <w:jc w:val="center"/>
              <w:rPr>
                <w:ins w:id="1579" w:author="CATT" w:date="2022-08-10T09:52: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4F6E0573" w14:textId="77777777" w:rsidR="00BB25E8" w:rsidRPr="002B4D79" w:rsidRDefault="00BB25E8" w:rsidP="009879E8">
            <w:pPr>
              <w:keepNext/>
              <w:keepLines/>
              <w:spacing w:after="0"/>
              <w:jc w:val="center"/>
              <w:rPr>
                <w:ins w:id="1580" w:author="CATT" w:date="2022-08-10T09:52:00Z"/>
                <w:rFonts w:ascii="Arial" w:hAnsi="Arial" w:cs="Arial"/>
                <w:sz w:val="18"/>
              </w:rPr>
            </w:pPr>
          </w:p>
        </w:tc>
      </w:tr>
      <w:tr w:rsidR="00F01170" w:rsidRPr="002B4D79" w14:paraId="66F4F7F9" w14:textId="77777777" w:rsidTr="00F01170">
        <w:trPr>
          <w:cantSplit/>
          <w:trHeight w:val="20"/>
          <w:jc w:val="center"/>
          <w:trPrChange w:id="1581"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82"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4D782" w14:textId="77777777" w:rsidR="00F01170" w:rsidRPr="002B4D79" w:rsidRDefault="00F01170"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583"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EC7CE2" w14:textId="77777777" w:rsidR="00F01170" w:rsidRPr="002B4D79" w:rsidRDefault="00F01170"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84"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7F97B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585"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ECD288"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586"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555D9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F01170" w:rsidRPr="002B4D79" w14:paraId="17134D6A" w14:textId="77777777" w:rsidTr="00F01170">
        <w:trPr>
          <w:cantSplit/>
          <w:trHeight w:val="20"/>
          <w:jc w:val="center"/>
          <w:trPrChange w:id="1587"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588"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ED9F52E" w14:textId="77777777" w:rsidR="00F01170" w:rsidRPr="002B4D79" w:rsidRDefault="00F01170" w:rsidP="009879E8">
            <w:pPr>
              <w:keepNext/>
              <w:keepLines/>
              <w:spacing w:after="0"/>
              <w:rPr>
                <w:rFonts w:ascii="Arial" w:hAnsi="Arial" w:cs="Arial"/>
                <w:sz w:val="18"/>
              </w:rPr>
            </w:pPr>
            <w:r w:rsidRPr="002B4D79">
              <w:rPr>
                <w:rFonts w:ascii="Arial" w:hAnsi="Arial" w:cs="Arial"/>
                <w:position w:val="-12"/>
                <w:sz w:val="18"/>
              </w:rPr>
              <w:object w:dxaOrig="408" w:dyaOrig="396" w14:anchorId="1292CE53">
                <v:shape id="_x0000_i1052" type="#_x0000_t75" style="width:19.8pt;height:19.8pt" o:ole="" fillcolor="window">
                  <v:imagedata r:id="rId13" o:title=""/>
                </v:shape>
                <o:OLEObject Type="Embed" ProgID="Equation.3" ShapeID="_x0000_i1052" DrawAspect="Content" ObjectID="_1723057653" r:id="rId47"/>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589"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6A9FCAD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590"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36625F" w14:textId="77777777" w:rsidR="00F01170" w:rsidRPr="002B4D79" w:rsidRDefault="00F01170"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591"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68811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592"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82C6FF9"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593"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4BD07487"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r>
      <w:tr w:rsidR="00F01170" w:rsidRPr="002B4D79" w14:paraId="26D8AAE1" w14:textId="77777777" w:rsidTr="00F01170">
        <w:trPr>
          <w:cantSplit/>
          <w:trHeight w:val="20"/>
          <w:jc w:val="center"/>
          <w:trPrChange w:id="1594"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595"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A8DA456"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5021069">
                <v:shape id="_x0000_i1053" type="#_x0000_t75" style="width:37.2pt;height:19.8pt" o:ole="">
                  <v:imagedata r:id="rId15" o:title=""/>
                </v:shape>
                <o:OLEObject Type="Embed" ProgID="Equation.3" ShapeID="_x0000_i1053" DrawAspect="Content" ObjectID="_1723057654" r:id="rId48"/>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596"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6E6665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597"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F1BF9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598"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4F3050"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599"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FD329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600"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8AE0A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r>
      <w:tr w:rsidR="00F01170" w:rsidRPr="002B4D79" w14:paraId="499F6BFE" w14:textId="77777777" w:rsidTr="00F01170">
        <w:trPr>
          <w:cantSplit/>
          <w:trHeight w:val="20"/>
          <w:jc w:val="center"/>
          <w:trPrChange w:id="1601"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02"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61202F29" w14:textId="5DC589A3" w:rsidR="00F01170" w:rsidRPr="002B4D79" w:rsidRDefault="00F01170"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ins w:id="1603" w:author="Karajani Bledar 1CD2" w:date="2022-08-23T12:50:00Z">
              <w:r w:rsidR="002D1D57">
                <w:rPr>
                  <w:rFonts w:cs="Arial"/>
                  <w:vertAlign w:val="superscript"/>
                </w:rPr>
                <w:t>Note</w:t>
              </w:r>
              <w:r w:rsidR="002D1D57">
                <w:rPr>
                  <w:rFonts w:cs="Arial"/>
                  <w:vertAlign w:val="superscript"/>
                  <w:lang w:val="en-US"/>
                </w:rPr>
                <w:t>4</w:t>
              </w:r>
            </w:ins>
          </w:p>
        </w:tc>
        <w:tc>
          <w:tcPr>
            <w:tcW w:w="415" w:type="pct"/>
            <w:tcBorders>
              <w:top w:val="single" w:sz="4" w:space="0" w:color="auto"/>
              <w:left w:val="single" w:sz="4" w:space="0" w:color="auto"/>
              <w:bottom w:val="single" w:sz="4" w:space="0" w:color="auto"/>
              <w:right w:val="single" w:sz="4" w:space="0" w:color="auto"/>
            </w:tcBorders>
            <w:vAlign w:val="center"/>
            <w:hideMark/>
            <w:tcPrChange w:id="1604"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ABE254B" w14:textId="77777777" w:rsidR="00F01170" w:rsidRPr="002B4D79" w:rsidRDefault="00F01170" w:rsidP="009879E8">
            <w:pPr>
              <w:keepNext/>
              <w:keepLines/>
              <w:spacing w:after="0"/>
              <w:rPr>
                <w:rFonts w:ascii="Arial" w:hAnsi="Arial" w:cs="Arial"/>
                <w:sz w:val="18"/>
                <w:lang w:val="en-US"/>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05"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A96937" w14:textId="77777777" w:rsidR="00F01170" w:rsidRPr="002B4D79" w:rsidRDefault="00F01170"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0D363AF3" w14:textId="6C45B92C" w:rsidR="00F01170" w:rsidRPr="002B4D79" w:rsidRDefault="00F01170" w:rsidP="009879E8">
            <w:pPr>
              <w:keepNext/>
              <w:keepLines/>
              <w:spacing w:after="0"/>
              <w:rPr>
                <w:rFonts w:ascii="Arial" w:hAnsi="Arial" w:cs="Arial"/>
                <w:sz w:val="18"/>
                <w:lang w:val="en-US"/>
              </w:rPr>
            </w:pPr>
            <w:ins w:id="1606" w:author="CATT" w:date="2022-07-25T19:29:00Z">
              <w:r>
                <w:rPr>
                  <w:lang w:val="en-US"/>
                </w:rPr>
                <w:t>95.04</w:t>
              </w:r>
            </w:ins>
            <w:del w:id="1607" w:author="CATT" w:date="2022-07-25T19:29:00Z">
              <w:r w:rsidRPr="002B4D79" w:rsidDel="0080426B">
                <w:rPr>
                  <w:rFonts w:ascii="Arial" w:hAnsi="Arial"/>
                  <w:sz w:val="18"/>
                  <w:lang w:val="en-US"/>
                </w:rPr>
                <w:delText>9.36</w:delText>
              </w:r>
            </w:del>
            <w:r w:rsidRPr="002B4D79">
              <w:rPr>
                <w:rFonts w:ascii="Arial" w:hAnsi="Arial"/>
                <w:sz w:val="18"/>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608"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803931" w14:textId="54274780" w:rsidR="00F01170" w:rsidRPr="002B4D79" w:rsidRDefault="00F01170" w:rsidP="009879E8">
            <w:pPr>
              <w:keepNext/>
              <w:keepLines/>
              <w:spacing w:after="0"/>
              <w:jc w:val="center"/>
              <w:rPr>
                <w:rFonts w:ascii="Arial" w:hAnsi="Arial" w:cs="Arial"/>
                <w:sz w:val="18"/>
                <w:lang w:eastAsia="zh-CN"/>
              </w:rPr>
            </w:pPr>
            <w:del w:id="1609" w:author="CATT" w:date="2022-07-25T19:28:00Z">
              <w:r w:rsidRPr="002B4D79" w:rsidDel="00562ADF">
                <w:rPr>
                  <w:rFonts w:ascii="Arial" w:hAnsi="Arial" w:cs="Arial"/>
                  <w:sz w:val="18"/>
                </w:rPr>
                <w:delText>-59.65</w:delText>
              </w:r>
            </w:del>
            <w:ins w:id="1610" w:author="CATT" w:date="2022-07-25T19:28:00Z">
              <w:r>
                <w:rPr>
                  <w:rFonts w:ascii="Arial" w:hAnsi="Arial" w:cs="Arial" w:hint="eastAsia"/>
                  <w:sz w:val="18"/>
                  <w:lang w:eastAsia="zh-CN"/>
                </w:rPr>
                <w:t>-58.48</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611"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1F007D" w14:textId="79DA16D0" w:rsidR="00F01170" w:rsidRPr="002B4D79" w:rsidRDefault="00F01170" w:rsidP="009879E8">
            <w:pPr>
              <w:keepNext/>
              <w:keepLines/>
              <w:spacing w:after="0"/>
              <w:jc w:val="center"/>
              <w:rPr>
                <w:rFonts w:ascii="Arial" w:hAnsi="Arial" w:cs="Arial"/>
                <w:sz w:val="18"/>
              </w:rPr>
            </w:pPr>
            <w:ins w:id="1612" w:author="CATT" w:date="2022-07-25T19:30:00Z">
              <w:r>
                <w:rPr>
                  <w:rFonts w:ascii="Arial" w:hAnsi="Arial" w:cs="Arial" w:hint="eastAsia"/>
                  <w:sz w:val="18"/>
                  <w:lang w:eastAsia="zh-CN"/>
                </w:rPr>
                <w:t>-58.48</w:t>
              </w:r>
            </w:ins>
            <w:del w:id="1613" w:author="CATT" w:date="2022-07-25T19:30:00Z">
              <w:r w:rsidRPr="002B4D79" w:rsidDel="0005270F">
                <w:rPr>
                  <w:rFonts w:ascii="Arial" w:hAnsi="Arial" w:cs="Arial"/>
                  <w:sz w:val="18"/>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614"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62A6A3" w14:textId="1DC6DBC5" w:rsidR="00F01170" w:rsidRPr="002B4D79" w:rsidRDefault="00F01170" w:rsidP="009879E8">
            <w:pPr>
              <w:keepNext/>
              <w:keepLines/>
              <w:spacing w:after="0"/>
              <w:jc w:val="center"/>
              <w:rPr>
                <w:rFonts w:ascii="Arial" w:hAnsi="Arial" w:cs="Arial"/>
                <w:sz w:val="18"/>
              </w:rPr>
            </w:pPr>
            <w:ins w:id="1615" w:author="CATT" w:date="2022-07-25T19:30:00Z">
              <w:r>
                <w:rPr>
                  <w:rFonts w:ascii="Arial" w:hAnsi="Arial" w:cs="Arial" w:hint="eastAsia"/>
                  <w:sz w:val="18"/>
                  <w:lang w:eastAsia="zh-CN"/>
                </w:rPr>
                <w:t>-58.48</w:t>
              </w:r>
            </w:ins>
            <w:del w:id="1616" w:author="CATT" w:date="2022-07-25T19:30:00Z">
              <w:r w:rsidRPr="002B4D79" w:rsidDel="0005270F">
                <w:rPr>
                  <w:rFonts w:ascii="Arial" w:hAnsi="Arial" w:cs="Arial"/>
                  <w:sz w:val="18"/>
                </w:rPr>
                <w:delText>-59.92</w:delText>
              </w:r>
            </w:del>
          </w:p>
        </w:tc>
      </w:tr>
      <w:tr w:rsidR="00F01170" w:rsidRPr="002B4D79" w14:paraId="255EA1F9" w14:textId="77777777" w:rsidTr="00F01170">
        <w:trPr>
          <w:cantSplit/>
          <w:trHeight w:val="20"/>
          <w:jc w:val="center"/>
          <w:trPrChange w:id="1617"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18"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FED2A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5B3C56D9">
                <v:shape id="_x0000_i1054" type="#_x0000_t75" style="width:31.2pt;height:19.8pt" o:ole="" fillcolor="window">
                  <v:imagedata r:id="rId22" o:title=""/>
                </v:shape>
                <o:OLEObject Type="Embed" ProgID="Equation.3" ShapeID="_x0000_i1054" DrawAspect="Content" ObjectID="_1723057655" r:id="rId49"/>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619"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33EC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620"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EC65C1"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621"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089AEB"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622"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2C023D"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r>
      <w:tr w:rsidR="00F01170" w:rsidRPr="002B4D79" w14:paraId="21F93037" w14:textId="77777777" w:rsidTr="00F01170">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A788FB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E2D6905" w14:textId="77777777" w:rsidR="00F01170" w:rsidRPr="002B4D79" w:rsidRDefault="00F01170"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6F22B7FC" w14:textId="77777777" w:rsidR="00F01170" w:rsidRPr="002B4D79" w:rsidRDefault="00F01170" w:rsidP="009879E8">
            <w:pPr>
              <w:keepNext/>
              <w:keepLines/>
              <w:spacing w:after="0"/>
              <w:jc w:val="center"/>
              <w:rPr>
                <w:rFonts w:ascii="Arial" w:hAnsi="Arial" w:cs="Arial"/>
                <w:sz w:val="18"/>
              </w:rPr>
            </w:pPr>
            <w:r w:rsidRPr="002B4D79">
              <w:rPr>
                <w:rFonts w:ascii="Calibri" w:hAnsi="Calibri" w:cs="Calibri"/>
                <w:sz w:val="18"/>
              </w:rPr>
              <w:t>AWGN</w:t>
            </w:r>
          </w:p>
        </w:tc>
      </w:tr>
      <w:tr w:rsidR="00F01170" w:rsidRPr="002B4D79" w14:paraId="5A78E410"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B7695" w14:textId="4507518E"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1623" w:author="CATT" w:date="2022-08-23T16:00:00Z">
              <w:r w:rsidRPr="002B4D79" w:rsidDel="006D589B">
                <w:rPr>
                  <w:rFonts w:ascii="Arial" w:hAnsi="Arial" w:cs="Arial"/>
                  <w:sz w:val="18"/>
                </w:rPr>
                <w:delText xml:space="preserve">subframes </w:delText>
              </w:r>
            </w:del>
            <w:ins w:id="1624"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05C132B6" w14:textId="77777777"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69BC43C" w14:textId="77777777" w:rsidR="00F01170" w:rsidRDefault="00F01170" w:rsidP="009879E8">
            <w:pPr>
              <w:keepNext/>
              <w:keepLines/>
              <w:spacing w:after="0"/>
              <w:ind w:left="851" w:hanging="851"/>
              <w:rPr>
                <w:ins w:id="1625" w:author="Karajani Bledar 1CD2" w:date="2022-08-23T12:49: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4DCA058">
                <v:shape id="_x0000_i1055" type="#_x0000_t75" style="width:19.8pt;height:19.8pt" o:ole="" fillcolor="window">
                  <v:imagedata r:id="rId13" o:title=""/>
                </v:shape>
                <o:OLEObject Type="Embed" ProgID="Equation.3" ShapeID="_x0000_i1055" DrawAspect="Content" ObjectID="_1723057656" r:id="rId50"/>
              </w:object>
            </w:r>
            <w:r w:rsidRPr="002B4D79">
              <w:rPr>
                <w:rFonts w:ascii="Arial" w:hAnsi="Arial" w:cs="Arial"/>
                <w:sz w:val="18"/>
              </w:rPr>
              <w:t xml:space="preserve"> to be fulfilled.</w:t>
            </w:r>
          </w:p>
          <w:p w14:paraId="5FC317E7" w14:textId="61F0DCDF" w:rsidR="002D1D57" w:rsidRPr="002D1D57" w:rsidRDefault="002D1D57" w:rsidP="009879E8">
            <w:pPr>
              <w:keepNext/>
              <w:keepLines/>
              <w:spacing w:after="0"/>
              <w:ind w:left="851" w:hanging="851"/>
              <w:rPr>
                <w:rFonts w:ascii="Arial" w:hAnsi="Arial" w:cs="Arial"/>
                <w:sz w:val="18"/>
                <w:szCs w:val="18"/>
              </w:rPr>
            </w:pPr>
            <w:ins w:id="1626" w:author="Karajani Bledar 1CD2" w:date="2022-08-23T12:49:00Z">
              <w:r w:rsidRPr="009B51DC">
                <w:rPr>
                  <w:rFonts w:ascii="Arial" w:hAnsi="Arial" w:cs="Arial"/>
                  <w:sz w:val="18"/>
                  <w:szCs w:val="18"/>
                  <w:rPrChange w:id="1627" w:author="CATT" w:date="2022-08-26T03:00:00Z">
                    <w:rPr>
                      <w:rFonts w:cs="Arial"/>
                    </w:rPr>
                  </w:rPrChange>
                </w:rPr>
                <w:t xml:space="preserve">Note 4: </w:t>
              </w:r>
              <w:r w:rsidRPr="009B51DC">
                <w:rPr>
                  <w:rFonts w:ascii="Arial" w:hAnsi="Arial" w:cs="Arial"/>
                  <w:sz w:val="18"/>
                  <w:szCs w:val="18"/>
                  <w:rPrChange w:id="1628" w:author="CATT" w:date="2022-08-26T03:00:00Z">
                    <w:rPr>
                      <w:rFonts w:cs="Arial"/>
                    </w:rPr>
                  </w:rPrChange>
                </w:rPr>
                <w:tab/>
              </w:r>
              <w:r w:rsidRPr="009B51DC">
                <w:rPr>
                  <w:rFonts w:ascii="Arial" w:hAnsi="Arial" w:cs="Arial"/>
                  <w:sz w:val="18"/>
                  <w:szCs w:val="18"/>
                  <w:lang w:val="en-US"/>
                  <w:rPrChange w:id="1629" w:author="CATT" w:date="2022-08-26T03:00:00Z">
                    <w:rPr>
                      <w:rFonts w:cs="Arial"/>
                      <w:lang w:val="en-US"/>
                    </w:rPr>
                  </w:rPrChange>
                </w:rPr>
                <w:t xml:space="preserve">SSB RP and </w:t>
              </w:r>
              <w:r w:rsidRPr="009B51DC">
                <w:rPr>
                  <w:rFonts w:ascii="Arial" w:hAnsi="Arial" w:cs="Arial"/>
                  <w:sz w:val="18"/>
                  <w:szCs w:val="18"/>
                  <w:rPrChange w:id="1630" w:author="CATT" w:date="2022-08-26T03:00:00Z">
                    <w:rPr>
                      <w:rFonts w:cs="Arial"/>
                    </w:rPr>
                  </w:rPrChange>
                </w:rPr>
                <w:t>Io levels have been derived from other parameters and are given for information purpose. These are not settable test parameters.</w:t>
              </w:r>
            </w:ins>
          </w:p>
        </w:tc>
      </w:tr>
    </w:tbl>
    <w:p w14:paraId="6AD23046" w14:textId="77777777" w:rsidR="000A3C2D" w:rsidRPr="002B4D79" w:rsidRDefault="000A3C2D" w:rsidP="000A3C2D"/>
    <w:p w14:paraId="1C92CDF1" w14:textId="77777777" w:rsidR="000A3C2D" w:rsidRDefault="000A3C2D" w:rsidP="000A3C2D"/>
    <w:p w14:paraId="46F3483A" w14:textId="77777777" w:rsidR="000A3C2D" w:rsidRPr="002B4D79" w:rsidRDefault="000A3C2D" w:rsidP="000A3C2D">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7E26C351" w14:textId="77777777" w:rsidR="000A3C2D" w:rsidRDefault="000A3C2D" w:rsidP="000A3C2D"/>
    <w:p w14:paraId="301FE9FF" w14:textId="77777777" w:rsidR="000A3C2D" w:rsidRDefault="000A3C2D" w:rsidP="000A3C2D">
      <w:pPr>
        <w:pStyle w:val="5"/>
      </w:pPr>
      <w:r>
        <w:t>A.7.6.9.1.2</w:t>
      </w:r>
      <w:r>
        <w:tab/>
        <w:t>Test Requirements</w:t>
      </w:r>
    </w:p>
    <w:p w14:paraId="5360A0F2" w14:textId="77777777" w:rsidR="000A3C2D" w:rsidRDefault="000A3C2D" w:rsidP="000A3C2D">
      <w:r>
        <w:t>The RSTD measurement time fulfils the requirements specified in Clause 9.9.2.5.</w:t>
      </w:r>
    </w:p>
    <w:p w14:paraId="3D0B3E6E"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366C59E" w14:textId="77777777" w:rsidR="000A3C2D" w:rsidRPr="00895A0B" w:rsidRDefault="000A3C2D" w:rsidP="000A3C2D">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48B83F6D" w14:textId="77777777" w:rsidR="000A3C2D" w:rsidRDefault="000A3C2D" w:rsidP="000A3C2D"/>
    <w:p w14:paraId="5F660A31" w14:textId="77777777" w:rsidR="000A3C2D" w:rsidRDefault="000A3C2D" w:rsidP="000A3C2D">
      <w:pPr>
        <w:pStyle w:val="40"/>
      </w:pPr>
      <w:r>
        <w:t>A.7.6.9.2</w:t>
      </w:r>
      <w:r>
        <w:tab/>
        <w:t xml:space="preserve"> NR RSTD measurement reporting delay test case for dual </w:t>
      </w:r>
      <w:r w:rsidRPr="008C231F">
        <w:t>positioning frequency layer</w:t>
      </w:r>
      <w:r>
        <w:t xml:space="preserve">s in FR2 SA </w:t>
      </w:r>
    </w:p>
    <w:p w14:paraId="68A1F295" w14:textId="77777777" w:rsidR="000A3C2D" w:rsidRDefault="000A3C2D" w:rsidP="000A3C2D">
      <w:pPr>
        <w:pStyle w:val="5"/>
      </w:pPr>
      <w:r>
        <w:t>A.7.6.9.2.1</w:t>
      </w:r>
      <w:r>
        <w:tab/>
        <w:t>Test Purpose and Environment</w:t>
      </w:r>
    </w:p>
    <w:p w14:paraId="27E436D7"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918A17B" w14:textId="77777777" w:rsidR="000A3C2D" w:rsidRDefault="000A3C2D" w:rsidP="000A3C2D">
      <w:r>
        <w:t>Supported test configurations are shown in table A.7.6.9.2.1-1. The test parameters are as given in Table 7.6.7.2.1-2, Table A.7.6.9.2.1-3 and , Table A.7.6.9.2.1-4.</w:t>
      </w:r>
    </w:p>
    <w:p w14:paraId="40F7E18C" w14:textId="77777777" w:rsidR="000A3C2D" w:rsidRPr="00C17084" w:rsidRDefault="000A3C2D" w:rsidP="000A3C2D">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028A5CF3" w14:textId="77777777" w:rsidTr="009879E8">
        <w:trPr>
          <w:trHeight w:val="302"/>
          <w:jc w:val="center"/>
        </w:trPr>
        <w:tc>
          <w:tcPr>
            <w:tcW w:w="1457" w:type="dxa"/>
            <w:shd w:val="clear" w:color="auto" w:fill="auto"/>
          </w:tcPr>
          <w:p w14:paraId="009487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D0E24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3BEC8F48" w14:textId="77777777" w:rsidTr="009879E8">
        <w:trPr>
          <w:trHeight w:val="210"/>
          <w:jc w:val="center"/>
        </w:trPr>
        <w:tc>
          <w:tcPr>
            <w:tcW w:w="1457" w:type="dxa"/>
            <w:shd w:val="clear" w:color="auto" w:fill="auto"/>
          </w:tcPr>
          <w:p w14:paraId="111C7AC5"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C9E9CA8"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7D41841C" w14:textId="77777777" w:rsidR="000A3C2D" w:rsidRPr="004C1C7D" w:rsidRDefault="000A3C2D" w:rsidP="000A3C2D">
      <w:pPr>
        <w:rPr>
          <w:lang w:val="en-US"/>
        </w:rPr>
      </w:pPr>
    </w:p>
    <w:p w14:paraId="557626E6"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30BF21A5" w14:textId="77777777" w:rsidR="000A3C2D" w:rsidRPr="002B4D79" w:rsidRDefault="000A3C2D" w:rsidP="000A3C2D">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2F7A737C"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07AD2CE6"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9A026A9"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2FF7D03A" w14:textId="77777777" w:rsidR="000A3C2D" w:rsidRPr="004C1C7D" w:rsidRDefault="000A3C2D" w:rsidP="000A3C2D">
      <w:pPr>
        <w:rPr>
          <w:lang w:val="en-US"/>
        </w:rPr>
      </w:pPr>
    </w:p>
    <w:p w14:paraId="50FC08B3" w14:textId="77777777" w:rsidR="000A3C2D" w:rsidRPr="00FC516B" w:rsidRDefault="000A3C2D" w:rsidP="000A3C2D">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A3C2D" w14:paraId="34D3585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E6ADBD" w14:textId="77777777" w:rsidR="000A3C2D" w:rsidRDefault="000A3C2D" w:rsidP="009879E8">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FA42F61" w14:textId="77777777" w:rsidR="000A3C2D" w:rsidRDefault="000A3C2D" w:rsidP="009879E8">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8BAA8E1" w14:textId="77777777" w:rsidR="000A3C2D" w:rsidRDefault="000A3C2D"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BED9755" w14:textId="77777777" w:rsidR="000A3C2D" w:rsidRDefault="000A3C2D" w:rsidP="009879E8">
            <w:pPr>
              <w:pStyle w:val="TAH"/>
              <w:rPr>
                <w:rFonts w:cs="Arial"/>
              </w:rPr>
            </w:pPr>
            <w:r>
              <w:rPr>
                <w:rFonts w:cs="Arial"/>
              </w:rPr>
              <w:t>Comment</w:t>
            </w:r>
          </w:p>
        </w:tc>
      </w:tr>
      <w:tr w:rsidR="000A3C2D" w14:paraId="3044C31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EFFD5C" w14:textId="77777777" w:rsidR="000A3C2D" w:rsidRDefault="000A3C2D" w:rsidP="009879E8">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3D7756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BFFF76" w14:textId="77777777" w:rsidR="000A3C2D" w:rsidRDefault="000A3C2D"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B7FBD3" w14:textId="77777777" w:rsidR="000A3C2D" w:rsidRDefault="000A3C2D" w:rsidP="009879E8">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0A3C2D" w14:paraId="608FBA39"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C2EDA" w14:textId="77777777" w:rsidR="000A3C2D" w:rsidRDefault="000A3C2D" w:rsidP="009879E8">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5D9E4C9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CEC3BAE" w14:textId="77777777" w:rsidR="000A3C2D" w:rsidRDefault="000A3C2D"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A565B"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6F7A6764"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04E7FC65" w14:textId="77777777" w:rsidR="000A3C2D" w:rsidRDefault="000A3C2D" w:rsidP="009879E8">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52CA607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8E2C04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DF6DC26"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6889C7" w14:textId="77777777" w:rsidR="000A3C2D" w:rsidRDefault="000A3C2D" w:rsidP="009879E8">
            <w:pPr>
              <w:pStyle w:val="TAC"/>
              <w:rPr>
                <w:rFonts w:cs="Arial"/>
              </w:rPr>
            </w:pPr>
          </w:p>
        </w:tc>
      </w:tr>
      <w:tr w:rsidR="000A3C2D" w14:paraId="68D4207C"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45DD47D6" w14:textId="77777777" w:rsidR="000A3C2D" w:rsidRDefault="000A3C2D" w:rsidP="009879E8">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19B4C8"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63946E7"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E61FB7C" w14:textId="77777777" w:rsidR="000A3C2D" w:rsidRDefault="000A3C2D" w:rsidP="009879E8">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FF9AFA5" w14:textId="77777777" w:rsidR="000A3C2D" w:rsidRDefault="000A3C2D" w:rsidP="009879E8">
            <w:pPr>
              <w:pStyle w:val="TAC"/>
              <w:rPr>
                <w:rFonts w:cs="Arial"/>
              </w:rPr>
            </w:pPr>
          </w:p>
        </w:tc>
      </w:tr>
      <w:tr w:rsidR="000A3C2D" w14:paraId="6B2644CD"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2CEF2331" w14:textId="77777777" w:rsidR="000A3C2D" w:rsidRPr="001C0E1B" w:rsidRDefault="000A3C2D" w:rsidP="009879E8">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D25E916"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6BEC7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15BC4FB" w14:textId="77777777" w:rsidR="000A3C2D" w:rsidRPr="001C0E1B" w:rsidRDefault="000A3C2D" w:rsidP="009879E8">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18A0C806" w14:textId="77777777" w:rsidR="000A3C2D" w:rsidRDefault="000A3C2D" w:rsidP="009879E8">
            <w:pPr>
              <w:pStyle w:val="TAC"/>
              <w:rPr>
                <w:rFonts w:cs="Arial"/>
              </w:rPr>
            </w:pPr>
          </w:p>
        </w:tc>
      </w:tr>
      <w:tr w:rsidR="000A3C2D" w14:paraId="65977823"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362A5646" w14:textId="77777777" w:rsidR="000A3C2D" w:rsidRPr="001C0E1B" w:rsidRDefault="000A3C2D" w:rsidP="009879E8">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113C813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934EC6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E5DD65A" w14:textId="77777777" w:rsidR="000A3C2D" w:rsidRPr="001C0E1B" w:rsidRDefault="000A3C2D" w:rsidP="009879E8">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50F5179B" w14:textId="77777777" w:rsidR="000A3C2D" w:rsidRPr="0048626B" w:rsidRDefault="000A3C2D" w:rsidP="009879E8">
            <w:pPr>
              <w:pStyle w:val="TAC"/>
              <w:rPr>
                <w:rFonts w:cs="Arial"/>
              </w:rPr>
            </w:pPr>
            <w:r w:rsidRPr="0048626B">
              <w:rPr>
                <w:rFonts w:cs="Arial"/>
              </w:rPr>
              <w:t xml:space="preserve">As specified in </w:t>
            </w:r>
            <w:r w:rsidRPr="00943440">
              <w:rPr>
                <w:rFonts w:cs="Arial"/>
              </w:rPr>
              <w:t>clause A.3.1.2.1</w:t>
            </w:r>
          </w:p>
        </w:tc>
      </w:tr>
      <w:tr w:rsidR="000A3C2D" w14:paraId="5DB025B1"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7EE8C6F4" w14:textId="77777777" w:rsidR="000A3C2D" w:rsidRDefault="000A3C2D" w:rsidP="009879E8">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3258297"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10FAFC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D62AE0" w14:textId="6911C27F" w:rsidR="000A3C2D" w:rsidRDefault="0055377D" w:rsidP="009879E8">
            <w:pPr>
              <w:pStyle w:val="TAC"/>
              <w:rPr>
                <w:rFonts w:cs="v4.2.0"/>
                <w:lang w:eastAsia="zh-CN"/>
              </w:rPr>
            </w:pPr>
            <w:ins w:id="1631" w:author="CATT" w:date="2022-07-25T19:32:00Z">
              <w:r>
                <w:rPr>
                  <w:rFonts w:cs="v4.2.0" w:hint="eastAsia"/>
                  <w:lang w:eastAsia="zh-CN"/>
                </w:rPr>
                <w:t>C</w:t>
              </w:r>
            </w:ins>
            <w:r w:rsidR="000A3C2D">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303789D9" w14:textId="77777777" w:rsidR="000A3C2D" w:rsidRPr="0048626B" w:rsidRDefault="000A3C2D" w:rsidP="009879E8">
            <w:pPr>
              <w:pStyle w:val="TAC"/>
              <w:rPr>
                <w:rFonts w:cs="Arial"/>
              </w:rPr>
            </w:pPr>
          </w:p>
        </w:tc>
      </w:tr>
      <w:tr w:rsidR="000A3C2D" w14:paraId="028E8838"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49A2EBAA" w14:textId="77777777" w:rsidR="000A3C2D" w:rsidRDefault="000A3C2D" w:rsidP="009879E8">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A37B5F9"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64CC370"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9F25916" w14:textId="77777777" w:rsidR="000A3C2D" w:rsidRDefault="000A3C2D" w:rsidP="009879E8">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015059B8" w14:textId="77777777" w:rsidR="000A3C2D" w:rsidRPr="0048626B"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008F9B3"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0C6B71" w14:textId="77777777" w:rsidR="000A3C2D" w:rsidRDefault="000A3C2D" w:rsidP="009879E8">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4829BA3"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9995A4" w14:textId="77777777" w:rsidR="000A3C2D" w:rsidRDefault="000A3C2D" w:rsidP="009879E8">
            <w:pPr>
              <w:pStyle w:val="TAC"/>
              <w:rPr>
                <w:rFonts w:cs="Arial"/>
              </w:rPr>
            </w:pPr>
            <w:r>
              <w:rPr>
                <w:rFonts w:cs="Arial"/>
                <w:bCs/>
              </w:rPr>
              <w:t>(PCI of Cell 1 – PCI of Cell 2)mod6=0</w:t>
            </w:r>
          </w:p>
          <w:p w14:paraId="5C0E9981" w14:textId="77777777" w:rsidR="000A3C2D" w:rsidRDefault="000A3C2D" w:rsidP="009879E8">
            <w:pPr>
              <w:pStyle w:val="TAC"/>
              <w:rPr>
                <w:rFonts w:cs="Arial"/>
              </w:rPr>
            </w:pPr>
            <w:r>
              <w:rPr>
                <w:rFonts w:cs="Arial"/>
              </w:rPr>
              <w:t>and</w:t>
            </w:r>
          </w:p>
          <w:p w14:paraId="3723DD67" w14:textId="77777777" w:rsidR="000A3C2D" w:rsidRDefault="000A3C2D"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F195B3"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294477C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023AB" w14:textId="77777777" w:rsidR="000A3C2D" w:rsidRDefault="000A3C2D" w:rsidP="009879E8">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1A45103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68BF78D" w14:textId="77777777" w:rsidR="000A3C2D" w:rsidRDefault="000A3C2D"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2A4D9CE" w14:textId="77777777" w:rsidR="000A3C2D" w:rsidRDefault="000A3C2D" w:rsidP="009879E8">
            <w:pPr>
              <w:pStyle w:val="TAC"/>
              <w:rPr>
                <w:rFonts w:cs="Arial"/>
              </w:rPr>
            </w:pPr>
          </w:p>
        </w:tc>
      </w:tr>
      <w:tr w:rsidR="000A3C2D" w14:paraId="0DCFD97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B49D48" w14:textId="77777777" w:rsidR="000A3C2D" w:rsidRDefault="000A3C2D" w:rsidP="009879E8">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602BAA2"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BEACC5" w14:textId="77777777" w:rsidR="000A3C2D" w:rsidRDefault="000A3C2D"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F6EC31" w14:textId="77777777" w:rsidR="000A3C2D" w:rsidRDefault="000A3C2D" w:rsidP="009879E8">
            <w:pPr>
              <w:pStyle w:val="TAC"/>
              <w:rPr>
                <w:rFonts w:cs="Arial"/>
              </w:rPr>
            </w:pPr>
          </w:p>
        </w:tc>
      </w:tr>
      <w:tr w:rsidR="000A3C2D" w14:paraId="6F6317F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9D74109" w14:textId="77777777" w:rsidR="000A3C2D" w:rsidRDefault="000A3C2D" w:rsidP="009879E8">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1E6F20D"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3E0B943" w14:textId="77777777" w:rsidR="000A3C2D" w:rsidRDefault="000A3C2D" w:rsidP="009879E8">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7F2FFF53"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3C8E7FF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9C93C9" w14:textId="77777777" w:rsidR="000A3C2D" w:rsidRDefault="000A3C2D" w:rsidP="009879E8">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DE737D"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D016AB5" w14:textId="77777777" w:rsidR="000A3C2D" w:rsidRDefault="000A3C2D" w:rsidP="009879E8">
            <w:pPr>
              <w:pStyle w:val="TAC"/>
              <w:rPr>
                <w:rFonts w:cs="Arial"/>
              </w:rPr>
            </w:pPr>
            <w:r>
              <w:rPr>
                <w:rFonts w:cs="Arial"/>
              </w:rPr>
              <w:t>Cell 2 to Cell 1: 0</w:t>
            </w:r>
          </w:p>
          <w:p w14:paraId="1A679BF7" w14:textId="77777777" w:rsidR="000A3C2D" w:rsidRDefault="000A3C2D"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D71006" w14:textId="77777777" w:rsidR="000A3C2D" w:rsidRDefault="000A3C2D" w:rsidP="009879E8">
            <w:pPr>
              <w:pStyle w:val="TAC"/>
              <w:rPr>
                <w:rFonts w:cs="Arial"/>
              </w:rPr>
            </w:pPr>
            <w:r w:rsidRPr="002B4D79">
              <w:rPr>
                <w:rFonts w:cs="Arial"/>
              </w:rPr>
              <w:t>PRS are transmitted from synchronous cells</w:t>
            </w:r>
          </w:p>
        </w:tc>
      </w:tr>
      <w:tr w:rsidR="000A3C2D" w14:paraId="6078FB4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D0BD2A" w14:textId="77777777" w:rsidR="000A3C2D" w:rsidRDefault="000A3C2D" w:rsidP="009879E8">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F5CD32"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CDE84F" w14:textId="77777777" w:rsidR="000A3C2D" w:rsidRDefault="000A3C2D" w:rsidP="009879E8">
            <w:pPr>
              <w:pStyle w:val="TAC"/>
              <w:rPr>
                <w:rFonts w:cs="Arial"/>
              </w:rPr>
            </w:pPr>
            <w:r>
              <w:rPr>
                <w:rFonts w:cs="Arial"/>
              </w:rPr>
              <w:t xml:space="preserve">Cell 2: 3 </w:t>
            </w:r>
          </w:p>
          <w:p w14:paraId="5D55DCD0" w14:textId="77777777" w:rsidR="000A3C2D" w:rsidRDefault="000A3C2D" w:rsidP="009879E8">
            <w:pPr>
              <w:pStyle w:val="TAC"/>
              <w:rPr>
                <w:rFonts w:cs="Arial"/>
              </w:rPr>
            </w:pPr>
            <w:r>
              <w:rPr>
                <w:rFonts w:cs="Arial"/>
              </w:rPr>
              <w:t>Cell 3: 3</w:t>
            </w:r>
          </w:p>
          <w:p w14:paraId="420507A8" w14:textId="77777777" w:rsidR="000A3C2D" w:rsidRDefault="000A3C2D"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387AE"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1286620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4C76D6" w14:textId="77777777" w:rsidR="000A3C2D" w:rsidRDefault="000A3C2D" w:rsidP="009879E8">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77B161"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DCB492" w14:textId="77777777" w:rsidR="000A3C2D" w:rsidRDefault="000A3C2D" w:rsidP="009879E8">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08392D"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70AE29C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B183B" w14:textId="77777777" w:rsidR="000A3C2D" w:rsidRDefault="000A3C2D" w:rsidP="009879E8">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F8D750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CFBFCD" w14:textId="77777777" w:rsidR="000A3C2D" w:rsidRDefault="000A3C2D"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DD3AB" w14:textId="77777777" w:rsidR="000A3C2D" w:rsidRDefault="000A3C2D" w:rsidP="009879E8">
            <w:pPr>
              <w:pStyle w:val="TAC"/>
              <w:rPr>
                <w:rFonts w:cs="Arial"/>
              </w:rPr>
            </w:pPr>
            <w:r>
              <w:rPr>
                <w:rFonts w:cs="Arial"/>
              </w:rPr>
              <w:t>Including the reference cell</w:t>
            </w:r>
          </w:p>
        </w:tc>
      </w:tr>
      <w:tr w:rsidR="000A3C2D" w14:paraId="266B9B0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868B3E" w14:textId="77777777" w:rsidR="000A3C2D" w:rsidRDefault="000A3C2D" w:rsidP="009879E8">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1898A76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35B3179" w14:textId="77777777" w:rsidR="000A3C2D" w:rsidRDefault="000A3C2D" w:rsidP="009879E8">
            <w:pPr>
              <w:pStyle w:val="TAC"/>
              <w:rPr>
                <w:rFonts w:cs="Arial"/>
                <w:lang w:val="en-US"/>
              </w:rPr>
            </w:pPr>
            <w:r w:rsidRPr="001C48C9">
              <w:rPr>
                <w:rFonts w:cs="Arial"/>
                <w:lang w:val="en-US"/>
              </w:rPr>
              <w:t>Cell 1: ‘10’</w:t>
            </w:r>
          </w:p>
          <w:p w14:paraId="4C85CFFD" w14:textId="77777777" w:rsidR="000A3C2D" w:rsidRDefault="000A3C2D" w:rsidP="009879E8">
            <w:pPr>
              <w:pStyle w:val="TAC"/>
              <w:rPr>
                <w:rFonts w:cs="Arial"/>
                <w:lang w:val="en-US"/>
              </w:rPr>
            </w:pPr>
            <w:r w:rsidRPr="001C48C9">
              <w:rPr>
                <w:rFonts w:cs="Arial"/>
                <w:lang w:val="en-US"/>
              </w:rPr>
              <w:t>Cell 2: ‘01’</w:t>
            </w:r>
          </w:p>
          <w:p w14:paraId="4488FF5E" w14:textId="77777777" w:rsidR="000A3C2D" w:rsidRDefault="000A3C2D"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B9868C" w14:textId="77777777" w:rsidR="000A3C2D" w:rsidRDefault="000A3C2D" w:rsidP="009879E8">
            <w:pPr>
              <w:pStyle w:val="TAC"/>
              <w:rPr>
                <w:rFonts w:cs="Arial"/>
              </w:rPr>
            </w:pPr>
            <w:r>
              <w:rPr>
                <w:rFonts w:cs="Arial"/>
              </w:rPr>
              <w:t>Correponds to prs-MutingInfo defined in TS 37.355 [24]</w:t>
            </w:r>
          </w:p>
        </w:tc>
      </w:tr>
      <w:tr w:rsidR="000A3C2D" w14:paraId="7D7DAB18"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2814AC" w14:textId="77777777" w:rsidR="000A3C2D" w:rsidRDefault="000A3C2D" w:rsidP="009879E8">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61ADC0E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1CD72FE" w14:textId="77777777" w:rsidR="000A3C2D" w:rsidRDefault="000A3C2D" w:rsidP="009879E8">
            <w:pPr>
              <w:pStyle w:val="TAC"/>
              <w:rPr>
                <w:rFonts w:cs="Arial"/>
                <w:lang w:val="en-US"/>
              </w:rPr>
            </w:pPr>
            <w:r>
              <w:rPr>
                <w:rFonts w:cs="Arial"/>
                <w:lang w:val="en-US"/>
              </w:rPr>
              <w:t>Cell 1: 0</w:t>
            </w:r>
          </w:p>
          <w:p w14:paraId="21C172C3" w14:textId="77777777" w:rsidR="000A3C2D" w:rsidRDefault="000A3C2D" w:rsidP="009879E8">
            <w:pPr>
              <w:pStyle w:val="TAC"/>
              <w:rPr>
                <w:rFonts w:cs="Arial"/>
                <w:lang w:val="en-US"/>
              </w:rPr>
            </w:pPr>
            <w:r>
              <w:rPr>
                <w:rFonts w:cs="Arial"/>
                <w:lang w:val="en-US"/>
              </w:rPr>
              <w:t>Cell 2: 0</w:t>
            </w:r>
          </w:p>
          <w:p w14:paraId="155C5951" w14:textId="77777777" w:rsidR="000A3C2D" w:rsidRPr="001C48C9" w:rsidRDefault="000A3C2D"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2DB2DED" w14:textId="77777777" w:rsidR="000A3C2D" w:rsidRDefault="000A3C2D" w:rsidP="009879E8">
            <w:pPr>
              <w:pStyle w:val="TAC"/>
              <w:rPr>
                <w:rFonts w:cs="Arial"/>
              </w:rPr>
            </w:pPr>
            <w:r>
              <w:rPr>
                <w:rFonts w:cs="Arial"/>
              </w:rPr>
              <w:t>Cell 1 and Cell 3 are configured with different resource offsets</w:t>
            </w:r>
          </w:p>
        </w:tc>
      </w:tr>
      <w:tr w:rsidR="000A3C2D" w14:paraId="7519460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19BB4B" w14:textId="77777777" w:rsidR="000A3C2D" w:rsidRDefault="000A3C2D" w:rsidP="009879E8">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330496"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F43CE3F" w14:textId="77777777" w:rsidR="000A3C2D" w:rsidRDefault="000A3C2D"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C4C55" w14:textId="77777777" w:rsidR="000A3C2D" w:rsidRDefault="000A3C2D" w:rsidP="009879E8">
            <w:pPr>
              <w:pStyle w:val="TAC"/>
              <w:rPr>
                <w:rFonts w:cs="Arial"/>
              </w:rPr>
            </w:pPr>
            <w:r>
              <w:rPr>
                <w:rFonts w:cs="Arial"/>
              </w:rPr>
              <w:t>The length of the time interval from the beginning of each test</w:t>
            </w:r>
          </w:p>
        </w:tc>
      </w:tr>
      <w:tr w:rsidR="000A3C2D" w14:paraId="6F0E773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A12D26" w14:textId="77777777" w:rsidR="000A3C2D" w:rsidRDefault="000A3C2D" w:rsidP="009879E8">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4DEF22"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FDBCD83" w14:textId="77777777" w:rsidR="000A3C2D" w:rsidRDefault="000A3C2D" w:rsidP="009879E8">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67CC1D"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7969C417"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9002411" w14:textId="77777777" w:rsidR="000A3C2D" w:rsidRDefault="000A3C2D" w:rsidP="009879E8">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357464B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4961DA" w14:textId="77777777" w:rsidR="000A3C2D" w:rsidRDefault="000A3C2D" w:rsidP="009879E8">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133BD512" w14:textId="77777777" w:rsidR="000A3C2D" w:rsidRDefault="000A3C2D" w:rsidP="009879E8">
            <w:pPr>
              <w:pStyle w:val="TAC"/>
              <w:rPr>
                <w:rFonts w:cs="Arial"/>
              </w:rPr>
            </w:pPr>
            <w:r>
              <w:rPr>
                <w:rFonts w:eastAsia="等线" w:cs="v4.2.0"/>
              </w:rPr>
              <w:t>As defined in A.3.15.1</w:t>
            </w:r>
          </w:p>
        </w:tc>
      </w:tr>
      <w:tr w:rsidR="000A3C2D" w14:paraId="36E0428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9949B2B" w14:textId="77777777" w:rsidR="000A3C2D" w:rsidRDefault="000A3C2D" w:rsidP="009879E8">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511A15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67E6A5" w14:textId="77777777" w:rsidR="000A3C2D" w:rsidRDefault="000A3C2D" w:rsidP="009879E8">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7D07FF76"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546648FB" w14:textId="77777777" w:rsidR="000A3C2D" w:rsidRDefault="000A3C2D" w:rsidP="000A3C2D"/>
    <w:p w14:paraId="730AA7A3" w14:textId="77777777" w:rsidR="000A3C2D" w:rsidRDefault="000A3C2D" w:rsidP="000A3C2D">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1632">
          <w:tblGrid>
            <w:gridCol w:w="1300"/>
            <w:gridCol w:w="1170"/>
            <w:gridCol w:w="1588"/>
            <w:gridCol w:w="2030"/>
            <w:gridCol w:w="1451"/>
            <w:gridCol w:w="1451"/>
          </w:tblGrid>
        </w:tblGridChange>
      </w:tblGrid>
      <w:tr w:rsidR="000A3C2D" w14:paraId="436EE92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ACE0BFA" w14:textId="77777777" w:rsidR="000A3C2D" w:rsidRDefault="000A3C2D" w:rsidP="009879E8">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4DAE6816" w14:textId="77777777" w:rsidR="000A3C2D" w:rsidRDefault="000A3C2D" w:rsidP="009879E8">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36DBEDFB" w14:textId="77777777" w:rsidR="000A3C2D" w:rsidRDefault="000A3C2D" w:rsidP="009879E8">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E4595CB" w14:textId="77777777" w:rsidR="000A3C2D" w:rsidRDefault="000A3C2D" w:rsidP="009879E8">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905DE5" w14:textId="77777777" w:rsidR="000A3C2D" w:rsidRDefault="000A3C2D" w:rsidP="009879E8">
            <w:pPr>
              <w:pStyle w:val="TAH"/>
              <w:rPr>
                <w:rFonts w:cs="Arial"/>
              </w:rPr>
            </w:pPr>
            <w:r>
              <w:rPr>
                <w:rFonts w:cs="Arial"/>
              </w:rPr>
              <w:t>Cell 3</w:t>
            </w:r>
          </w:p>
        </w:tc>
      </w:tr>
      <w:tr w:rsidR="000A3C2D" w14:paraId="479FD064"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0F3DB55" w14:textId="77777777" w:rsidR="000A3C2D" w:rsidRDefault="000A3C2D" w:rsidP="009879E8">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6321502"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A5CD25A"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FEC4C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D0BAED" w14:textId="77777777" w:rsidR="000A3C2D" w:rsidRDefault="000A3C2D" w:rsidP="009879E8">
            <w:pPr>
              <w:pStyle w:val="TAC"/>
              <w:rPr>
                <w:rFonts w:cs="Arial"/>
              </w:rPr>
            </w:pPr>
            <w:r>
              <w:rPr>
                <w:rFonts w:cs="Arial"/>
              </w:rPr>
              <w:t>2</w:t>
            </w:r>
          </w:p>
        </w:tc>
      </w:tr>
      <w:tr w:rsidR="000A3C2D" w14:paraId="1DAC41E0"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90A724E" w14:textId="77777777" w:rsidR="000A3C2D" w:rsidDel="002D4FAF" w:rsidRDefault="000A3C2D" w:rsidP="009879E8">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0CFFC59"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61085E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02EE934B"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15955A0C" w14:textId="77777777" w:rsidR="000A3C2D" w:rsidRDefault="000A3C2D" w:rsidP="009879E8">
            <w:pPr>
              <w:pStyle w:val="TAC"/>
              <w:rPr>
                <w:rFonts w:cs="Arial"/>
              </w:rPr>
            </w:pPr>
            <w:r>
              <w:rPr>
                <w:rFonts w:cs="Arial"/>
              </w:rPr>
              <w:t>2</w:t>
            </w:r>
          </w:p>
        </w:tc>
      </w:tr>
      <w:tr w:rsidR="000A3C2D" w14:paraId="1C4AA37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467EBBD" w14:textId="77777777" w:rsidR="000A3C2D" w:rsidRDefault="000A3C2D" w:rsidP="009879E8">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1CBA8CC"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D176C9C"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6AE4F9F"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8317461" w14:textId="77777777" w:rsidR="000A3C2D" w:rsidRDefault="000A3C2D" w:rsidP="009879E8">
            <w:pPr>
              <w:pStyle w:val="TAC"/>
              <w:rPr>
                <w:rFonts w:cs="Arial"/>
              </w:rPr>
            </w:pPr>
            <w:r>
              <w:rPr>
                <w:rFonts w:cs="Arial"/>
                <w:bCs/>
              </w:rPr>
              <w:t>1x2 Low</w:t>
            </w:r>
          </w:p>
        </w:tc>
      </w:tr>
      <w:tr w:rsidR="000A3C2D" w14:paraId="541EDAE8" w14:textId="77777777" w:rsidTr="009879E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66E4AEC" w14:textId="77777777" w:rsidR="000A3C2D" w:rsidRDefault="000A3C2D" w:rsidP="009879E8">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03D2424" w14:textId="77777777" w:rsidR="000A3C2D" w:rsidRDefault="000A3C2D" w:rsidP="009879E8">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4A03BD7" w14:textId="77777777" w:rsidR="000A3C2D" w:rsidRDefault="000A3C2D" w:rsidP="009879E8">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247AE0" w14:textId="77777777" w:rsidR="000A3C2D" w:rsidRDefault="000A3C2D" w:rsidP="009879E8">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C8ACE72" w14:textId="77777777" w:rsidR="000A3C2D" w:rsidRDefault="000A3C2D" w:rsidP="009879E8">
            <w:pPr>
              <w:pStyle w:val="TAC"/>
              <w:rPr>
                <w:rFonts w:cs="Arial"/>
              </w:rPr>
            </w:pPr>
            <w:r>
              <w:rPr>
                <w:rFonts w:cs="Arial"/>
              </w:rPr>
              <w:t>N/A</w:t>
            </w:r>
          </w:p>
        </w:tc>
      </w:tr>
      <w:tr w:rsidR="000A3C2D" w14:paraId="1C4B083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EC0DAE9" w14:textId="77777777" w:rsidR="000A3C2D" w:rsidRDefault="000A3C2D" w:rsidP="009879E8">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79AF450" w14:textId="77777777" w:rsidR="000A3C2D" w:rsidRDefault="000A3C2D" w:rsidP="009879E8">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E9B687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B03A16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553D625" w14:textId="77777777" w:rsidR="000A3C2D" w:rsidRDefault="000A3C2D" w:rsidP="009879E8">
            <w:pPr>
              <w:spacing w:after="0"/>
              <w:rPr>
                <w:rFonts w:ascii="Arial" w:hAnsi="Arial" w:cs="Arial"/>
                <w:sz w:val="18"/>
              </w:rPr>
            </w:pPr>
          </w:p>
        </w:tc>
      </w:tr>
      <w:tr w:rsidR="000A3C2D" w14:paraId="1FF90285"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587A185" w14:textId="77777777" w:rsidR="000A3C2D" w:rsidRDefault="000A3C2D" w:rsidP="009879E8">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F4C15E0"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4F012CE"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90E6045"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790256F" w14:textId="77777777" w:rsidR="000A3C2D" w:rsidRDefault="000A3C2D" w:rsidP="009879E8">
            <w:pPr>
              <w:spacing w:after="0"/>
              <w:rPr>
                <w:rFonts w:ascii="Arial" w:hAnsi="Arial" w:cs="Arial"/>
                <w:sz w:val="18"/>
              </w:rPr>
            </w:pPr>
          </w:p>
        </w:tc>
      </w:tr>
      <w:tr w:rsidR="000A3C2D" w14:paraId="40C03D71"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EE27113" w14:textId="77777777" w:rsidR="000A3C2D" w:rsidRDefault="000A3C2D" w:rsidP="009879E8">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018A7B1"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CE5F73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49982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5ED939" w14:textId="77777777" w:rsidR="000A3C2D" w:rsidRDefault="000A3C2D" w:rsidP="009879E8">
            <w:pPr>
              <w:spacing w:after="0"/>
              <w:rPr>
                <w:rFonts w:ascii="Arial" w:hAnsi="Arial" w:cs="Arial"/>
                <w:sz w:val="18"/>
              </w:rPr>
            </w:pPr>
          </w:p>
        </w:tc>
      </w:tr>
      <w:tr w:rsidR="000A3C2D" w14:paraId="23504ED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A01FACF" w14:textId="77777777" w:rsidR="000A3C2D" w:rsidRDefault="000A3C2D" w:rsidP="009879E8">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8FF9A1D"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0C805E0"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4965D2F"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81A2D3" w14:textId="77777777" w:rsidR="000A3C2D" w:rsidRDefault="000A3C2D" w:rsidP="009879E8">
            <w:pPr>
              <w:spacing w:after="0"/>
              <w:rPr>
                <w:rFonts w:ascii="Arial" w:hAnsi="Arial" w:cs="Arial"/>
                <w:sz w:val="18"/>
              </w:rPr>
            </w:pPr>
          </w:p>
        </w:tc>
      </w:tr>
      <w:tr w:rsidR="000A3C2D" w14:paraId="162EAEF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AECA3C8" w14:textId="77777777" w:rsidR="000A3C2D" w:rsidRDefault="000A3C2D" w:rsidP="009879E8">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3541329"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B6FEE21"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0F207C"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F5E0D3D" w14:textId="77777777" w:rsidR="000A3C2D" w:rsidRDefault="000A3C2D" w:rsidP="009879E8">
            <w:pPr>
              <w:spacing w:after="0"/>
              <w:rPr>
                <w:rFonts w:ascii="Arial" w:hAnsi="Arial" w:cs="Arial"/>
                <w:sz w:val="18"/>
              </w:rPr>
            </w:pPr>
          </w:p>
        </w:tc>
      </w:tr>
      <w:tr w:rsidR="000A3C2D" w14:paraId="6C6696B7"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7FBBA83" w14:textId="77777777" w:rsidR="000A3C2D" w:rsidRDefault="000A3C2D" w:rsidP="009879E8">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2EF993"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82948E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2DEB13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4416904" w14:textId="77777777" w:rsidR="000A3C2D" w:rsidRDefault="000A3C2D" w:rsidP="009879E8">
            <w:pPr>
              <w:spacing w:after="0"/>
              <w:rPr>
                <w:rFonts w:ascii="Arial" w:hAnsi="Arial" w:cs="Arial"/>
                <w:sz w:val="18"/>
              </w:rPr>
            </w:pPr>
          </w:p>
        </w:tc>
      </w:tr>
      <w:tr w:rsidR="000A3C2D" w14:paraId="6E78EBB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6B0E9A2" w14:textId="77777777" w:rsidR="000A3C2D" w:rsidRDefault="000A3C2D" w:rsidP="009879E8">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BFFCF22"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FBA18AD"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1901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10D99B" w14:textId="77777777" w:rsidR="000A3C2D" w:rsidRDefault="000A3C2D" w:rsidP="009879E8">
            <w:pPr>
              <w:spacing w:after="0"/>
              <w:rPr>
                <w:rFonts w:ascii="Arial" w:hAnsi="Arial" w:cs="Arial"/>
                <w:sz w:val="18"/>
              </w:rPr>
            </w:pPr>
          </w:p>
        </w:tc>
      </w:tr>
      <w:tr w:rsidR="000A3C2D" w14:paraId="61349BE6"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FF6EF95" w14:textId="77777777" w:rsidR="000A3C2D" w:rsidRDefault="000A3C2D" w:rsidP="009879E8">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51F62E"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65E0E6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5AD757"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03E352" w14:textId="77777777" w:rsidR="000A3C2D" w:rsidRDefault="000A3C2D" w:rsidP="009879E8">
            <w:pPr>
              <w:spacing w:after="0"/>
              <w:rPr>
                <w:rFonts w:ascii="Arial" w:hAnsi="Arial" w:cs="Arial"/>
                <w:sz w:val="18"/>
              </w:rPr>
            </w:pPr>
          </w:p>
        </w:tc>
      </w:tr>
      <w:tr w:rsidR="000A3C2D" w14:paraId="45D5C977"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5"/>
          <w:jc w:val="center"/>
          <w:trPrChange w:id="1634" w:author="CATT" w:date="2022-08-10T09:47:00Z">
            <w:trPr>
              <w:cantSplit/>
              <w:trHeight w:val="305"/>
              <w:jc w:val="center"/>
            </w:trPr>
          </w:trPrChange>
        </w:trPr>
        <w:tc>
          <w:tcPr>
            <w:tcW w:w="723" w:type="pct"/>
            <w:tcBorders>
              <w:top w:val="single" w:sz="4" w:space="0" w:color="auto"/>
              <w:left w:val="single" w:sz="4" w:space="0" w:color="auto"/>
              <w:right w:val="single" w:sz="4" w:space="0" w:color="auto"/>
            </w:tcBorders>
            <w:vAlign w:val="center"/>
            <w:hideMark/>
            <w:tcPrChange w:id="1635" w:author="CATT" w:date="2022-08-10T09:47:00Z">
              <w:tcPr>
                <w:tcW w:w="723" w:type="pct"/>
                <w:tcBorders>
                  <w:top w:val="single" w:sz="4" w:space="0" w:color="auto"/>
                  <w:left w:val="single" w:sz="4" w:space="0" w:color="auto"/>
                  <w:right w:val="single" w:sz="4" w:space="0" w:color="auto"/>
                </w:tcBorders>
                <w:vAlign w:val="center"/>
                <w:hideMark/>
              </w:tcPr>
            </w:tcPrChange>
          </w:tcPr>
          <w:p w14:paraId="3A4DC1F6" w14:textId="77777777" w:rsidR="000A3C2D" w:rsidRDefault="000A3C2D" w:rsidP="009879E8">
            <w:pPr>
              <w:pStyle w:val="TAL"/>
              <w:rPr>
                <w:rFonts w:cs="Arial"/>
              </w:rPr>
            </w:pPr>
            <w:r>
              <w:rPr>
                <w:rFonts w:cs="Arial"/>
                <w:position w:val="-12"/>
              </w:rPr>
              <w:object w:dxaOrig="405" w:dyaOrig="360" w14:anchorId="0F001DD3">
                <v:shape id="_x0000_i1056" type="#_x0000_t75" style="width:19.8pt;height:19.2pt" o:ole="" fillcolor="window">
                  <v:imagedata r:id="rId13" o:title=""/>
                </v:shape>
                <o:OLEObject Type="Embed" ProgID="Equation.3" ShapeID="_x0000_i1056" DrawAspect="Content" ObjectID="_1723057657" r:id="rId5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Change w:id="1636" w:author="CATT" w:date="2022-08-10T09:47:00Z">
              <w:tcPr>
                <w:tcW w:w="651" w:type="pct"/>
                <w:tcBorders>
                  <w:top w:val="single" w:sz="4" w:space="0" w:color="auto"/>
                  <w:left w:val="single" w:sz="4" w:space="0" w:color="auto"/>
                  <w:bottom w:val="single" w:sz="4" w:space="0" w:color="auto"/>
                  <w:right w:val="single" w:sz="4" w:space="0" w:color="auto"/>
                </w:tcBorders>
                <w:vAlign w:val="center"/>
              </w:tcPr>
            </w:tcPrChange>
          </w:tcPr>
          <w:p w14:paraId="5416DA6D" w14:textId="77777777" w:rsidR="000A3C2D" w:rsidRPr="00CF3B8D"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Change w:id="1637" w:author="CATT" w:date="2022-08-10T09:47:00Z">
              <w:tcPr>
                <w:tcW w:w="883" w:type="pct"/>
                <w:tcBorders>
                  <w:top w:val="single" w:sz="4" w:space="0" w:color="auto"/>
                  <w:left w:val="single" w:sz="4" w:space="0" w:color="auto"/>
                  <w:bottom w:val="single" w:sz="4" w:space="0" w:color="auto"/>
                  <w:right w:val="single" w:sz="4" w:space="0" w:color="auto"/>
                </w:tcBorders>
                <w:vAlign w:val="center"/>
                <w:hideMark/>
              </w:tcPr>
            </w:tcPrChange>
          </w:tcPr>
          <w:p w14:paraId="0BC65C32" w14:textId="77777777" w:rsidR="000A3C2D" w:rsidRDefault="000A3C2D" w:rsidP="009879E8">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Change w:id="1638" w:author="CATT" w:date="2022-08-10T09:47:00Z">
              <w:tcPr>
                <w:tcW w:w="2744" w:type="pct"/>
                <w:gridSpan w:val="3"/>
                <w:tcBorders>
                  <w:top w:val="single" w:sz="4" w:space="0" w:color="auto"/>
                  <w:left w:val="single" w:sz="4" w:space="0" w:color="auto"/>
                  <w:right w:val="single" w:sz="4" w:space="0" w:color="auto"/>
                </w:tcBorders>
                <w:vAlign w:val="center"/>
                <w:hideMark/>
              </w:tcPr>
            </w:tcPrChange>
          </w:tcPr>
          <w:p w14:paraId="53CBA069" w14:textId="77777777" w:rsidR="000A3C2D" w:rsidRDefault="000A3C2D" w:rsidP="009879E8">
            <w:pPr>
              <w:pStyle w:val="TAC"/>
              <w:rPr>
                <w:rFonts w:cs="Arial"/>
              </w:rPr>
            </w:pPr>
            <w:r>
              <w:rPr>
                <w:rFonts w:cs="Arial"/>
              </w:rPr>
              <w:t>-89</w:t>
            </w:r>
          </w:p>
        </w:tc>
      </w:tr>
      <w:tr w:rsidR="000A3C2D" w14:paraId="7E8DB603" w14:textId="77777777" w:rsidTr="009879E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59EB498" w14:textId="77777777" w:rsidR="000A3C2D" w:rsidRDefault="000A3C2D" w:rsidP="009879E8">
            <w:pPr>
              <w:pStyle w:val="TAL"/>
              <w:rPr>
                <w:rFonts w:cs="Arial"/>
              </w:rPr>
            </w:pPr>
            <w:r>
              <w:rPr>
                <w:rFonts w:cs="Arial"/>
              </w:rPr>
              <w:t xml:space="preserve">PRS </w:t>
            </w:r>
            <w:r>
              <w:rPr>
                <w:rFonts w:cs="Arial"/>
                <w:position w:val="-12"/>
              </w:rPr>
              <w:object w:dxaOrig="735" w:dyaOrig="405" w14:anchorId="1284D091">
                <v:shape id="_x0000_i1057" type="#_x0000_t75" style="width:37.2pt;height:19.8pt" o:ole="">
                  <v:imagedata r:id="rId15" o:title=""/>
                </v:shape>
                <o:OLEObject Type="Embed" ProgID="Equation.3" ShapeID="_x0000_i1057" DrawAspect="Content" ObjectID="_1723057658" r:id="rId5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2483074F"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1BC1E3E"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E1015F"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FE72FA" w14:textId="77777777" w:rsidR="000A3C2D" w:rsidRDefault="000A3C2D" w:rsidP="009879E8">
            <w:pPr>
              <w:pStyle w:val="TAC"/>
              <w:rPr>
                <w:rFonts w:cs="Arial"/>
              </w:rPr>
            </w:pPr>
            <w:r>
              <w:rPr>
                <w:rFonts w:cs="Arial"/>
              </w:rPr>
              <w:t>-Infinity</w:t>
            </w:r>
          </w:p>
        </w:tc>
      </w:tr>
      <w:tr w:rsidR="000A3C2D" w14:paraId="31968F40" w14:textId="77777777" w:rsidTr="009879E8">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D8C7F16" w14:textId="77777777" w:rsidR="000A3C2D" w:rsidRDefault="000A3C2D" w:rsidP="009879E8">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1F43B58" w14:textId="77777777" w:rsidR="000A3C2D" w:rsidRDefault="000A3C2D" w:rsidP="009879E8">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1957C55" w14:textId="77777777" w:rsidR="000A3C2D" w:rsidRPr="00885C78" w:rsidRDefault="000A3C2D" w:rsidP="009879E8">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5ECF88CB" w14:textId="1FD28156" w:rsidR="000A3C2D" w:rsidRDefault="000A3C2D" w:rsidP="009879E8">
            <w:pPr>
              <w:pStyle w:val="TAC"/>
              <w:rPr>
                <w:rFonts w:cs="Arial"/>
                <w:lang w:eastAsia="zh-CN"/>
              </w:rPr>
            </w:pPr>
            <w:del w:id="1639" w:author="CATT" w:date="2022-07-25T19:37:00Z">
              <w:r w:rsidDel="008A4863">
                <w:delText>-58.86</w:delText>
              </w:r>
            </w:del>
            <w:bookmarkStart w:id="1640" w:name="OLE_LINK31"/>
            <w:bookmarkStart w:id="1641" w:name="OLE_LINK32"/>
            <w:ins w:id="1642" w:author="CATT" w:date="2022-07-25T19:37:00Z">
              <w:r w:rsidR="008A4863">
                <w:rPr>
                  <w:rFonts w:hint="eastAsia"/>
                  <w:lang w:eastAsia="zh-CN"/>
                </w:rPr>
                <w:t>-57.00</w:t>
              </w:r>
            </w:ins>
            <w:bookmarkEnd w:id="1640"/>
            <w:bookmarkEnd w:id="1641"/>
          </w:p>
        </w:tc>
        <w:tc>
          <w:tcPr>
            <w:tcW w:w="807" w:type="pct"/>
            <w:tcBorders>
              <w:top w:val="single" w:sz="4" w:space="0" w:color="auto"/>
              <w:left w:val="single" w:sz="4" w:space="0" w:color="auto"/>
              <w:right w:val="single" w:sz="4" w:space="0" w:color="auto"/>
            </w:tcBorders>
            <w:vAlign w:val="center"/>
          </w:tcPr>
          <w:p w14:paraId="5ABFAB43" w14:textId="0776444B" w:rsidR="000A3C2D" w:rsidRDefault="0067190E" w:rsidP="009879E8">
            <w:pPr>
              <w:pStyle w:val="TAC"/>
              <w:rPr>
                <w:rFonts w:cs="Arial"/>
              </w:rPr>
            </w:pPr>
            <w:ins w:id="1643" w:author="CATT" w:date="2022-08-23T16:46:00Z">
              <w:r>
                <w:rPr>
                  <w:rFonts w:hint="eastAsia"/>
                  <w:lang w:eastAsia="zh-CN"/>
                </w:rPr>
                <w:t>-57.00</w:t>
              </w:r>
            </w:ins>
            <w:del w:id="1644" w:author="CATT" w:date="2022-08-23T16:46:00Z">
              <w:r w:rsidR="000A3C2D" w:rsidDel="0067190E">
                <w:delText>-60.01</w:delText>
              </w:r>
            </w:del>
          </w:p>
        </w:tc>
        <w:tc>
          <w:tcPr>
            <w:tcW w:w="807" w:type="pct"/>
            <w:tcBorders>
              <w:top w:val="single" w:sz="4" w:space="0" w:color="auto"/>
              <w:left w:val="single" w:sz="4" w:space="0" w:color="auto"/>
              <w:right w:val="single" w:sz="4" w:space="0" w:color="auto"/>
            </w:tcBorders>
            <w:vAlign w:val="center"/>
          </w:tcPr>
          <w:p w14:paraId="061A14A4" w14:textId="77777777" w:rsidR="000A3C2D" w:rsidRDefault="000A3C2D" w:rsidP="009879E8">
            <w:pPr>
              <w:pStyle w:val="TAC"/>
              <w:rPr>
                <w:rFonts w:cs="Arial"/>
              </w:rPr>
            </w:pPr>
            <w:r>
              <w:t>-60.01</w:t>
            </w:r>
          </w:p>
        </w:tc>
      </w:tr>
      <w:tr w:rsidR="000A3C2D" w14:paraId="1741929F" w14:textId="77777777" w:rsidTr="009879E8">
        <w:trPr>
          <w:cantSplit/>
          <w:trHeight w:val="258"/>
          <w:jc w:val="center"/>
        </w:trPr>
        <w:tc>
          <w:tcPr>
            <w:tcW w:w="723" w:type="pct"/>
            <w:tcBorders>
              <w:top w:val="single" w:sz="4" w:space="0" w:color="auto"/>
              <w:left w:val="single" w:sz="4" w:space="0" w:color="auto"/>
              <w:right w:val="single" w:sz="4" w:space="0" w:color="auto"/>
            </w:tcBorders>
            <w:vAlign w:val="center"/>
          </w:tcPr>
          <w:p w14:paraId="78026283" w14:textId="4DF6E435" w:rsidR="000A3C2D" w:rsidRPr="000B1660" w:rsidRDefault="000A3C2D">
            <w:pPr>
              <w:pStyle w:val="TAL"/>
              <w:rPr>
                <w:rFonts w:cs="Arial"/>
                <w:lang w:val="en-US"/>
              </w:rPr>
            </w:pPr>
            <w:del w:id="1645" w:author="CATT" w:date="2022-07-25T19:34:00Z">
              <w:r w:rsidDel="00261766">
                <w:rPr>
                  <w:rFonts w:cs="Arial"/>
                  <w:lang w:val="en-US"/>
                </w:rPr>
                <w:delText xml:space="preserve">SSB </w:delText>
              </w:r>
            </w:del>
            <w:ins w:id="1646" w:author="CATT" w:date="2022-07-25T19:34:00Z">
              <w:r w:rsidR="00261766">
                <w:rPr>
                  <w:rFonts w:cs="Arial"/>
                  <w:lang w:val="en-US"/>
                </w:rPr>
                <w:t>SSB</w:t>
              </w:r>
              <w:r w:rsidR="00261766">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E8A3ABF" w14:textId="77777777" w:rsidR="000A3C2D" w:rsidRPr="000B1660"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67FC6E4D" w14:textId="77777777" w:rsidR="000A3C2D" w:rsidRDefault="000A3C2D" w:rsidP="009879E8">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5A2073A9" w14:textId="77777777" w:rsidR="000A3C2D" w:rsidRDefault="000A3C2D" w:rsidP="009879E8">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A02059E" w14:textId="77777777" w:rsidR="000A3C2D" w:rsidDel="00780017" w:rsidRDefault="000A3C2D" w:rsidP="009879E8">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A9E5577" w14:textId="77777777" w:rsidR="000A3C2D" w:rsidRDefault="000A3C2D" w:rsidP="009879E8">
            <w:pPr>
              <w:pStyle w:val="TAC"/>
              <w:rPr>
                <w:rFonts w:cs="Arial"/>
                <w:lang w:eastAsia="zh-CN"/>
              </w:rPr>
            </w:pPr>
            <w:r>
              <w:rPr>
                <w:rFonts w:cs="Arial"/>
              </w:rPr>
              <w:t>-Infinity</w:t>
            </w:r>
          </w:p>
        </w:tc>
      </w:tr>
      <w:tr w:rsidR="000A3C2D" w14:paraId="60DB8444" w14:textId="77777777" w:rsidTr="009879E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9A28FD0" w14:textId="4FB11B1B" w:rsidR="000A3C2D" w:rsidRDefault="00261766" w:rsidP="009879E8">
            <w:pPr>
              <w:pStyle w:val="TAL"/>
              <w:rPr>
                <w:rFonts w:cs="Arial"/>
              </w:rPr>
            </w:pPr>
            <w:ins w:id="1647" w:author="CATT" w:date="2022-07-25T19:34:00Z">
              <w:r>
                <w:rPr>
                  <w:rFonts w:cs="Arial"/>
                  <w:lang w:val="en-US"/>
                </w:rPr>
                <w:t>SSB</w:t>
              </w:r>
              <w:r>
                <w:rPr>
                  <w:rFonts w:cs="Arial"/>
                </w:rPr>
                <w:t xml:space="preserve"> </w:t>
              </w:r>
            </w:ins>
            <w:r w:rsidR="000A3C2D">
              <w:rPr>
                <w:rFonts w:cs="Arial"/>
                <w:position w:val="-12"/>
              </w:rPr>
              <w:object w:dxaOrig="735" w:dyaOrig="405" w14:anchorId="0C4204E6">
                <v:shape id="_x0000_i1058" type="#_x0000_t75" style="width:37.2pt;height:19.8pt" o:ole="">
                  <v:imagedata r:id="rId15" o:title=""/>
                </v:shape>
                <o:OLEObject Type="Embed" ProgID="Equation.3" ShapeID="_x0000_i1058" DrawAspect="Content" ObjectID="_1723057659" r:id="rId53"/>
              </w:object>
            </w:r>
          </w:p>
        </w:tc>
        <w:tc>
          <w:tcPr>
            <w:tcW w:w="651" w:type="pct"/>
            <w:tcBorders>
              <w:top w:val="single" w:sz="4" w:space="0" w:color="auto"/>
              <w:left w:val="single" w:sz="4" w:space="0" w:color="auto"/>
              <w:bottom w:val="single" w:sz="4" w:space="0" w:color="auto"/>
              <w:right w:val="single" w:sz="4" w:space="0" w:color="auto"/>
            </w:tcBorders>
            <w:vAlign w:val="center"/>
          </w:tcPr>
          <w:p w14:paraId="7C740549" w14:textId="77777777" w:rsidR="000A3C2D" w:rsidRDefault="000A3C2D" w:rsidP="009879E8">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9FBC2D9"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6EC5F1" w14:textId="77777777" w:rsidR="000A3C2D" w:rsidRDefault="000A3C2D" w:rsidP="009879E8">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6AC707D"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0643F41" w14:textId="77777777" w:rsidR="000A3C2D" w:rsidRDefault="000A3C2D" w:rsidP="009879E8">
            <w:pPr>
              <w:pStyle w:val="TAC"/>
              <w:rPr>
                <w:rFonts w:cs="Arial"/>
              </w:rPr>
            </w:pPr>
            <w:r>
              <w:rPr>
                <w:rFonts w:cs="Arial"/>
              </w:rPr>
              <w:t>-Infinity</w:t>
            </w:r>
          </w:p>
        </w:tc>
      </w:tr>
      <w:tr w:rsidR="000A3C2D" w14:paraId="71A89F02"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60"/>
          <w:jc w:val="center"/>
          <w:trPrChange w:id="1649" w:author="CATT" w:date="2022-08-10T09:47:00Z">
            <w:trPr>
              <w:cantSplit/>
              <w:trHeight w:val="460"/>
              <w:jc w:val="center"/>
            </w:trPr>
          </w:trPrChange>
        </w:trPr>
        <w:tc>
          <w:tcPr>
            <w:tcW w:w="1374" w:type="pct"/>
            <w:gridSpan w:val="2"/>
            <w:tcBorders>
              <w:top w:val="single" w:sz="4" w:space="0" w:color="auto"/>
              <w:left w:val="single" w:sz="4" w:space="0" w:color="auto"/>
              <w:bottom w:val="single" w:sz="4" w:space="0" w:color="auto"/>
              <w:right w:val="single" w:sz="4" w:space="0" w:color="auto"/>
            </w:tcBorders>
            <w:vAlign w:val="center"/>
            <w:hideMark/>
            <w:tcPrChange w:id="1650" w:author="CATT" w:date="2022-08-10T09:47:00Z">
              <w:tcPr>
                <w:tcW w:w="137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E14DE" w14:textId="77777777" w:rsidR="000A3C2D" w:rsidRDefault="000A3C2D" w:rsidP="009879E8">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Change w:id="1651" w:author="CATT" w:date="2022-08-10T09:47:00Z">
              <w:tcPr>
                <w:tcW w:w="883" w:type="pct"/>
                <w:tcBorders>
                  <w:top w:val="single" w:sz="4" w:space="0" w:color="auto"/>
                  <w:left w:val="single" w:sz="4" w:space="0" w:color="auto"/>
                  <w:bottom w:val="single" w:sz="4" w:space="0" w:color="auto"/>
                  <w:right w:val="single" w:sz="4" w:space="0" w:color="auto"/>
                </w:tcBorders>
                <w:vAlign w:val="center"/>
              </w:tcPr>
            </w:tcPrChange>
          </w:tcPr>
          <w:p w14:paraId="7A2385A0" w14:textId="77777777" w:rsidR="000A3C2D" w:rsidRDefault="000A3C2D" w:rsidP="009879E8">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Change w:id="1652" w:author="CATT" w:date="2022-08-10T09:47:00Z">
              <w:tcPr>
                <w:tcW w:w="274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CA4A6E" w14:textId="77777777" w:rsidR="000A3C2D" w:rsidRPr="00180E4E" w:rsidRDefault="000A3C2D" w:rsidP="009879E8">
            <w:pPr>
              <w:pStyle w:val="TAC"/>
              <w:rPr>
                <w:rFonts w:cs="Arial"/>
              </w:rPr>
            </w:pPr>
            <w:r>
              <w:rPr>
                <w:rFonts w:cs="Arial"/>
              </w:rPr>
              <w:t>AWGN</w:t>
            </w:r>
          </w:p>
          <w:p w14:paraId="4E9628D0" w14:textId="77777777" w:rsidR="000A3C2D" w:rsidRDefault="000A3C2D" w:rsidP="009879E8">
            <w:pPr>
              <w:pStyle w:val="TAC"/>
              <w:rPr>
                <w:rFonts w:cs="Arial"/>
              </w:rPr>
            </w:pPr>
          </w:p>
        </w:tc>
      </w:tr>
      <w:tr w:rsidR="000A3C2D" w14:paraId="08B2A679"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8FBB2" w14:textId="52DF75FE" w:rsidR="000A3C2D" w:rsidRDefault="000A3C2D"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1653" w:author="Karajani Bledar 1CD2" w:date="2022-08-23T12:50:00Z">
              <w:r w:rsidR="002D1D57" w:rsidRPr="009B51DC">
                <w:rPr>
                  <w:rFonts w:cs="Arial"/>
                  <w:rPrChange w:id="1654" w:author="CATT" w:date="2022-08-26T03:01:00Z">
                    <w:rPr>
                      <w:rFonts w:cs="Arial"/>
                      <w:highlight w:val="yellow"/>
                    </w:rPr>
                  </w:rPrChange>
                </w:rPr>
                <w:t xml:space="preserve"> other than those in the </w:t>
              </w:r>
              <w:r w:rsidR="002D1D57" w:rsidRPr="009B51DC">
                <w:rPr>
                  <w:rFonts w:cs="Arial"/>
                  <w:lang w:eastAsia="zh-CN"/>
                  <w:rPrChange w:id="1655" w:author="CATT" w:date="2022-08-26T03:01:00Z">
                    <w:rPr>
                      <w:rFonts w:cs="Arial"/>
                      <w:highlight w:val="yellow"/>
                      <w:lang w:eastAsia="zh-CN"/>
                    </w:rPr>
                  </w:rPrChange>
                </w:rPr>
                <w:t>slots</w:t>
              </w:r>
              <w:r w:rsidR="002D1D57" w:rsidRPr="009B51DC">
                <w:rPr>
                  <w:rFonts w:cs="Arial"/>
                  <w:rPrChange w:id="1656" w:author="CATT" w:date="2022-08-26T03:01:00Z">
                    <w:rPr>
                      <w:rFonts w:cs="Arial"/>
                      <w:highlight w:val="yellow"/>
                    </w:rPr>
                  </w:rPrChange>
                </w:rPr>
                <w:t xml:space="preserve"> with transmitted PRS</w:t>
              </w:r>
            </w:ins>
            <w:r w:rsidRPr="009B51DC">
              <w:rPr>
                <w:rFonts w:cs="Arial"/>
              </w:rPr>
              <w:t>.</w:t>
            </w:r>
          </w:p>
          <w:p w14:paraId="410CD220" w14:textId="77777777" w:rsidR="000A3C2D" w:rsidRDefault="000A3C2D" w:rsidP="009879E8">
            <w:pPr>
              <w:pStyle w:val="TAN"/>
              <w:rPr>
                <w:rFonts w:cs="Arial"/>
              </w:rPr>
            </w:pPr>
            <w:r>
              <w:rPr>
                <w:rFonts w:cs="Arial"/>
              </w:rPr>
              <w:t>Note 2:</w:t>
            </w:r>
            <w:r>
              <w:rPr>
                <w:rFonts w:cs="Arial"/>
              </w:rPr>
              <w:tab/>
              <w:t>The resources for uplink transmission are assigned to the UE prior to the start of time period T2.</w:t>
            </w:r>
          </w:p>
          <w:p w14:paraId="23E5F636" w14:textId="77777777" w:rsidR="000A3C2D" w:rsidRDefault="000A3C2D"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BC2A433">
                <v:shape id="_x0000_i1059" type="#_x0000_t75" style="width:19.8pt;height:19.2pt" o:ole="" fillcolor="window">
                  <v:imagedata r:id="rId13" o:title=""/>
                </v:shape>
                <o:OLEObject Type="Embed" ProgID="Equation.3" ShapeID="_x0000_i1059" DrawAspect="Content" ObjectID="_1723057660" r:id="rId54"/>
              </w:object>
            </w:r>
            <w:r>
              <w:rPr>
                <w:rFonts w:cs="Arial"/>
              </w:rPr>
              <w:t xml:space="preserve"> to be fulfilled.</w:t>
            </w:r>
          </w:p>
          <w:p w14:paraId="48232E43" w14:textId="69F88892" w:rsidR="000A3C2D" w:rsidRDefault="000A3C2D">
            <w:pPr>
              <w:pStyle w:val="TAN"/>
              <w:rPr>
                <w:rFonts w:cs="Arial"/>
              </w:rPr>
            </w:pPr>
            <w:r>
              <w:rPr>
                <w:rFonts w:cs="Arial"/>
              </w:rPr>
              <w:t xml:space="preserve">Note 4: </w:t>
            </w:r>
            <w:r>
              <w:rPr>
                <w:rFonts w:cs="Arial"/>
              </w:rPr>
              <w:tab/>
            </w:r>
            <w:del w:id="1657" w:author="CATT" w:date="2022-07-25T19:37:00Z">
              <w:r w:rsidDel="00D84A47">
                <w:rPr>
                  <w:rFonts w:cs="Arial"/>
                  <w:lang w:val="en-US"/>
                </w:rPr>
                <w:delText xml:space="preserve">SSB </w:delText>
              </w:r>
            </w:del>
            <w:ins w:id="1658" w:author="CATT" w:date="2022-07-25T19:37:00Z">
              <w:r w:rsidR="00D84A47">
                <w:rPr>
                  <w:rFonts w:cs="Arial"/>
                  <w:lang w:val="en-US"/>
                </w:rPr>
                <w:t>SSB</w:t>
              </w:r>
              <w:r w:rsidR="00D84A47">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48A9132C" w14:textId="77777777" w:rsidR="000A3C2D" w:rsidRDefault="000A3C2D" w:rsidP="000A3C2D"/>
    <w:p w14:paraId="19516710" w14:textId="77777777" w:rsidR="000A3C2D" w:rsidRPr="002B4D79" w:rsidRDefault="000A3C2D" w:rsidP="000A3C2D">
      <w:pPr>
        <w:keepNext/>
        <w:keepLines/>
        <w:spacing w:before="60"/>
        <w:jc w:val="center"/>
        <w:rPr>
          <w:rFonts w:ascii="Arial" w:hAnsi="Arial"/>
          <w:b/>
        </w:rPr>
      </w:pPr>
      <w:r w:rsidRPr="002B4D79">
        <w:rPr>
          <w:rFonts w:ascii="Arial" w:hAnsi="Arial"/>
          <w:b/>
        </w:rPr>
        <w:lastRenderedPageBreak/>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9" w:author="CATT" w:date="2022-08-10T09:48: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0"/>
        <w:gridCol w:w="737"/>
        <w:gridCol w:w="1387"/>
        <w:gridCol w:w="1756"/>
        <w:gridCol w:w="1909"/>
        <w:gridCol w:w="2138"/>
        <w:tblGridChange w:id="1660">
          <w:tblGrid>
            <w:gridCol w:w="949"/>
            <w:gridCol w:w="738"/>
            <w:gridCol w:w="10"/>
            <w:gridCol w:w="1377"/>
            <w:gridCol w:w="10"/>
            <w:gridCol w:w="1751"/>
            <w:gridCol w:w="5"/>
            <w:gridCol w:w="1907"/>
            <w:gridCol w:w="2"/>
            <w:gridCol w:w="2138"/>
          </w:tblGrid>
        </w:tblGridChange>
      </w:tblGrid>
      <w:tr w:rsidR="000A3C2D" w:rsidRPr="002B4D79" w14:paraId="63683A7E" w14:textId="77777777" w:rsidTr="00936B7C">
        <w:trPr>
          <w:cantSplit/>
          <w:trHeight w:val="20"/>
          <w:jc w:val="center"/>
          <w:trPrChange w:id="1661" w:author="CATT" w:date="2022-08-10T09:48: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662" w:author="CATT" w:date="2022-08-10T09:48: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2EB8FC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663" w:author="CATT" w:date="2022-08-10T09:48:00Z">
              <w:tcPr>
                <w:tcW w:w="78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1F6A8C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664"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6EB5563F"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665"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3DBA901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666"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3935E39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0E73AEE2" w14:textId="77777777" w:rsidTr="00936B7C">
        <w:trPr>
          <w:cantSplit/>
          <w:trHeight w:val="20"/>
          <w:jc w:val="center"/>
          <w:trPrChange w:id="1667" w:author="CATT" w:date="2022-08-10T09:48: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68" w:author="CATT" w:date="2022-08-10T09: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98E78A"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9" w:author="CATT" w:date="2022-08-10T09: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764F5"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670"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51E9045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3574DE5" w14:textId="77777777" w:rsidR="000A3C2D" w:rsidRPr="002B4D79" w:rsidRDefault="000A3C2D" w:rsidP="009879E8">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Change w:id="1671"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77544C6A"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80472DE" w14:textId="77777777" w:rsidR="000A3C2D" w:rsidRPr="002B4D79" w:rsidRDefault="000A3C2D" w:rsidP="009879E8">
            <w:pPr>
              <w:keepNext/>
              <w:keepLines/>
              <w:spacing w:after="0"/>
              <w:jc w:val="center"/>
              <w:rPr>
                <w:rFonts w:ascii="Arial"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Change w:id="1672"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5DB7B24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6B3FECFE" w14:textId="77777777" w:rsidR="000A3C2D" w:rsidRPr="002B4D79" w:rsidRDefault="000A3C2D" w:rsidP="009879E8">
            <w:pPr>
              <w:keepNext/>
              <w:keepLines/>
              <w:spacing w:after="0"/>
              <w:jc w:val="center"/>
              <w:rPr>
                <w:rFonts w:ascii="Arial" w:hAnsi="Arial" w:cs="Arial"/>
                <w:b/>
                <w:sz w:val="18"/>
              </w:rPr>
            </w:pPr>
          </w:p>
        </w:tc>
      </w:tr>
      <w:tr w:rsidR="000A3C2D" w:rsidRPr="002B4D79" w14:paraId="23E90D0B" w14:textId="77777777" w:rsidTr="00936B7C">
        <w:trPr>
          <w:cantSplit/>
          <w:trHeight w:val="20"/>
          <w:jc w:val="center"/>
          <w:trPrChange w:id="1673"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74"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08C914"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675"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7716C7D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676"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FDC9E4"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677"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3705A0"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678"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DF7DC8"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34AAA7E3" w14:textId="77777777" w:rsidTr="00936B7C">
        <w:trPr>
          <w:cantSplit/>
          <w:trHeight w:val="20"/>
          <w:jc w:val="center"/>
          <w:trPrChange w:id="1679"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80"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A618FE"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681"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0519926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682"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115F5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683"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84619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684"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A14396"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1D214C72" w14:textId="77777777" w:rsidTr="00936B7C">
        <w:trPr>
          <w:cantSplit/>
          <w:trHeight w:val="20"/>
          <w:jc w:val="center"/>
          <w:trPrChange w:id="1685"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686" w:author="CATT" w:date="2022-08-10T09:48: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11F77381"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687"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5D16CCA4"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688"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4EB592E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689"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6D2AF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690"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7B94F8F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r>
      <w:tr w:rsidR="000A3C2D" w:rsidRPr="002B4D79" w14:paraId="43A3B4AB" w14:textId="77777777" w:rsidTr="00936B7C">
        <w:trPr>
          <w:cantSplit/>
          <w:trHeight w:val="20"/>
          <w:jc w:val="center"/>
          <w:trPrChange w:id="1691"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92"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7E63F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693"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08CED20E"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694"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5D213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695"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CF919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696"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125069"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936B7C" w:rsidRPr="002B4D79" w14:paraId="6A4819F1" w14:textId="77777777" w:rsidTr="00936B7C">
        <w:trPr>
          <w:cantSplit/>
          <w:trHeight w:val="20"/>
          <w:jc w:val="center"/>
          <w:ins w:id="1697" w:author="CATT" w:date="2022-08-10T09:47:00Z"/>
          <w:trPrChange w:id="1698"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tcPrChange w:id="1699" w:author="CATT" w:date="2022-08-10T09:48:00Z">
              <w:tcPr>
                <w:tcW w:w="949" w:type="pct"/>
                <w:gridSpan w:val="2"/>
                <w:tcBorders>
                  <w:top w:val="single" w:sz="4" w:space="0" w:color="auto"/>
                  <w:left w:val="single" w:sz="4" w:space="0" w:color="auto"/>
                  <w:bottom w:val="single" w:sz="4" w:space="0" w:color="auto"/>
                  <w:right w:val="single" w:sz="4" w:space="0" w:color="auto"/>
                </w:tcBorders>
              </w:tcPr>
            </w:tcPrChange>
          </w:tcPr>
          <w:p w14:paraId="5C8B8A31" w14:textId="4BAAAD05" w:rsidR="00936B7C" w:rsidRPr="002B4D79" w:rsidRDefault="00936B7C" w:rsidP="009879E8">
            <w:pPr>
              <w:keepNext/>
              <w:keepLines/>
              <w:spacing w:after="0"/>
              <w:rPr>
                <w:ins w:id="1700" w:author="CATT" w:date="2022-08-10T09:47:00Z"/>
                <w:rFonts w:ascii="Arial" w:hAnsi="Arial" w:cs="Arial"/>
                <w:sz w:val="18"/>
              </w:rPr>
            </w:pPr>
            <w:ins w:id="1701" w:author="CATT" w:date="2022-08-10T09:47:00Z">
              <w:r>
                <w:rPr>
                  <w:szCs w:val="16"/>
                  <w:lang w:eastAsia="ja-JP"/>
                </w:rPr>
                <w:t>EPRE ratio of PBCH DMRS to SSS</w:t>
              </w:r>
            </w:ins>
          </w:p>
        </w:tc>
        <w:tc>
          <w:tcPr>
            <w:tcW w:w="780" w:type="pct"/>
            <w:vMerge w:val="restart"/>
            <w:tcBorders>
              <w:top w:val="single" w:sz="4" w:space="0" w:color="auto"/>
              <w:left w:val="single" w:sz="4" w:space="0" w:color="auto"/>
              <w:right w:val="single" w:sz="4" w:space="0" w:color="auto"/>
            </w:tcBorders>
            <w:tcPrChange w:id="1702" w:author="CATT" w:date="2022-08-10T09:48:00Z">
              <w:tcPr>
                <w:tcW w:w="780" w:type="pct"/>
                <w:gridSpan w:val="2"/>
                <w:vMerge w:val="restart"/>
                <w:tcBorders>
                  <w:top w:val="single" w:sz="4" w:space="0" w:color="auto"/>
                  <w:left w:val="single" w:sz="4" w:space="0" w:color="auto"/>
                  <w:right w:val="single" w:sz="4" w:space="0" w:color="auto"/>
                </w:tcBorders>
                <w:vAlign w:val="center"/>
              </w:tcPr>
            </w:tcPrChange>
          </w:tcPr>
          <w:p w14:paraId="70415895" w14:textId="2EC8B7B4" w:rsidR="00936B7C" w:rsidRPr="002B4D79" w:rsidRDefault="00936B7C" w:rsidP="009879E8">
            <w:pPr>
              <w:keepNext/>
              <w:keepLines/>
              <w:spacing w:after="0"/>
              <w:jc w:val="center"/>
              <w:rPr>
                <w:ins w:id="1703" w:author="CATT" w:date="2022-08-10T09:47:00Z"/>
                <w:rFonts w:ascii="Arial" w:hAnsi="Arial" w:cs="Arial"/>
                <w:sz w:val="18"/>
                <w:lang w:eastAsia="zh-CN"/>
              </w:rPr>
            </w:pPr>
            <w:ins w:id="1704" w:author="CATT" w:date="2022-08-10T09:48: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705" w:author="CATT" w:date="2022-08-10T09:48:00Z">
              <w:tcPr>
                <w:tcW w:w="991" w:type="pct"/>
                <w:gridSpan w:val="2"/>
                <w:vMerge w:val="restart"/>
                <w:tcBorders>
                  <w:top w:val="single" w:sz="4" w:space="0" w:color="auto"/>
                  <w:left w:val="single" w:sz="4" w:space="0" w:color="auto"/>
                  <w:right w:val="single" w:sz="4" w:space="0" w:color="auto"/>
                </w:tcBorders>
                <w:vAlign w:val="center"/>
              </w:tcPr>
            </w:tcPrChange>
          </w:tcPr>
          <w:p w14:paraId="15F043B8" w14:textId="653C325B" w:rsidR="00936B7C" w:rsidRPr="002B4D79" w:rsidRDefault="00936B7C" w:rsidP="009879E8">
            <w:pPr>
              <w:keepNext/>
              <w:keepLines/>
              <w:spacing w:after="0"/>
              <w:jc w:val="center"/>
              <w:rPr>
                <w:ins w:id="1706" w:author="CATT" w:date="2022-08-10T09:47:00Z"/>
                <w:rFonts w:ascii="Arial" w:hAnsi="Arial" w:cs="Arial"/>
                <w:sz w:val="18"/>
                <w:lang w:eastAsia="zh-CN"/>
              </w:rPr>
            </w:pPr>
            <w:ins w:id="1707" w:author="CATT" w:date="2022-08-10T09:48: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708" w:author="CATT" w:date="2022-08-10T09:48:00Z">
              <w:tcPr>
                <w:tcW w:w="1076" w:type="pct"/>
                <w:gridSpan w:val="2"/>
                <w:vMerge w:val="restart"/>
                <w:tcBorders>
                  <w:top w:val="single" w:sz="4" w:space="0" w:color="auto"/>
                  <w:left w:val="single" w:sz="4" w:space="0" w:color="auto"/>
                  <w:right w:val="single" w:sz="4" w:space="0" w:color="auto"/>
                </w:tcBorders>
                <w:vAlign w:val="center"/>
              </w:tcPr>
            </w:tcPrChange>
          </w:tcPr>
          <w:p w14:paraId="3D62996C" w14:textId="5164AF37" w:rsidR="00936B7C" w:rsidRPr="002B4D79" w:rsidRDefault="00936B7C" w:rsidP="009879E8">
            <w:pPr>
              <w:keepNext/>
              <w:keepLines/>
              <w:spacing w:after="0"/>
              <w:jc w:val="center"/>
              <w:rPr>
                <w:ins w:id="1709" w:author="CATT" w:date="2022-08-10T09:47:00Z"/>
                <w:rFonts w:ascii="Arial" w:hAnsi="Arial" w:cs="Arial"/>
                <w:sz w:val="18"/>
                <w:lang w:eastAsia="zh-CN"/>
              </w:rPr>
            </w:pPr>
            <w:ins w:id="1710" w:author="CATT" w:date="2022-08-10T09:48: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711" w:author="CATT" w:date="2022-08-10T09:48:00Z">
              <w:tcPr>
                <w:tcW w:w="1204" w:type="pct"/>
                <w:gridSpan w:val="2"/>
                <w:vMerge w:val="restart"/>
                <w:tcBorders>
                  <w:top w:val="single" w:sz="4" w:space="0" w:color="auto"/>
                  <w:left w:val="single" w:sz="4" w:space="0" w:color="auto"/>
                  <w:right w:val="single" w:sz="4" w:space="0" w:color="auto"/>
                </w:tcBorders>
                <w:vAlign w:val="center"/>
              </w:tcPr>
            </w:tcPrChange>
          </w:tcPr>
          <w:p w14:paraId="0AA4AB30" w14:textId="1EA2A8E0" w:rsidR="00936B7C" w:rsidRPr="002B4D79" w:rsidRDefault="00936B7C" w:rsidP="009879E8">
            <w:pPr>
              <w:keepNext/>
              <w:keepLines/>
              <w:spacing w:after="0"/>
              <w:jc w:val="center"/>
              <w:rPr>
                <w:ins w:id="1712" w:author="CATT" w:date="2022-08-10T09:47:00Z"/>
                <w:rFonts w:ascii="Arial" w:hAnsi="Arial" w:cs="Arial"/>
                <w:sz w:val="18"/>
                <w:lang w:eastAsia="zh-CN"/>
              </w:rPr>
            </w:pPr>
            <w:ins w:id="1713" w:author="CATT" w:date="2022-08-10T09:48:00Z">
              <w:r>
                <w:rPr>
                  <w:rFonts w:ascii="Arial" w:hAnsi="Arial" w:cs="Arial" w:hint="eastAsia"/>
                  <w:sz w:val="18"/>
                  <w:lang w:eastAsia="zh-CN"/>
                </w:rPr>
                <w:t>0</w:t>
              </w:r>
            </w:ins>
          </w:p>
        </w:tc>
      </w:tr>
      <w:tr w:rsidR="00936B7C" w:rsidRPr="002B4D79" w14:paraId="25E296AE" w14:textId="77777777" w:rsidTr="00851273">
        <w:trPr>
          <w:cantSplit/>
          <w:trHeight w:val="20"/>
          <w:jc w:val="center"/>
          <w:ins w:id="1714"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10240498" w14:textId="6DBC87B5" w:rsidR="00936B7C" w:rsidRPr="002B4D79" w:rsidRDefault="00936B7C" w:rsidP="009879E8">
            <w:pPr>
              <w:keepNext/>
              <w:keepLines/>
              <w:spacing w:after="0"/>
              <w:rPr>
                <w:ins w:id="1715" w:author="CATT" w:date="2022-08-10T09:47:00Z"/>
                <w:rFonts w:ascii="Arial" w:hAnsi="Arial" w:cs="Arial"/>
                <w:sz w:val="18"/>
              </w:rPr>
            </w:pPr>
            <w:ins w:id="1716" w:author="CATT" w:date="2022-08-10T09:47: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50D0E4E1" w14:textId="77777777" w:rsidR="00936B7C" w:rsidRPr="002B4D79" w:rsidRDefault="00936B7C" w:rsidP="009879E8">
            <w:pPr>
              <w:keepNext/>
              <w:keepLines/>
              <w:spacing w:after="0"/>
              <w:jc w:val="center"/>
              <w:rPr>
                <w:ins w:id="1717"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78E96546" w14:textId="77777777" w:rsidR="00936B7C" w:rsidRPr="002B4D79" w:rsidRDefault="00936B7C" w:rsidP="009879E8">
            <w:pPr>
              <w:keepNext/>
              <w:keepLines/>
              <w:spacing w:after="0"/>
              <w:jc w:val="center"/>
              <w:rPr>
                <w:ins w:id="1718"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2CDF30F5" w14:textId="77777777" w:rsidR="00936B7C" w:rsidRPr="002B4D79" w:rsidRDefault="00936B7C" w:rsidP="009879E8">
            <w:pPr>
              <w:keepNext/>
              <w:keepLines/>
              <w:spacing w:after="0"/>
              <w:jc w:val="center"/>
              <w:rPr>
                <w:ins w:id="1719"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965EA85" w14:textId="77777777" w:rsidR="00936B7C" w:rsidRPr="002B4D79" w:rsidRDefault="00936B7C" w:rsidP="009879E8">
            <w:pPr>
              <w:keepNext/>
              <w:keepLines/>
              <w:spacing w:after="0"/>
              <w:jc w:val="center"/>
              <w:rPr>
                <w:ins w:id="1720" w:author="CATT" w:date="2022-08-10T09:47:00Z"/>
                <w:rFonts w:ascii="Arial" w:hAnsi="Arial" w:cs="Arial"/>
                <w:sz w:val="18"/>
              </w:rPr>
            </w:pPr>
          </w:p>
        </w:tc>
      </w:tr>
      <w:tr w:rsidR="00936B7C" w:rsidRPr="002B4D79" w14:paraId="612AC1AB" w14:textId="77777777" w:rsidTr="00851273">
        <w:trPr>
          <w:cantSplit/>
          <w:trHeight w:val="20"/>
          <w:jc w:val="center"/>
          <w:ins w:id="1721"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4D7FA64" w14:textId="74AF245C" w:rsidR="00936B7C" w:rsidRPr="002B4D79" w:rsidRDefault="00936B7C" w:rsidP="009879E8">
            <w:pPr>
              <w:keepNext/>
              <w:keepLines/>
              <w:spacing w:after="0"/>
              <w:rPr>
                <w:ins w:id="1722" w:author="CATT" w:date="2022-08-10T09:47:00Z"/>
                <w:rFonts w:ascii="Arial" w:hAnsi="Arial" w:cs="Arial"/>
                <w:sz w:val="18"/>
              </w:rPr>
            </w:pPr>
            <w:ins w:id="1723" w:author="CATT" w:date="2022-08-10T09:47: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CAD9D61" w14:textId="77777777" w:rsidR="00936B7C" w:rsidRPr="002B4D79" w:rsidRDefault="00936B7C" w:rsidP="009879E8">
            <w:pPr>
              <w:keepNext/>
              <w:keepLines/>
              <w:spacing w:after="0"/>
              <w:jc w:val="center"/>
              <w:rPr>
                <w:ins w:id="1724"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1B7B5DEB" w14:textId="77777777" w:rsidR="00936B7C" w:rsidRPr="002B4D79" w:rsidRDefault="00936B7C" w:rsidP="009879E8">
            <w:pPr>
              <w:keepNext/>
              <w:keepLines/>
              <w:spacing w:after="0"/>
              <w:jc w:val="center"/>
              <w:rPr>
                <w:ins w:id="1725"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6CEC561" w14:textId="77777777" w:rsidR="00936B7C" w:rsidRPr="002B4D79" w:rsidRDefault="00936B7C" w:rsidP="009879E8">
            <w:pPr>
              <w:keepNext/>
              <w:keepLines/>
              <w:spacing w:after="0"/>
              <w:jc w:val="center"/>
              <w:rPr>
                <w:ins w:id="1726"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576FF3E" w14:textId="77777777" w:rsidR="00936B7C" w:rsidRPr="002B4D79" w:rsidRDefault="00936B7C" w:rsidP="009879E8">
            <w:pPr>
              <w:keepNext/>
              <w:keepLines/>
              <w:spacing w:after="0"/>
              <w:jc w:val="center"/>
              <w:rPr>
                <w:ins w:id="1727" w:author="CATT" w:date="2022-08-10T09:47:00Z"/>
                <w:rFonts w:ascii="Arial" w:hAnsi="Arial" w:cs="Arial"/>
                <w:sz w:val="18"/>
              </w:rPr>
            </w:pPr>
          </w:p>
        </w:tc>
      </w:tr>
      <w:tr w:rsidR="00936B7C" w:rsidRPr="002B4D79" w14:paraId="6A512DF0" w14:textId="77777777" w:rsidTr="00851273">
        <w:trPr>
          <w:cantSplit/>
          <w:trHeight w:val="20"/>
          <w:jc w:val="center"/>
          <w:ins w:id="1728"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C1F5878" w14:textId="7E12D621" w:rsidR="00936B7C" w:rsidRPr="002B4D79" w:rsidRDefault="00936B7C" w:rsidP="009879E8">
            <w:pPr>
              <w:keepNext/>
              <w:keepLines/>
              <w:spacing w:after="0"/>
              <w:rPr>
                <w:ins w:id="1729" w:author="CATT" w:date="2022-08-10T09:47:00Z"/>
                <w:rFonts w:ascii="Arial" w:hAnsi="Arial" w:cs="Arial"/>
                <w:sz w:val="18"/>
              </w:rPr>
            </w:pPr>
            <w:ins w:id="1730" w:author="CATT" w:date="2022-08-10T09:47: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3991D9F2" w14:textId="77777777" w:rsidR="00936B7C" w:rsidRPr="002B4D79" w:rsidRDefault="00936B7C" w:rsidP="009879E8">
            <w:pPr>
              <w:keepNext/>
              <w:keepLines/>
              <w:spacing w:after="0"/>
              <w:jc w:val="center"/>
              <w:rPr>
                <w:ins w:id="1731"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2B62F766" w14:textId="77777777" w:rsidR="00936B7C" w:rsidRPr="002B4D79" w:rsidRDefault="00936B7C" w:rsidP="009879E8">
            <w:pPr>
              <w:keepNext/>
              <w:keepLines/>
              <w:spacing w:after="0"/>
              <w:jc w:val="center"/>
              <w:rPr>
                <w:ins w:id="1732"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0EB9DFC5" w14:textId="77777777" w:rsidR="00936B7C" w:rsidRPr="002B4D79" w:rsidRDefault="00936B7C" w:rsidP="009879E8">
            <w:pPr>
              <w:keepNext/>
              <w:keepLines/>
              <w:spacing w:after="0"/>
              <w:jc w:val="center"/>
              <w:rPr>
                <w:ins w:id="1733"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BCA48A2" w14:textId="77777777" w:rsidR="00936B7C" w:rsidRPr="002B4D79" w:rsidRDefault="00936B7C" w:rsidP="009879E8">
            <w:pPr>
              <w:keepNext/>
              <w:keepLines/>
              <w:spacing w:after="0"/>
              <w:jc w:val="center"/>
              <w:rPr>
                <w:ins w:id="1734" w:author="CATT" w:date="2022-08-10T09:47:00Z"/>
                <w:rFonts w:ascii="Arial" w:hAnsi="Arial" w:cs="Arial"/>
                <w:sz w:val="18"/>
              </w:rPr>
            </w:pPr>
          </w:p>
        </w:tc>
      </w:tr>
      <w:tr w:rsidR="00936B7C" w:rsidRPr="002B4D79" w14:paraId="7F09D158" w14:textId="77777777" w:rsidTr="00851273">
        <w:trPr>
          <w:cantSplit/>
          <w:trHeight w:val="20"/>
          <w:jc w:val="center"/>
          <w:ins w:id="1735"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24F3570" w14:textId="33ADA1CE" w:rsidR="00936B7C" w:rsidRPr="002B4D79" w:rsidRDefault="00936B7C" w:rsidP="009879E8">
            <w:pPr>
              <w:keepNext/>
              <w:keepLines/>
              <w:spacing w:after="0"/>
              <w:rPr>
                <w:ins w:id="1736" w:author="CATT" w:date="2022-08-10T09:47:00Z"/>
                <w:rFonts w:ascii="Arial" w:hAnsi="Arial" w:cs="Arial"/>
                <w:sz w:val="18"/>
              </w:rPr>
            </w:pPr>
            <w:ins w:id="1737" w:author="CATT" w:date="2022-08-10T09:47: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3C1C9D3" w14:textId="77777777" w:rsidR="00936B7C" w:rsidRPr="002B4D79" w:rsidRDefault="00936B7C" w:rsidP="009879E8">
            <w:pPr>
              <w:keepNext/>
              <w:keepLines/>
              <w:spacing w:after="0"/>
              <w:jc w:val="center"/>
              <w:rPr>
                <w:ins w:id="1738"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4C689013" w14:textId="77777777" w:rsidR="00936B7C" w:rsidRPr="002B4D79" w:rsidRDefault="00936B7C" w:rsidP="009879E8">
            <w:pPr>
              <w:keepNext/>
              <w:keepLines/>
              <w:spacing w:after="0"/>
              <w:jc w:val="center"/>
              <w:rPr>
                <w:ins w:id="1739"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26BFC5F" w14:textId="77777777" w:rsidR="00936B7C" w:rsidRPr="002B4D79" w:rsidRDefault="00936B7C" w:rsidP="009879E8">
            <w:pPr>
              <w:keepNext/>
              <w:keepLines/>
              <w:spacing w:after="0"/>
              <w:jc w:val="center"/>
              <w:rPr>
                <w:ins w:id="1740"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3BDAFB0" w14:textId="77777777" w:rsidR="00936B7C" w:rsidRPr="002B4D79" w:rsidRDefault="00936B7C" w:rsidP="009879E8">
            <w:pPr>
              <w:keepNext/>
              <w:keepLines/>
              <w:spacing w:after="0"/>
              <w:jc w:val="center"/>
              <w:rPr>
                <w:ins w:id="1741" w:author="CATT" w:date="2022-08-10T09:47:00Z"/>
                <w:rFonts w:ascii="Arial" w:hAnsi="Arial" w:cs="Arial"/>
                <w:sz w:val="18"/>
              </w:rPr>
            </w:pPr>
          </w:p>
        </w:tc>
      </w:tr>
      <w:tr w:rsidR="00936B7C" w:rsidRPr="002B4D79" w14:paraId="2A109E63" w14:textId="77777777" w:rsidTr="00851273">
        <w:trPr>
          <w:cantSplit/>
          <w:trHeight w:val="20"/>
          <w:jc w:val="center"/>
          <w:ins w:id="1742"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A086901" w14:textId="27253261" w:rsidR="00936B7C" w:rsidRPr="002B4D79" w:rsidRDefault="00936B7C" w:rsidP="009879E8">
            <w:pPr>
              <w:keepNext/>
              <w:keepLines/>
              <w:spacing w:after="0"/>
              <w:rPr>
                <w:ins w:id="1743" w:author="CATT" w:date="2022-08-10T09:47:00Z"/>
                <w:rFonts w:ascii="Arial" w:hAnsi="Arial" w:cs="Arial"/>
                <w:sz w:val="18"/>
              </w:rPr>
            </w:pPr>
            <w:ins w:id="1744" w:author="CATT" w:date="2022-08-10T09:47: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3FB12880" w14:textId="77777777" w:rsidR="00936B7C" w:rsidRPr="002B4D79" w:rsidRDefault="00936B7C" w:rsidP="009879E8">
            <w:pPr>
              <w:keepNext/>
              <w:keepLines/>
              <w:spacing w:after="0"/>
              <w:jc w:val="center"/>
              <w:rPr>
                <w:ins w:id="1745"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0A6B87E0" w14:textId="77777777" w:rsidR="00936B7C" w:rsidRPr="002B4D79" w:rsidRDefault="00936B7C" w:rsidP="009879E8">
            <w:pPr>
              <w:keepNext/>
              <w:keepLines/>
              <w:spacing w:after="0"/>
              <w:jc w:val="center"/>
              <w:rPr>
                <w:ins w:id="1746"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A4859E4" w14:textId="77777777" w:rsidR="00936B7C" w:rsidRPr="002B4D79" w:rsidRDefault="00936B7C" w:rsidP="009879E8">
            <w:pPr>
              <w:keepNext/>
              <w:keepLines/>
              <w:spacing w:after="0"/>
              <w:jc w:val="center"/>
              <w:rPr>
                <w:ins w:id="1747"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4AD5E8A" w14:textId="77777777" w:rsidR="00936B7C" w:rsidRPr="002B4D79" w:rsidRDefault="00936B7C" w:rsidP="009879E8">
            <w:pPr>
              <w:keepNext/>
              <w:keepLines/>
              <w:spacing w:after="0"/>
              <w:jc w:val="center"/>
              <w:rPr>
                <w:ins w:id="1748" w:author="CATT" w:date="2022-08-10T09:47:00Z"/>
                <w:rFonts w:ascii="Arial" w:hAnsi="Arial" w:cs="Arial"/>
                <w:sz w:val="18"/>
              </w:rPr>
            </w:pPr>
          </w:p>
        </w:tc>
      </w:tr>
      <w:tr w:rsidR="00936B7C" w:rsidRPr="002B4D79" w14:paraId="604B023D" w14:textId="77777777" w:rsidTr="00851273">
        <w:trPr>
          <w:cantSplit/>
          <w:trHeight w:val="20"/>
          <w:jc w:val="center"/>
          <w:ins w:id="1749"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0CC888C" w14:textId="590A8535" w:rsidR="00936B7C" w:rsidRPr="002B4D79" w:rsidRDefault="00936B7C" w:rsidP="009879E8">
            <w:pPr>
              <w:keepNext/>
              <w:keepLines/>
              <w:spacing w:after="0"/>
              <w:rPr>
                <w:ins w:id="1750" w:author="CATT" w:date="2022-08-10T09:47:00Z"/>
                <w:rFonts w:ascii="Arial" w:hAnsi="Arial" w:cs="Arial"/>
                <w:sz w:val="18"/>
              </w:rPr>
            </w:pPr>
            <w:ins w:id="1751" w:author="CATT" w:date="2022-08-10T09:47: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19F3AC0" w14:textId="77777777" w:rsidR="00936B7C" w:rsidRPr="002B4D79" w:rsidRDefault="00936B7C" w:rsidP="009879E8">
            <w:pPr>
              <w:keepNext/>
              <w:keepLines/>
              <w:spacing w:after="0"/>
              <w:jc w:val="center"/>
              <w:rPr>
                <w:ins w:id="1752"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49DB40F" w14:textId="77777777" w:rsidR="00936B7C" w:rsidRPr="002B4D79" w:rsidRDefault="00936B7C" w:rsidP="009879E8">
            <w:pPr>
              <w:keepNext/>
              <w:keepLines/>
              <w:spacing w:after="0"/>
              <w:jc w:val="center"/>
              <w:rPr>
                <w:ins w:id="1753"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11119B43" w14:textId="77777777" w:rsidR="00936B7C" w:rsidRPr="002B4D79" w:rsidRDefault="00936B7C" w:rsidP="009879E8">
            <w:pPr>
              <w:keepNext/>
              <w:keepLines/>
              <w:spacing w:after="0"/>
              <w:jc w:val="center"/>
              <w:rPr>
                <w:ins w:id="1754"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B7E1DD2" w14:textId="77777777" w:rsidR="00936B7C" w:rsidRPr="002B4D79" w:rsidRDefault="00936B7C" w:rsidP="009879E8">
            <w:pPr>
              <w:keepNext/>
              <w:keepLines/>
              <w:spacing w:after="0"/>
              <w:jc w:val="center"/>
              <w:rPr>
                <w:ins w:id="1755" w:author="CATT" w:date="2022-08-10T09:47:00Z"/>
                <w:rFonts w:ascii="Arial" w:hAnsi="Arial" w:cs="Arial"/>
                <w:sz w:val="18"/>
              </w:rPr>
            </w:pPr>
          </w:p>
        </w:tc>
      </w:tr>
      <w:tr w:rsidR="00936B7C" w:rsidRPr="002B4D79" w14:paraId="7AC88040" w14:textId="77777777" w:rsidTr="00851273">
        <w:trPr>
          <w:cantSplit/>
          <w:trHeight w:val="20"/>
          <w:jc w:val="center"/>
          <w:ins w:id="1756"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C2FE63E" w14:textId="03A53785" w:rsidR="00936B7C" w:rsidRPr="002B4D79" w:rsidRDefault="00936B7C" w:rsidP="009879E8">
            <w:pPr>
              <w:keepNext/>
              <w:keepLines/>
              <w:spacing w:after="0"/>
              <w:rPr>
                <w:ins w:id="1757" w:author="CATT" w:date="2022-08-10T09:47:00Z"/>
                <w:rFonts w:ascii="Arial" w:hAnsi="Arial" w:cs="Arial"/>
                <w:sz w:val="18"/>
              </w:rPr>
            </w:pPr>
            <w:ins w:id="1758" w:author="CATT" w:date="2022-08-10T09:47: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44A0B24A" w14:textId="77777777" w:rsidR="00936B7C" w:rsidRPr="002B4D79" w:rsidRDefault="00936B7C" w:rsidP="009879E8">
            <w:pPr>
              <w:keepNext/>
              <w:keepLines/>
              <w:spacing w:after="0"/>
              <w:jc w:val="center"/>
              <w:rPr>
                <w:ins w:id="1759"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3E48B96" w14:textId="77777777" w:rsidR="00936B7C" w:rsidRPr="002B4D79" w:rsidRDefault="00936B7C" w:rsidP="009879E8">
            <w:pPr>
              <w:keepNext/>
              <w:keepLines/>
              <w:spacing w:after="0"/>
              <w:jc w:val="center"/>
              <w:rPr>
                <w:ins w:id="1760"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1CBD700" w14:textId="77777777" w:rsidR="00936B7C" w:rsidRPr="002B4D79" w:rsidRDefault="00936B7C" w:rsidP="009879E8">
            <w:pPr>
              <w:keepNext/>
              <w:keepLines/>
              <w:spacing w:after="0"/>
              <w:jc w:val="center"/>
              <w:rPr>
                <w:ins w:id="1761"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14040F37" w14:textId="77777777" w:rsidR="00936B7C" w:rsidRPr="002B4D79" w:rsidRDefault="00936B7C" w:rsidP="009879E8">
            <w:pPr>
              <w:keepNext/>
              <w:keepLines/>
              <w:spacing w:after="0"/>
              <w:jc w:val="center"/>
              <w:rPr>
                <w:ins w:id="1762" w:author="CATT" w:date="2022-08-10T09:47:00Z"/>
                <w:rFonts w:ascii="Arial" w:hAnsi="Arial" w:cs="Arial"/>
                <w:sz w:val="18"/>
              </w:rPr>
            </w:pPr>
          </w:p>
        </w:tc>
      </w:tr>
      <w:tr w:rsidR="00936B7C" w:rsidRPr="002B4D79" w14:paraId="7543D011" w14:textId="77777777" w:rsidTr="00851273">
        <w:trPr>
          <w:cantSplit/>
          <w:trHeight w:val="20"/>
          <w:jc w:val="center"/>
          <w:ins w:id="1763"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E668C85" w14:textId="744FA70E" w:rsidR="00936B7C" w:rsidRPr="002B4D79" w:rsidRDefault="00936B7C" w:rsidP="009879E8">
            <w:pPr>
              <w:keepNext/>
              <w:keepLines/>
              <w:spacing w:after="0"/>
              <w:rPr>
                <w:ins w:id="1764" w:author="CATT" w:date="2022-08-10T09:47:00Z"/>
                <w:rFonts w:ascii="Arial" w:hAnsi="Arial" w:cs="Arial"/>
                <w:sz w:val="18"/>
              </w:rPr>
            </w:pPr>
            <w:ins w:id="1765" w:author="CATT" w:date="2022-08-10T09:47: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2F299373" w14:textId="77777777" w:rsidR="00936B7C" w:rsidRPr="002B4D79" w:rsidRDefault="00936B7C" w:rsidP="009879E8">
            <w:pPr>
              <w:keepNext/>
              <w:keepLines/>
              <w:spacing w:after="0"/>
              <w:jc w:val="center"/>
              <w:rPr>
                <w:ins w:id="1766" w:author="CATT" w:date="2022-08-10T09:47: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690A610A" w14:textId="77777777" w:rsidR="00936B7C" w:rsidRPr="002B4D79" w:rsidRDefault="00936B7C" w:rsidP="009879E8">
            <w:pPr>
              <w:keepNext/>
              <w:keepLines/>
              <w:spacing w:after="0"/>
              <w:jc w:val="center"/>
              <w:rPr>
                <w:ins w:id="1767" w:author="CATT" w:date="2022-08-10T09:47: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4E39BAA9" w14:textId="77777777" w:rsidR="00936B7C" w:rsidRPr="002B4D79" w:rsidRDefault="00936B7C" w:rsidP="009879E8">
            <w:pPr>
              <w:keepNext/>
              <w:keepLines/>
              <w:spacing w:after="0"/>
              <w:jc w:val="center"/>
              <w:rPr>
                <w:ins w:id="1768" w:author="CATT" w:date="2022-08-10T09:47: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17BAD32B" w14:textId="77777777" w:rsidR="00936B7C" w:rsidRPr="002B4D79" w:rsidRDefault="00936B7C" w:rsidP="009879E8">
            <w:pPr>
              <w:keepNext/>
              <w:keepLines/>
              <w:spacing w:after="0"/>
              <w:jc w:val="center"/>
              <w:rPr>
                <w:ins w:id="1769" w:author="CATT" w:date="2022-08-10T09:47:00Z"/>
                <w:rFonts w:ascii="Arial" w:hAnsi="Arial" w:cs="Arial"/>
                <w:sz w:val="18"/>
              </w:rPr>
            </w:pPr>
          </w:p>
        </w:tc>
      </w:tr>
      <w:tr w:rsidR="00936B7C" w:rsidRPr="002B4D79" w14:paraId="3C26C8ED" w14:textId="77777777" w:rsidTr="00936B7C">
        <w:trPr>
          <w:cantSplit/>
          <w:trHeight w:val="20"/>
          <w:jc w:val="center"/>
          <w:trPrChange w:id="1770"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771"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56ECF1" w14:textId="77777777" w:rsidR="00936B7C" w:rsidRPr="002B4D79" w:rsidRDefault="00936B7C"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772"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CCDE2C" w14:textId="77777777" w:rsidR="00936B7C" w:rsidRPr="002B4D79" w:rsidRDefault="00936B7C"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773"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742B28"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774"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A86A09"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775"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F8A034"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936B7C" w:rsidRPr="002B4D79" w14:paraId="76D69997" w14:textId="77777777" w:rsidTr="00936B7C">
        <w:trPr>
          <w:cantSplit/>
          <w:trHeight w:val="20"/>
          <w:jc w:val="center"/>
          <w:trPrChange w:id="1776"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777"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36F70470" w14:textId="77777777" w:rsidR="00936B7C" w:rsidRPr="002B4D79" w:rsidRDefault="00936B7C" w:rsidP="009879E8">
            <w:pPr>
              <w:keepNext/>
              <w:keepLines/>
              <w:spacing w:after="0"/>
              <w:rPr>
                <w:rFonts w:ascii="Arial" w:hAnsi="Arial" w:cs="Arial"/>
                <w:sz w:val="18"/>
              </w:rPr>
            </w:pPr>
            <w:r w:rsidRPr="002B4D79">
              <w:rPr>
                <w:rFonts w:ascii="Arial" w:hAnsi="Arial" w:cs="Arial"/>
                <w:position w:val="-12"/>
                <w:sz w:val="18"/>
              </w:rPr>
              <w:object w:dxaOrig="408" w:dyaOrig="396" w14:anchorId="55221EA7">
                <v:shape id="_x0000_i1060" type="#_x0000_t75" style="width:19.8pt;height:19.8pt" o:ole="" fillcolor="window">
                  <v:imagedata r:id="rId13" o:title=""/>
                </v:shape>
                <o:OLEObject Type="Embed" ProgID="Equation.3" ShapeID="_x0000_i1060" DrawAspect="Content" ObjectID="_1723057661" r:id="rId55"/>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778"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3D721C72"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779"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BA207F" w14:textId="77777777" w:rsidR="00936B7C" w:rsidRPr="002B4D79" w:rsidRDefault="00936B7C"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780"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D953B"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781"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14D2E442"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782"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798B7A0F"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r>
      <w:tr w:rsidR="00936B7C" w:rsidRPr="002B4D79" w14:paraId="293BAFE8" w14:textId="77777777" w:rsidTr="00936B7C">
        <w:trPr>
          <w:cantSplit/>
          <w:trHeight w:val="20"/>
          <w:jc w:val="center"/>
          <w:trPrChange w:id="1783"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784"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21CF37B5"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18FEDC9D">
                <v:shape id="_x0000_i1061" type="#_x0000_t75" style="width:37.2pt;height:19.8pt" o:ole="">
                  <v:imagedata r:id="rId15" o:title=""/>
                </v:shape>
                <o:OLEObject Type="Embed" ProgID="Equation.3" ShapeID="_x0000_i1061" DrawAspect="Content" ObjectID="_1723057662" r:id="rId56"/>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785"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598EC5A"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786"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B00B1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787"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A7503E"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788"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BE4C57"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789"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837C13"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r>
      <w:tr w:rsidR="00936B7C" w:rsidRPr="002B4D79" w14:paraId="082890DB" w14:textId="77777777" w:rsidTr="00936B7C">
        <w:trPr>
          <w:cantSplit/>
          <w:trHeight w:val="20"/>
          <w:jc w:val="center"/>
          <w:trPrChange w:id="1790"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791"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71D82A4D" w14:textId="21A8E4BB" w:rsidR="00936B7C" w:rsidRPr="009B51DC" w:rsidRDefault="00936B7C" w:rsidP="009879E8">
            <w:pPr>
              <w:keepNext/>
              <w:keepLines/>
              <w:spacing w:after="0"/>
              <w:rPr>
                <w:rFonts w:ascii="Arial" w:hAnsi="Arial" w:cs="Arial"/>
                <w:sz w:val="18"/>
              </w:rPr>
            </w:pPr>
            <w:r w:rsidRPr="009B51DC">
              <w:rPr>
                <w:rFonts w:ascii="Arial" w:hAnsi="Arial" w:cs="Arial"/>
                <w:sz w:val="18"/>
              </w:rPr>
              <w:t>Io</w:t>
            </w:r>
            <w:r w:rsidRPr="009B51DC">
              <w:rPr>
                <w:rFonts w:ascii="Arial" w:hAnsi="Arial" w:cs="Arial"/>
                <w:sz w:val="18"/>
                <w:vertAlign w:val="superscript"/>
              </w:rPr>
              <w:t xml:space="preserve"> </w:t>
            </w:r>
            <w:ins w:id="1792" w:author="Karajani Bledar 1CD2" w:date="2022-08-23T12:52:00Z">
              <w:r w:rsidR="002D1D57" w:rsidRPr="009B51DC">
                <w:rPr>
                  <w:rFonts w:cs="Arial"/>
                  <w:vertAlign w:val="superscript"/>
                </w:rPr>
                <w:t>Note</w:t>
              </w:r>
              <w:r w:rsidR="002D1D57" w:rsidRPr="009B51DC">
                <w:rPr>
                  <w:rFonts w:cs="Arial"/>
                  <w:vertAlign w:val="superscript"/>
                  <w:lang w:val="en-US"/>
                </w:rPr>
                <w:t>4</w:t>
              </w:r>
            </w:ins>
          </w:p>
        </w:tc>
        <w:tc>
          <w:tcPr>
            <w:tcW w:w="415" w:type="pct"/>
            <w:tcBorders>
              <w:top w:val="single" w:sz="4" w:space="0" w:color="auto"/>
              <w:left w:val="single" w:sz="4" w:space="0" w:color="auto"/>
              <w:bottom w:val="single" w:sz="4" w:space="0" w:color="auto"/>
              <w:right w:val="single" w:sz="4" w:space="0" w:color="auto"/>
            </w:tcBorders>
            <w:vAlign w:val="center"/>
            <w:hideMark/>
            <w:tcPrChange w:id="1793"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CDBAFB5" w14:textId="77777777" w:rsidR="00936B7C" w:rsidRPr="009B51DC" w:rsidRDefault="00936B7C" w:rsidP="009879E8">
            <w:pPr>
              <w:keepNext/>
              <w:keepLines/>
              <w:spacing w:after="0"/>
              <w:rPr>
                <w:rFonts w:ascii="Arial" w:hAnsi="Arial" w:cs="Arial"/>
                <w:sz w:val="18"/>
                <w:lang w:val="en-US"/>
              </w:rPr>
            </w:pPr>
            <w:r w:rsidRPr="009B51DC">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794"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F05D3D" w14:textId="77777777" w:rsidR="00936B7C" w:rsidRPr="009B51DC" w:rsidRDefault="00936B7C" w:rsidP="009879E8">
            <w:pPr>
              <w:keepNext/>
              <w:keepLines/>
              <w:spacing w:after="0" w:line="254" w:lineRule="auto"/>
              <w:jc w:val="center"/>
              <w:rPr>
                <w:rFonts w:ascii="Arial" w:hAnsi="Arial"/>
                <w:sz w:val="18"/>
                <w:lang w:val="en-US"/>
              </w:rPr>
            </w:pPr>
            <w:r w:rsidRPr="009B51DC">
              <w:rPr>
                <w:rFonts w:ascii="Arial" w:hAnsi="Arial"/>
                <w:sz w:val="18"/>
                <w:lang w:val="en-US"/>
              </w:rPr>
              <w:t>dBm/</w:t>
            </w:r>
          </w:p>
          <w:p w14:paraId="3A35C6A0" w14:textId="00CF9641" w:rsidR="00936B7C" w:rsidRPr="009B51DC" w:rsidRDefault="00936B7C" w:rsidP="009879E8">
            <w:pPr>
              <w:keepNext/>
              <w:keepLines/>
              <w:spacing w:after="0"/>
              <w:rPr>
                <w:rFonts w:ascii="Arial" w:hAnsi="Arial" w:cs="Arial"/>
                <w:sz w:val="18"/>
                <w:lang w:val="en-US"/>
              </w:rPr>
            </w:pPr>
            <w:ins w:id="1795" w:author="CATT" w:date="2022-07-25T19:38:00Z">
              <w:r w:rsidRPr="009B51DC">
                <w:rPr>
                  <w:lang w:val="en-US"/>
                </w:rPr>
                <w:t>95.04</w:t>
              </w:r>
            </w:ins>
            <w:del w:id="1796" w:author="CATT" w:date="2022-07-25T19:38:00Z">
              <w:r w:rsidRPr="009B51DC" w:rsidDel="00994339">
                <w:rPr>
                  <w:rFonts w:ascii="Arial" w:hAnsi="Arial"/>
                  <w:sz w:val="18"/>
                  <w:lang w:val="en-US"/>
                </w:rPr>
                <w:delText>9.36</w:delText>
              </w:r>
            </w:del>
            <w:r w:rsidRPr="009B51DC">
              <w:rPr>
                <w:rFonts w:ascii="Arial" w:hAnsi="Arial"/>
                <w:sz w:val="18"/>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797"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11BD52" w14:textId="46B26DC2" w:rsidR="00936B7C" w:rsidRPr="009B51DC" w:rsidRDefault="00936B7C" w:rsidP="009879E8">
            <w:pPr>
              <w:keepNext/>
              <w:keepLines/>
              <w:spacing w:after="0"/>
              <w:jc w:val="center"/>
              <w:rPr>
                <w:rFonts w:ascii="Arial" w:hAnsi="Arial" w:cs="Arial"/>
                <w:sz w:val="18"/>
                <w:lang w:eastAsia="zh-CN"/>
              </w:rPr>
            </w:pPr>
            <w:del w:id="1798" w:author="CATT" w:date="2022-07-25T19:39:00Z">
              <w:r w:rsidRPr="009B51DC" w:rsidDel="00A230E3">
                <w:rPr>
                  <w:rFonts w:ascii="Arial" w:hAnsi="Arial" w:cs="Arial"/>
                  <w:sz w:val="18"/>
                </w:rPr>
                <w:delText>-59.65</w:delText>
              </w:r>
            </w:del>
            <w:ins w:id="1799" w:author="CATT" w:date="2022-07-25T19:39:00Z">
              <w:r w:rsidRPr="009B51DC">
                <w:rPr>
                  <w:rFonts w:ascii="Arial" w:hAnsi="Arial" w:cs="Arial"/>
                  <w:sz w:val="18"/>
                  <w:lang w:eastAsia="zh-CN"/>
                </w:rPr>
                <w:t>-58.70</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800"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98BA6C" w14:textId="3357A4A2" w:rsidR="00936B7C" w:rsidRPr="009B51DC" w:rsidRDefault="00936B7C" w:rsidP="009879E8">
            <w:pPr>
              <w:keepNext/>
              <w:keepLines/>
              <w:spacing w:after="0"/>
              <w:jc w:val="center"/>
              <w:rPr>
                <w:rFonts w:ascii="Arial" w:hAnsi="Arial" w:cs="Arial"/>
                <w:sz w:val="18"/>
              </w:rPr>
            </w:pPr>
            <w:ins w:id="1801" w:author="CATT" w:date="2022-07-25T19:39:00Z">
              <w:r w:rsidRPr="009B51DC">
                <w:rPr>
                  <w:rFonts w:ascii="Arial" w:hAnsi="Arial" w:cs="Arial"/>
                  <w:sz w:val="18"/>
                  <w:lang w:eastAsia="zh-CN"/>
                </w:rPr>
                <w:t>-58.70</w:t>
              </w:r>
            </w:ins>
            <w:del w:id="1802" w:author="CATT" w:date="2022-07-25T19:39:00Z">
              <w:r w:rsidRPr="009B51DC" w:rsidDel="00A230E3">
                <w:rPr>
                  <w:rFonts w:ascii="Arial" w:hAnsi="Arial" w:cs="Arial"/>
                  <w:sz w:val="18"/>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803"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348D95" w14:textId="432F0EE0" w:rsidR="00936B7C" w:rsidRPr="009B51DC" w:rsidRDefault="00936B7C" w:rsidP="009879E8">
            <w:pPr>
              <w:keepNext/>
              <w:keepLines/>
              <w:spacing w:after="0"/>
              <w:jc w:val="center"/>
              <w:rPr>
                <w:rFonts w:ascii="Arial" w:hAnsi="Arial" w:cs="Arial"/>
                <w:sz w:val="18"/>
                <w:lang w:eastAsia="zh-CN"/>
              </w:rPr>
            </w:pPr>
            <w:del w:id="1804" w:author="CATT" w:date="2022-07-25T19:40:00Z">
              <w:r w:rsidRPr="009B51DC" w:rsidDel="003540A2">
                <w:rPr>
                  <w:rFonts w:ascii="Arial" w:hAnsi="Arial" w:cs="Arial"/>
                  <w:sz w:val="18"/>
                </w:rPr>
                <w:delText>-59.92</w:delText>
              </w:r>
            </w:del>
            <w:ins w:id="1805" w:author="CATT" w:date="2022-07-25T19:40:00Z">
              <w:r w:rsidRPr="009B51DC">
                <w:rPr>
                  <w:rFonts w:ascii="Arial" w:hAnsi="Arial" w:cs="Arial"/>
                  <w:sz w:val="18"/>
                  <w:lang w:eastAsia="zh-CN"/>
                </w:rPr>
                <w:t>-59.73</w:t>
              </w:r>
            </w:ins>
          </w:p>
        </w:tc>
      </w:tr>
      <w:tr w:rsidR="00936B7C" w:rsidRPr="002B4D79" w14:paraId="2C962CCF" w14:textId="77777777" w:rsidTr="00936B7C">
        <w:trPr>
          <w:cantSplit/>
          <w:trHeight w:val="20"/>
          <w:jc w:val="center"/>
          <w:trPrChange w:id="1806"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807"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49E17A"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46234C0">
                <v:shape id="_x0000_i1062" type="#_x0000_t75" style="width:31.2pt;height:19.8pt" o:ole="" fillcolor="window">
                  <v:imagedata r:id="rId22" o:title=""/>
                </v:shape>
                <o:OLEObject Type="Embed" ProgID="Equation.3" ShapeID="_x0000_i1062" DrawAspect="Content" ObjectID="_1723057663" r:id="rId57"/>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808"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BB67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809"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741FC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810"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F46E70"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811"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3D814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r>
      <w:tr w:rsidR="00936B7C" w:rsidRPr="002B4D79" w14:paraId="135248FE" w14:textId="77777777" w:rsidTr="00936B7C">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841BFC4"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2D668F61" w14:textId="77777777" w:rsidR="00936B7C" w:rsidRPr="002B4D79" w:rsidRDefault="00936B7C"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52975986" w14:textId="77777777" w:rsidR="00936B7C" w:rsidRPr="002B4D79" w:rsidRDefault="00936B7C" w:rsidP="009879E8">
            <w:pPr>
              <w:keepNext/>
              <w:keepLines/>
              <w:spacing w:after="0"/>
              <w:jc w:val="center"/>
              <w:rPr>
                <w:rFonts w:ascii="Arial" w:hAnsi="Arial" w:cs="Arial"/>
                <w:sz w:val="18"/>
              </w:rPr>
            </w:pPr>
            <w:r w:rsidRPr="002B4D79">
              <w:rPr>
                <w:rFonts w:ascii="Calibri" w:hAnsi="Calibri" w:cs="Calibri"/>
                <w:sz w:val="18"/>
              </w:rPr>
              <w:t>AWGN</w:t>
            </w:r>
          </w:p>
        </w:tc>
      </w:tr>
      <w:tr w:rsidR="00936B7C" w:rsidRPr="002B4D79" w14:paraId="0EA55B38"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C6ED8C" w14:textId="3139548E"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1812" w:author="CATT" w:date="2022-08-23T16:00:00Z">
              <w:r w:rsidRPr="002B4D79" w:rsidDel="006D589B">
                <w:rPr>
                  <w:rFonts w:ascii="Arial" w:hAnsi="Arial" w:cs="Arial"/>
                  <w:sz w:val="18"/>
                </w:rPr>
                <w:delText xml:space="preserve">subframes </w:delText>
              </w:r>
            </w:del>
            <w:ins w:id="1813"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2893F352" w14:textId="77777777"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146BE649" w14:textId="77777777" w:rsidR="00936B7C" w:rsidRPr="009B51DC" w:rsidRDefault="00936B7C" w:rsidP="009879E8">
            <w:pPr>
              <w:keepNext/>
              <w:keepLines/>
              <w:spacing w:after="0"/>
              <w:ind w:left="851" w:hanging="851"/>
              <w:rPr>
                <w:ins w:id="1814" w:author="Karajani Bledar 1CD2" w:date="2022-08-23T12:51: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68E68B1">
                <v:shape id="_x0000_i1063" type="#_x0000_t75" style="width:19.8pt;height:19.8pt" o:ole="" fillcolor="window">
                  <v:imagedata r:id="rId13" o:title=""/>
                </v:shape>
                <o:OLEObject Type="Embed" ProgID="Equation.3" ShapeID="_x0000_i1063" DrawAspect="Content" ObjectID="_1723057664" r:id="rId58"/>
              </w:object>
            </w:r>
            <w:r w:rsidRPr="002B4D79">
              <w:rPr>
                <w:rFonts w:ascii="Arial" w:hAnsi="Arial" w:cs="Arial"/>
                <w:sz w:val="18"/>
              </w:rPr>
              <w:t xml:space="preserve"> </w:t>
            </w:r>
            <w:r w:rsidRPr="009B51DC">
              <w:rPr>
                <w:rFonts w:ascii="Arial" w:hAnsi="Arial" w:cs="Arial"/>
                <w:sz w:val="18"/>
              </w:rPr>
              <w:t>to be fulfilled.</w:t>
            </w:r>
          </w:p>
          <w:p w14:paraId="4EEA5400" w14:textId="5B2C5838" w:rsidR="002D1D57" w:rsidRPr="002D1D57" w:rsidRDefault="002D1D57" w:rsidP="009879E8">
            <w:pPr>
              <w:keepNext/>
              <w:keepLines/>
              <w:spacing w:after="0"/>
              <w:ind w:left="851" w:hanging="851"/>
              <w:rPr>
                <w:rFonts w:ascii="Arial" w:hAnsi="Arial" w:cs="Arial"/>
                <w:sz w:val="18"/>
                <w:szCs w:val="18"/>
              </w:rPr>
            </w:pPr>
            <w:ins w:id="1815" w:author="Karajani Bledar 1CD2" w:date="2022-08-23T12:51:00Z">
              <w:r w:rsidRPr="009B51DC">
                <w:rPr>
                  <w:rFonts w:ascii="Arial" w:hAnsi="Arial" w:cs="Arial"/>
                  <w:sz w:val="18"/>
                  <w:szCs w:val="18"/>
                  <w:rPrChange w:id="1816" w:author="CATT" w:date="2022-08-26T03:01:00Z">
                    <w:rPr>
                      <w:rFonts w:cs="Arial"/>
                    </w:rPr>
                  </w:rPrChange>
                </w:rPr>
                <w:t xml:space="preserve">Note 4: </w:t>
              </w:r>
              <w:r w:rsidRPr="009B51DC">
                <w:rPr>
                  <w:rFonts w:ascii="Arial" w:hAnsi="Arial" w:cs="Arial"/>
                  <w:sz w:val="18"/>
                  <w:szCs w:val="18"/>
                  <w:rPrChange w:id="1817" w:author="CATT" w:date="2022-08-26T03:01:00Z">
                    <w:rPr>
                      <w:rFonts w:cs="Arial"/>
                    </w:rPr>
                  </w:rPrChange>
                </w:rPr>
                <w:tab/>
              </w:r>
              <w:r w:rsidRPr="009B51DC">
                <w:rPr>
                  <w:rFonts w:ascii="Arial" w:hAnsi="Arial" w:cs="Arial"/>
                  <w:sz w:val="18"/>
                  <w:szCs w:val="18"/>
                  <w:lang w:val="en-US"/>
                  <w:rPrChange w:id="1818" w:author="CATT" w:date="2022-08-26T03:01:00Z">
                    <w:rPr>
                      <w:rFonts w:cs="Arial"/>
                      <w:lang w:val="en-US"/>
                    </w:rPr>
                  </w:rPrChange>
                </w:rPr>
                <w:t xml:space="preserve">SSB RP and </w:t>
              </w:r>
              <w:r w:rsidRPr="009B51DC">
                <w:rPr>
                  <w:rFonts w:ascii="Arial" w:hAnsi="Arial" w:cs="Arial"/>
                  <w:sz w:val="18"/>
                  <w:szCs w:val="18"/>
                  <w:rPrChange w:id="1819" w:author="CATT" w:date="2022-08-26T03:01:00Z">
                    <w:rPr>
                      <w:rFonts w:cs="Arial"/>
                    </w:rPr>
                  </w:rPrChange>
                </w:rPr>
                <w:t>Io levels have been derived from other parameters and are given for information purpose. These are not settable test parameters.</w:t>
              </w:r>
            </w:ins>
          </w:p>
        </w:tc>
      </w:tr>
    </w:tbl>
    <w:p w14:paraId="78A9374D" w14:textId="77777777" w:rsidR="000A3C2D" w:rsidRPr="002B4D79" w:rsidRDefault="000A3C2D" w:rsidP="000A3C2D"/>
    <w:p w14:paraId="0EBB7B83"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A.7.6.9.2.1-5: </w:t>
      </w:r>
      <w:r>
        <w:rPr>
          <w:rFonts w:ascii="Arial" w:hAnsi="Arial"/>
          <w:b/>
        </w:rPr>
        <w:t>Void</w:t>
      </w:r>
    </w:p>
    <w:p w14:paraId="497E11B4" w14:textId="77777777" w:rsidR="000A3C2D" w:rsidRPr="002B4D79" w:rsidRDefault="000A3C2D" w:rsidP="000A3C2D"/>
    <w:p w14:paraId="0479FA50" w14:textId="77777777" w:rsidR="000A3C2D" w:rsidRDefault="000A3C2D" w:rsidP="000A3C2D">
      <w:pPr>
        <w:pStyle w:val="5"/>
      </w:pPr>
      <w:r>
        <w:lastRenderedPageBreak/>
        <w:t>A.7.6.9.2.2</w:t>
      </w:r>
      <w:r>
        <w:tab/>
        <w:t>Test Requirements</w:t>
      </w:r>
    </w:p>
    <w:p w14:paraId="56849352" w14:textId="77777777" w:rsidR="000A3C2D" w:rsidRDefault="000A3C2D" w:rsidP="000A3C2D">
      <w:r>
        <w:t>The RSTD measurement time fulfils the requirements specified in Clause 9.9.2.5.</w:t>
      </w:r>
    </w:p>
    <w:p w14:paraId="37149CD6"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491C8A6" w14:textId="7F43C5B6" w:rsidR="002108B1" w:rsidRPr="000A3C2D" w:rsidRDefault="000A3C2D" w:rsidP="002108B1">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7CB51BC" w14:textId="77777777" w:rsidR="002108B1" w:rsidRDefault="002108B1" w:rsidP="002108B1"/>
    <w:p w14:paraId="2E0B7370" w14:textId="77777777" w:rsidR="002108B1" w:rsidRPr="00FA4C56" w:rsidRDefault="002108B1" w:rsidP="002108B1">
      <w:pPr>
        <w:pStyle w:val="30"/>
      </w:pPr>
      <w:r w:rsidRPr="00FA4C56">
        <w:t>A.7.6.10 PRS-RSRP measurements</w:t>
      </w:r>
    </w:p>
    <w:p w14:paraId="085856E0" w14:textId="77777777" w:rsidR="002108B1" w:rsidRPr="0037185F" w:rsidRDefault="002108B1" w:rsidP="002108B1">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0971EB" w14:textId="77777777" w:rsidR="002108B1" w:rsidRPr="0037185F" w:rsidRDefault="002108B1" w:rsidP="002108B1">
      <w:pPr>
        <w:pStyle w:val="5"/>
      </w:pPr>
      <w:bookmarkStart w:id="1820" w:name="_Toc383691543"/>
      <w:r>
        <w:t>A.7.6.10</w:t>
      </w:r>
      <w:r w:rsidRPr="0037185F">
        <w:t>.1.1</w:t>
      </w:r>
      <w:r w:rsidRPr="0037185F">
        <w:tab/>
        <w:t>Test Purpose and Environment</w:t>
      </w:r>
      <w:bookmarkEnd w:id="1820"/>
    </w:p>
    <w:p w14:paraId="45641418"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2B63C0C0" w14:textId="28CAECCE" w:rsidR="002108B1" w:rsidRPr="002B4D79" w:rsidRDefault="002108B1" w:rsidP="002108B1">
      <w:bookmarkStart w:id="1821" w:name="OLE_LINK8"/>
      <w:bookmarkStart w:id="1822" w:name="OLE_LINK9"/>
      <w:r w:rsidRPr="002B4D79">
        <w:t xml:space="preserve">There are two cells in the test, PCell (Cell 1) and a FR2 neighbour cell (Cell 2) on the same frequency </w:t>
      </w:r>
      <w:r w:rsidRPr="00CB1B83">
        <w:t>as the PCell.</w:t>
      </w:r>
    </w:p>
    <w:bookmarkEnd w:id="1821"/>
    <w:bookmarkEnd w:id="1822"/>
    <w:p w14:paraId="2CE64C09" w14:textId="77777777" w:rsidR="002108B1" w:rsidRPr="002B4D79" w:rsidRDefault="002108B1" w:rsidP="002108B1">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19FFB749"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2271FF9"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32024CA1"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1D4286AC" w14:textId="77777777" w:rsidR="002108B1" w:rsidRPr="0037185F" w:rsidRDefault="002108B1" w:rsidP="002108B1">
      <w:pPr>
        <w:rPr>
          <w:lang w:eastAsia="zh-CN"/>
        </w:rPr>
      </w:pPr>
    </w:p>
    <w:p w14:paraId="1C353839" w14:textId="77777777" w:rsidR="002108B1" w:rsidRPr="0037185F" w:rsidRDefault="002108B1" w:rsidP="002108B1">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108B1" w:rsidRPr="0037185F" w14:paraId="2DE12F68"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40BA9DFA"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4B4D4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3CE0B0C9"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32E4779B"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1CD5273"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12EAF2E8" w14:textId="77777777" w:rsidR="002108B1" w:rsidRPr="0037185F" w:rsidRDefault="002108B1" w:rsidP="002108B1">
      <w:pPr>
        <w:rPr>
          <w:lang w:eastAsia="zh-CN"/>
        </w:rPr>
      </w:pPr>
    </w:p>
    <w:p w14:paraId="5A755744"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65297F29" w14:textId="77777777" w:rsidTr="009879E8">
        <w:trPr>
          <w:cantSplit/>
          <w:trHeight w:val="631"/>
        </w:trPr>
        <w:tc>
          <w:tcPr>
            <w:tcW w:w="2117" w:type="dxa"/>
          </w:tcPr>
          <w:p w14:paraId="62A1B34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Parameter</w:t>
            </w:r>
          </w:p>
        </w:tc>
        <w:tc>
          <w:tcPr>
            <w:tcW w:w="596" w:type="dxa"/>
          </w:tcPr>
          <w:p w14:paraId="70669F8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Unit</w:t>
            </w:r>
          </w:p>
        </w:tc>
        <w:tc>
          <w:tcPr>
            <w:tcW w:w="1251" w:type="dxa"/>
          </w:tcPr>
          <w:p w14:paraId="2C01D80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Test configuration</w:t>
            </w:r>
          </w:p>
        </w:tc>
        <w:tc>
          <w:tcPr>
            <w:tcW w:w="2505" w:type="dxa"/>
          </w:tcPr>
          <w:p w14:paraId="5DC8646B"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Value</w:t>
            </w:r>
          </w:p>
          <w:p w14:paraId="6BC156B4" w14:textId="77777777" w:rsidR="002108B1" w:rsidRPr="0037185F" w:rsidRDefault="002108B1" w:rsidP="009879E8">
            <w:pPr>
              <w:keepNext/>
              <w:keepLines/>
              <w:spacing w:after="0"/>
              <w:jc w:val="center"/>
              <w:rPr>
                <w:rFonts w:ascii="Arial" w:hAnsi="Arial"/>
                <w:b/>
                <w:sz w:val="18"/>
              </w:rPr>
            </w:pPr>
          </w:p>
        </w:tc>
        <w:tc>
          <w:tcPr>
            <w:tcW w:w="3072" w:type="dxa"/>
          </w:tcPr>
          <w:p w14:paraId="73281E9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Comment</w:t>
            </w:r>
          </w:p>
        </w:tc>
      </w:tr>
      <w:tr w:rsidR="002108B1" w:rsidRPr="0037185F" w14:paraId="2E6C0BB2" w14:textId="77777777" w:rsidTr="009879E8">
        <w:trPr>
          <w:cantSplit/>
          <w:trHeight w:val="614"/>
        </w:trPr>
        <w:tc>
          <w:tcPr>
            <w:tcW w:w="2117" w:type="dxa"/>
          </w:tcPr>
          <w:p w14:paraId="040023B0" w14:textId="77777777" w:rsidR="002108B1" w:rsidRPr="0037185F" w:rsidRDefault="002108B1" w:rsidP="009879E8">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465B79C" w14:textId="77777777" w:rsidR="002108B1" w:rsidRPr="0037185F" w:rsidRDefault="002108B1" w:rsidP="009879E8">
            <w:pPr>
              <w:keepNext/>
              <w:keepLines/>
              <w:spacing w:after="0"/>
              <w:jc w:val="center"/>
              <w:rPr>
                <w:rFonts w:ascii="Arial" w:hAnsi="Arial"/>
                <w:sz w:val="18"/>
                <w:lang w:val="it-IT"/>
              </w:rPr>
            </w:pPr>
          </w:p>
        </w:tc>
        <w:tc>
          <w:tcPr>
            <w:tcW w:w="1251" w:type="dxa"/>
          </w:tcPr>
          <w:p w14:paraId="1D4196A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83CE98A" w14:textId="77777777" w:rsidR="002108B1" w:rsidRPr="0037185F" w:rsidRDefault="002108B1" w:rsidP="009879E8">
            <w:pPr>
              <w:keepNext/>
              <w:keepLines/>
              <w:spacing w:after="0"/>
              <w:rPr>
                <w:rFonts w:ascii="Arial" w:hAnsi="Arial"/>
                <w:sz w:val="18"/>
              </w:rPr>
            </w:pPr>
            <w:r w:rsidRPr="0037185F">
              <w:rPr>
                <w:rFonts w:ascii="Arial" w:hAnsi="Arial"/>
                <w:bCs/>
                <w:sz w:val="18"/>
              </w:rPr>
              <w:t>1: Cell 1 and Cell 2</w:t>
            </w:r>
          </w:p>
        </w:tc>
        <w:tc>
          <w:tcPr>
            <w:tcW w:w="3072" w:type="dxa"/>
          </w:tcPr>
          <w:p w14:paraId="53D85CC6" w14:textId="77777777" w:rsidR="002108B1" w:rsidRPr="0037185F" w:rsidRDefault="002108B1" w:rsidP="009879E8">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2108B1" w:rsidRPr="0037185F" w14:paraId="18A36670" w14:textId="77777777" w:rsidTr="009879E8">
        <w:trPr>
          <w:cantSplit/>
          <w:trHeight w:val="823"/>
        </w:trPr>
        <w:tc>
          <w:tcPr>
            <w:tcW w:w="2117" w:type="dxa"/>
          </w:tcPr>
          <w:p w14:paraId="0209777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4039EFB8" w14:textId="77777777" w:rsidR="002108B1" w:rsidRPr="0037185F" w:rsidRDefault="002108B1" w:rsidP="009879E8">
            <w:pPr>
              <w:keepNext/>
              <w:keepLines/>
              <w:spacing w:after="0"/>
              <w:jc w:val="center"/>
              <w:rPr>
                <w:rFonts w:ascii="Arial" w:hAnsi="Arial"/>
                <w:sz w:val="18"/>
              </w:rPr>
            </w:pPr>
          </w:p>
        </w:tc>
        <w:tc>
          <w:tcPr>
            <w:tcW w:w="1251" w:type="dxa"/>
          </w:tcPr>
          <w:p w14:paraId="09AE429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D3E203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53665A4F"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7DC0CFC0" w14:textId="77777777" w:rsidTr="009879E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F9D931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B204F8A"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19842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949068C"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618D1DE5" w14:textId="77777777" w:rsidR="002108B1" w:rsidRPr="0037185F" w:rsidRDefault="002108B1" w:rsidP="009879E8">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108B1" w:rsidRPr="0037185F" w14:paraId="5210D62D" w14:textId="77777777" w:rsidTr="009879E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8EEF8BA" w14:textId="77777777" w:rsidR="002108B1" w:rsidRPr="0037185F" w:rsidRDefault="002108B1" w:rsidP="009879E8">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C8DAB4"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E7AEAC7"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2C8DC7C2"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533CB"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As specified in clause 9.1.2-1.</w:t>
            </w:r>
          </w:p>
        </w:tc>
      </w:tr>
      <w:tr w:rsidR="002108B1" w:rsidRPr="0037185F" w14:paraId="354B46DE" w14:textId="77777777" w:rsidTr="009879E8">
        <w:trPr>
          <w:cantSplit/>
          <w:trHeight w:val="416"/>
        </w:trPr>
        <w:tc>
          <w:tcPr>
            <w:tcW w:w="2117" w:type="dxa"/>
          </w:tcPr>
          <w:p w14:paraId="6AF5579C"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612EDEA7" w14:textId="77777777" w:rsidR="002108B1" w:rsidRPr="0037185F" w:rsidRDefault="002108B1" w:rsidP="009879E8">
            <w:pPr>
              <w:keepNext/>
              <w:keepLines/>
              <w:spacing w:after="0"/>
              <w:jc w:val="center"/>
              <w:rPr>
                <w:rFonts w:ascii="Arial" w:hAnsi="Arial"/>
                <w:sz w:val="18"/>
              </w:rPr>
            </w:pPr>
          </w:p>
        </w:tc>
        <w:tc>
          <w:tcPr>
            <w:tcW w:w="1251" w:type="dxa"/>
          </w:tcPr>
          <w:p w14:paraId="5E20848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208A3E43"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28361C9" w14:textId="77777777" w:rsidR="002108B1" w:rsidRPr="0037185F" w:rsidRDefault="002108B1" w:rsidP="009879E8">
            <w:pPr>
              <w:keepNext/>
              <w:keepLines/>
              <w:spacing w:after="0"/>
              <w:rPr>
                <w:rFonts w:ascii="Arial" w:hAnsi="Arial" w:cs="Arial"/>
                <w:sz w:val="18"/>
              </w:rPr>
            </w:pPr>
          </w:p>
        </w:tc>
      </w:tr>
      <w:tr w:rsidR="002108B1" w:rsidRPr="0037185F" w14:paraId="58E6D7AE" w14:textId="77777777" w:rsidTr="009879E8">
        <w:trPr>
          <w:cantSplit/>
          <w:trHeight w:val="416"/>
        </w:trPr>
        <w:tc>
          <w:tcPr>
            <w:tcW w:w="2117" w:type="dxa"/>
          </w:tcPr>
          <w:p w14:paraId="23EA8D3D"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783927C9" w14:textId="77777777" w:rsidR="002108B1" w:rsidRPr="0037185F" w:rsidRDefault="002108B1" w:rsidP="009879E8">
            <w:pPr>
              <w:keepNext/>
              <w:keepLines/>
              <w:spacing w:after="0"/>
              <w:jc w:val="center"/>
              <w:rPr>
                <w:rFonts w:ascii="Arial" w:hAnsi="Arial"/>
                <w:sz w:val="18"/>
              </w:rPr>
            </w:pPr>
          </w:p>
        </w:tc>
        <w:tc>
          <w:tcPr>
            <w:tcW w:w="1251" w:type="dxa"/>
          </w:tcPr>
          <w:p w14:paraId="43B846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F85C4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19C2955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25F52B64" w14:textId="77777777" w:rsidTr="009879E8">
        <w:trPr>
          <w:cantSplit/>
          <w:trHeight w:val="416"/>
        </w:trPr>
        <w:tc>
          <w:tcPr>
            <w:tcW w:w="2117" w:type="dxa"/>
          </w:tcPr>
          <w:p w14:paraId="2AED2234"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6645DF42" w14:textId="77777777" w:rsidR="002108B1" w:rsidRPr="0037185F" w:rsidRDefault="002108B1" w:rsidP="009879E8">
            <w:pPr>
              <w:keepNext/>
              <w:keepLines/>
              <w:spacing w:after="0"/>
              <w:jc w:val="center"/>
              <w:rPr>
                <w:rFonts w:ascii="Arial" w:hAnsi="Arial"/>
                <w:sz w:val="18"/>
              </w:rPr>
            </w:pPr>
          </w:p>
        </w:tc>
        <w:tc>
          <w:tcPr>
            <w:tcW w:w="1251" w:type="dxa"/>
          </w:tcPr>
          <w:p w14:paraId="2192D3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8D8E29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537AB81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5BEE56F3" w14:textId="77777777" w:rsidTr="009879E8">
        <w:trPr>
          <w:cantSplit/>
          <w:trHeight w:val="198"/>
        </w:trPr>
        <w:tc>
          <w:tcPr>
            <w:tcW w:w="2117" w:type="dxa"/>
          </w:tcPr>
          <w:p w14:paraId="498E57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74BC97A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212140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A97BCF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A384650" w14:textId="77777777" w:rsidR="002108B1" w:rsidRPr="0037185F" w:rsidRDefault="002108B1" w:rsidP="009879E8">
            <w:pPr>
              <w:keepNext/>
              <w:keepLines/>
              <w:spacing w:after="0"/>
              <w:rPr>
                <w:rFonts w:ascii="Arial" w:hAnsi="Arial" w:cs="Arial"/>
                <w:sz w:val="18"/>
              </w:rPr>
            </w:pPr>
          </w:p>
        </w:tc>
      </w:tr>
      <w:tr w:rsidR="002108B1" w:rsidRPr="0037185F" w14:paraId="321666EC" w14:textId="77777777" w:rsidTr="009879E8">
        <w:trPr>
          <w:cantSplit/>
          <w:trHeight w:val="208"/>
        </w:trPr>
        <w:tc>
          <w:tcPr>
            <w:tcW w:w="2117" w:type="dxa"/>
          </w:tcPr>
          <w:p w14:paraId="618A886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1A9FFF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7219B3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F4D873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4C49462F" w14:textId="77777777" w:rsidR="002108B1" w:rsidRPr="0037185F" w:rsidRDefault="002108B1" w:rsidP="009879E8">
            <w:pPr>
              <w:keepNext/>
              <w:keepLines/>
              <w:spacing w:after="0"/>
              <w:rPr>
                <w:rFonts w:ascii="Arial" w:hAnsi="Arial" w:cs="Arial"/>
                <w:sz w:val="18"/>
              </w:rPr>
            </w:pPr>
          </w:p>
        </w:tc>
      </w:tr>
      <w:tr w:rsidR="002108B1" w:rsidRPr="0037185F" w14:paraId="1D95B5D7" w14:textId="77777777" w:rsidTr="009879E8">
        <w:trPr>
          <w:cantSplit/>
          <w:trHeight w:val="208"/>
        </w:trPr>
        <w:tc>
          <w:tcPr>
            <w:tcW w:w="2117" w:type="dxa"/>
          </w:tcPr>
          <w:p w14:paraId="20772A2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1698D969" w14:textId="77777777" w:rsidR="002108B1" w:rsidRPr="0037185F" w:rsidRDefault="002108B1" w:rsidP="009879E8">
            <w:pPr>
              <w:keepNext/>
              <w:keepLines/>
              <w:spacing w:after="0"/>
              <w:jc w:val="center"/>
              <w:rPr>
                <w:rFonts w:ascii="Arial" w:hAnsi="Arial"/>
                <w:sz w:val="18"/>
              </w:rPr>
            </w:pPr>
          </w:p>
        </w:tc>
        <w:tc>
          <w:tcPr>
            <w:tcW w:w="1251" w:type="dxa"/>
          </w:tcPr>
          <w:p w14:paraId="00D9505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BEAC54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689E57A8" w14:textId="77777777" w:rsidR="002108B1" w:rsidRPr="0037185F" w:rsidRDefault="002108B1" w:rsidP="009879E8">
            <w:pPr>
              <w:keepNext/>
              <w:keepLines/>
              <w:spacing w:after="0"/>
              <w:rPr>
                <w:rFonts w:ascii="Arial" w:hAnsi="Arial" w:cs="Arial"/>
                <w:sz w:val="18"/>
              </w:rPr>
            </w:pPr>
          </w:p>
        </w:tc>
      </w:tr>
      <w:tr w:rsidR="002108B1" w:rsidRPr="0037185F" w14:paraId="23639B88" w14:textId="77777777" w:rsidTr="009879E8">
        <w:trPr>
          <w:cantSplit/>
          <w:trHeight w:val="198"/>
        </w:trPr>
        <w:tc>
          <w:tcPr>
            <w:tcW w:w="2117" w:type="dxa"/>
          </w:tcPr>
          <w:p w14:paraId="136DC74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7581F3C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5714FF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7148AC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A1C8694" w14:textId="77777777" w:rsidR="002108B1" w:rsidRPr="0037185F" w:rsidRDefault="002108B1" w:rsidP="009879E8">
            <w:pPr>
              <w:keepNext/>
              <w:keepLines/>
              <w:spacing w:after="0"/>
              <w:rPr>
                <w:rFonts w:ascii="Arial" w:hAnsi="Arial" w:cs="Arial"/>
                <w:sz w:val="18"/>
              </w:rPr>
            </w:pPr>
          </w:p>
        </w:tc>
      </w:tr>
      <w:tr w:rsidR="002108B1" w:rsidRPr="0037185F" w14:paraId="316F7EA2" w14:textId="77777777" w:rsidTr="009879E8">
        <w:trPr>
          <w:cantSplit/>
          <w:trHeight w:val="208"/>
        </w:trPr>
        <w:tc>
          <w:tcPr>
            <w:tcW w:w="2117" w:type="dxa"/>
          </w:tcPr>
          <w:p w14:paraId="3F5279F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5A1EA09F" w14:textId="77777777" w:rsidR="002108B1" w:rsidRPr="0037185F" w:rsidRDefault="002108B1" w:rsidP="009879E8">
            <w:pPr>
              <w:keepNext/>
              <w:keepLines/>
              <w:spacing w:after="0"/>
              <w:jc w:val="center"/>
              <w:rPr>
                <w:rFonts w:ascii="Arial" w:hAnsi="Arial"/>
                <w:sz w:val="18"/>
              </w:rPr>
            </w:pPr>
          </w:p>
        </w:tc>
        <w:tc>
          <w:tcPr>
            <w:tcW w:w="1251" w:type="dxa"/>
          </w:tcPr>
          <w:p w14:paraId="6404D9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9082A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395FF60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20083D7B" w14:textId="77777777" w:rsidTr="009879E8">
        <w:trPr>
          <w:cantSplit/>
          <w:trHeight w:val="208"/>
        </w:trPr>
        <w:tc>
          <w:tcPr>
            <w:tcW w:w="2117" w:type="dxa"/>
          </w:tcPr>
          <w:p w14:paraId="1D59D6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1A956143" w14:textId="77777777" w:rsidR="002108B1" w:rsidRPr="0037185F" w:rsidRDefault="002108B1" w:rsidP="009879E8">
            <w:pPr>
              <w:keepNext/>
              <w:keepLines/>
              <w:spacing w:after="0"/>
              <w:jc w:val="center"/>
              <w:rPr>
                <w:rFonts w:ascii="Arial" w:hAnsi="Arial"/>
                <w:sz w:val="18"/>
              </w:rPr>
            </w:pPr>
          </w:p>
        </w:tc>
        <w:tc>
          <w:tcPr>
            <w:tcW w:w="1251" w:type="dxa"/>
          </w:tcPr>
          <w:p w14:paraId="6FC113E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D25EA4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129959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1887CC4A" w14:textId="77777777" w:rsidTr="009879E8">
        <w:trPr>
          <w:cantSplit/>
          <w:trHeight w:val="614"/>
        </w:trPr>
        <w:tc>
          <w:tcPr>
            <w:tcW w:w="2117" w:type="dxa"/>
          </w:tcPr>
          <w:p w14:paraId="772B68D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5761825A" w14:textId="77777777" w:rsidR="002108B1" w:rsidRPr="0037185F" w:rsidRDefault="002108B1" w:rsidP="009879E8">
            <w:pPr>
              <w:keepNext/>
              <w:keepLines/>
              <w:spacing w:after="0"/>
              <w:jc w:val="center"/>
              <w:rPr>
                <w:rFonts w:ascii="Arial" w:hAnsi="Arial"/>
                <w:sz w:val="18"/>
              </w:rPr>
            </w:pPr>
          </w:p>
        </w:tc>
        <w:tc>
          <w:tcPr>
            <w:tcW w:w="1251" w:type="dxa"/>
          </w:tcPr>
          <w:p w14:paraId="52D2A1C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94CBB2"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6857504A"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78B024FC" w14:textId="77777777" w:rsidR="002108B1" w:rsidRPr="0037185F" w:rsidRDefault="002108B1" w:rsidP="009879E8">
            <w:pPr>
              <w:keepNext/>
              <w:keepLines/>
              <w:spacing w:after="0"/>
              <w:rPr>
                <w:rFonts w:ascii="Arial" w:hAnsi="Arial"/>
                <w:sz w:val="18"/>
                <w:lang w:eastAsia="zh-CN"/>
              </w:rPr>
            </w:pPr>
          </w:p>
        </w:tc>
      </w:tr>
      <w:tr w:rsidR="002108B1" w:rsidRPr="0037185F" w14:paraId="77BC425C"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CB4E63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32F0695A"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C06835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0E8FAFE"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4F1B511" w14:textId="77777777" w:rsidR="002108B1" w:rsidRPr="0037185F" w:rsidRDefault="002108B1" w:rsidP="009879E8">
            <w:pPr>
              <w:keepNext/>
              <w:keepLines/>
              <w:spacing w:after="0"/>
              <w:rPr>
                <w:rFonts w:ascii="Arial" w:hAnsi="Arial" w:cs="Arial"/>
                <w:sz w:val="18"/>
              </w:rPr>
            </w:pPr>
          </w:p>
        </w:tc>
      </w:tr>
      <w:tr w:rsidR="002108B1" w:rsidRPr="0037185F" w14:paraId="3530E762"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C4AC6ED"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BBE1D2F"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3772588F"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8BC408A"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904B8C3" w14:textId="77777777" w:rsidR="002108B1" w:rsidRPr="0037185F" w:rsidRDefault="002108B1" w:rsidP="009879E8">
            <w:pPr>
              <w:keepNext/>
              <w:keepLines/>
              <w:spacing w:after="0"/>
              <w:rPr>
                <w:rFonts w:ascii="Arial" w:hAnsi="Arial" w:cs="Arial"/>
                <w:sz w:val="18"/>
              </w:rPr>
            </w:pPr>
          </w:p>
        </w:tc>
      </w:tr>
      <w:tr w:rsidR="002108B1" w:rsidRPr="0037185F" w14:paraId="091C4C72" w14:textId="77777777" w:rsidTr="009879E8">
        <w:trPr>
          <w:cantSplit/>
          <w:trHeight w:val="208"/>
        </w:trPr>
        <w:tc>
          <w:tcPr>
            <w:tcW w:w="2117" w:type="dxa"/>
          </w:tcPr>
          <w:p w14:paraId="30296C9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403712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BC5F81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4CAE48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6AD8035" w14:textId="77777777" w:rsidR="002108B1" w:rsidRPr="0037185F" w:rsidRDefault="002108B1" w:rsidP="009879E8">
            <w:pPr>
              <w:keepNext/>
              <w:keepLines/>
              <w:spacing w:after="0"/>
              <w:rPr>
                <w:rFonts w:ascii="Arial" w:hAnsi="Arial" w:cs="Arial"/>
                <w:sz w:val="18"/>
              </w:rPr>
            </w:pPr>
          </w:p>
        </w:tc>
      </w:tr>
      <w:tr w:rsidR="002108B1" w:rsidRPr="0037185F" w14:paraId="5787605E" w14:textId="77777777" w:rsidTr="009879E8">
        <w:trPr>
          <w:cantSplit/>
          <w:trHeight w:val="208"/>
        </w:trPr>
        <w:tc>
          <w:tcPr>
            <w:tcW w:w="2117" w:type="dxa"/>
          </w:tcPr>
          <w:p w14:paraId="1DAD6711"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2057AC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5E8B16B8"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8F369F0" w14:textId="77777777" w:rsidR="002108B1" w:rsidRPr="00725267" w:rsidRDefault="002108B1" w:rsidP="009879E8">
            <w:pPr>
              <w:keepNext/>
              <w:keepLines/>
              <w:spacing w:after="0"/>
              <w:rPr>
                <w:rFonts w:ascii="Arial" w:hAnsi="Arial"/>
                <w:sz w:val="18"/>
              </w:rPr>
            </w:pPr>
            <w:r w:rsidRPr="002B4D79">
              <w:rPr>
                <w:rFonts w:ascii="Arial" w:hAnsi="Arial"/>
                <w:sz w:val="18"/>
              </w:rPr>
              <w:t xml:space="preserve">7 </w:t>
            </w:r>
          </w:p>
        </w:tc>
        <w:tc>
          <w:tcPr>
            <w:tcW w:w="3072" w:type="dxa"/>
          </w:tcPr>
          <w:p w14:paraId="4D33CE8A" w14:textId="77777777" w:rsidR="002108B1" w:rsidRPr="0037185F" w:rsidRDefault="002108B1" w:rsidP="009879E8">
            <w:pPr>
              <w:keepNext/>
              <w:keepLines/>
              <w:spacing w:after="0"/>
              <w:rPr>
                <w:rFonts w:ascii="Arial" w:hAnsi="Arial"/>
                <w:sz w:val="18"/>
              </w:rPr>
            </w:pPr>
          </w:p>
        </w:tc>
      </w:tr>
      <w:tr w:rsidR="002108B1" w:rsidRPr="0037185F" w14:paraId="421266E1" w14:textId="77777777" w:rsidTr="009879E8">
        <w:trPr>
          <w:cantSplit/>
          <w:trHeight w:val="208"/>
        </w:trPr>
        <w:tc>
          <w:tcPr>
            <w:tcW w:w="9541" w:type="dxa"/>
            <w:gridSpan w:val="5"/>
          </w:tcPr>
          <w:p w14:paraId="7F88E6FD"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823" w:author="CATT" w:date="2022-07-25T19:41:00Z">
              <w:r w:rsidRPr="0037185F" w:rsidDel="0003176F">
                <w:rPr>
                  <w:rFonts w:hint="eastAsia"/>
                  <w:lang w:eastAsia="zh-CN"/>
                </w:rPr>
                <w:delText>[</w:delText>
              </w:r>
            </w:del>
            <w:r w:rsidRPr="0037185F">
              <w:rPr>
                <w:rFonts w:hint="eastAsia"/>
                <w:lang w:eastAsia="zh-CN"/>
              </w:rPr>
              <w:t>13</w:t>
            </w:r>
            <w:del w:id="1824" w:author="CATT" w:date="2022-07-25T19:41:00Z">
              <w:r w:rsidRPr="0037185F" w:rsidDel="0003176F">
                <w:rPr>
                  <w:rFonts w:hint="eastAsia"/>
                  <w:lang w:eastAsia="zh-CN"/>
                </w:rPr>
                <w:delText>]</w:delText>
              </w:r>
            </w:del>
            <w:r w:rsidRPr="0037185F">
              <w:t xml:space="preserve"> is configured.</w:t>
            </w:r>
          </w:p>
        </w:tc>
      </w:tr>
    </w:tbl>
    <w:p w14:paraId="5701A007" w14:textId="77777777" w:rsidR="002108B1" w:rsidRPr="0037185F" w:rsidRDefault="002108B1" w:rsidP="002108B1"/>
    <w:p w14:paraId="746501A9"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2108B1" w:rsidRPr="0037185F" w14:paraId="444FD574" w14:textId="77777777" w:rsidTr="009879E8">
        <w:trPr>
          <w:cantSplit/>
          <w:trHeight w:val="187"/>
        </w:trPr>
        <w:tc>
          <w:tcPr>
            <w:tcW w:w="2624" w:type="dxa"/>
            <w:gridSpan w:val="2"/>
            <w:tcBorders>
              <w:top w:val="single" w:sz="4" w:space="0" w:color="auto"/>
              <w:left w:val="single" w:sz="4" w:space="0" w:color="auto"/>
              <w:bottom w:val="nil"/>
            </w:tcBorders>
            <w:shd w:val="clear" w:color="auto" w:fill="auto"/>
          </w:tcPr>
          <w:p w14:paraId="61FD976B" w14:textId="77777777" w:rsidR="002108B1" w:rsidRPr="0037185F" w:rsidRDefault="002108B1" w:rsidP="009879E8">
            <w:pPr>
              <w:pStyle w:val="TAH"/>
              <w:rPr>
                <w:rFonts w:cs="Arial"/>
              </w:rPr>
            </w:pPr>
            <w:r w:rsidRPr="0037185F">
              <w:t>Parameter</w:t>
            </w:r>
          </w:p>
        </w:tc>
        <w:tc>
          <w:tcPr>
            <w:tcW w:w="877" w:type="dxa"/>
            <w:tcBorders>
              <w:top w:val="single" w:sz="4" w:space="0" w:color="auto"/>
              <w:bottom w:val="nil"/>
            </w:tcBorders>
            <w:shd w:val="clear" w:color="auto" w:fill="auto"/>
          </w:tcPr>
          <w:p w14:paraId="58A6DAC8" w14:textId="77777777" w:rsidR="002108B1" w:rsidRPr="0037185F" w:rsidRDefault="002108B1" w:rsidP="009879E8">
            <w:pPr>
              <w:pStyle w:val="TAH"/>
              <w:rPr>
                <w:rFonts w:cs="Arial"/>
              </w:rPr>
            </w:pPr>
            <w:r w:rsidRPr="0037185F">
              <w:t>Unit</w:t>
            </w:r>
          </w:p>
        </w:tc>
        <w:tc>
          <w:tcPr>
            <w:tcW w:w="1456" w:type="dxa"/>
            <w:vMerge w:val="restart"/>
            <w:tcBorders>
              <w:top w:val="single" w:sz="4" w:space="0" w:color="auto"/>
            </w:tcBorders>
            <w:shd w:val="clear" w:color="auto" w:fill="auto"/>
          </w:tcPr>
          <w:p w14:paraId="14240E9D" w14:textId="77777777" w:rsidR="002108B1" w:rsidRPr="0037185F" w:rsidRDefault="002108B1" w:rsidP="009879E8">
            <w:pPr>
              <w:pStyle w:val="TAH"/>
            </w:pPr>
            <w:r w:rsidRPr="0037185F">
              <w:rPr>
                <w:rFonts w:cs="Arial"/>
              </w:rPr>
              <w:t>Test configuration</w:t>
            </w:r>
          </w:p>
        </w:tc>
        <w:tc>
          <w:tcPr>
            <w:tcW w:w="1786" w:type="dxa"/>
            <w:gridSpan w:val="3"/>
            <w:tcBorders>
              <w:top w:val="single" w:sz="4" w:space="0" w:color="auto"/>
            </w:tcBorders>
          </w:tcPr>
          <w:p w14:paraId="46515C59" w14:textId="77777777" w:rsidR="002108B1" w:rsidRPr="0037185F" w:rsidRDefault="002108B1" w:rsidP="009879E8">
            <w:pPr>
              <w:pStyle w:val="TAH"/>
              <w:rPr>
                <w:rFonts w:cs="Arial"/>
              </w:rPr>
            </w:pPr>
            <w:r w:rsidRPr="0037185F">
              <w:t>Cell 1</w:t>
            </w:r>
          </w:p>
        </w:tc>
        <w:tc>
          <w:tcPr>
            <w:tcW w:w="2203" w:type="dxa"/>
            <w:gridSpan w:val="3"/>
            <w:tcBorders>
              <w:top w:val="single" w:sz="4" w:space="0" w:color="auto"/>
              <w:right w:val="single" w:sz="4" w:space="0" w:color="auto"/>
            </w:tcBorders>
          </w:tcPr>
          <w:p w14:paraId="3A50AED4" w14:textId="77777777" w:rsidR="002108B1" w:rsidRPr="0037185F" w:rsidRDefault="002108B1" w:rsidP="009879E8">
            <w:pPr>
              <w:pStyle w:val="TAH"/>
              <w:rPr>
                <w:rFonts w:cs="Arial"/>
              </w:rPr>
            </w:pPr>
            <w:r w:rsidRPr="0037185F">
              <w:t>Cell 2</w:t>
            </w:r>
          </w:p>
        </w:tc>
      </w:tr>
      <w:tr w:rsidR="002108B1" w:rsidRPr="0037185F" w14:paraId="07E2988B" w14:textId="77777777" w:rsidTr="009879E8">
        <w:trPr>
          <w:cantSplit/>
          <w:trHeight w:val="187"/>
        </w:trPr>
        <w:tc>
          <w:tcPr>
            <w:tcW w:w="2624" w:type="dxa"/>
            <w:gridSpan w:val="2"/>
            <w:tcBorders>
              <w:top w:val="nil"/>
              <w:left w:val="single" w:sz="4" w:space="0" w:color="auto"/>
              <w:bottom w:val="single" w:sz="4" w:space="0" w:color="auto"/>
            </w:tcBorders>
            <w:shd w:val="clear" w:color="auto" w:fill="auto"/>
          </w:tcPr>
          <w:p w14:paraId="45BCA632" w14:textId="77777777" w:rsidR="002108B1" w:rsidRPr="0037185F" w:rsidRDefault="002108B1" w:rsidP="009879E8">
            <w:pPr>
              <w:pStyle w:val="TAH"/>
              <w:rPr>
                <w:rFonts w:cs="Arial"/>
              </w:rPr>
            </w:pPr>
          </w:p>
        </w:tc>
        <w:tc>
          <w:tcPr>
            <w:tcW w:w="877" w:type="dxa"/>
            <w:tcBorders>
              <w:top w:val="nil"/>
              <w:bottom w:val="single" w:sz="4" w:space="0" w:color="auto"/>
            </w:tcBorders>
            <w:shd w:val="clear" w:color="auto" w:fill="auto"/>
          </w:tcPr>
          <w:p w14:paraId="7140AAF2" w14:textId="77777777" w:rsidR="002108B1" w:rsidRPr="0037185F" w:rsidRDefault="002108B1" w:rsidP="009879E8">
            <w:pPr>
              <w:pStyle w:val="TAH"/>
              <w:rPr>
                <w:rFonts w:cs="Arial"/>
              </w:rPr>
            </w:pPr>
          </w:p>
        </w:tc>
        <w:tc>
          <w:tcPr>
            <w:tcW w:w="1456" w:type="dxa"/>
            <w:vMerge/>
            <w:tcBorders>
              <w:bottom w:val="single" w:sz="4" w:space="0" w:color="auto"/>
            </w:tcBorders>
            <w:shd w:val="clear" w:color="auto" w:fill="auto"/>
          </w:tcPr>
          <w:p w14:paraId="58EAFD80" w14:textId="77777777" w:rsidR="002108B1" w:rsidRPr="0037185F" w:rsidRDefault="002108B1" w:rsidP="009879E8">
            <w:pPr>
              <w:pStyle w:val="TAH"/>
            </w:pPr>
          </w:p>
        </w:tc>
        <w:tc>
          <w:tcPr>
            <w:tcW w:w="808" w:type="dxa"/>
            <w:tcBorders>
              <w:bottom w:val="single" w:sz="4" w:space="0" w:color="auto"/>
            </w:tcBorders>
          </w:tcPr>
          <w:p w14:paraId="4A0BED71" w14:textId="77777777" w:rsidR="002108B1" w:rsidRPr="0037185F" w:rsidRDefault="002108B1" w:rsidP="009879E8">
            <w:pPr>
              <w:pStyle w:val="TAH"/>
              <w:rPr>
                <w:rFonts w:cs="Arial"/>
              </w:rPr>
            </w:pPr>
            <w:r w:rsidRPr="0037185F">
              <w:t>T1</w:t>
            </w:r>
          </w:p>
        </w:tc>
        <w:tc>
          <w:tcPr>
            <w:tcW w:w="978" w:type="dxa"/>
            <w:gridSpan w:val="2"/>
            <w:tcBorders>
              <w:bottom w:val="single" w:sz="4" w:space="0" w:color="auto"/>
            </w:tcBorders>
          </w:tcPr>
          <w:p w14:paraId="46A0EF01" w14:textId="77777777" w:rsidR="002108B1" w:rsidRPr="0037185F" w:rsidRDefault="002108B1" w:rsidP="009879E8">
            <w:pPr>
              <w:pStyle w:val="TAH"/>
              <w:rPr>
                <w:rFonts w:cs="Arial"/>
              </w:rPr>
            </w:pPr>
            <w:r w:rsidRPr="0037185F">
              <w:t>T2</w:t>
            </w:r>
          </w:p>
        </w:tc>
        <w:tc>
          <w:tcPr>
            <w:tcW w:w="993" w:type="dxa"/>
            <w:tcBorders>
              <w:bottom w:val="single" w:sz="4" w:space="0" w:color="auto"/>
            </w:tcBorders>
          </w:tcPr>
          <w:p w14:paraId="26FDC2DF" w14:textId="77777777" w:rsidR="002108B1" w:rsidRPr="0037185F" w:rsidRDefault="002108B1" w:rsidP="009879E8">
            <w:pPr>
              <w:pStyle w:val="TAH"/>
              <w:rPr>
                <w:rFonts w:cs="Arial"/>
              </w:rPr>
            </w:pPr>
            <w:r w:rsidRPr="0037185F">
              <w:t>T1</w:t>
            </w:r>
          </w:p>
        </w:tc>
        <w:tc>
          <w:tcPr>
            <w:tcW w:w="1210" w:type="dxa"/>
            <w:gridSpan w:val="2"/>
            <w:tcBorders>
              <w:bottom w:val="single" w:sz="4" w:space="0" w:color="auto"/>
            </w:tcBorders>
          </w:tcPr>
          <w:p w14:paraId="70299FC1" w14:textId="77777777" w:rsidR="002108B1" w:rsidRPr="0037185F" w:rsidRDefault="002108B1" w:rsidP="009879E8">
            <w:pPr>
              <w:pStyle w:val="TAH"/>
              <w:rPr>
                <w:rFonts w:cs="Arial"/>
              </w:rPr>
            </w:pPr>
            <w:r w:rsidRPr="0037185F">
              <w:t>T2</w:t>
            </w:r>
          </w:p>
        </w:tc>
      </w:tr>
      <w:tr w:rsidR="002108B1" w:rsidRPr="0037185F" w14:paraId="6A3722CD" w14:textId="77777777" w:rsidTr="009879E8">
        <w:trPr>
          <w:cantSplit/>
          <w:trHeight w:val="187"/>
        </w:trPr>
        <w:tc>
          <w:tcPr>
            <w:tcW w:w="2624" w:type="dxa"/>
            <w:gridSpan w:val="2"/>
            <w:tcBorders>
              <w:left w:val="single" w:sz="4" w:space="0" w:color="auto"/>
            </w:tcBorders>
          </w:tcPr>
          <w:p w14:paraId="1B02AF7D" w14:textId="77777777" w:rsidR="002108B1" w:rsidRPr="0037185F" w:rsidRDefault="002108B1" w:rsidP="009879E8">
            <w:pPr>
              <w:keepNext/>
              <w:keepLines/>
              <w:spacing w:after="0"/>
              <w:rPr>
                <w:rFonts w:ascii="Arial" w:hAnsi="Arial"/>
                <w:sz w:val="18"/>
              </w:rPr>
            </w:pPr>
            <w:r w:rsidRPr="0037185F">
              <w:rPr>
                <w:rFonts w:ascii="Arial" w:hAnsi="Arial"/>
                <w:sz w:val="18"/>
              </w:rPr>
              <w:t>AoA setup</w:t>
            </w:r>
          </w:p>
        </w:tc>
        <w:tc>
          <w:tcPr>
            <w:tcW w:w="877" w:type="dxa"/>
          </w:tcPr>
          <w:p w14:paraId="51132194" w14:textId="77777777" w:rsidR="002108B1" w:rsidRPr="0037185F" w:rsidRDefault="002108B1" w:rsidP="009879E8">
            <w:pPr>
              <w:keepNext/>
              <w:keepLines/>
              <w:spacing w:after="0"/>
              <w:jc w:val="center"/>
              <w:rPr>
                <w:rFonts w:ascii="Arial" w:hAnsi="Arial"/>
                <w:sz w:val="18"/>
              </w:rPr>
            </w:pPr>
          </w:p>
        </w:tc>
        <w:tc>
          <w:tcPr>
            <w:tcW w:w="1456" w:type="dxa"/>
          </w:tcPr>
          <w:p w14:paraId="65FC1C6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3989" w:type="dxa"/>
            <w:gridSpan w:val="6"/>
            <w:tcBorders>
              <w:bottom w:val="single" w:sz="4" w:space="0" w:color="auto"/>
            </w:tcBorders>
          </w:tcPr>
          <w:p w14:paraId="13DB96DC"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7B4E59D" w14:textId="77777777" w:rsidTr="009879E8">
        <w:trPr>
          <w:cantSplit/>
          <w:trHeight w:val="187"/>
        </w:trPr>
        <w:tc>
          <w:tcPr>
            <w:tcW w:w="2624" w:type="dxa"/>
            <w:gridSpan w:val="2"/>
            <w:tcBorders>
              <w:left w:val="single" w:sz="4" w:space="0" w:color="auto"/>
              <w:bottom w:val="single" w:sz="4" w:space="0" w:color="auto"/>
            </w:tcBorders>
          </w:tcPr>
          <w:p w14:paraId="603F0B1B" w14:textId="77777777" w:rsidR="002108B1" w:rsidRPr="0037185F" w:rsidRDefault="002108B1" w:rsidP="009879E8">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6D99F594"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466F28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17B1C80"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Rough</w:t>
            </w:r>
          </w:p>
        </w:tc>
        <w:tc>
          <w:tcPr>
            <w:tcW w:w="2203" w:type="dxa"/>
            <w:gridSpan w:val="3"/>
            <w:tcBorders>
              <w:bottom w:val="single" w:sz="4" w:space="0" w:color="auto"/>
            </w:tcBorders>
          </w:tcPr>
          <w:p w14:paraId="5B0130AB"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6CB04F50" w14:textId="77777777" w:rsidTr="009879E8">
        <w:trPr>
          <w:cantSplit/>
          <w:trHeight w:val="187"/>
        </w:trPr>
        <w:tc>
          <w:tcPr>
            <w:tcW w:w="2624" w:type="dxa"/>
            <w:gridSpan w:val="2"/>
            <w:tcBorders>
              <w:left w:val="single" w:sz="4" w:space="0" w:color="auto"/>
            </w:tcBorders>
          </w:tcPr>
          <w:p w14:paraId="51D99B8A" w14:textId="77777777" w:rsidR="002108B1" w:rsidRPr="0037185F" w:rsidRDefault="002108B1" w:rsidP="009879E8">
            <w:pPr>
              <w:keepNext/>
              <w:keepLines/>
              <w:spacing w:after="0"/>
              <w:rPr>
                <w:rFonts w:ascii="Arial" w:hAnsi="Arial"/>
                <w:sz w:val="18"/>
              </w:rPr>
            </w:pPr>
            <w:r w:rsidRPr="0037185F">
              <w:rPr>
                <w:rFonts w:ascii="Arial" w:hAnsi="Arial"/>
                <w:bCs/>
                <w:sz w:val="18"/>
              </w:rPr>
              <w:t>TDD configuration</w:t>
            </w:r>
          </w:p>
        </w:tc>
        <w:tc>
          <w:tcPr>
            <w:tcW w:w="877" w:type="dxa"/>
          </w:tcPr>
          <w:p w14:paraId="2430DF5E"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1F5D1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E787F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c>
          <w:tcPr>
            <w:tcW w:w="2203" w:type="dxa"/>
            <w:gridSpan w:val="3"/>
            <w:tcBorders>
              <w:bottom w:val="single" w:sz="4" w:space="0" w:color="auto"/>
            </w:tcBorders>
          </w:tcPr>
          <w:p w14:paraId="7FB20D2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r>
      <w:tr w:rsidR="002108B1" w:rsidRPr="0037185F" w14:paraId="7A8C0970" w14:textId="77777777" w:rsidTr="009879E8">
        <w:trPr>
          <w:cantSplit/>
          <w:trHeight w:val="187"/>
        </w:trPr>
        <w:tc>
          <w:tcPr>
            <w:tcW w:w="2624" w:type="dxa"/>
            <w:gridSpan w:val="2"/>
            <w:tcBorders>
              <w:left w:val="single" w:sz="4" w:space="0" w:color="auto"/>
            </w:tcBorders>
          </w:tcPr>
          <w:p w14:paraId="42DF9358" w14:textId="77777777" w:rsidR="002108B1" w:rsidRPr="0037185F" w:rsidRDefault="002108B1" w:rsidP="009879E8">
            <w:pPr>
              <w:keepNext/>
              <w:keepLines/>
              <w:spacing w:after="0"/>
              <w:rPr>
                <w:rFonts w:ascii="Arial" w:hAnsi="Arial"/>
                <w:sz w:val="18"/>
              </w:rPr>
            </w:pPr>
            <w:r w:rsidRPr="0037185F">
              <w:rPr>
                <w:rFonts w:ascii="Arial" w:hAnsi="Arial"/>
                <w:sz w:val="18"/>
              </w:rPr>
              <w:t>Duplex mode</w:t>
            </w:r>
          </w:p>
        </w:tc>
        <w:tc>
          <w:tcPr>
            <w:tcW w:w="877" w:type="dxa"/>
          </w:tcPr>
          <w:p w14:paraId="1624645F"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D2B5C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382488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c>
          <w:tcPr>
            <w:tcW w:w="2203" w:type="dxa"/>
            <w:gridSpan w:val="3"/>
            <w:tcBorders>
              <w:bottom w:val="single" w:sz="4" w:space="0" w:color="auto"/>
            </w:tcBorders>
          </w:tcPr>
          <w:p w14:paraId="482625F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r>
      <w:tr w:rsidR="002108B1" w:rsidRPr="0037185F" w14:paraId="114655B9" w14:textId="77777777" w:rsidTr="009879E8">
        <w:trPr>
          <w:cantSplit/>
          <w:trHeight w:val="187"/>
        </w:trPr>
        <w:tc>
          <w:tcPr>
            <w:tcW w:w="2624" w:type="dxa"/>
            <w:gridSpan w:val="2"/>
            <w:tcBorders>
              <w:left w:val="single" w:sz="4" w:space="0" w:color="auto"/>
            </w:tcBorders>
          </w:tcPr>
          <w:p w14:paraId="6953062C" w14:textId="77777777" w:rsidR="002108B1" w:rsidRPr="0037185F" w:rsidRDefault="002108B1" w:rsidP="009879E8">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
          <w:p w14:paraId="3120A2D2"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4C132E2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16DE5C2C"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B82BAD4"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1D6E4C89" w14:textId="77777777" w:rsidTr="009879E8">
        <w:trPr>
          <w:cantSplit/>
          <w:trHeight w:val="187"/>
        </w:trPr>
        <w:tc>
          <w:tcPr>
            <w:tcW w:w="2624" w:type="dxa"/>
            <w:gridSpan w:val="2"/>
            <w:tcBorders>
              <w:left w:val="single" w:sz="4" w:space="0" w:color="auto"/>
            </w:tcBorders>
          </w:tcPr>
          <w:p w14:paraId="525353AD" w14:textId="77777777" w:rsidR="002108B1" w:rsidRPr="0037185F" w:rsidRDefault="002108B1" w:rsidP="009879E8">
            <w:pPr>
              <w:keepNext/>
              <w:keepLines/>
              <w:spacing w:after="0"/>
              <w:rPr>
                <w:rFonts w:ascii="Arial" w:hAnsi="Arial"/>
                <w:bCs/>
                <w:sz w:val="18"/>
              </w:rPr>
            </w:pPr>
            <w:r w:rsidRPr="0037185F">
              <w:rPr>
                <w:rFonts w:ascii="Arial" w:hAnsi="Arial"/>
                <w:sz w:val="18"/>
              </w:rPr>
              <w:t>BWP BW</w:t>
            </w:r>
          </w:p>
        </w:tc>
        <w:tc>
          <w:tcPr>
            <w:tcW w:w="877" w:type="dxa"/>
          </w:tcPr>
          <w:p w14:paraId="61BDF9E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5028D58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994883D"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23B7116"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5F2AC480" w14:textId="77777777" w:rsidTr="009879E8">
        <w:trPr>
          <w:cantSplit/>
          <w:trHeight w:val="187"/>
        </w:trPr>
        <w:tc>
          <w:tcPr>
            <w:tcW w:w="1310" w:type="dxa"/>
            <w:tcBorders>
              <w:left w:val="single" w:sz="4" w:space="0" w:color="auto"/>
              <w:bottom w:val="nil"/>
            </w:tcBorders>
          </w:tcPr>
          <w:p w14:paraId="2B7ADAB2" w14:textId="77777777" w:rsidR="002108B1" w:rsidRPr="0037185F" w:rsidRDefault="002108B1" w:rsidP="009879E8">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2324979D" w14:textId="77777777" w:rsidR="002108B1" w:rsidRPr="0037185F" w:rsidRDefault="002108B1" w:rsidP="009879E8">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4DD9174F"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1C60112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3"/>
            <w:tcBorders>
              <w:bottom w:val="single" w:sz="4" w:space="0" w:color="auto"/>
            </w:tcBorders>
          </w:tcPr>
          <w:p w14:paraId="2C7F151B"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DLBWP.0.1</w:t>
            </w:r>
          </w:p>
        </w:tc>
        <w:tc>
          <w:tcPr>
            <w:tcW w:w="2203" w:type="dxa"/>
            <w:gridSpan w:val="3"/>
            <w:tcBorders>
              <w:bottom w:val="single" w:sz="4" w:space="0" w:color="auto"/>
            </w:tcBorders>
          </w:tcPr>
          <w:p w14:paraId="2259840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291EFF12" w14:textId="77777777" w:rsidTr="009879E8">
        <w:trPr>
          <w:cantSplit/>
          <w:trHeight w:val="187"/>
        </w:trPr>
        <w:tc>
          <w:tcPr>
            <w:tcW w:w="1310" w:type="dxa"/>
            <w:tcBorders>
              <w:top w:val="nil"/>
              <w:left w:val="single" w:sz="4" w:space="0" w:color="auto"/>
              <w:bottom w:val="nil"/>
            </w:tcBorders>
          </w:tcPr>
          <w:p w14:paraId="06C1590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428195BF" w14:textId="77777777" w:rsidR="002108B1" w:rsidRPr="0037185F" w:rsidRDefault="002108B1" w:rsidP="009879E8">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05A945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2DF85EF6"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2C5FC90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ULBWP.0.1</w:t>
            </w:r>
          </w:p>
        </w:tc>
        <w:tc>
          <w:tcPr>
            <w:tcW w:w="2203" w:type="dxa"/>
            <w:gridSpan w:val="3"/>
            <w:tcBorders>
              <w:bottom w:val="single" w:sz="4" w:space="0" w:color="auto"/>
            </w:tcBorders>
          </w:tcPr>
          <w:p w14:paraId="71B0DD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12024CDB" w14:textId="77777777" w:rsidTr="009879E8">
        <w:trPr>
          <w:cantSplit/>
          <w:trHeight w:val="187"/>
        </w:trPr>
        <w:tc>
          <w:tcPr>
            <w:tcW w:w="1310" w:type="dxa"/>
            <w:tcBorders>
              <w:top w:val="nil"/>
              <w:left w:val="single" w:sz="4" w:space="0" w:color="auto"/>
              <w:bottom w:val="nil"/>
            </w:tcBorders>
          </w:tcPr>
          <w:p w14:paraId="252C1A1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27F212A4" w14:textId="77777777" w:rsidR="002108B1" w:rsidRPr="0037185F" w:rsidRDefault="002108B1" w:rsidP="009879E8">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0CC1E41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0557F6EA"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1AA817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DLBWP.1.1</w:t>
            </w:r>
          </w:p>
        </w:tc>
        <w:tc>
          <w:tcPr>
            <w:tcW w:w="2203" w:type="dxa"/>
            <w:gridSpan w:val="3"/>
            <w:tcBorders>
              <w:bottom w:val="single" w:sz="4" w:space="0" w:color="auto"/>
            </w:tcBorders>
          </w:tcPr>
          <w:p w14:paraId="3D8AD4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37243A55" w14:textId="77777777" w:rsidTr="009879E8">
        <w:trPr>
          <w:cantSplit/>
          <w:trHeight w:val="187"/>
        </w:trPr>
        <w:tc>
          <w:tcPr>
            <w:tcW w:w="1310" w:type="dxa"/>
            <w:tcBorders>
              <w:top w:val="nil"/>
              <w:left w:val="single" w:sz="4" w:space="0" w:color="auto"/>
              <w:bottom w:val="single" w:sz="4" w:space="0" w:color="auto"/>
            </w:tcBorders>
          </w:tcPr>
          <w:p w14:paraId="7D4B2933" w14:textId="77777777" w:rsidR="002108B1" w:rsidRPr="0037185F" w:rsidRDefault="002108B1" w:rsidP="009879E8">
            <w:pPr>
              <w:keepNext/>
              <w:keepLines/>
              <w:spacing w:after="0"/>
              <w:rPr>
                <w:rFonts w:ascii="Arial" w:hAnsi="Arial"/>
                <w:bCs/>
                <w:sz w:val="18"/>
              </w:rPr>
            </w:pPr>
          </w:p>
        </w:tc>
        <w:tc>
          <w:tcPr>
            <w:tcW w:w="1314" w:type="dxa"/>
            <w:tcBorders>
              <w:left w:val="single" w:sz="4" w:space="0" w:color="auto"/>
              <w:bottom w:val="single" w:sz="4" w:space="0" w:color="auto"/>
            </w:tcBorders>
          </w:tcPr>
          <w:p w14:paraId="477879D8" w14:textId="77777777" w:rsidR="002108B1" w:rsidRPr="0037185F" w:rsidRDefault="002108B1" w:rsidP="009879E8">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73E73818"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085FEEC0"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6357032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ULBWP.1.1</w:t>
            </w:r>
          </w:p>
        </w:tc>
        <w:tc>
          <w:tcPr>
            <w:tcW w:w="2203" w:type="dxa"/>
            <w:gridSpan w:val="3"/>
            <w:tcBorders>
              <w:bottom w:val="single" w:sz="4" w:space="0" w:color="auto"/>
            </w:tcBorders>
          </w:tcPr>
          <w:p w14:paraId="1C20F3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5C29F342" w14:textId="77777777" w:rsidTr="009879E8">
        <w:trPr>
          <w:cantSplit/>
          <w:trHeight w:val="187"/>
        </w:trPr>
        <w:tc>
          <w:tcPr>
            <w:tcW w:w="2624" w:type="dxa"/>
            <w:gridSpan w:val="2"/>
            <w:tcBorders>
              <w:left w:val="single" w:sz="4" w:space="0" w:color="auto"/>
              <w:bottom w:val="single" w:sz="4" w:space="0" w:color="auto"/>
            </w:tcBorders>
          </w:tcPr>
          <w:p w14:paraId="03DE8DAC" w14:textId="77777777" w:rsidR="002108B1" w:rsidRPr="0037185F" w:rsidRDefault="002108B1" w:rsidP="009879E8">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0BEDBB3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338AD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66612DFE" w14:textId="77777777" w:rsidR="002108B1" w:rsidRPr="0037185F" w:rsidRDefault="002108B1" w:rsidP="009879E8">
            <w:pPr>
              <w:keepNext/>
              <w:keepLines/>
              <w:spacing w:after="0"/>
              <w:jc w:val="center"/>
              <w:rPr>
                <w:rFonts w:ascii="Arial" w:hAnsi="Arial"/>
                <w:sz w:val="18"/>
              </w:rPr>
            </w:pPr>
          </w:p>
          <w:p w14:paraId="392E60B6"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c>
          <w:tcPr>
            <w:tcW w:w="2203" w:type="dxa"/>
            <w:gridSpan w:val="3"/>
            <w:tcBorders>
              <w:bottom w:val="single" w:sz="4" w:space="0" w:color="auto"/>
            </w:tcBorders>
          </w:tcPr>
          <w:p w14:paraId="4340EE20" w14:textId="77777777" w:rsidR="002108B1" w:rsidRPr="0037185F" w:rsidRDefault="002108B1" w:rsidP="009879E8">
            <w:pPr>
              <w:keepNext/>
              <w:keepLines/>
              <w:spacing w:after="0"/>
              <w:jc w:val="center"/>
              <w:rPr>
                <w:rFonts w:ascii="Arial" w:hAnsi="Arial"/>
                <w:sz w:val="18"/>
              </w:rPr>
            </w:pPr>
          </w:p>
          <w:p w14:paraId="2CFC0A75"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r>
      <w:tr w:rsidR="002108B1" w:rsidRPr="0037185F" w14:paraId="4AC3AE28" w14:textId="77777777" w:rsidTr="009879E8">
        <w:trPr>
          <w:cantSplit/>
          <w:trHeight w:val="187"/>
        </w:trPr>
        <w:tc>
          <w:tcPr>
            <w:tcW w:w="2624" w:type="dxa"/>
            <w:gridSpan w:val="2"/>
            <w:tcBorders>
              <w:left w:val="single" w:sz="4" w:space="0" w:color="auto"/>
            </w:tcBorders>
          </w:tcPr>
          <w:p w14:paraId="50661320" w14:textId="77777777" w:rsidR="002108B1" w:rsidRPr="0037185F" w:rsidRDefault="002108B1" w:rsidP="009879E8">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76F89EE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F4A31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621726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SR.3.1 TDD</w:t>
            </w:r>
          </w:p>
          <w:p w14:paraId="5C2F03CE" w14:textId="77777777" w:rsidR="002108B1" w:rsidRPr="0037185F" w:rsidRDefault="002108B1" w:rsidP="009879E8">
            <w:pPr>
              <w:keepNext/>
              <w:keepLines/>
              <w:spacing w:after="0"/>
              <w:jc w:val="center"/>
              <w:rPr>
                <w:rFonts w:ascii="Arial" w:hAnsi="Arial"/>
                <w:sz w:val="18"/>
              </w:rPr>
            </w:pPr>
          </w:p>
        </w:tc>
        <w:tc>
          <w:tcPr>
            <w:tcW w:w="2203" w:type="dxa"/>
            <w:gridSpan w:val="3"/>
          </w:tcPr>
          <w:p w14:paraId="12B1D1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p>
        </w:tc>
      </w:tr>
      <w:tr w:rsidR="002108B1" w:rsidRPr="0037185F" w14:paraId="56ACAEF8" w14:textId="77777777" w:rsidTr="009879E8">
        <w:trPr>
          <w:cantSplit/>
          <w:trHeight w:val="187"/>
        </w:trPr>
        <w:tc>
          <w:tcPr>
            <w:tcW w:w="2624" w:type="dxa"/>
            <w:gridSpan w:val="2"/>
            <w:tcBorders>
              <w:left w:val="single" w:sz="4" w:space="0" w:color="auto"/>
            </w:tcBorders>
          </w:tcPr>
          <w:p w14:paraId="4FFD15DD" w14:textId="77777777" w:rsidR="002108B1" w:rsidRPr="0037185F" w:rsidRDefault="002108B1" w:rsidP="009879E8">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3B3C9740"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1E83558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F750FB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CR.3.1 TDD</w:t>
            </w:r>
          </w:p>
          <w:p w14:paraId="38E96428" w14:textId="77777777" w:rsidR="002108B1" w:rsidRPr="0037185F" w:rsidRDefault="002108B1" w:rsidP="009879E8">
            <w:pPr>
              <w:keepNext/>
              <w:keepLines/>
              <w:spacing w:after="0"/>
              <w:jc w:val="center"/>
              <w:rPr>
                <w:rFonts w:ascii="Arial" w:hAnsi="Arial"/>
                <w:sz w:val="18"/>
              </w:rPr>
            </w:pPr>
          </w:p>
        </w:tc>
        <w:tc>
          <w:tcPr>
            <w:tcW w:w="2203" w:type="dxa"/>
            <w:gridSpan w:val="3"/>
          </w:tcPr>
          <w:p w14:paraId="6CB42998"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40B66F4" w14:textId="77777777" w:rsidTr="009879E8">
        <w:trPr>
          <w:cantSplit/>
          <w:trHeight w:val="187"/>
        </w:trPr>
        <w:tc>
          <w:tcPr>
            <w:tcW w:w="2624" w:type="dxa"/>
            <w:gridSpan w:val="2"/>
            <w:tcBorders>
              <w:left w:val="single" w:sz="4" w:space="0" w:color="auto"/>
            </w:tcBorders>
          </w:tcPr>
          <w:p w14:paraId="39C13896" w14:textId="77777777" w:rsidR="002108B1" w:rsidRPr="0037185F" w:rsidRDefault="002108B1" w:rsidP="009879E8">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44A499D3"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79AE0A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4D5719F"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3"/>
          </w:tcPr>
          <w:p w14:paraId="2B749F2E"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16AFC830" w14:textId="77777777" w:rsidTr="009879E8">
        <w:trPr>
          <w:cantSplit/>
          <w:trHeight w:val="187"/>
        </w:trPr>
        <w:tc>
          <w:tcPr>
            <w:tcW w:w="2624" w:type="dxa"/>
            <w:gridSpan w:val="2"/>
            <w:tcBorders>
              <w:left w:val="single" w:sz="4" w:space="0" w:color="auto"/>
            </w:tcBorders>
          </w:tcPr>
          <w:p w14:paraId="34795DCE" w14:textId="77777777" w:rsidR="002108B1" w:rsidRPr="0037185F" w:rsidRDefault="002108B1" w:rsidP="009879E8">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2F10866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2800B3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DEE25D1"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3"/>
          </w:tcPr>
          <w:p w14:paraId="742DA8C0"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24DA9942" w14:textId="77777777" w:rsidTr="009879E8">
        <w:trPr>
          <w:cantSplit/>
          <w:trHeight w:val="187"/>
        </w:trPr>
        <w:tc>
          <w:tcPr>
            <w:tcW w:w="2624" w:type="dxa"/>
            <w:gridSpan w:val="2"/>
            <w:tcBorders>
              <w:left w:val="single" w:sz="4" w:space="0" w:color="auto"/>
            </w:tcBorders>
          </w:tcPr>
          <w:p w14:paraId="709F8545" w14:textId="77777777" w:rsidR="002108B1" w:rsidRPr="0037185F" w:rsidRDefault="002108B1" w:rsidP="009879E8">
            <w:pPr>
              <w:keepNext/>
              <w:keepLines/>
              <w:spacing w:after="0"/>
              <w:rPr>
                <w:rFonts w:ascii="Arial" w:hAnsi="Arial"/>
                <w:sz w:val="18"/>
              </w:rPr>
            </w:pPr>
            <w:r w:rsidRPr="0037185F">
              <w:rPr>
                <w:rFonts w:ascii="Arial" w:hAnsi="Arial"/>
                <w:sz w:val="18"/>
              </w:rPr>
              <w:t>PDSCH/PDCCH subcarrier spacing</w:t>
            </w:r>
          </w:p>
        </w:tc>
        <w:tc>
          <w:tcPr>
            <w:tcW w:w="877" w:type="dxa"/>
          </w:tcPr>
          <w:p w14:paraId="32C88BD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52AAC1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BD7D77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c>
          <w:tcPr>
            <w:tcW w:w="2203" w:type="dxa"/>
            <w:gridSpan w:val="3"/>
            <w:tcBorders>
              <w:bottom w:val="single" w:sz="4" w:space="0" w:color="auto"/>
            </w:tcBorders>
          </w:tcPr>
          <w:p w14:paraId="2272B01A"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r>
      <w:tr w:rsidR="002108B1" w:rsidRPr="009B1C53" w14:paraId="59FE302B" w14:textId="77777777" w:rsidTr="009879E8">
        <w:trPr>
          <w:cantSplit/>
          <w:trHeight w:val="187"/>
        </w:trPr>
        <w:tc>
          <w:tcPr>
            <w:tcW w:w="2624" w:type="dxa"/>
            <w:gridSpan w:val="2"/>
            <w:tcBorders>
              <w:left w:val="single" w:sz="4" w:space="0" w:color="auto"/>
            </w:tcBorders>
          </w:tcPr>
          <w:p w14:paraId="71363B3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488A765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02EA94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C4F51A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PRS.1.1 FR2</w:t>
            </w:r>
          </w:p>
        </w:tc>
        <w:tc>
          <w:tcPr>
            <w:tcW w:w="2203" w:type="dxa"/>
            <w:gridSpan w:val="3"/>
            <w:tcBorders>
              <w:bottom w:val="single" w:sz="4" w:space="0" w:color="auto"/>
            </w:tcBorders>
          </w:tcPr>
          <w:p w14:paraId="09FD6AFD" w14:textId="3177EE51" w:rsidR="002108B1" w:rsidRPr="009B1C53" w:rsidRDefault="002108B1" w:rsidP="003579D5">
            <w:pPr>
              <w:keepNext/>
              <w:keepLines/>
              <w:spacing w:after="0"/>
              <w:jc w:val="center"/>
              <w:rPr>
                <w:rFonts w:ascii="Arial" w:hAnsi="Arial"/>
                <w:sz w:val="18"/>
              </w:rPr>
            </w:pPr>
            <w:r w:rsidRPr="009B1C53">
              <w:rPr>
                <w:rFonts w:ascii="Arial" w:hAnsi="Arial"/>
                <w:sz w:val="18"/>
              </w:rPr>
              <w:t>PRS.1.</w:t>
            </w:r>
            <w:del w:id="1825" w:author="CATT" w:date="2022-07-26T11:08:00Z">
              <w:r w:rsidRPr="009B1C53" w:rsidDel="003579D5">
                <w:rPr>
                  <w:rFonts w:ascii="Arial" w:hAnsi="Arial"/>
                  <w:sz w:val="18"/>
                  <w:lang w:eastAsia="zh-CN"/>
                </w:rPr>
                <w:delText>2</w:delText>
              </w:r>
              <w:r w:rsidRPr="009B1C53" w:rsidDel="003579D5">
                <w:rPr>
                  <w:rFonts w:ascii="Arial" w:hAnsi="Arial"/>
                  <w:sz w:val="18"/>
                </w:rPr>
                <w:delText xml:space="preserve"> </w:delText>
              </w:r>
            </w:del>
            <w:ins w:id="1826" w:author="CATT" w:date="2022-07-26T11:08:00Z">
              <w:r w:rsidR="003579D5" w:rsidRPr="009B1C53">
                <w:rPr>
                  <w:rFonts w:ascii="Arial" w:hAnsi="Arial"/>
                  <w:sz w:val="18"/>
                  <w:lang w:eastAsia="zh-CN"/>
                </w:rPr>
                <w:t>1</w:t>
              </w:r>
              <w:r w:rsidR="003579D5" w:rsidRPr="009B1C53">
                <w:rPr>
                  <w:rFonts w:ascii="Arial" w:hAnsi="Arial"/>
                  <w:sz w:val="18"/>
                </w:rPr>
                <w:t xml:space="preserve"> </w:t>
              </w:r>
            </w:ins>
            <w:r w:rsidRPr="009B1C53">
              <w:rPr>
                <w:rFonts w:ascii="Arial" w:hAnsi="Arial"/>
                <w:sz w:val="18"/>
              </w:rPr>
              <w:t>FR2</w:t>
            </w:r>
          </w:p>
        </w:tc>
      </w:tr>
      <w:tr w:rsidR="002108B1" w:rsidRPr="0037185F" w14:paraId="53BBAB83"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78ACDAC"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300F01C" w14:textId="77777777" w:rsidR="002108B1" w:rsidRPr="0037185F" w:rsidRDefault="002108B1" w:rsidP="009879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06085DF5"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A09362E"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tcPr>
          <w:p w14:paraId="1E7042B4"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‘01’</w:t>
            </w:r>
          </w:p>
        </w:tc>
      </w:tr>
      <w:tr w:rsidR="002108B1" w:rsidRPr="0037185F" w14:paraId="39173D81" w14:textId="77777777" w:rsidTr="009879E8">
        <w:trPr>
          <w:cantSplit/>
          <w:trHeight w:val="187"/>
        </w:trPr>
        <w:tc>
          <w:tcPr>
            <w:tcW w:w="2624" w:type="dxa"/>
            <w:gridSpan w:val="2"/>
            <w:tcBorders>
              <w:left w:val="single" w:sz="4" w:space="0" w:color="auto"/>
              <w:bottom w:val="single" w:sz="4" w:space="0" w:color="auto"/>
            </w:tcBorders>
          </w:tcPr>
          <w:p w14:paraId="61AF9C4D"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290C1C67"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50AA5A82"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nil"/>
            </w:tcBorders>
          </w:tcPr>
          <w:p w14:paraId="325F04D2" w14:textId="77777777" w:rsidR="002108B1" w:rsidRPr="0037185F" w:rsidRDefault="002108B1" w:rsidP="009879E8">
            <w:pPr>
              <w:keepNext/>
              <w:keepLines/>
              <w:spacing w:after="0"/>
              <w:jc w:val="center"/>
              <w:rPr>
                <w:rFonts w:ascii="Arial" w:hAnsi="Arial" w:cs="v4.2.0"/>
                <w:sz w:val="18"/>
              </w:rPr>
            </w:pPr>
          </w:p>
        </w:tc>
        <w:tc>
          <w:tcPr>
            <w:tcW w:w="2203" w:type="dxa"/>
            <w:gridSpan w:val="3"/>
            <w:tcBorders>
              <w:bottom w:val="nil"/>
            </w:tcBorders>
          </w:tcPr>
          <w:p w14:paraId="0248ACBB" w14:textId="77777777" w:rsidR="002108B1" w:rsidRPr="0037185F" w:rsidRDefault="002108B1" w:rsidP="009879E8">
            <w:pPr>
              <w:keepNext/>
              <w:keepLines/>
              <w:spacing w:after="0"/>
              <w:jc w:val="center"/>
              <w:rPr>
                <w:rFonts w:ascii="Arial" w:hAnsi="Arial"/>
                <w:sz w:val="18"/>
              </w:rPr>
            </w:pPr>
          </w:p>
        </w:tc>
      </w:tr>
      <w:tr w:rsidR="002108B1" w:rsidRPr="0037185F" w14:paraId="65ACE676" w14:textId="77777777" w:rsidTr="009879E8">
        <w:trPr>
          <w:cantSplit/>
          <w:trHeight w:val="187"/>
        </w:trPr>
        <w:tc>
          <w:tcPr>
            <w:tcW w:w="2624" w:type="dxa"/>
            <w:gridSpan w:val="2"/>
            <w:tcBorders>
              <w:left w:val="single" w:sz="4" w:space="0" w:color="auto"/>
              <w:bottom w:val="single" w:sz="4" w:space="0" w:color="auto"/>
            </w:tcBorders>
          </w:tcPr>
          <w:p w14:paraId="4B9F40DA"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787C483"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6E8A9CD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6B000B4"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3917EB5B" w14:textId="77777777" w:rsidR="002108B1" w:rsidRPr="0037185F" w:rsidRDefault="002108B1" w:rsidP="009879E8">
            <w:pPr>
              <w:keepNext/>
              <w:keepLines/>
              <w:spacing w:after="0"/>
              <w:jc w:val="center"/>
              <w:rPr>
                <w:rFonts w:ascii="Arial" w:hAnsi="Arial"/>
                <w:sz w:val="18"/>
              </w:rPr>
            </w:pPr>
          </w:p>
        </w:tc>
      </w:tr>
      <w:tr w:rsidR="002108B1" w:rsidRPr="0037185F" w14:paraId="5D4B377C" w14:textId="77777777" w:rsidTr="009879E8">
        <w:trPr>
          <w:cantSplit/>
          <w:trHeight w:val="187"/>
        </w:trPr>
        <w:tc>
          <w:tcPr>
            <w:tcW w:w="2624" w:type="dxa"/>
            <w:gridSpan w:val="2"/>
            <w:tcBorders>
              <w:left w:val="single" w:sz="4" w:space="0" w:color="auto"/>
              <w:bottom w:val="single" w:sz="4" w:space="0" w:color="auto"/>
            </w:tcBorders>
          </w:tcPr>
          <w:p w14:paraId="351225FE"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1448550C"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5F363AF"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543FE80"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C874ABE" w14:textId="77777777" w:rsidR="002108B1" w:rsidRPr="0037185F" w:rsidRDefault="002108B1" w:rsidP="009879E8">
            <w:pPr>
              <w:keepNext/>
              <w:keepLines/>
              <w:spacing w:after="0"/>
              <w:jc w:val="center"/>
              <w:rPr>
                <w:rFonts w:ascii="Arial" w:hAnsi="Arial"/>
                <w:sz w:val="18"/>
              </w:rPr>
            </w:pPr>
          </w:p>
        </w:tc>
      </w:tr>
      <w:tr w:rsidR="002108B1" w:rsidRPr="0037185F" w14:paraId="380C7120" w14:textId="77777777" w:rsidTr="009879E8">
        <w:trPr>
          <w:cantSplit/>
          <w:trHeight w:val="187"/>
        </w:trPr>
        <w:tc>
          <w:tcPr>
            <w:tcW w:w="2624" w:type="dxa"/>
            <w:gridSpan w:val="2"/>
            <w:tcBorders>
              <w:left w:val="single" w:sz="4" w:space="0" w:color="auto"/>
              <w:bottom w:val="single" w:sz="4" w:space="0" w:color="auto"/>
            </w:tcBorders>
          </w:tcPr>
          <w:p w14:paraId="299C6F6F"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16BB19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4B87E303"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371CD41D"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68023732" w14:textId="77777777" w:rsidR="002108B1" w:rsidRPr="0037185F" w:rsidRDefault="002108B1" w:rsidP="009879E8">
            <w:pPr>
              <w:keepNext/>
              <w:keepLines/>
              <w:spacing w:after="0"/>
              <w:jc w:val="center"/>
              <w:rPr>
                <w:rFonts w:ascii="Arial" w:hAnsi="Arial"/>
                <w:sz w:val="18"/>
              </w:rPr>
            </w:pPr>
          </w:p>
        </w:tc>
      </w:tr>
      <w:tr w:rsidR="002108B1" w:rsidRPr="0037185F" w14:paraId="5A92B16F" w14:textId="77777777" w:rsidTr="009879E8">
        <w:trPr>
          <w:cantSplit/>
          <w:trHeight w:val="187"/>
        </w:trPr>
        <w:tc>
          <w:tcPr>
            <w:tcW w:w="2624" w:type="dxa"/>
            <w:gridSpan w:val="2"/>
            <w:tcBorders>
              <w:left w:val="single" w:sz="4" w:space="0" w:color="auto"/>
              <w:bottom w:val="single" w:sz="4" w:space="0" w:color="auto"/>
            </w:tcBorders>
          </w:tcPr>
          <w:p w14:paraId="505CAB0C"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0E1ABDB5"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2EC94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top w:val="nil"/>
              <w:bottom w:val="nil"/>
            </w:tcBorders>
          </w:tcPr>
          <w:p w14:paraId="38FBABDA"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0</w:t>
            </w:r>
          </w:p>
        </w:tc>
        <w:tc>
          <w:tcPr>
            <w:tcW w:w="2203" w:type="dxa"/>
            <w:gridSpan w:val="3"/>
            <w:tcBorders>
              <w:top w:val="nil"/>
              <w:bottom w:val="nil"/>
            </w:tcBorders>
          </w:tcPr>
          <w:p w14:paraId="29FC995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0</w:t>
            </w:r>
          </w:p>
        </w:tc>
      </w:tr>
      <w:tr w:rsidR="002108B1" w:rsidRPr="0037185F" w14:paraId="4A06D124" w14:textId="77777777" w:rsidTr="009879E8">
        <w:trPr>
          <w:cantSplit/>
          <w:trHeight w:val="187"/>
        </w:trPr>
        <w:tc>
          <w:tcPr>
            <w:tcW w:w="2624" w:type="dxa"/>
            <w:gridSpan w:val="2"/>
            <w:tcBorders>
              <w:left w:val="single" w:sz="4" w:space="0" w:color="auto"/>
              <w:bottom w:val="single" w:sz="4" w:space="0" w:color="auto"/>
            </w:tcBorders>
          </w:tcPr>
          <w:p w14:paraId="48ADD693"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500DAAC8"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5D8B4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1AB50DB8"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EDC070A" w14:textId="77777777" w:rsidR="002108B1" w:rsidRPr="0037185F" w:rsidRDefault="002108B1" w:rsidP="009879E8">
            <w:pPr>
              <w:keepNext/>
              <w:keepLines/>
              <w:spacing w:after="0"/>
              <w:jc w:val="center"/>
              <w:rPr>
                <w:rFonts w:ascii="Arial" w:hAnsi="Arial"/>
                <w:sz w:val="18"/>
              </w:rPr>
            </w:pPr>
          </w:p>
        </w:tc>
      </w:tr>
      <w:tr w:rsidR="002108B1" w:rsidRPr="0037185F" w14:paraId="5285FCA5" w14:textId="77777777" w:rsidTr="009879E8">
        <w:trPr>
          <w:cantSplit/>
          <w:trHeight w:val="187"/>
        </w:trPr>
        <w:tc>
          <w:tcPr>
            <w:tcW w:w="2624" w:type="dxa"/>
            <w:gridSpan w:val="2"/>
            <w:tcBorders>
              <w:left w:val="single" w:sz="4" w:space="0" w:color="auto"/>
              <w:bottom w:val="single" w:sz="4" w:space="0" w:color="auto"/>
            </w:tcBorders>
          </w:tcPr>
          <w:p w14:paraId="02922900"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3C3B8D16"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53A065A7"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4B688E49"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05275F77" w14:textId="77777777" w:rsidR="002108B1" w:rsidRPr="0037185F" w:rsidRDefault="002108B1" w:rsidP="009879E8">
            <w:pPr>
              <w:keepNext/>
              <w:keepLines/>
              <w:spacing w:after="0"/>
              <w:jc w:val="center"/>
              <w:rPr>
                <w:rFonts w:ascii="Arial" w:hAnsi="Arial"/>
                <w:sz w:val="18"/>
              </w:rPr>
            </w:pPr>
          </w:p>
        </w:tc>
      </w:tr>
      <w:tr w:rsidR="002108B1" w:rsidRPr="0037185F" w14:paraId="522B5DE1" w14:textId="77777777" w:rsidTr="009879E8">
        <w:trPr>
          <w:cantSplit/>
          <w:trHeight w:val="187"/>
        </w:trPr>
        <w:tc>
          <w:tcPr>
            <w:tcW w:w="2624" w:type="dxa"/>
            <w:gridSpan w:val="2"/>
            <w:tcBorders>
              <w:left w:val="single" w:sz="4" w:space="0" w:color="auto"/>
              <w:bottom w:val="single" w:sz="4" w:space="0" w:color="auto"/>
            </w:tcBorders>
          </w:tcPr>
          <w:p w14:paraId="793A2A6B"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477A3AF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34E561"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0350974E"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45C92F60" w14:textId="77777777" w:rsidR="002108B1" w:rsidRPr="0037185F" w:rsidRDefault="002108B1" w:rsidP="009879E8">
            <w:pPr>
              <w:keepNext/>
              <w:keepLines/>
              <w:spacing w:after="0"/>
              <w:jc w:val="center"/>
              <w:rPr>
                <w:rFonts w:ascii="Arial" w:hAnsi="Arial"/>
                <w:sz w:val="18"/>
              </w:rPr>
            </w:pPr>
          </w:p>
        </w:tc>
      </w:tr>
      <w:tr w:rsidR="002108B1" w:rsidRPr="0037185F" w14:paraId="51D99A96" w14:textId="77777777" w:rsidTr="009879E8">
        <w:trPr>
          <w:cantSplit/>
          <w:trHeight w:val="187"/>
        </w:trPr>
        <w:tc>
          <w:tcPr>
            <w:tcW w:w="2624" w:type="dxa"/>
            <w:gridSpan w:val="2"/>
            <w:tcBorders>
              <w:left w:val="single" w:sz="4" w:space="0" w:color="auto"/>
              <w:bottom w:val="single" w:sz="4" w:space="0" w:color="auto"/>
            </w:tcBorders>
          </w:tcPr>
          <w:p w14:paraId="64BD4FB6" w14:textId="77777777" w:rsidR="002108B1" w:rsidRPr="0037185F" w:rsidRDefault="002108B1" w:rsidP="009879E8">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4DA7E430"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3CE9F4EE"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single" w:sz="4" w:space="0" w:color="auto"/>
            </w:tcBorders>
          </w:tcPr>
          <w:p w14:paraId="76663316"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single" w:sz="4" w:space="0" w:color="auto"/>
            </w:tcBorders>
          </w:tcPr>
          <w:p w14:paraId="49C2D105" w14:textId="77777777" w:rsidR="002108B1" w:rsidRPr="0037185F" w:rsidRDefault="002108B1" w:rsidP="009879E8">
            <w:pPr>
              <w:keepNext/>
              <w:keepLines/>
              <w:spacing w:after="0"/>
              <w:jc w:val="center"/>
              <w:rPr>
                <w:rFonts w:ascii="Arial" w:hAnsi="Arial"/>
                <w:sz w:val="18"/>
              </w:rPr>
            </w:pPr>
          </w:p>
        </w:tc>
      </w:tr>
      <w:tr w:rsidR="002108B1" w:rsidRPr="0037185F" w14:paraId="205157BD" w14:textId="77777777" w:rsidTr="009879E8">
        <w:trPr>
          <w:cantSplit/>
          <w:trHeight w:val="187"/>
        </w:trPr>
        <w:tc>
          <w:tcPr>
            <w:tcW w:w="2624" w:type="dxa"/>
            <w:gridSpan w:val="2"/>
          </w:tcPr>
          <w:p w14:paraId="240C4A4E"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1C677B41">
                <v:shape id="_x0000_i1064" type="#_x0000_t75" style="width:22.2pt;height:22.2pt" o:ole="" fillcolor="window">
                  <v:imagedata r:id="rId13" o:title=""/>
                </v:shape>
                <o:OLEObject Type="Embed" ProgID="Equation.3" ShapeID="_x0000_i1064" DrawAspect="Content" ObjectID="_1723057665" r:id="rId59"/>
              </w:object>
            </w:r>
            <w:r w:rsidRPr="0037185F">
              <w:rPr>
                <w:rFonts w:ascii="Arial" w:hAnsi="Arial"/>
                <w:sz w:val="18"/>
                <w:vertAlign w:val="superscript"/>
              </w:rPr>
              <w:t>Note2</w:t>
            </w:r>
          </w:p>
        </w:tc>
        <w:tc>
          <w:tcPr>
            <w:tcW w:w="877" w:type="dxa"/>
          </w:tcPr>
          <w:p w14:paraId="068B55B3"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dBm/15kHz Note5</w:t>
            </w:r>
          </w:p>
        </w:tc>
        <w:tc>
          <w:tcPr>
            <w:tcW w:w="1456" w:type="dxa"/>
          </w:tcPr>
          <w:p w14:paraId="2A6372D2" w14:textId="77777777" w:rsidR="002108B1" w:rsidRPr="0037185F" w:rsidRDefault="002108B1" w:rsidP="009879E8">
            <w:pPr>
              <w:keepNext/>
              <w:keepLines/>
              <w:spacing w:after="0"/>
              <w:jc w:val="center"/>
              <w:rPr>
                <w:rFonts w:ascii="Arial" w:hAnsi="Arial"/>
                <w:sz w:val="18"/>
              </w:rPr>
            </w:pPr>
          </w:p>
        </w:tc>
        <w:tc>
          <w:tcPr>
            <w:tcW w:w="1786" w:type="dxa"/>
            <w:gridSpan w:val="3"/>
          </w:tcPr>
          <w:p w14:paraId="44389E0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3"/>
          </w:tcPr>
          <w:p w14:paraId="4B1283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2108B1" w:rsidRPr="0037185F" w14:paraId="5C5962A7" w14:textId="77777777" w:rsidTr="009879E8">
        <w:trPr>
          <w:cantSplit/>
          <w:trHeight w:val="187"/>
        </w:trPr>
        <w:tc>
          <w:tcPr>
            <w:tcW w:w="2624" w:type="dxa"/>
            <w:gridSpan w:val="2"/>
          </w:tcPr>
          <w:p w14:paraId="6B9FBEBB"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48F01E11">
                <v:shape id="_x0000_i1065" type="#_x0000_t75" style="width:22.2pt;height:22.2pt" o:ole="" fillcolor="window">
                  <v:imagedata r:id="rId13" o:title=""/>
                </v:shape>
                <o:OLEObject Type="Embed" ProgID="Equation.3" ShapeID="_x0000_i1065" DrawAspect="Content" ObjectID="_1723057666" r:id="rId60"/>
              </w:object>
            </w:r>
            <w:r w:rsidRPr="0037185F">
              <w:rPr>
                <w:rFonts w:ascii="Arial" w:hAnsi="Arial"/>
                <w:sz w:val="18"/>
                <w:vertAlign w:val="superscript"/>
              </w:rPr>
              <w:t>Note2</w:t>
            </w:r>
          </w:p>
        </w:tc>
        <w:tc>
          <w:tcPr>
            <w:tcW w:w="877" w:type="dxa"/>
          </w:tcPr>
          <w:p w14:paraId="6A64FA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Note4</w:t>
            </w:r>
          </w:p>
        </w:tc>
        <w:tc>
          <w:tcPr>
            <w:tcW w:w="1456" w:type="dxa"/>
          </w:tcPr>
          <w:p w14:paraId="3EE34B3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Pr>
          <w:p w14:paraId="30CA5940"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3"/>
          </w:tcPr>
          <w:p w14:paraId="5DCEA9EA"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r>
      <w:tr w:rsidR="002108B1" w:rsidRPr="0037185F" w14:paraId="4A1B6327" w14:textId="77777777" w:rsidTr="009879E8">
        <w:trPr>
          <w:cantSplit/>
          <w:trHeight w:val="187"/>
        </w:trPr>
        <w:tc>
          <w:tcPr>
            <w:tcW w:w="2624" w:type="dxa"/>
            <w:gridSpan w:val="2"/>
          </w:tcPr>
          <w:p w14:paraId="6C2A890A" w14:textId="00A5634A" w:rsidR="002108B1" w:rsidRPr="0037185F" w:rsidRDefault="002108B1" w:rsidP="009879E8">
            <w:pPr>
              <w:keepNext/>
              <w:keepLines/>
              <w:spacing w:after="0"/>
              <w:rPr>
                <w:rFonts w:ascii="Arial" w:hAnsi="Arial" w:cs="v4.2.0"/>
                <w:sz w:val="18"/>
              </w:rPr>
            </w:pPr>
            <w:del w:id="1827" w:author="CATT" w:date="2022-07-25T19:59:00Z">
              <w:r w:rsidRPr="0037185F" w:rsidDel="00CD7B1C">
                <w:rPr>
                  <w:rFonts w:ascii="Arial" w:hAnsi="Arial" w:cs="v4.2.0" w:hint="eastAsia"/>
                  <w:sz w:val="18"/>
                  <w:lang w:eastAsia="zh-CN"/>
                </w:rPr>
                <w:delText>SS</w:delText>
              </w:r>
              <w:r w:rsidRPr="0037185F" w:rsidDel="00CD7B1C">
                <w:rPr>
                  <w:rFonts w:ascii="Arial" w:hAnsi="Arial" w:cs="v4.2.0"/>
                  <w:sz w:val="18"/>
                </w:rPr>
                <w:delText>-RSRP</w:delText>
              </w:r>
            </w:del>
            <w:ins w:id="1828" w:author="CATT" w:date="2022-07-25T19:59:00Z">
              <w:r w:rsidR="00CD7B1C">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
          <w:p w14:paraId="36D845CF" w14:textId="6FBD60D5"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21FAF5BC" w14:textId="339B8155"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33B1F77A" w14:textId="5B770ADF" w:rsidR="002108B1" w:rsidRPr="0037185F" w:rsidRDefault="009039A7" w:rsidP="009879E8">
            <w:pPr>
              <w:keepNext/>
              <w:keepLines/>
              <w:spacing w:after="0"/>
              <w:jc w:val="center"/>
              <w:rPr>
                <w:rFonts w:ascii="Arial" w:hAnsi="Arial"/>
                <w:sz w:val="18"/>
              </w:rPr>
            </w:pPr>
            <w:ins w:id="1829" w:author="CATT" w:date="2022-07-25T19:52:00Z">
              <w:r w:rsidRPr="0037185F">
                <w:rPr>
                  <w:rFonts w:ascii="Arial" w:hAnsi="Arial" w:hint="eastAsia"/>
                  <w:sz w:val="18"/>
                  <w:lang w:eastAsia="zh-CN"/>
                </w:rPr>
                <w:t>-96</w:t>
              </w:r>
            </w:ins>
            <w:del w:id="1830" w:author="CATT" w:date="2022-07-25T19:52:00Z">
              <w:r w:rsidR="002108B1" w:rsidRPr="0037185F" w:rsidDel="009039A7">
                <w:rPr>
                  <w:rFonts w:ascii="Arial" w:hAnsi="Arial"/>
                  <w:sz w:val="18"/>
                </w:rPr>
                <w:delText>-89.7</w:delText>
              </w:r>
            </w:del>
          </w:p>
        </w:tc>
        <w:tc>
          <w:tcPr>
            <w:tcW w:w="978" w:type="dxa"/>
            <w:gridSpan w:val="2"/>
          </w:tcPr>
          <w:p w14:paraId="4D6FD66A" w14:textId="04DB491E" w:rsidR="002108B1" w:rsidRPr="0037185F" w:rsidRDefault="009039A7" w:rsidP="009879E8">
            <w:pPr>
              <w:keepNext/>
              <w:keepLines/>
              <w:spacing w:after="0"/>
              <w:jc w:val="center"/>
              <w:rPr>
                <w:rFonts w:ascii="Arial" w:hAnsi="Arial"/>
                <w:sz w:val="18"/>
              </w:rPr>
            </w:pPr>
            <w:ins w:id="1831" w:author="CATT" w:date="2022-07-25T19:52:00Z">
              <w:r w:rsidRPr="0037185F">
                <w:rPr>
                  <w:rFonts w:ascii="Arial" w:hAnsi="Arial" w:hint="eastAsia"/>
                  <w:sz w:val="18"/>
                  <w:lang w:eastAsia="zh-CN"/>
                </w:rPr>
                <w:t>-96</w:t>
              </w:r>
            </w:ins>
            <w:del w:id="1832" w:author="CATT" w:date="2022-07-25T19:52:00Z">
              <w:r w:rsidR="002108B1" w:rsidRPr="0037185F" w:rsidDel="009039A7">
                <w:rPr>
                  <w:rFonts w:ascii="Arial" w:hAnsi="Arial"/>
                  <w:sz w:val="18"/>
                </w:rPr>
                <w:delText>-89.7</w:delText>
              </w:r>
            </w:del>
          </w:p>
        </w:tc>
        <w:tc>
          <w:tcPr>
            <w:tcW w:w="993" w:type="dxa"/>
          </w:tcPr>
          <w:p w14:paraId="56818B34" w14:textId="2DB5A943"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42C63CE8" w14:textId="702709AF" w:rsidR="002108B1" w:rsidRPr="0037185F" w:rsidRDefault="009039A7" w:rsidP="009879E8">
            <w:pPr>
              <w:keepNext/>
              <w:keepLines/>
              <w:spacing w:after="0"/>
              <w:jc w:val="center"/>
              <w:rPr>
                <w:rFonts w:ascii="Arial" w:hAnsi="Arial"/>
                <w:sz w:val="18"/>
              </w:rPr>
            </w:pPr>
            <w:ins w:id="1833" w:author="CATT" w:date="2022-07-25T19:52:00Z">
              <w:r w:rsidRPr="0037185F">
                <w:rPr>
                  <w:rFonts w:ascii="Arial" w:hAnsi="Arial" w:hint="eastAsia"/>
                  <w:sz w:val="18"/>
                  <w:lang w:eastAsia="zh-CN"/>
                </w:rPr>
                <w:t>-103</w:t>
              </w:r>
            </w:ins>
            <w:del w:id="1834" w:author="CATT" w:date="2022-07-25T19:52:00Z">
              <w:r w:rsidR="002108B1" w:rsidRPr="0037185F" w:rsidDel="009039A7">
                <w:rPr>
                  <w:rFonts w:ascii="Arial" w:hAnsi="Arial"/>
                  <w:sz w:val="18"/>
                </w:rPr>
                <w:delText>-86.7</w:delText>
              </w:r>
            </w:del>
          </w:p>
        </w:tc>
      </w:tr>
      <w:tr w:rsidR="002108B1" w:rsidRPr="0037185F" w14:paraId="6F0DC02F" w14:textId="77777777" w:rsidTr="009879E8">
        <w:trPr>
          <w:cantSplit/>
          <w:trHeight w:val="187"/>
        </w:trPr>
        <w:tc>
          <w:tcPr>
            <w:tcW w:w="2624" w:type="dxa"/>
            <w:gridSpan w:val="2"/>
          </w:tcPr>
          <w:p w14:paraId="17B7A4F7" w14:textId="5F3240E2" w:rsidR="002108B1" w:rsidRPr="0037185F" w:rsidRDefault="002108B1" w:rsidP="009879E8">
            <w:pPr>
              <w:keepNext/>
              <w:keepLines/>
              <w:spacing w:after="0"/>
              <w:rPr>
                <w:rFonts w:ascii="Arial" w:hAnsi="Arial" w:cs="v4.2.0"/>
                <w:sz w:val="18"/>
                <w:lang w:eastAsia="zh-CN"/>
              </w:rPr>
            </w:pPr>
            <w:del w:id="1835" w:author="CATT" w:date="2022-07-25T19:43:00Z">
              <w:r w:rsidRPr="0037185F" w:rsidDel="004C55A9">
                <w:rPr>
                  <w:rFonts w:ascii="Arial" w:hAnsi="Arial" w:cs="v4.2.0" w:hint="eastAsia"/>
                  <w:sz w:val="18"/>
                  <w:lang w:eastAsia="zh-CN"/>
                </w:rPr>
                <w:delText>PRS</w:delText>
              </w:r>
              <w:r w:rsidRPr="0037185F" w:rsidDel="004C55A9">
                <w:rPr>
                  <w:rFonts w:ascii="Arial" w:hAnsi="Arial" w:cs="v4.2.0"/>
                  <w:sz w:val="18"/>
                </w:rPr>
                <w:delText>-RSRP</w:delText>
              </w:r>
            </w:del>
            <w:ins w:id="1836" w:author="CATT" w:date="2022-07-25T19:43:00Z">
              <w:r w:rsidR="004C55A9">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
          <w:p w14:paraId="7B404A61"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6C72635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7B5A2DC3"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-Infinity</w:t>
            </w:r>
          </w:p>
        </w:tc>
        <w:tc>
          <w:tcPr>
            <w:tcW w:w="978" w:type="dxa"/>
            <w:gridSpan w:val="2"/>
          </w:tcPr>
          <w:p w14:paraId="4D9A895A" w14:textId="77777777" w:rsidR="002108B1" w:rsidRPr="0037185F" w:rsidRDefault="002108B1" w:rsidP="009879E8">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3C9410B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17533B11"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-103</w:t>
            </w:r>
          </w:p>
        </w:tc>
      </w:tr>
      <w:tr w:rsidR="002108B1" w:rsidRPr="0037185F" w14:paraId="594EFA9F"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7D92B013"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01237B72" wp14:editId="49438394">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F79C368"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D4A6C6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B2CD25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18DBB8D" w14:textId="7F9F8E25" w:rsidR="002108B1" w:rsidRPr="0037185F" w:rsidDel="004B51DC" w:rsidRDefault="002108B1" w:rsidP="009879E8">
            <w:pPr>
              <w:keepNext/>
              <w:keepLines/>
              <w:spacing w:after="0"/>
              <w:jc w:val="center"/>
              <w:rPr>
                <w:rFonts w:ascii="Arial" w:hAnsi="Arial"/>
                <w:sz w:val="18"/>
                <w:lang w:eastAsia="zh-CN"/>
              </w:rPr>
            </w:pPr>
            <w:del w:id="1837" w:author="CATT" w:date="2022-07-25T19:44:00Z">
              <w:r w:rsidRPr="002B4D79" w:rsidDel="00C4352D">
                <w:rPr>
                  <w:rFonts w:ascii="Arial" w:hAnsi="Arial" w:cs="v4.2.0"/>
                  <w:sz w:val="18"/>
                </w:rPr>
                <w:delText>-3</w:delText>
              </w:r>
            </w:del>
            <w:ins w:id="1838" w:author="CATT" w:date="2022-07-25T19:44:00Z">
              <w:r w:rsidR="00C4352D">
                <w:rPr>
                  <w:rFonts w:ascii="Arial" w:hAnsi="Arial" w:cs="v4.2.0" w:hint="eastAsia"/>
                  <w:sz w:val="18"/>
                  <w:lang w:eastAsia="zh-CN"/>
                </w:rPr>
                <w:t>-3.41</w:t>
              </w:r>
            </w:ins>
          </w:p>
        </w:tc>
        <w:tc>
          <w:tcPr>
            <w:tcW w:w="993" w:type="dxa"/>
            <w:tcBorders>
              <w:top w:val="single" w:sz="4" w:space="0" w:color="auto"/>
              <w:left w:val="single" w:sz="4" w:space="0" w:color="auto"/>
              <w:bottom w:val="single" w:sz="4" w:space="0" w:color="auto"/>
              <w:right w:val="single" w:sz="4" w:space="0" w:color="auto"/>
            </w:tcBorders>
          </w:tcPr>
          <w:p w14:paraId="656104A9"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55FCAB93" w14:textId="31CC23B2" w:rsidR="002108B1" w:rsidRPr="0037185F" w:rsidDel="004B51DC" w:rsidRDefault="002108B1" w:rsidP="009879E8">
            <w:pPr>
              <w:keepNext/>
              <w:keepLines/>
              <w:spacing w:after="0"/>
              <w:jc w:val="center"/>
              <w:rPr>
                <w:rFonts w:ascii="Arial" w:hAnsi="Arial"/>
                <w:sz w:val="18"/>
                <w:lang w:eastAsia="zh-CN"/>
              </w:rPr>
            </w:pPr>
            <w:del w:id="1839" w:author="CATT" w:date="2022-07-25T19:44:00Z">
              <w:r w:rsidRPr="002B4D79" w:rsidDel="00C4352D">
                <w:rPr>
                  <w:rFonts w:ascii="Arial" w:hAnsi="Arial"/>
                  <w:sz w:val="18"/>
                  <w:lang w:eastAsia="zh-CN"/>
                </w:rPr>
                <w:delText>-10</w:delText>
              </w:r>
            </w:del>
            <w:ins w:id="1840" w:author="CATT" w:date="2022-07-25T19:44:00Z">
              <w:r w:rsidR="00C4352D">
                <w:rPr>
                  <w:rFonts w:ascii="Arial" w:hAnsi="Arial" w:hint="eastAsia"/>
                  <w:sz w:val="18"/>
                  <w:lang w:eastAsia="zh-CN"/>
                </w:rPr>
                <w:t>-11.76</w:t>
              </w:r>
            </w:ins>
          </w:p>
        </w:tc>
      </w:tr>
      <w:tr w:rsidR="002108B1" w:rsidRPr="0037185F" w14:paraId="3544E895"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5F185E5"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3E1BA354" wp14:editId="4555954C">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DAA7DC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0A72D9A"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588D5AA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1DB1C6C"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0DDE22B8"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1DE6AB43" w14:textId="77777777" w:rsidR="002108B1" w:rsidRPr="0037185F" w:rsidDel="004B51DC" w:rsidRDefault="002108B1" w:rsidP="009879E8">
            <w:pPr>
              <w:keepNext/>
              <w:keepLines/>
              <w:spacing w:after="0"/>
              <w:jc w:val="center"/>
              <w:rPr>
                <w:rFonts w:ascii="Arial" w:hAnsi="Arial"/>
                <w:sz w:val="18"/>
                <w:lang w:eastAsia="zh-CN"/>
              </w:rPr>
            </w:pPr>
            <w:r w:rsidRPr="002B4D79">
              <w:rPr>
                <w:rFonts w:ascii="Arial" w:hAnsi="Arial"/>
                <w:sz w:val="18"/>
                <w:lang w:eastAsia="zh-CN"/>
              </w:rPr>
              <w:t>-10</w:t>
            </w:r>
          </w:p>
        </w:tc>
      </w:tr>
      <w:tr w:rsidR="004B1121" w:rsidRPr="0037185F" w14:paraId="3B0873AB" w14:textId="77777777" w:rsidTr="009879E8">
        <w:trPr>
          <w:cantSplit/>
          <w:trHeight w:val="187"/>
          <w:ins w:id="1841" w:author="CATT" w:date="2022-07-25T19:58:00Z"/>
        </w:trPr>
        <w:tc>
          <w:tcPr>
            <w:tcW w:w="2624" w:type="dxa"/>
            <w:gridSpan w:val="2"/>
            <w:tcBorders>
              <w:top w:val="single" w:sz="4" w:space="0" w:color="auto"/>
              <w:left w:val="single" w:sz="4" w:space="0" w:color="auto"/>
              <w:bottom w:val="single" w:sz="4" w:space="0" w:color="auto"/>
              <w:right w:val="single" w:sz="4" w:space="0" w:color="auto"/>
            </w:tcBorders>
          </w:tcPr>
          <w:p w14:paraId="10CFD08A" w14:textId="707AE2DD" w:rsidR="004B1121" w:rsidRPr="002B4D79" w:rsidRDefault="004B1121" w:rsidP="009879E8">
            <w:pPr>
              <w:keepNext/>
              <w:keepLines/>
              <w:spacing w:after="0"/>
              <w:rPr>
                <w:ins w:id="1842" w:author="CATT" w:date="2022-07-25T19:58:00Z"/>
                <w:rFonts w:ascii="Arial" w:hAnsi="Arial"/>
                <w:sz w:val="18"/>
                <w:lang w:eastAsia="zh-CN"/>
              </w:rPr>
            </w:pPr>
            <w:ins w:id="1843" w:author="CATT" w:date="2022-07-25T19:58: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50A4AB2A" wp14:editId="58474632">
                    <wp:extent cx="510540" cy="251460"/>
                    <wp:effectExtent l="0" t="0" r="3810" b="0"/>
                    <wp:docPr id="1"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0F7FE699" w14:textId="415CC122" w:rsidR="004B1121" w:rsidRPr="002B4D79" w:rsidRDefault="004B1121" w:rsidP="009879E8">
            <w:pPr>
              <w:keepNext/>
              <w:keepLines/>
              <w:spacing w:after="0"/>
              <w:jc w:val="center"/>
              <w:rPr>
                <w:ins w:id="1844" w:author="CATT" w:date="2022-07-25T19:58:00Z"/>
                <w:rFonts w:ascii="Arial" w:hAnsi="Arial"/>
                <w:sz w:val="18"/>
              </w:rPr>
            </w:pPr>
            <w:ins w:id="1845" w:author="CATT" w:date="2022-07-25T19:58: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38BE325B" w14:textId="1E6A0E72" w:rsidR="004B1121" w:rsidRPr="002B4D79" w:rsidRDefault="004B1121" w:rsidP="009879E8">
            <w:pPr>
              <w:keepNext/>
              <w:keepLines/>
              <w:spacing w:after="0"/>
              <w:jc w:val="center"/>
              <w:rPr>
                <w:ins w:id="1846" w:author="CATT" w:date="2022-07-25T19:58:00Z"/>
                <w:rFonts w:ascii="Arial" w:hAnsi="Arial"/>
                <w:sz w:val="18"/>
              </w:rPr>
            </w:pPr>
            <w:ins w:id="1847" w:author="CATT" w:date="2022-07-25T19:58: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739E9E6E" w14:textId="1E624D2F" w:rsidR="004B1121" w:rsidRPr="002B4D79" w:rsidRDefault="004B1121" w:rsidP="009879E8">
            <w:pPr>
              <w:keepNext/>
              <w:keepLines/>
              <w:spacing w:after="0"/>
              <w:jc w:val="center"/>
              <w:rPr>
                <w:ins w:id="1848" w:author="CATT" w:date="2022-07-25T19:58:00Z"/>
                <w:rFonts w:ascii="Arial" w:hAnsi="Arial" w:cs="v4.2.0"/>
                <w:sz w:val="18"/>
                <w:lang w:eastAsia="zh-CN"/>
              </w:rPr>
            </w:pPr>
            <w:ins w:id="1849" w:author="CATT" w:date="2022-07-25T19:58:00Z">
              <w:r w:rsidRPr="002B4D79">
                <w:rPr>
                  <w:rFonts w:ascii="Arial" w:hAnsi="Arial" w:cs="v4.2.0"/>
                  <w:sz w:val="18"/>
                </w:rPr>
                <w:t>-3</w:t>
              </w:r>
            </w:ins>
          </w:p>
        </w:tc>
        <w:tc>
          <w:tcPr>
            <w:tcW w:w="978" w:type="dxa"/>
            <w:gridSpan w:val="2"/>
            <w:tcBorders>
              <w:top w:val="single" w:sz="4" w:space="0" w:color="auto"/>
              <w:left w:val="single" w:sz="4" w:space="0" w:color="auto"/>
              <w:bottom w:val="single" w:sz="4" w:space="0" w:color="auto"/>
              <w:right w:val="single" w:sz="4" w:space="0" w:color="auto"/>
            </w:tcBorders>
          </w:tcPr>
          <w:p w14:paraId="2730C5D8" w14:textId="00208472" w:rsidR="004B1121" w:rsidRPr="002B4D79" w:rsidRDefault="004B1121" w:rsidP="009879E8">
            <w:pPr>
              <w:keepNext/>
              <w:keepLines/>
              <w:spacing w:after="0"/>
              <w:jc w:val="center"/>
              <w:rPr>
                <w:ins w:id="1850" w:author="CATT" w:date="2022-07-25T19:58:00Z"/>
                <w:rFonts w:ascii="Arial" w:hAnsi="Arial" w:cs="v4.2.0"/>
                <w:sz w:val="18"/>
              </w:rPr>
            </w:pPr>
            <w:ins w:id="1851" w:author="CATT" w:date="2022-07-25T19:58: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1522A7E5" w14:textId="7A85AD87" w:rsidR="004B1121" w:rsidRPr="002B4D79" w:rsidRDefault="004B1121" w:rsidP="009879E8">
            <w:pPr>
              <w:keepNext/>
              <w:keepLines/>
              <w:spacing w:after="0"/>
              <w:jc w:val="center"/>
              <w:rPr>
                <w:ins w:id="1852" w:author="CATT" w:date="2022-07-25T19:58:00Z"/>
                <w:rFonts w:ascii="Arial" w:hAnsi="Arial"/>
                <w:sz w:val="18"/>
              </w:rPr>
            </w:pPr>
            <w:ins w:id="1853" w:author="CATT" w:date="2022-07-25T19:58:00Z">
              <w:r w:rsidRPr="002B4D79">
                <w:rPr>
                  <w:rFonts w:ascii="Arial" w:hAnsi="Arial"/>
                  <w:sz w:val="18"/>
                </w:rPr>
                <w:t>-Infinity</w:t>
              </w:r>
            </w:ins>
          </w:p>
        </w:tc>
        <w:tc>
          <w:tcPr>
            <w:tcW w:w="1210" w:type="dxa"/>
            <w:gridSpan w:val="2"/>
            <w:tcBorders>
              <w:top w:val="single" w:sz="4" w:space="0" w:color="auto"/>
              <w:left w:val="single" w:sz="4" w:space="0" w:color="auto"/>
              <w:bottom w:val="single" w:sz="4" w:space="0" w:color="auto"/>
              <w:right w:val="single" w:sz="4" w:space="0" w:color="auto"/>
            </w:tcBorders>
          </w:tcPr>
          <w:p w14:paraId="6D8FA70C" w14:textId="755F0303" w:rsidR="004B1121" w:rsidRPr="002B4D79" w:rsidRDefault="004B1121" w:rsidP="009879E8">
            <w:pPr>
              <w:keepNext/>
              <w:keepLines/>
              <w:spacing w:after="0"/>
              <w:jc w:val="center"/>
              <w:rPr>
                <w:ins w:id="1854" w:author="CATT" w:date="2022-07-25T19:58:00Z"/>
                <w:rFonts w:ascii="Arial" w:hAnsi="Arial"/>
                <w:sz w:val="18"/>
                <w:lang w:eastAsia="zh-CN"/>
              </w:rPr>
            </w:pPr>
            <w:ins w:id="1855" w:author="CATT" w:date="2022-07-25T19:58:00Z">
              <w:r w:rsidRPr="002B4D79">
                <w:rPr>
                  <w:rFonts w:ascii="Arial" w:hAnsi="Arial"/>
                  <w:sz w:val="18"/>
                  <w:lang w:eastAsia="zh-CN"/>
                </w:rPr>
                <w:t>-10</w:t>
              </w:r>
            </w:ins>
          </w:p>
        </w:tc>
      </w:tr>
      <w:tr w:rsidR="004B1121" w:rsidRPr="0037185F" w14:paraId="018E8ABF" w14:textId="77777777" w:rsidTr="003579D5">
        <w:trPr>
          <w:cantSplit/>
          <w:trHeight w:val="187"/>
        </w:trPr>
        <w:tc>
          <w:tcPr>
            <w:tcW w:w="2624" w:type="dxa"/>
            <w:gridSpan w:val="2"/>
          </w:tcPr>
          <w:p w14:paraId="2F9B5B4B" w14:textId="77777777" w:rsidR="004B1121" w:rsidRPr="0037185F" w:rsidRDefault="004B1121" w:rsidP="009879E8">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760A2ACD" w14:textId="77777777" w:rsidR="004B1121" w:rsidRPr="0037185F" w:rsidRDefault="004B1121" w:rsidP="009879E8">
            <w:pPr>
              <w:keepNext/>
              <w:keepLines/>
              <w:spacing w:after="0"/>
              <w:jc w:val="center"/>
              <w:rPr>
                <w:rFonts w:ascii="Arial" w:hAnsi="Arial"/>
                <w:sz w:val="18"/>
              </w:rPr>
            </w:pPr>
            <w:r w:rsidRPr="0037185F">
              <w:rPr>
                <w:rFonts w:ascii="Arial" w:hAnsi="Arial"/>
                <w:sz w:val="18"/>
              </w:rPr>
              <w:t>dBm/95.04 MHz Note5</w:t>
            </w:r>
          </w:p>
        </w:tc>
        <w:tc>
          <w:tcPr>
            <w:tcW w:w="1456" w:type="dxa"/>
          </w:tcPr>
          <w:p w14:paraId="7F190383" w14:textId="77777777" w:rsidR="004B1121" w:rsidRPr="0037185F" w:rsidRDefault="004B1121" w:rsidP="009879E8">
            <w:pPr>
              <w:keepNext/>
              <w:keepLines/>
              <w:spacing w:after="0"/>
              <w:jc w:val="center"/>
              <w:rPr>
                <w:rFonts w:ascii="Arial" w:hAnsi="Arial"/>
                <w:sz w:val="18"/>
              </w:rPr>
            </w:pPr>
            <w:r w:rsidRPr="0037185F">
              <w:rPr>
                <w:rFonts w:ascii="Arial" w:hAnsi="Arial"/>
                <w:sz w:val="18"/>
              </w:rPr>
              <w:t>Config 1</w:t>
            </w:r>
          </w:p>
        </w:tc>
        <w:tc>
          <w:tcPr>
            <w:tcW w:w="893" w:type="dxa"/>
            <w:gridSpan w:val="2"/>
          </w:tcPr>
          <w:p w14:paraId="306AA2CA" w14:textId="2E170C03" w:rsidR="004B1121" w:rsidRPr="0037185F" w:rsidRDefault="004B1121" w:rsidP="00DB3182">
            <w:pPr>
              <w:keepNext/>
              <w:keepLines/>
              <w:spacing w:after="0"/>
              <w:jc w:val="center"/>
              <w:rPr>
                <w:rFonts w:ascii="Arial" w:hAnsi="Arial"/>
                <w:sz w:val="18"/>
                <w:lang w:eastAsia="zh-CN"/>
              </w:rPr>
            </w:pPr>
            <w:del w:id="1856" w:author="CATT" w:date="2022-07-25T19:45:00Z">
              <w:r w:rsidRPr="0037185F" w:rsidDel="00B9435A">
                <w:rPr>
                  <w:rFonts w:ascii="Arial" w:hAnsi="Arial"/>
                  <w:sz w:val="18"/>
                </w:rPr>
                <w:delText>-58.56</w:delText>
              </w:r>
            </w:del>
            <w:ins w:id="1857" w:author="CATT" w:date="2022-07-25T19:56:00Z">
              <w:r>
                <w:rPr>
                  <w:rFonts w:ascii="Arial" w:hAnsi="Arial" w:hint="eastAsia"/>
                  <w:sz w:val="18"/>
                  <w:lang w:eastAsia="zh-CN"/>
                </w:rPr>
                <w:t>-62.25</w:t>
              </w:r>
            </w:ins>
          </w:p>
        </w:tc>
        <w:tc>
          <w:tcPr>
            <w:tcW w:w="893" w:type="dxa"/>
          </w:tcPr>
          <w:p w14:paraId="7DA8C155" w14:textId="14B72B64" w:rsidR="004B1121" w:rsidRPr="0037185F" w:rsidRDefault="004B1121">
            <w:pPr>
              <w:keepNext/>
              <w:keepLines/>
              <w:spacing w:after="0"/>
              <w:jc w:val="center"/>
              <w:rPr>
                <w:rFonts w:ascii="Arial" w:hAnsi="Arial"/>
                <w:sz w:val="18"/>
                <w:lang w:eastAsia="zh-CN"/>
              </w:rPr>
            </w:pPr>
            <w:ins w:id="1858" w:author="CATT" w:date="2022-07-25T19:55:00Z">
              <w:r>
                <w:rPr>
                  <w:rFonts w:ascii="Arial" w:hAnsi="Arial" w:hint="eastAsia"/>
                  <w:sz w:val="18"/>
                  <w:lang w:eastAsia="zh-CN"/>
                </w:rPr>
                <w:t>-61.97</w:t>
              </w:r>
            </w:ins>
          </w:p>
        </w:tc>
        <w:tc>
          <w:tcPr>
            <w:tcW w:w="1101" w:type="dxa"/>
            <w:gridSpan w:val="2"/>
          </w:tcPr>
          <w:p w14:paraId="45B1E432" w14:textId="312CAA77" w:rsidR="004B1121" w:rsidRPr="0037185F" w:rsidRDefault="004B1121" w:rsidP="009879E8">
            <w:pPr>
              <w:keepNext/>
              <w:keepLines/>
              <w:spacing w:after="0"/>
              <w:jc w:val="center"/>
              <w:rPr>
                <w:rFonts w:ascii="Arial" w:hAnsi="Arial"/>
                <w:sz w:val="18"/>
              </w:rPr>
            </w:pPr>
            <w:del w:id="1859" w:author="CATT" w:date="2022-07-25T19:54:00Z">
              <w:r w:rsidRPr="0037185F" w:rsidDel="00941D06">
                <w:rPr>
                  <w:rFonts w:ascii="Arial" w:hAnsi="Arial"/>
                  <w:sz w:val="18"/>
                </w:rPr>
                <w:delText>-55.38</w:delText>
              </w:r>
            </w:del>
            <w:ins w:id="1860" w:author="CATT" w:date="2022-07-25T19:56:00Z">
              <w:r>
                <w:rPr>
                  <w:rFonts w:ascii="Arial" w:hAnsi="Arial" w:hint="eastAsia"/>
                  <w:sz w:val="18"/>
                  <w:lang w:eastAsia="zh-CN"/>
                </w:rPr>
                <w:t>-62.25</w:t>
              </w:r>
            </w:ins>
          </w:p>
        </w:tc>
        <w:tc>
          <w:tcPr>
            <w:tcW w:w="1102" w:type="dxa"/>
          </w:tcPr>
          <w:p w14:paraId="4E0DC6C0" w14:textId="0C31A1AB" w:rsidR="004B1121" w:rsidRPr="0037185F" w:rsidRDefault="004B1121" w:rsidP="009879E8">
            <w:pPr>
              <w:keepNext/>
              <w:keepLines/>
              <w:spacing w:after="0"/>
              <w:jc w:val="center"/>
              <w:rPr>
                <w:rFonts w:ascii="Arial" w:hAnsi="Arial"/>
                <w:sz w:val="18"/>
              </w:rPr>
            </w:pPr>
            <w:ins w:id="1861" w:author="CATT" w:date="2022-07-25T19:55:00Z">
              <w:r>
                <w:rPr>
                  <w:rFonts w:ascii="Arial" w:hAnsi="Arial" w:hint="eastAsia"/>
                  <w:sz w:val="18"/>
                  <w:lang w:eastAsia="zh-CN"/>
                </w:rPr>
                <w:t>-61.97</w:t>
              </w:r>
            </w:ins>
          </w:p>
        </w:tc>
      </w:tr>
      <w:tr w:rsidR="004B1121" w:rsidRPr="0037185F" w14:paraId="3AD948A0" w14:textId="77777777" w:rsidTr="009879E8">
        <w:trPr>
          <w:cantSplit/>
          <w:trHeight w:val="187"/>
        </w:trPr>
        <w:tc>
          <w:tcPr>
            <w:tcW w:w="2624" w:type="dxa"/>
            <w:gridSpan w:val="2"/>
          </w:tcPr>
          <w:p w14:paraId="546D7071" w14:textId="77777777" w:rsidR="004B1121" w:rsidRPr="0037185F" w:rsidRDefault="004B1121" w:rsidP="009879E8">
            <w:pPr>
              <w:keepNext/>
              <w:keepLines/>
              <w:spacing w:after="0"/>
              <w:rPr>
                <w:rFonts w:ascii="Arial" w:hAnsi="Arial"/>
                <w:sz w:val="18"/>
              </w:rPr>
            </w:pPr>
            <w:r w:rsidRPr="0037185F">
              <w:rPr>
                <w:rFonts w:ascii="Arial" w:hAnsi="Arial"/>
                <w:sz w:val="18"/>
              </w:rPr>
              <w:t xml:space="preserve">Propagation Condition </w:t>
            </w:r>
          </w:p>
        </w:tc>
        <w:tc>
          <w:tcPr>
            <w:tcW w:w="877" w:type="dxa"/>
          </w:tcPr>
          <w:p w14:paraId="057F7B98" w14:textId="77777777" w:rsidR="004B1121" w:rsidRPr="0037185F" w:rsidRDefault="004B1121" w:rsidP="009879E8">
            <w:pPr>
              <w:keepNext/>
              <w:keepLines/>
              <w:spacing w:after="0"/>
              <w:jc w:val="center"/>
              <w:rPr>
                <w:rFonts w:ascii="Arial" w:hAnsi="Arial"/>
                <w:sz w:val="18"/>
              </w:rPr>
            </w:pPr>
          </w:p>
        </w:tc>
        <w:tc>
          <w:tcPr>
            <w:tcW w:w="1456" w:type="dxa"/>
          </w:tcPr>
          <w:p w14:paraId="06B51B50" w14:textId="77777777" w:rsidR="004B1121" w:rsidRPr="0037185F" w:rsidRDefault="004B1121" w:rsidP="009879E8">
            <w:pPr>
              <w:keepNext/>
              <w:keepLines/>
              <w:spacing w:after="0"/>
              <w:jc w:val="center"/>
              <w:rPr>
                <w:rFonts w:ascii="Arial" w:hAnsi="Arial" w:cs="v4.2.0"/>
                <w:sz w:val="18"/>
              </w:rPr>
            </w:pPr>
            <w:r w:rsidRPr="0037185F">
              <w:rPr>
                <w:rFonts w:ascii="Arial" w:hAnsi="Arial"/>
                <w:sz w:val="18"/>
              </w:rPr>
              <w:t>Config 1</w:t>
            </w:r>
          </w:p>
        </w:tc>
        <w:tc>
          <w:tcPr>
            <w:tcW w:w="3989" w:type="dxa"/>
            <w:gridSpan w:val="6"/>
          </w:tcPr>
          <w:p w14:paraId="6CE57C2A" w14:textId="77777777" w:rsidR="004B1121" w:rsidRPr="0037185F" w:rsidRDefault="004B1121" w:rsidP="009879E8">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4B1121" w:rsidRPr="0037185F" w14:paraId="77C24696" w14:textId="77777777" w:rsidTr="009879E8">
        <w:trPr>
          <w:cantSplit/>
          <w:trHeight w:val="1023"/>
        </w:trPr>
        <w:tc>
          <w:tcPr>
            <w:tcW w:w="8946" w:type="dxa"/>
            <w:gridSpan w:val="10"/>
          </w:tcPr>
          <w:p w14:paraId="3CC3F539" w14:textId="77777777" w:rsidR="004B1121" w:rsidRPr="0037185F" w:rsidRDefault="004B1121" w:rsidP="009879E8">
            <w:pPr>
              <w:pStyle w:val="TAN"/>
            </w:pPr>
            <w:r w:rsidRPr="0037185F">
              <w:t>Note 1:</w:t>
            </w:r>
            <w:r w:rsidRPr="0037185F">
              <w:tab/>
              <w:t>OCNG shall be used such that both cells are fully allocated and a constant total transmitted power spectral density is achieved for all OFDM symbols.</w:t>
            </w:r>
          </w:p>
          <w:p w14:paraId="44A3500B" w14:textId="77777777" w:rsidR="004B1121" w:rsidRPr="0037185F" w:rsidRDefault="004B1121" w:rsidP="009879E8">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3EBE4785">
                <v:shape id="_x0000_i1066" type="#_x0000_t75" style="width:22.2pt;height:22.2pt" o:ole="" fillcolor="window">
                  <v:imagedata r:id="rId13" o:title=""/>
                </v:shape>
                <o:OLEObject Type="Embed" ProgID="Equation.3" ShapeID="_x0000_i1066" DrawAspect="Content" ObjectID="_1723057667" r:id="rId61"/>
              </w:object>
            </w:r>
            <w:r w:rsidRPr="0037185F">
              <w:t xml:space="preserve"> to be fulfilled.</w:t>
            </w:r>
          </w:p>
          <w:p w14:paraId="484282A6" w14:textId="3C04E82B" w:rsidR="004B1121" w:rsidRPr="0037185F" w:rsidRDefault="004B1121" w:rsidP="009879E8">
            <w:pPr>
              <w:pStyle w:val="TAN"/>
            </w:pPr>
            <w:r w:rsidRPr="0037185F">
              <w:t>Note 3:</w:t>
            </w:r>
            <w:r w:rsidRPr="0037185F">
              <w:tab/>
            </w:r>
            <w:del w:id="1862" w:author="CATT" w:date="2022-07-25T19:45:00Z">
              <w:r w:rsidRPr="0037185F" w:rsidDel="00633CC7">
                <w:rPr>
                  <w:rFonts w:hint="eastAsia"/>
                  <w:lang w:eastAsia="zh-CN"/>
                </w:rPr>
                <w:delText>SS-RSRP/PRS</w:delText>
              </w:r>
              <w:r w:rsidRPr="0037185F" w:rsidDel="00633CC7">
                <w:delText>-RSRP</w:delText>
              </w:r>
            </w:del>
            <w:ins w:id="1863" w:author="CATT" w:date="2022-07-25T20:00:00Z">
              <w:r w:rsidR="009E66F7">
                <w:rPr>
                  <w:rFonts w:hint="eastAsia"/>
                  <w:lang w:eastAsia="zh-CN"/>
                </w:rPr>
                <w:t>SSB_RP/</w:t>
              </w:r>
            </w:ins>
            <w:ins w:id="1864" w:author="CATT" w:date="2022-07-25T19:45:00Z">
              <w:r>
                <w:rPr>
                  <w:rFonts w:hint="eastAsia"/>
                  <w:lang w:eastAsia="zh-CN"/>
                </w:rPr>
                <w:t>PRP</w:t>
              </w:r>
            </w:ins>
            <w:r w:rsidRPr="0037185F">
              <w:t xml:space="preserve"> and Io levels have been derived from other parameters for information purposes. They are not settable parameters themselves.</w:t>
            </w:r>
          </w:p>
          <w:p w14:paraId="3A9AED2D" w14:textId="77777777" w:rsidR="004B1121" w:rsidRPr="0037185F" w:rsidRDefault="004B1121" w:rsidP="009879E8">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489AD23" w14:textId="77777777" w:rsidR="004B1121" w:rsidRPr="0037185F" w:rsidRDefault="004B1121" w:rsidP="009879E8">
            <w:pPr>
              <w:pStyle w:val="TAN"/>
            </w:pPr>
            <w:r w:rsidRPr="0037185F">
              <w:t>Note 5:</w:t>
            </w:r>
            <w:r w:rsidRPr="0037185F">
              <w:tab/>
              <w:t>Equivalent power received by an antenna with 0 dBi gain at the centre of the quiet zone</w:t>
            </w:r>
          </w:p>
          <w:p w14:paraId="10C41719" w14:textId="77777777" w:rsidR="004B1121" w:rsidRPr="0037185F" w:rsidRDefault="004B1121" w:rsidP="009879E8">
            <w:pPr>
              <w:pStyle w:val="TAN"/>
            </w:pPr>
            <w:r w:rsidRPr="0037185F">
              <w:t>Note 6:</w:t>
            </w:r>
            <w:r w:rsidRPr="0037185F">
              <w:tab/>
              <w:t>As observed with 0 dBi gain antenna at the centre of the quiet zone</w:t>
            </w:r>
          </w:p>
          <w:p w14:paraId="4DB6C577" w14:textId="77777777" w:rsidR="004B1121" w:rsidRPr="0037185F" w:rsidRDefault="004B1121" w:rsidP="009879E8">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731AD8F5" w14:textId="77777777" w:rsidR="002108B1" w:rsidRPr="0037185F" w:rsidRDefault="002108B1" w:rsidP="002108B1">
      <w:pPr>
        <w:rPr>
          <w:lang w:eastAsia="zh-CN"/>
        </w:rPr>
      </w:pPr>
    </w:p>
    <w:p w14:paraId="68022191" w14:textId="77777777" w:rsidR="002108B1" w:rsidRPr="0037185F" w:rsidRDefault="002108B1" w:rsidP="002108B1">
      <w:pPr>
        <w:pStyle w:val="5"/>
      </w:pPr>
      <w:bookmarkStart w:id="1865" w:name="_Toc383691544"/>
      <w:r>
        <w:t>A.7.6.10</w:t>
      </w:r>
      <w:r w:rsidRPr="0037185F">
        <w:t>.</w:t>
      </w:r>
      <w:r w:rsidRPr="0037185F">
        <w:rPr>
          <w:rFonts w:hint="eastAsia"/>
          <w:lang w:eastAsia="zh-CN"/>
        </w:rPr>
        <w:t>1.</w:t>
      </w:r>
      <w:r w:rsidRPr="0037185F">
        <w:t>2</w:t>
      </w:r>
      <w:r w:rsidRPr="0037185F">
        <w:tab/>
        <w:t>Test Requirements</w:t>
      </w:r>
      <w:bookmarkEnd w:id="1865"/>
    </w:p>
    <w:p w14:paraId="34CEAD8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77E45641" w14:textId="77777777" w:rsidR="002108B1" w:rsidRPr="0037185F"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DCDF4A0" w14:textId="77777777" w:rsidR="002108B1" w:rsidRPr="0037185F" w:rsidRDefault="002108B1" w:rsidP="002108B1">
      <w:pPr>
        <w:rPr>
          <w:rFonts w:eastAsia="宋体"/>
          <w:noProof/>
          <w:color w:val="FF0000"/>
          <w:lang w:eastAsia="zh-CN"/>
        </w:rPr>
      </w:pPr>
    </w:p>
    <w:p w14:paraId="312E5F17" w14:textId="77777777" w:rsidR="002108B1" w:rsidRPr="0037185F" w:rsidRDefault="002108B1" w:rsidP="002108B1">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B02BB56" w14:textId="77777777" w:rsidR="002108B1" w:rsidRPr="0037185F" w:rsidRDefault="002108B1" w:rsidP="002108B1">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12D9C51C"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476B881B" w14:textId="77777777" w:rsidR="002108B1" w:rsidRPr="002B4D79" w:rsidRDefault="002108B1" w:rsidP="002108B1">
      <w:r w:rsidRPr="002B4D79">
        <w:t xml:space="preserve">There are two cells in the test, PCell (Cell 1) and a FR2 neighbour cell (Cell 2) on the </w:t>
      </w:r>
      <w:r w:rsidRPr="002B4D79">
        <w:rPr>
          <w:lang w:eastAsia="zh-CN"/>
        </w:rPr>
        <w:t>different</w:t>
      </w:r>
      <w:r w:rsidRPr="002B4D79">
        <w:t xml:space="preserve"> frequency </w:t>
      </w:r>
      <w:r w:rsidRPr="002B4D79">
        <w:rPr>
          <w:lang w:eastAsia="zh-CN"/>
        </w:rPr>
        <w:t xml:space="preserve">from </w:t>
      </w:r>
      <w:r w:rsidRPr="002B4D79">
        <w:t>the PCell.</w:t>
      </w:r>
    </w:p>
    <w:p w14:paraId="035151D9" w14:textId="77777777" w:rsidR="002108B1" w:rsidRPr="002B4D79" w:rsidRDefault="002108B1" w:rsidP="002108B1">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61BDA3BC"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433F3C17"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6BF11233"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1A54122F" w14:textId="77777777" w:rsidR="002108B1" w:rsidRPr="0037185F" w:rsidRDefault="002108B1" w:rsidP="002108B1">
      <w:pPr>
        <w:rPr>
          <w:lang w:eastAsia="zh-CN"/>
        </w:rPr>
      </w:pPr>
    </w:p>
    <w:p w14:paraId="264A5EE1" w14:textId="77777777" w:rsidR="002108B1" w:rsidRPr="0037185F" w:rsidRDefault="002108B1" w:rsidP="002108B1">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37185F" w14:paraId="5D5B2AC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E26B45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DE1DFFF"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176F5C0C"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D84F8C6"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488DA9"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262AEF0F" w14:textId="77777777" w:rsidR="002108B1" w:rsidRPr="0037185F" w:rsidRDefault="002108B1" w:rsidP="002108B1">
      <w:pPr>
        <w:rPr>
          <w:lang w:eastAsia="zh-CN"/>
        </w:rPr>
      </w:pPr>
    </w:p>
    <w:p w14:paraId="5821DCDA" w14:textId="77777777" w:rsidR="002108B1" w:rsidRPr="0037185F" w:rsidRDefault="002108B1" w:rsidP="002108B1">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25065651" w14:textId="77777777" w:rsidTr="009879E8">
        <w:trPr>
          <w:cantSplit/>
          <w:trHeight w:val="631"/>
        </w:trPr>
        <w:tc>
          <w:tcPr>
            <w:tcW w:w="2117" w:type="dxa"/>
          </w:tcPr>
          <w:p w14:paraId="26227F33" w14:textId="77777777" w:rsidR="002108B1" w:rsidRPr="0037185F" w:rsidRDefault="002108B1" w:rsidP="009879E8">
            <w:pPr>
              <w:pStyle w:val="TAH"/>
            </w:pPr>
            <w:r w:rsidRPr="0037185F">
              <w:t>Parameter</w:t>
            </w:r>
          </w:p>
        </w:tc>
        <w:tc>
          <w:tcPr>
            <w:tcW w:w="596" w:type="dxa"/>
          </w:tcPr>
          <w:p w14:paraId="14767F80" w14:textId="77777777" w:rsidR="002108B1" w:rsidRPr="0037185F" w:rsidRDefault="002108B1" w:rsidP="009879E8">
            <w:pPr>
              <w:pStyle w:val="TAH"/>
            </w:pPr>
            <w:r w:rsidRPr="0037185F">
              <w:t>Unit</w:t>
            </w:r>
          </w:p>
        </w:tc>
        <w:tc>
          <w:tcPr>
            <w:tcW w:w="1251" w:type="dxa"/>
          </w:tcPr>
          <w:p w14:paraId="21061F47" w14:textId="77777777" w:rsidR="002108B1" w:rsidRPr="0037185F" w:rsidRDefault="002108B1" w:rsidP="009879E8">
            <w:pPr>
              <w:pStyle w:val="TAH"/>
            </w:pPr>
            <w:r w:rsidRPr="0037185F">
              <w:t>Test configuration</w:t>
            </w:r>
          </w:p>
        </w:tc>
        <w:tc>
          <w:tcPr>
            <w:tcW w:w="2505" w:type="dxa"/>
          </w:tcPr>
          <w:p w14:paraId="02EAAF1A" w14:textId="77777777" w:rsidR="002108B1" w:rsidRPr="0037185F" w:rsidRDefault="002108B1" w:rsidP="009879E8">
            <w:pPr>
              <w:pStyle w:val="TAH"/>
            </w:pPr>
            <w:r w:rsidRPr="0037185F">
              <w:t>Value</w:t>
            </w:r>
          </w:p>
          <w:p w14:paraId="004C36CA" w14:textId="77777777" w:rsidR="002108B1" w:rsidRPr="0037185F" w:rsidRDefault="002108B1" w:rsidP="009879E8">
            <w:pPr>
              <w:pStyle w:val="TAH"/>
            </w:pPr>
          </w:p>
        </w:tc>
        <w:tc>
          <w:tcPr>
            <w:tcW w:w="3072" w:type="dxa"/>
          </w:tcPr>
          <w:p w14:paraId="06DE9BA9" w14:textId="77777777" w:rsidR="002108B1" w:rsidRPr="0037185F" w:rsidRDefault="002108B1" w:rsidP="009879E8">
            <w:pPr>
              <w:pStyle w:val="TAH"/>
            </w:pPr>
            <w:r w:rsidRPr="0037185F">
              <w:t>Comment</w:t>
            </w:r>
          </w:p>
        </w:tc>
      </w:tr>
      <w:tr w:rsidR="002108B1" w:rsidRPr="0037185F" w14:paraId="01386AB4" w14:textId="77777777" w:rsidTr="009879E8">
        <w:trPr>
          <w:cantSplit/>
          <w:trHeight w:val="823"/>
        </w:trPr>
        <w:tc>
          <w:tcPr>
            <w:tcW w:w="2117" w:type="dxa"/>
          </w:tcPr>
          <w:p w14:paraId="7F2A264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0F0BF190" w14:textId="77777777" w:rsidR="002108B1" w:rsidRPr="0037185F" w:rsidRDefault="002108B1" w:rsidP="009879E8">
            <w:pPr>
              <w:keepNext/>
              <w:keepLines/>
              <w:spacing w:after="0"/>
              <w:jc w:val="center"/>
              <w:rPr>
                <w:rFonts w:ascii="Arial" w:hAnsi="Arial"/>
                <w:sz w:val="18"/>
              </w:rPr>
            </w:pPr>
          </w:p>
        </w:tc>
        <w:tc>
          <w:tcPr>
            <w:tcW w:w="1251" w:type="dxa"/>
          </w:tcPr>
          <w:p w14:paraId="583EE92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83F7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61C943BC"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20955868" w14:textId="77777777" w:rsidTr="009879E8">
        <w:trPr>
          <w:cantSplit/>
          <w:trHeight w:val="406"/>
        </w:trPr>
        <w:tc>
          <w:tcPr>
            <w:tcW w:w="2117" w:type="dxa"/>
          </w:tcPr>
          <w:p w14:paraId="6C622D7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Neighbour cell</w:t>
            </w:r>
          </w:p>
        </w:tc>
        <w:tc>
          <w:tcPr>
            <w:tcW w:w="596" w:type="dxa"/>
          </w:tcPr>
          <w:p w14:paraId="0D762EC8" w14:textId="77777777" w:rsidR="002108B1" w:rsidRPr="0037185F" w:rsidRDefault="002108B1" w:rsidP="009879E8">
            <w:pPr>
              <w:keepNext/>
              <w:keepLines/>
              <w:spacing w:after="0"/>
              <w:jc w:val="center"/>
              <w:rPr>
                <w:rFonts w:ascii="Arial" w:hAnsi="Arial"/>
                <w:sz w:val="18"/>
              </w:rPr>
            </w:pPr>
          </w:p>
        </w:tc>
        <w:tc>
          <w:tcPr>
            <w:tcW w:w="1251" w:type="dxa"/>
          </w:tcPr>
          <w:p w14:paraId="09ED6EB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4BD6E4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2</w:t>
            </w:r>
          </w:p>
        </w:tc>
        <w:tc>
          <w:tcPr>
            <w:tcW w:w="3072" w:type="dxa"/>
          </w:tcPr>
          <w:p w14:paraId="223D3134" w14:textId="77777777" w:rsidR="002108B1" w:rsidRPr="0037185F" w:rsidRDefault="002108B1" w:rsidP="009879E8">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2108B1" w:rsidRPr="0037185F" w14:paraId="5F945F4D" w14:textId="77777777" w:rsidTr="009879E8">
        <w:trPr>
          <w:cantSplit/>
          <w:trHeight w:val="416"/>
        </w:trPr>
        <w:tc>
          <w:tcPr>
            <w:tcW w:w="2117" w:type="dxa"/>
          </w:tcPr>
          <w:p w14:paraId="1C6D5052"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28AF18A8" w14:textId="77777777" w:rsidR="002108B1" w:rsidRPr="0037185F" w:rsidRDefault="002108B1" w:rsidP="009879E8">
            <w:pPr>
              <w:keepNext/>
              <w:keepLines/>
              <w:spacing w:after="0"/>
              <w:jc w:val="center"/>
              <w:rPr>
                <w:rFonts w:ascii="Arial" w:hAnsi="Arial"/>
                <w:sz w:val="18"/>
              </w:rPr>
            </w:pPr>
          </w:p>
        </w:tc>
        <w:tc>
          <w:tcPr>
            <w:tcW w:w="1251" w:type="dxa"/>
          </w:tcPr>
          <w:p w14:paraId="6051A7B7"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379C0AA5"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GP#</w:t>
            </w:r>
            <w:del w:id="1866"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13</w:t>
            </w:r>
            <w:del w:id="1867"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78513CB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9.1.2-1.</w:t>
            </w:r>
          </w:p>
        </w:tc>
      </w:tr>
      <w:tr w:rsidR="002108B1" w:rsidRPr="0037185F" w14:paraId="414A6391" w14:textId="77777777" w:rsidTr="009879E8">
        <w:trPr>
          <w:cantSplit/>
          <w:trHeight w:val="416"/>
        </w:trPr>
        <w:tc>
          <w:tcPr>
            <w:tcW w:w="2117" w:type="dxa"/>
          </w:tcPr>
          <w:p w14:paraId="5A18E6CF"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085B8B3D" w14:textId="77777777" w:rsidR="002108B1" w:rsidRPr="0037185F" w:rsidRDefault="002108B1" w:rsidP="009879E8">
            <w:pPr>
              <w:keepNext/>
              <w:keepLines/>
              <w:spacing w:after="0"/>
              <w:jc w:val="center"/>
              <w:rPr>
                <w:rFonts w:ascii="Arial" w:hAnsi="Arial"/>
                <w:sz w:val="18"/>
              </w:rPr>
            </w:pPr>
          </w:p>
        </w:tc>
        <w:tc>
          <w:tcPr>
            <w:tcW w:w="1251" w:type="dxa"/>
          </w:tcPr>
          <w:p w14:paraId="3AF9563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0A6C3DAB"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5866E82" w14:textId="77777777" w:rsidR="002108B1" w:rsidRPr="0037185F" w:rsidRDefault="002108B1" w:rsidP="009879E8">
            <w:pPr>
              <w:keepNext/>
              <w:keepLines/>
              <w:spacing w:after="0"/>
              <w:rPr>
                <w:rFonts w:ascii="Arial" w:hAnsi="Arial" w:cs="Arial"/>
                <w:sz w:val="18"/>
              </w:rPr>
            </w:pPr>
          </w:p>
        </w:tc>
      </w:tr>
      <w:tr w:rsidR="002108B1" w:rsidRPr="0037185F" w14:paraId="2C689F6A" w14:textId="77777777" w:rsidTr="009879E8">
        <w:trPr>
          <w:cantSplit/>
          <w:trHeight w:val="416"/>
        </w:trPr>
        <w:tc>
          <w:tcPr>
            <w:tcW w:w="2117" w:type="dxa"/>
          </w:tcPr>
          <w:p w14:paraId="5DDA928E"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25354C78" w14:textId="77777777" w:rsidR="002108B1" w:rsidRPr="0037185F" w:rsidRDefault="002108B1" w:rsidP="009879E8">
            <w:pPr>
              <w:keepNext/>
              <w:keepLines/>
              <w:spacing w:after="0"/>
              <w:jc w:val="center"/>
              <w:rPr>
                <w:rFonts w:ascii="Arial" w:hAnsi="Arial"/>
                <w:sz w:val="18"/>
              </w:rPr>
            </w:pPr>
          </w:p>
        </w:tc>
        <w:tc>
          <w:tcPr>
            <w:tcW w:w="1251" w:type="dxa"/>
          </w:tcPr>
          <w:p w14:paraId="08C36D3E"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C42883D"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F7166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411D4F25" w14:textId="77777777" w:rsidTr="009879E8">
        <w:trPr>
          <w:cantSplit/>
          <w:trHeight w:val="416"/>
        </w:trPr>
        <w:tc>
          <w:tcPr>
            <w:tcW w:w="2117" w:type="dxa"/>
          </w:tcPr>
          <w:p w14:paraId="44B876A8"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3ACDA01" w14:textId="77777777" w:rsidR="002108B1" w:rsidRPr="0037185F" w:rsidRDefault="002108B1" w:rsidP="009879E8">
            <w:pPr>
              <w:keepNext/>
              <w:keepLines/>
              <w:spacing w:after="0"/>
              <w:jc w:val="center"/>
              <w:rPr>
                <w:rFonts w:ascii="Arial" w:hAnsi="Arial"/>
                <w:sz w:val="18"/>
              </w:rPr>
            </w:pPr>
          </w:p>
        </w:tc>
        <w:tc>
          <w:tcPr>
            <w:tcW w:w="1251" w:type="dxa"/>
          </w:tcPr>
          <w:p w14:paraId="4934437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0BE8E4"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64F25E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1D7C5336" w14:textId="77777777" w:rsidTr="009879E8">
        <w:trPr>
          <w:cantSplit/>
          <w:trHeight w:val="198"/>
        </w:trPr>
        <w:tc>
          <w:tcPr>
            <w:tcW w:w="2117" w:type="dxa"/>
          </w:tcPr>
          <w:p w14:paraId="1C72063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5D6592F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1CC515C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FE0742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0D4598C" w14:textId="77777777" w:rsidR="002108B1" w:rsidRPr="0037185F" w:rsidRDefault="002108B1" w:rsidP="009879E8">
            <w:pPr>
              <w:keepNext/>
              <w:keepLines/>
              <w:spacing w:after="0"/>
              <w:rPr>
                <w:rFonts w:ascii="Arial" w:hAnsi="Arial" w:cs="Arial"/>
                <w:sz w:val="18"/>
              </w:rPr>
            </w:pPr>
          </w:p>
        </w:tc>
      </w:tr>
      <w:tr w:rsidR="002108B1" w:rsidRPr="0037185F" w14:paraId="6021A333" w14:textId="77777777" w:rsidTr="009879E8">
        <w:trPr>
          <w:cantSplit/>
          <w:trHeight w:val="208"/>
        </w:trPr>
        <w:tc>
          <w:tcPr>
            <w:tcW w:w="2117" w:type="dxa"/>
          </w:tcPr>
          <w:p w14:paraId="4591022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670B78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3E22DE5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AB7C17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5685A541" w14:textId="77777777" w:rsidR="002108B1" w:rsidRPr="0037185F" w:rsidRDefault="002108B1" w:rsidP="009879E8">
            <w:pPr>
              <w:keepNext/>
              <w:keepLines/>
              <w:spacing w:after="0"/>
              <w:rPr>
                <w:rFonts w:ascii="Arial" w:hAnsi="Arial" w:cs="Arial"/>
                <w:sz w:val="18"/>
              </w:rPr>
            </w:pPr>
          </w:p>
        </w:tc>
      </w:tr>
      <w:tr w:rsidR="002108B1" w:rsidRPr="0037185F" w14:paraId="3471FC9C" w14:textId="77777777" w:rsidTr="009879E8">
        <w:trPr>
          <w:cantSplit/>
          <w:trHeight w:val="208"/>
        </w:trPr>
        <w:tc>
          <w:tcPr>
            <w:tcW w:w="2117" w:type="dxa"/>
          </w:tcPr>
          <w:p w14:paraId="057ECDA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6CA3FEEB" w14:textId="77777777" w:rsidR="002108B1" w:rsidRPr="0037185F" w:rsidRDefault="002108B1" w:rsidP="009879E8">
            <w:pPr>
              <w:keepNext/>
              <w:keepLines/>
              <w:spacing w:after="0"/>
              <w:jc w:val="center"/>
              <w:rPr>
                <w:rFonts w:ascii="Arial" w:hAnsi="Arial"/>
                <w:sz w:val="18"/>
              </w:rPr>
            </w:pPr>
          </w:p>
        </w:tc>
        <w:tc>
          <w:tcPr>
            <w:tcW w:w="1251" w:type="dxa"/>
          </w:tcPr>
          <w:p w14:paraId="6A775E4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67B83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2612A5DE" w14:textId="77777777" w:rsidR="002108B1" w:rsidRPr="0037185F" w:rsidRDefault="002108B1" w:rsidP="009879E8">
            <w:pPr>
              <w:keepNext/>
              <w:keepLines/>
              <w:spacing w:after="0"/>
              <w:rPr>
                <w:rFonts w:ascii="Arial" w:hAnsi="Arial" w:cs="Arial"/>
                <w:sz w:val="18"/>
              </w:rPr>
            </w:pPr>
          </w:p>
        </w:tc>
      </w:tr>
      <w:tr w:rsidR="002108B1" w:rsidRPr="0037185F" w14:paraId="43C22291" w14:textId="77777777" w:rsidTr="009879E8">
        <w:trPr>
          <w:cantSplit/>
          <w:trHeight w:val="198"/>
        </w:trPr>
        <w:tc>
          <w:tcPr>
            <w:tcW w:w="2117" w:type="dxa"/>
          </w:tcPr>
          <w:p w14:paraId="13F4AF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2CECA9B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0E38A8F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EB664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641C227" w14:textId="77777777" w:rsidR="002108B1" w:rsidRPr="0037185F" w:rsidRDefault="002108B1" w:rsidP="009879E8">
            <w:pPr>
              <w:keepNext/>
              <w:keepLines/>
              <w:spacing w:after="0"/>
              <w:rPr>
                <w:rFonts w:ascii="Arial" w:hAnsi="Arial" w:cs="Arial"/>
                <w:sz w:val="18"/>
              </w:rPr>
            </w:pPr>
          </w:p>
        </w:tc>
      </w:tr>
      <w:tr w:rsidR="002108B1" w:rsidRPr="0037185F" w14:paraId="6E5E60FA" w14:textId="77777777" w:rsidTr="009879E8">
        <w:trPr>
          <w:cantSplit/>
          <w:trHeight w:val="208"/>
        </w:trPr>
        <w:tc>
          <w:tcPr>
            <w:tcW w:w="2117" w:type="dxa"/>
          </w:tcPr>
          <w:p w14:paraId="09B4EA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7C9C7638" w14:textId="77777777" w:rsidR="002108B1" w:rsidRPr="0037185F" w:rsidRDefault="002108B1" w:rsidP="009879E8">
            <w:pPr>
              <w:keepNext/>
              <w:keepLines/>
              <w:spacing w:after="0"/>
              <w:jc w:val="center"/>
              <w:rPr>
                <w:rFonts w:ascii="Arial" w:hAnsi="Arial"/>
                <w:sz w:val="18"/>
              </w:rPr>
            </w:pPr>
          </w:p>
        </w:tc>
        <w:tc>
          <w:tcPr>
            <w:tcW w:w="1251" w:type="dxa"/>
          </w:tcPr>
          <w:p w14:paraId="19702E1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FA509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79773C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4417FF86" w14:textId="77777777" w:rsidTr="009879E8">
        <w:trPr>
          <w:cantSplit/>
          <w:trHeight w:val="208"/>
        </w:trPr>
        <w:tc>
          <w:tcPr>
            <w:tcW w:w="2117" w:type="dxa"/>
          </w:tcPr>
          <w:p w14:paraId="35BB4B5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6D45E719" w14:textId="77777777" w:rsidR="002108B1" w:rsidRPr="0037185F" w:rsidRDefault="002108B1" w:rsidP="009879E8">
            <w:pPr>
              <w:keepNext/>
              <w:keepLines/>
              <w:spacing w:after="0"/>
              <w:jc w:val="center"/>
              <w:rPr>
                <w:rFonts w:ascii="Arial" w:hAnsi="Arial"/>
                <w:sz w:val="18"/>
              </w:rPr>
            </w:pPr>
          </w:p>
        </w:tc>
        <w:tc>
          <w:tcPr>
            <w:tcW w:w="1251" w:type="dxa"/>
          </w:tcPr>
          <w:p w14:paraId="2DBFA78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C8A28FA"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4B52D73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2ECF90A1" w14:textId="77777777" w:rsidTr="009879E8">
        <w:trPr>
          <w:cantSplit/>
          <w:trHeight w:val="614"/>
        </w:trPr>
        <w:tc>
          <w:tcPr>
            <w:tcW w:w="2117" w:type="dxa"/>
          </w:tcPr>
          <w:p w14:paraId="67B292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48B08B0C" w14:textId="77777777" w:rsidR="002108B1" w:rsidRPr="0037185F" w:rsidRDefault="002108B1" w:rsidP="009879E8">
            <w:pPr>
              <w:keepNext/>
              <w:keepLines/>
              <w:spacing w:after="0"/>
              <w:jc w:val="center"/>
              <w:rPr>
                <w:rFonts w:ascii="Arial" w:hAnsi="Arial"/>
                <w:sz w:val="18"/>
              </w:rPr>
            </w:pPr>
          </w:p>
        </w:tc>
        <w:tc>
          <w:tcPr>
            <w:tcW w:w="1251" w:type="dxa"/>
          </w:tcPr>
          <w:p w14:paraId="37D333A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C71AE3D"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70363DD0"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6BEE44BA" w14:textId="77777777" w:rsidR="002108B1" w:rsidRPr="0037185F" w:rsidRDefault="002108B1" w:rsidP="009879E8">
            <w:pPr>
              <w:keepNext/>
              <w:keepLines/>
              <w:spacing w:after="0"/>
              <w:rPr>
                <w:rFonts w:ascii="Arial" w:hAnsi="Arial"/>
                <w:sz w:val="18"/>
                <w:lang w:eastAsia="zh-CN"/>
              </w:rPr>
            </w:pPr>
          </w:p>
        </w:tc>
      </w:tr>
      <w:tr w:rsidR="002108B1" w:rsidRPr="0037185F" w14:paraId="0B061301"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BEC2A1B"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E1841CC"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3A10F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4E9980D"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07B089D" w14:textId="77777777" w:rsidR="002108B1" w:rsidRPr="0037185F" w:rsidRDefault="002108B1" w:rsidP="009879E8">
            <w:pPr>
              <w:keepNext/>
              <w:keepLines/>
              <w:spacing w:after="0"/>
              <w:rPr>
                <w:rFonts w:ascii="Arial" w:hAnsi="Arial" w:cs="Arial"/>
                <w:sz w:val="18"/>
              </w:rPr>
            </w:pPr>
          </w:p>
        </w:tc>
      </w:tr>
      <w:tr w:rsidR="002108B1" w:rsidRPr="0037185F" w14:paraId="3FA20693"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13C80A"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8EDC8DE"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53FA25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543A07C"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E70921B" w14:textId="77777777" w:rsidR="002108B1" w:rsidRPr="0037185F" w:rsidRDefault="002108B1" w:rsidP="009879E8">
            <w:pPr>
              <w:keepNext/>
              <w:keepLines/>
              <w:spacing w:after="0"/>
              <w:rPr>
                <w:rFonts w:ascii="Arial" w:hAnsi="Arial" w:cs="Arial"/>
                <w:sz w:val="18"/>
              </w:rPr>
            </w:pPr>
          </w:p>
        </w:tc>
      </w:tr>
      <w:tr w:rsidR="002108B1" w:rsidRPr="0037185F" w14:paraId="25CC41A2" w14:textId="77777777" w:rsidTr="009879E8">
        <w:trPr>
          <w:cantSplit/>
          <w:trHeight w:val="208"/>
        </w:trPr>
        <w:tc>
          <w:tcPr>
            <w:tcW w:w="2117" w:type="dxa"/>
          </w:tcPr>
          <w:p w14:paraId="45E31D7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34EEB6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44E0E1C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2427E5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BF58A6C" w14:textId="77777777" w:rsidR="002108B1" w:rsidRPr="0037185F" w:rsidRDefault="002108B1" w:rsidP="009879E8">
            <w:pPr>
              <w:keepNext/>
              <w:keepLines/>
              <w:spacing w:after="0"/>
              <w:rPr>
                <w:rFonts w:ascii="Arial" w:hAnsi="Arial" w:cs="Arial"/>
                <w:sz w:val="18"/>
              </w:rPr>
            </w:pPr>
          </w:p>
        </w:tc>
      </w:tr>
      <w:tr w:rsidR="002108B1" w:rsidRPr="0037185F" w14:paraId="4EA9D7DF" w14:textId="77777777" w:rsidTr="009879E8">
        <w:trPr>
          <w:cantSplit/>
          <w:trHeight w:val="208"/>
        </w:trPr>
        <w:tc>
          <w:tcPr>
            <w:tcW w:w="2117" w:type="dxa"/>
          </w:tcPr>
          <w:p w14:paraId="27FE99A7"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6D595F2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8A53471"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4D98688" w14:textId="77777777" w:rsidR="002108B1" w:rsidRPr="00725267" w:rsidRDefault="002108B1" w:rsidP="009879E8">
            <w:pPr>
              <w:keepNext/>
              <w:keepLines/>
              <w:spacing w:after="0"/>
              <w:rPr>
                <w:rFonts w:ascii="Arial" w:hAnsi="Arial"/>
                <w:sz w:val="18"/>
              </w:rPr>
            </w:pPr>
            <w:r w:rsidRPr="002B4D79">
              <w:rPr>
                <w:rFonts w:ascii="Arial" w:hAnsi="Arial"/>
                <w:sz w:val="18"/>
              </w:rPr>
              <w:t>7</w:t>
            </w:r>
          </w:p>
        </w:tc>
        <w:tc>
          <w:tcPr>
            <w:tcW w:w="3072" w:type="dxa"/>
          </w:tcPr>
          <w:p w14:paraId="780ABAB6" w14:textId="77777777" w:rsidR="002108B1" w:rsidRPr="0037185F" w:rsidRDefault="002108B1" w:rsidP="009879E8">
            <w:pPr>
              <w:keepNext/>
              <w:keepLines/>
              <w:spacing w:after="0"/>
              <w:rPr>
                <w:rFonts w:ascii="Arial" w:hAnsi="Arial"/>
                <w:sz w:val="18"/>
              </w:rPr>
            </w:pPr>
          </w:p>
        </w:tc>
      </w:tr>
      <w:tr w:rsidR="002108B1" w:rsidRPr="0037185F" w14:paraId="676E53C8" w14:textId="77777777" w:rsidTr="009879E8">
        <w:trPr>
          <w:cantSplit/>
          <w:trHeight w:val="208"/>
        </w:trPr>
        <w:tc>
          <w:tcPr>
            <w:tcW w:w="9541" w:type="dxa"/>
            <w:gridSpan w:val="5"/>
          </w:tcPr>
          <w:p w14:paraId="64CB544F"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868" w:author="CATT" w:date="2022-07-25T19:47:00Z">
              <w:r w:rsidRPr="0037185F" w:rsidDel="002E2249">
                <w:rPr>
                  <w:rFonts w:hint="eastAsia"/>
                  <w:lang w:eastAsia="zh-CN"/>
                </w:rPr>
                <w:delText>[</w:delText>
              </w:r>
            </w:del>
            <w:r w:rsidRPr="0037185F">
              <w:rPr>
                <w:rFonts w:hint="eastAsia"/>
                <w:lang w:eastAsia="zh-CN"/>
              </w:rPr>
              <w:t>13</w:t>
            </w:r>
            <w:del w:id="1869" w:author="CATT" w:date="2022-07-25T19:47:00Z">
              <w:r w:rsidRPr="0037185F" w:rsidDel="002E2249">
                <w:rPr>
                  <w:rFonts w:hint="eastAsia"/>
                  <w:lang w:eastAsia="zh-CN"/>
                </w:rPr>
                <w:delText>]</w:delText>
              </w:r>
            </w:del>
            <w:r w:rsidRPr="0037185F">
              <w:t xml:space="preserve"> is configured.</w:t>
            </w:r>
          </w:p>
        </w:tc>
      </w:tr>
    </w:tbl>
    <w:p w14:paraId="0E910DE1" w14:textId="77777777" w:rsidR="002108B1" w:rsidRPr="0037185F" w:rsidRDefault="002108B1" w:rsidP="002108B1"/>
    <w:p w14:paraId="6DCE2BA1" w14:textId="77777777" w:rsidR="002108B1" w:rsidRPr="0037185F" w:rsidRDefault="002108B1" w:rsidP="002108B1">
      <w:pPr>
        <w:pStyle w:val="TH"/>
        <w:rPr>
          <w:lang w:eastAsia="zh-CN"/>
        </w:rPr>
      </w:pPr>
      <w:r w:rsidRPr="0037185F">
        <w:t xml:space="preserve">Table </w:t>
      </w:r>
      <w:r>
        <w:t>A.7.6.10</w:t>
      </w:r>
      <w:r w:rsidRPr="0037185F">
        <w:t>.2.1-</w:t>
      </w:r>
      <w:r w:rsidRPr="0037185F">
        <w:rPr>
          <w:rFonts w:hint="eastAsia"/>
          <w:lang w:eastAsia="zh-CN"/>
        </w:rPr>
        <w:t>3</w:t>
      </w:r>
      <w:r w:rsidRPr="0037185F">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70" w:author="CATT" w:date="2022-07-25T19:5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456"/>
        <w:gridCol w:w="808"/>
        <w:gridCol w:w="978"/>
        <w:gridCol w:w="993"/>
        <w:gridCol w:w="1210"/>
        <w:tblGridChange w:id="1871">
          <w:tblGrid>
            <w:gridCol w:w="1310"/>
            <w:gridCol w:w="1314"/>
            <w:gridCol w:w="877"/>
            <w:gridCol w:w="1456"/>
            <w:gridCol w:w="808"/>
            <w:gridCol w:w="978"/>
            <w:gridCol w:w="993"/>
            <w:gridCol w:w="1210"/>
          </w:tblGrid>
        </w:tblGridChange>
      </w:tblGrid>
      <w:tr w:rsidR="002108B1" w:rsidRPr="0037185F" w14:paraId="269B6847" w14:textId="77777777" w:rsidTr="004B1121">
        <w:trPr>
          <w:cantSplit/>
          <w:trHeight w:val="187"/>
          <w:trPrChange w:id="1872" w:author="CATT" w:date="2022-07-25T19:58:00Z">
            <w:trPr>
              <w:cantSplit/>
              <w:trHeight w:val="187"/>
            </w:trPr>
          </w:trPrChange>
        </w:trPr>
        <w:tc>
          <w:tcPr>
            <w:tcW w:w="2624" w:type="dxa"/>
            <w:gridSpan w:val="2"/>
            <w:tcBorders>
              <w:top w:val="single" w:sz="4" w:space="0" w:color="auto"/>
              <w:left w:val="single" w:sz="4" w:space="0" w:color="auto"/>
              <w:bottom w:val="nil"/>
            </w:tcBorders>
            <w:shd w:val="clear" w:color="auto" w:fill="auto"/>
            <w:tcPrChange w:id="1873" w:author="CATT" w:date="2022-07-25T19:58:00Z">
              <w:tcPr>
                <w:tcW w:w="2624" w:type="dxa"/>
                <w:gridSpan w:val="2"/>
                <w:tcBorders>
                  <w:top w:val="single" w:sz="4" w:space="0" w:color="auto"/>
                  <w:left w:val="single" w:sz="4" w:space="0" w:color="auto"/>
                  <w:bottom w:val="nil"/>
                </w:tcBorders>
                <w:shd w:val="clear" w:color="auto" w:fill="auto"/>
              </w:tcPr>
            </w:tcPrChange>
          </w:tcPr>
          <w:p w14:paraId="196CB6DA" w14:textId="77777777" w:rsidR="002108B1" w:rsidRPr="0037185F" w:rsidRDefault="002108B1">
            <w:pPr>
              <w:pStyle w:val="TAH"/>
              <w:rPr>
                <w:rFonts w:cs="Arial"/>
              </w:rPr>
            </w:pPr>
            <w:r w:rsidRPr="0037185F">
              <w:t>Parameter</w:t>
            </w:r>
          </w:p>
        </w:tc>
        <w:tc>
          <w:tcPr>
            <w:tcW w:w="877" w:type="dxa"/>
            <w:tcBorders>
              <w:top w:val="single" w:sz="4" w:space="0" w:color="auto"/>
              <w:bottom w:val="nil"/>
            </w:tcBorders>
            <w:shd w:val="clear" w:color="auto" w:fill="auto"/>
            <w:tcPrChange w:id="1874" w:author="CATT" w:date="2022-07-25T19:58:00Z">
              <w:tcPr>
                <w:tcW w:w="877" w:type="dxa"/>
                <w:tcBorders>
                  <w:top w:val="single" w:sz="4" w:space="0" w:color="auto"/>
                  <w:bottom w:val="nil"/>
                </w:tcBorders>
                <w:shd w:val="clear" w:color="auto" w:fill="auto"/>
              </w:tcPr>
            </w:tcPrChange>
          </w:tcPr>
          <w:p w14:paraId="7AAF8A4E" w14:textId="77777777" w:rsidR="002108B1" w:rsidRPr="0037185F" w:rsidRDefault="002108B1">
            <w:pPr>
              <w:pStyle w:val="TAH"/>
              <w:rPr>
                <w:rFonts w:cs="Arial"/>
              </w:rPr>
            </w:pPr>
            <w:r w:rsidRPr="0037185F">
              <w:t>Unit</w:t>
            </w:r>
          </w:p>
        </w:tc>
        <w:tc>
          <w:tcPr>
            <w:tcW w:w="1456" w:type="dxa"/>
            <w:vMerge w:val="restart"/>
            <w:tcBorders>
              <w:top w:val="single" w:sz="4" w:space="0" w:color="auto"/>
            </w:tcBorders>
            <w:shd w:val="clear" w:color="auto" w:fill="auto"/>
            <w:tcPrChange w:id="1875" w:author="CATT" w:date="2022-07-25T19:58:00Z">
              <w:tcPr>
                <w:tcW w:w="1456" w:type="dxa"/>
                <w:vMerge w:val="restart"/>
                <w:tcBorders>
                  <w:top w:val="single" w:sz="4" w:space="0" w:color="auto"/>
                </w:tcBorders>
                <w:shd w:val="clear" w:color="auto" w:fill="auto"/>
              </w:tcPr>
            </w:tcPrChange>
          </w:tcPr>
          <w:p w14:paraId="3B59CC9F" w14:textId="77777777" w:rsidR="002108B1" w:rsidRPr="0037185F" w:rsidRDefault="002108B1">
            <w:pPr>
              <w:pStyle w:val="TAH"/>
            </w:pPr>
            <w:r w:rsidRPr="0037185F">
              <w:rPr>
                <w:rFonts w:cs="Arial"/>
              </w:rPr>
              <w:t>Test configuration</w:t>
            </w:r>
          </w:p>
        </w:tc>
        <w:tc>
          <w:tcPr>
            <w:tcW w:w="1786" w:type="dxa"/>
            <w:gridSpan w:val="2"/>
            <w:tcBorders>
              <w:top w:val="single" w:sz="4" w:space="0" w:color="auto"/>
            </w:tcBorders>
            <w:tcPrChange w:id="1876" w:author="CATT" w:date="2022-07-25T19:58:00Z">
              <w:tcPr>
                <w:tcW w:w="1786" w:type="dxa"/>
                <w:gridSpan w:val="2"/>
                <w:tcBorders>
                  <w:top w:val="single" w:sz="4" w:space="0" w:color="auto"/>
                </w:tcBorders>
              </w:tcPr>
            </w:tcPrChange>
          </w:tcPr>
          <w:p w14:paraId="7F0BB405" w14:textId="77777777" w:rsidR="002108B1" w:rsidRPr="0037185F" w:rsidRDefault="002108B1">
            <w:pPr>
              <w:pStyle w:val="TAH"/>
              <w:rPr>
                <w:rFonts w:cs="Arial"/>
              </w:rPr>
            </w:pPr>
            <w:r w:rsidRPr="0037185F">
              <w:t>Cell 1</w:t>
            </w:r>
          </w:p>
        </w:tc>
        <w:tc>
          <w:tcPr>
            <w:tcW w:w="2203" w:type="dxa"/>
            <w:gridSpan w:val="2"/>
            <w:tcBorders>
              <w:top w:val="single" w:sz="4" w:space="0" w:color="auto"/>
              <w:right w:val="single" w:sz="4" w:space="0" w:color="auto"/>
            </w:tcBorders>
            <w:tcPrChange w:id="1877" w:author="CATT" w:date="2022-07-25T19:58:00Z">
              <w:tcPr>
                <w:tcW w:w="2203" w:type="dxa"/>
                <w:gridSpan w:val="2"/>
                <w:tcBorders>
                  <w:top w:val="single" w:sz="4" w:space="0" w:color="auto"/>
                  <w:right w:val="single" w:sz="4" w:space="0" w:color="auto"/>
                </w:tcBorders>
              </w:tcPr>
            </w:tcPrChange>
          </w:tcPr>
          <w:p w14:paraId="7F060FDC" w14:textId="77777777" w:rsidR="002108B1" w:rsidRPr="0037185F" w:rsidRDefault="002108B1">
            <w:pPr>
              <w:pStyle w:val="TAH"/>
              <w:rPr>
                <w:rFonts w:cs="Arial"/>
              </w:rPr>
            </w:pPr>
            <w:r w:rsidRPr="0037185F">
              <w:t>Cell 2</w:t>
            </w:r>
          </w:p>
        </w:tc>
      </w:tr>
      <w:tr w:rsidR="002108B1" w:rsidRPr="0037185F" w14:paraId="2391B428" w14:textId="77777777" w:rsidTr="004B1121">
        <w:trPr>
          <w:cantSplit/>
          <w:trHeight w:val="187"/>
          <w:trPrChange w:id="1878" w:author="CATT" w:date="2022-07-25T19:58:00Z">
            <w:trPr>
              <w:cantSplit/>
              <w:trHeight w:val="187"/>
            </w:trPr>
          </w:trPrChange>
        </w:trPr>
        <w:tc>
          <w:tcPr>
            <w:tcW w:w="2624" w:type="dxa"/>
            <w:gridSpan w:val="2"/>
            <w:tcBorders>
              <w:top w:val="nil"/>
              <w:left w:val="single" w:sz="4" w:space="0" w:color="auto"/>
              <w:bottom w:val="single" w:sz="4" w:space="0" w:color="auto"/>
            </w:tcBorders>
            <w:shd w:val="clear" w:color="auto" w:fill="auto"/>
            <w:tcPrChange w:id="1879" w:author="CATT" w:date="2022-07-25T19:58:00Z">
              <w:tcPr>
                <w:tcW w:w="2624" w:type="dxa"/>
                <w:gridSpan w:val="2"/>
                <w:tcBorders>
                  <w:top w:val="nil"/>
                  <w:left w:val="single" w:sz="4" w:space="0" w:color="auto"/>
                  <w:bottom w:val="single" w:sz="4" w:space="0" w:color="auto"/>
                </w:tcBorders>
                <w:shd w:val="clear" w:color="auto" w:fill="auto"/>
              </w:tcPr>
            </w:tcPrChange>
          </w:tcPr>
          <w:p w14:paraId="32FC414A" w14:textId="77777777" w:rsidR="002108B1" w:rsidRPr="0037185F" w:rsidRDefault="002108B1">
            <w:pPr>
              <w:pStyle w:val="TAH"/>
              <w:rPr>
                <w:rFonts w:cs="Arial"/>
              </w:rPr>
            </w:pPr>
          </w:p>
        </w:tc>
        <w:tc>
          <w:tcPr>
            <w:tcW w:w="877" w:type="dxa"/>
            <w:tcBorders>
              <w:top w:val="nil"/>
              <w:bottom w:val="single" w:sz="4" w:space="0" w:color="auto"/>
            </w:tcBorders>
            <w:shd w:val="clear" w:color="auto" w:fill="auto"/>
            <w:tcPrChange w:id="1880" w:author="CATT" w:date="2022-07-25T19:58:00Z">
              <w:tcPr>
                <w:tcW w:w="877" w:type="dxa"/>
                <w:tcBorders>
                  <w:top w:val="nil"/>
                  <w:bottom w:val="single" w:sz="4" w:space="0" w:color="auto"/>
                </w:tcBorders>
                <w:shd w:val="clear" w:color="auto" w:fill="auto"/>
              </w:tcPr>
            </w:tcPrChange>
          </w:tcPr>
          <w:p w14:paraId="12617107" w14:textId="77777777" w:rsidR="002108B1" w:rsidRPr="0037185F" w:rsidRDefault="002108B1">
            <w:pPr>
              <w:pStyle w:val="TAH"/>
              <w:rPr>
                <w:rFonts w:cs="Arial"/>
              </w:rPr>
            </w:pPr>
          </w:p>
        </w:tc>
        <w:tc>
          <w:tcPr>
            <w:tcW w:w="1456" w:type="dxa"/>
            <w:vMerge/>
            <w:tcBorders>
              <w:bottom w:val="single" w:sz="4" w:space="0" w:color="auto"/>
            </w:tcBorders>
            <w:shd w:val="clear" w:color="auto" w:fill="auto"/>
            <w:tcPrChange w:id="1881" w:author="CATT" w:date="2022-07-25T19:58:00Z">
              <w:tcPr>
                <w:tcW w:w="1456" w:type="dxa"/>
                <w:vMerge/>
                <w:tcBorders>
                  <w:bottom w:val="single" w:sz="4" w:space="0" w:color="auto"/>
                </w:tcBorders>
                <w:shd w:val="clear" w:color="auto" w:fill="auto"/>
              </w:tcPr>
            </w:tcPrChange>
          </w:tcPr>
          <w:p w14:paraId="3F39D569" w14:textId="77777777" w:rsidR="002108B1" w:rsidRPr="0037185F" w:rsidRDefault="002108B1">
            <w:pPr>
              <w:pStyle w:val="TAH"/>
            </w:pPr>
          </w:p>
        </w:tc>
        <w:tc>
          <w:tcPr>
            <w:tcW w:w="808" w:type="dxa"/>
            <w:tcBorders>
              <w:bottom w:val="single" w:sz="4" w:space="0" w:color="auto"/>
            </w:tcBorders>
            <w:tcPrChange w:id="1882" w:author="CATT" w:date="2022-07-25T19:58:00Z">
              <w:tcPr>
                <w:tcW w:w="808" w:type="dxa"/>
                <w:tcBorders>
                  <w:bottom w:val="single" w:sz="4" w:space="0" w:color="auto"/>
                </w:tcBorders>
              </w:tcPr>
            </w:tcPrChange>
          </w:tcPr>
          <w:p w14:paraId="28BCFC01" w14:textId="77777777" w:rsidR="002108B1" w:rsidRPr="0037185F" w:rsidRDefault="002108B1">
            <w:pPr>
              <w:pStyle w:val="TAH"/>
              <w:rPr>
                <w:rFonts w:cs="Arial"/>
              </w:rPr>
            </w:pPr>
            <w:r w:rsidRPr="0037185F">
              <w:t>T1</w:t>
            </w:r>
          </w:p>
        </w:tc>
        <w:tc>
          <w:tcPr>
            <w:tcW w:w="978" w:type="dxa"/>
            <w:tcBorders>
              <w:bottom w:val="single" w:sz="4" w:space="0" w:color="auto"/>
            </w:tcBorders>
            <w:tcPrChange w:id="1883" w:author="CATT" w:date="2022-07-25T19:58:00Z">
              <w:tcPr>
                <w:tcW w:w="978" w:type="dxa"/>
                <w:tcBorders>
                  <w:bottom w:val="single" w:sz="4" w:space="0" w:color="auto"/>
                </w:tcBorders>
              </w:tcPr>
            </w:tcPrChange>
          </w:tcPr>
          <w:p w14:paraId="751C8A8D" w14:textId="77777777" w:rsidR="002108B1" w:rsidRPr="0037185F" w:rsidRDefault="002108B1">
            <w:pPr>
              <w:pStyle w:val="TAH"/>
              <w:rPr>
                <w:rFonts w:cs="Arial"/>
              </w:rPr>
            </w:pPr>
            <w:r w:rsidRPr="0037185F">
              <w:t>T2</w:t>
            </w:r>
          </w:p>
        </w:tc>
        <w:tc>
          <w:tcPr>
            <w:tcW w:w="993" w:type="dxa"/>
            <w:tcBorders>
              <w:bottom w:val="single" w:sz="4" w:space="0" w:color="auto"/>
            </w:tcBorders>
            <w:tcPrChange w:id="1884" w:author="CATT" w:date="2022-07-25T19:58:00Z">
              <w:tcPr>
                <w:tcW w:w="993" w:type="dxa"/>
                <w:tcBorders>
                  <w:bottom w:val="single" w:sz="4" w:space="0" w:color="auto"/>
                </w:tcBorders>
              </w:tcPr>
            </w:tcPrChange>
          </w:tcPr>
          <w:p w14:paraId="62FC3B68" w14:textId="77777777" w:rsidR="002108B1" w:rsidRPr="0037185F" w:rsidRDefault="002108B1">
            <w:pPr>
              <w:pStyle w:val="TAH"/>
              <w:rPr>
                <w:rFonts w:cs="Arial"/>
              </w:rPr>
            </w:pPr>
            <w:r w:rsidRPr="0037185F">
              <w:t>T1</w:t>
            </w:r>
          </w:p>
        </w:tc>
        <w:tc>
          <w:tcPr>
            <w:tcW w:w="1210" w:type="dxa"/>
            <w:tcBorders>
              <w:bottom w:val="single" w:sz="4" w:space="0" w:color="auto"/>
            </w:tcBorders>
            <w:tcPrChange w:id="1885" w:author="CATT" w:date="2022-07-25T19:58:00Z">
              <w:tcPr>
                <w:tcW w:w="1210" w:type="dxa"/>
                <w:tcBorders>
                  <w:bottom w:val="single" w:sz="4" w:space="0" w:color="auto"/>
                </w:tcBorders>
              </w:tcPr>
            </w:tcPrChange>
          </w:tcPr>
          <w:p w14:paraId="017FEC1D" w14:textId="77777777" w:rsidR="002108B1" w:rsidRPr="0037185F" w:rsidRDefault="002108B1">
            <w:pPr>
              <w:pStyle w:val="TAH"/>
              <w:rPr>
                <w:rFonts w:cs="Arial"/>
              </w:rPr>
            </w:pPr>
            <w:r w:rsidRPr="0037185F">
              <w:t>T2</w:t>
            </w:r>
          </w:p>
        </w:tc>
      </w:tr>
      <w:tr w:rsidR="002108B1" w:rsidRPr="0037185F" w14:paraId="57A528B3" w14:textId="77777777" w:rsidTr="004B1121">
        <w:trPr>
          <w:cantSplit/>
          <w:trHeight w:val="187"/>
          <w:trPrChange w:id="1886" w:author="CATT" w:date="2022-07-25T19:58:00Z">
            <w:trPr>
              <w:cantSplit/>
              <w:trHeight w:val="187"/>
            </w:trPr>
          </w:trPrChange>
        </w:trPr>
        <w:tc>
          <w:tcPr>
            <w:tcW w:w="2624" w:type="dxa"/>
            <w:gridSpan w:val="2"/>
            <w:tcBorders>
              <w:left w:val="single" w:sz="4" w:space="0" w:color="auto"/>
            </w:tcBorders>
            <w:tcPrChange w:id="1887" w:author="CATT" w:date="2022-07-25T19:58:00Z">
              <w:tcPr>
                <w:tcW w:w="2624" w:type="dxa"/>
                <w:gridSpan w:val="2"/>
                <w:tcBorders>
                  <w:left w:val="single" w:sz="4" w:space="0" w:color="auto"/>
                </w:tcBorders>
              </w:tcPr>
            </w:tcPrChange>
          </w:tcPr>
          <w:p w14:paraId="27B92F09" w14:textId="77777777" w:rsidR="002108B1" w:rsidRPr="0037185F" w:rsidRDefault="002108B1">
            <w:pPr>
              <w:keepNext/>
              <w:keepLines/>
              <w:spacing w:after="0"/>
              <w:rPr>
                <w:rFonts w:ascii="Arial" w:hAnsi="Arial"/>
                <w:sz w:val="18"/>
              </w:rPr>
            </w:pPr>
            <w:r w:rsidRPr="0037185F">
              <w:rPr>
                <w:rFonts w:ascii="Arial" w:hAnsi="Arial"/>
                <w:sz w:val="18"/>
              </w:rPr>
              <w:t>AoA setup</w:t>
            </w:r>
          </w:p>
        </w:tc>
        <w:tc>
          <w:tcPr>
            <w:tcW w:w="877" w:type="dxa"/>
            <w:tcPrChange w:id="1888" w:author="CATT" w:date="2022-07-25T19:58:00Z">
              <w:tcPr>
                <w:tcW w:w="877" w:type="dxa"/>
              </w:tcPr>
            </w:tcPrChange>
          </w:tcPr>
          <w:p w14:paraId="064E3CB5" w14:textId="77777777" w:rsidR="002108B1" w:rsidRPr="0037185F" w:rsidRDefault="002108B1">
            <w:pPr>
              <w:keepNext/>
              <w:keepLines/>
              <w:spacing w:after="0"/>
              <w:jc w:val="center"/>
              <w:rPr>
                <w:rFonts w:ascii="Arial" w:hAnsi="Arial"/>
                <w:sz w:val="18"/>
              </w:rPr>
            </w:pPr>
          </w:p>
        </w:tc>
        <w:tc>
          <w:tcPr>
            <w:tcW w:w="1456" w:type="dxa"/>
            <w:tcPrChange w:id="1889" w:author="CATT" w:date="2022-07-25T19:58:00Z">
              <w:tcPr>
                <w:tcW w:w="1456" w:type="dxa"/>
              </w:tcPr>
            </w:tcPrChange>
          </w:tcPr>
          <w:p w14:paraId="027BB21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3989" w:type="dxa"/>
            <w:gridSpan w:val="4"/>
            <w:tcBorders>
              <w:bottom w:val="single" w:sz="4" w:space="0" w:color="auto"/>
            </w:tcBorders>
            <w:tcPrChange w:id="1890" w:author="CATT" w:date="2022-07-25T19:58:00Z">
              <w:tcPr>
                <w:tcW w:w="3989" w:type="dxa"/>
                <w:gridSpan w:val="4"/>
                <w:tcBorders>
                  <w:bottom w:val="single" w:sz="4" w:space="0" w:color="auto"/>
                </w:tcBorders>
              </w:tcPr>
            </w:tcPrChange>
          </w:tcPr>
          <w:p w14:paraId="5E6B5B94"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BEC479A" w14:textId="77777777" w:rsidTr="004B1121">
        <w:trPr>
          <w:cantSplit/>
          <w:trHeight w:val="187"/>
          <w:trPrChange w:id="1891" w:author="CATT" w:date="2022-07-25T19:58:00Z">
            <w:trPr>
              <w:cantSplit/>
              <w:trHeight w:val="187"/>
            </w:trPr>
          </w:trPrChange>
        </w:trPr>
        <w:tc>
          <w:tcPr>
            <w:tcW w:w="2624" w:type="dxa"/>
            <w:gridSpan w:val="2"/>
            <w:tcBorders>
              <w:left w:val="single" w:sz="4" w:space="0" w:color="auto"/>
              <w:bottom w:val="single" w:sz="4" w:space="0" w:color="auto"/>
            </w:tcBorders>
            <w:tcPrChange w:id="1892" w:author="CATT" w:date="2022-07-25T19:58:00Z">
              <w:tcPr>
                <w:tcW w:w="2624" w:type="dxa"/>
                <w:gridSpan w:val="2"/>
                <w:tcBorders>
                  <w:left w:val="single" w:sz="4" w:space="0" w:color="auto"/>
                  <w:bottom w:val="single" w:sz="4" w:space="0" w:color="auto"/>
                </w:tcBorders>
              </w:tcPr>
            </w:tcPrChange>
          </w:tcPr>
          <w:p w14:paraId="761751B6" w14:textId="77777777" w:rsidR="002108B1" w:rsidRPr="0037185F" w:rsidRDefault="002108B1">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Change w:id="1893" w:author="CATT" w:date="2022-07-25T19:58:00Z">
              <w:tcPr>
                <w:tcW w:w="877" w:type="dxa"/>
                <w:tcBorders>
                  <w:bottom w:val="single" w:sz="4" w:space="0" w:color="auto"/>
                </w:tcBorders>
              </w:tcPr>
            </w:tcPrChange>
          </w:tcPr>
          <w:p w14:paraId="77A6A887"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94" w:author="CATT" w:date="2022-07-25T19:58:00Z">
              <w:tcPr>
                <w:tcW w:w="1456" w:type="dxa"/>
                <w:tcBorders>
                  <w:bottom w:val="single" w:sz="4" w:space="0" w:color="auto"/>
                </w:tcBorders>
              </w:tcPr>
            </w:tcPrChange>
          </w:tcPr>
          <w:p w14:paraId="4F9C352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95" w:author="CATT" w:date="2022-07-25T19:58:00Z">
              <w:tcPr>
                <w:tcW w:w="1786" w:type="dxa"/>
                <w:gridSpan w:val="2"/>
                <w:tcBorders>
                  <w:bottom w:val="single" w:sz="4" w:space="0" w:color="auto"/>
                </w:tcBorders>
              </w:tcPr>
            </w:tcPrChange>
          </w:tcPr>
          <w:p w14:paraId="36B031F3" w14:textId="77777777" w:rsidR="002108B1" w:rsidRPr="0037185F" w:rsidRDefault="002108B1">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Change w:id="1896" w:author="CATT" w:date="2022-07-25T19:58:00Z">
              <w:tcPr>
                <w:tcW w:w="2203" w:type="dxa"/>
                <w:gridSpan w:val="2"/>
                <w:tcBorders>
                  <w:bottom w:val="single" w:sz="4" w:space="0" w:color="auto"/>
                </w:tcBorders>
              </w:tcPr>
            </w:tcPrChange>
          </w:tcPr>
          <w:p w14:paraId="2078F8C4" w14:textId="77777777" w:rsidR="002108B1" w:rsidRPr="0037185F" w:rsidRDefault="002108B1">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72432EBA" w14:textId="77777777" w:rsidTr="004B1121">
        <w:trPr>
          <w:cantSplit/>
          <w:trHeight w:val="187"/>
          <w:trPrChange w:id="1897" w:author="CATT" w:date="2022-07-25T19:58:00Z">
            <w:trPr>
              <w:cantSplit/>
              <w:trHeight w:val="187"/>
            </w:trPr>
          </w:trPrChange>
        </w:trPr>
        <w:tc>
          <w:tcPr>
            <w:tcW w:w="2624" w:type="dxa"/>
            <w:gridSpan w:val="2"/>
            <w:tcBorders>
              <w:left w:val="single" w:sz="4" w:space="0" w:color="auto"/>
              <w:bottom w:val="single" w:sz="4" w:space="0" w:color="auto"/>
            </w:tcBorders>
            <w:tcPrChange w:id="1898" w:author="CATT" w:date="2022-07-25T19:58:00Z">
              <w:tcPr>
                <w:tcW w:w="2624" w:type="dxa"/>
                <w:gridSpan w:val="2"/>
                <w:tcBorders>
                  <w:left w:val="single" w:sz="4" w:space="0" w:color="auto"/>
                  <w:bottom w:val="single" w:sz="4" w:space="0" w:color="auto"/>
                </w:tcBorders>
              </w:tcPr>
            </w:tcPrChange>
          </w:tcPr>
          <w:p w14:paraId="1283B4F7" w14:textId="77777777" w:rsidR="002108B1" w:rsidRPr="0037185F" w:rsidRDefault="002108B1">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Change w:id="1899" w:author="CATT" w:date="2022-07-25T19:58:00Z">
              <w:tcPr>
                <w:tcW w:w="877" w:type="dxa"/>
                <w:tcBorders>
                  <w:bottom w:val="single" w:sz="4" w:space="0" w:color="auto"/>
                </w:tcBorders>
              </w:tcPr>
            </w:tcPrChange>
          </w:tcPr>
          <w:p w14:paraId="61C22F49"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00" w:author="CATT" w:date="2022-07-25T19:58:00Z">
              <w:tcPr>
                <w:tcW w:w="1456" w:type="dxa"/>
                <w:tcBorders>
                  <w:bottom w:val="single" w:sz="4" w:space="0" w:color="auto"/>
                </w:tcBorders>
              </w:tcPr>
            </w:tcPrChange>
          </w:tcPr>
          <w:p w14:paraId="719CEF44" w14:textId="77777777" w:rsidR="002108B1" w:rsidRPr="0037185F" w:rsidRDefault="002108B1">
            <w:pPr>
              <w:keepNext/>
              <w:keepLines/>
              <w:spacing w:after="0"/>
              <w:jc w:val="center"/>
              <w:rPr>
                <w:rFonts w:ascii="Arial" w:hAnsi="Arial" w:cs="v4.2.0"/>
                <w:sz w:val="18"/>
              </w:rPr>
            </w:pPr>
            <w:r w:rsidRPr="0037185F">
              <w:rPr>
                <w:rFonts w:ascii="Arial" w:hAnsi="Arial"/>
                <w:sz w:val="18"/>
              </w:rPr>
              <w:t>Config 1</w:t>
            </w:r>
          </w:p>
        </w:tc>
        <w:tc>
          <w:tcPr>
            <w:tcW w:w="1786" w:type="dxa"/>
            <w:gridSpan w:val="2"/>
            <w:tcBorders>
              <w:bottom w:val="single" w:sz="4" w:space="0" w:color="auto"/>
            </w:tcBorders>
            <w:tcPrChange w:id="1901" w:author="CATT" w:date="2022-07-25T19:58:00Z">
              <w:tcPr>
                <w:tcW w:w="1786" w:type="dxa"/>
                <w:gridSpan w:val="2"/>
                <w:tcBorders>
                  <w:bottom w:val="single" w:sz="4" w:space="0" w:color="auto"/>
                </w:tcBorders>
              </w:tcPr>
            </w:tcPrChange>
          </w:tcPr>
          <w:p w14:paraId="2C93E530" w14:textId="77777777" w:rsidR="002108B1" w:rsidRPr="0037185F" w:rsidRDefault="002108B1">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Change w:id="1902" w:author="CATT" w:date="2022-07-25T19:58:00Z">
              <w:tcPr>
                <w:tcW w:w="2203" w:type="dxa"/>
                <w:gridSpan w:val="2"/>
                <w:tcBorders>
                  <w:bottom w:val="single" w:sz="4" w:space="0" w:color="auto"/>
                </w:tcBorders>
              </w:tcPr>
            </w:tcPrChange>
          </w:tcPr>
          <w:p w14:paraId="40CC220D" w14:textId="77777777" w:rsidR="002108B1" w:rsidRPr="0037185F" w:rsidRDefault="002108B1">
            <w:pPr>
              <w:keepNext/>
              <w:keepLines/>
              <w:spacing w:after="0"/>
              <w:jc w:val="center"/>
              <w:rPr>
                <w:rFonts w:ascii="Arial" w:hAnsi="Arial"/>
                <w:sz w:val="18"/>
              </w:rPr>
            </w:pPr>
            <w:r w:rsidRPr="0037185F">
              <w:rPr>
                <w:rFonts w:ascii="Arial" w:hAnsi="Arial" w:cs="v4.2.0"/>
                <w:sz w:val="18"/>
              </w:rPr>
              <w:t>2</w:t>
            </w:r>
          </w:p>
        </w:tc>
      </w:tr>
      <w:tr w:rsidR="002108B1" w:rsidRPr="0037185F" w14:paraId="1B005463" w14:textId="77777777" w:rsidTr="004B1121">
        <w:trPr>
          <w:cantSplit/>
          <w:trHeight w:val="187"/>
          <w:trPrChange w:id="1903" w:author="CATT" w:date="2022-07-25T19:58:00Z">
            <w:trPr>
              <w:cantSplit/>
              <w:trHeight w:val="187"/>
            </w:trPr>
          </w:trPrChange>
        </w:trPr>
        <w:tc>
          <w:tcPr>
            <w:tcW w:w="2624" w:type="dxa"/>
            <w:gridSpan w:val="2"/>
            <w:tcBorders>
              <w:left w:val="single" w:sz="4" w:space="0" w:color="auto"/>
            </w:tcBorders>
            <w:tcPrChange w:id="1904" w:author="CATT" w:date="2022-07-25T19:58:00Z">
              <w:tcPr>
                <w:tcW w:w="2624" w:type="dxa"/>
                <w:gridSpan w:val="2"/>
                <w:tcBorders>
                  <w:left w:val="single" w:sz="4" w:space="0" w:color="auto"/>
                </w:tcBorders>
              </w:tcPr>
            </w:tcPrChange>
          </w:tcPr>
          <w:p w14:paraId="166485E4" w14:textId="77777777" w:rsidR="002108B1" w:rsidRPr="0037185F" w:rsidRDefault="002108B1">
            <w:pPr>
              <w:keepNext/>
              <w:keepLines/>
              <w:spacing w:after="0"/>
              <w:rPr>
                <w:rFonts w:ascii="Arial" w:hAnsi="Arial"/>
                <w:sz w:val="18"/>
              </w:rPr>
            </w:pPr>
            <w:r w:rsidRPr="0037185F">
              <w:rPr>
                <w:rFonts w:ascii="Arial" w:hAnsi="Arial"/>
                <w:bCs/>
                <w:sz w:val="18"/>
              </w:rPr>
              <w:t>TDD configuration</w:t>
            </w:r>
          </w:p>
        </w:tc>
        <w:tc>
          <w:tcPr>
            <w:tcW w:w="877" w:type="dxa"/>
            <w:tcPrChange w:id="1905" w:author="CATT" w:date="2022-07-25T19:58:00Z">
              <w:tcPr>
                <w:tcW w:w="877" w:type="dxa"/>
              </w:tcPr>
            </w:tcPrChange>
          </w:tcPr>
          <w:p w14:paraId="29713A18"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906" w:author="CATT" w:date="2022-07-25T19:58:00Z">
              <w:tcPr>
                <w:tcW w:w="1456" w:type="dxa"/>
                <w:tcBorders>
                  <w:bottom w:val="single" w:sz="4" w:space="0" w:color="auto"/>
                </w:tcBorders>
              </w:tcPr>
            </w:tcPrChange>
          </w:tcPr>
          <w:p w14:paraId="77CE8262"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07" w:author="CATT" w:date="2022-07-25T19:58:00Z">
              <w:tcPr>
                <w:tcW w:w="1786" w:type="dxa"/>
                <w:gridSpan w:val="2"/>
                <w:tcBorders>
                  <w:bottom w:val="single" w:sz="4" w:space="0" w:color="auto"/>
                </w:tcBorders>
              </w:tcPr>
            </w:tcPrChange>
          </w:tcPr>
          <w:p w14:paraId="486CD75F"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Change w:id="1908" w:author="CATT" w:date="2022-07-25T19:58:00Z">
              <w:tcPr>
                <w:tcW w:w="2203" w:type="dxa"/>
                <w:gridSpan w:val="2"/>
                <w:tcBorders>
                  <w:bottom w:val="single" w:sz="4" w:space="0" w:color="auto"/>
                </w:tcBorders>
              </w:tcPr>
            </w:tcPrChange>
          </w:tcPr>
          <w:p w14:paraId="128F3566"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r>
      <w:tr w:rsidR="002108B1" w:rsidRPr="0037185F" w14:paraId="7C3879A2" w14:textId="77777777" w:rsidTr="004B1121">
        <w:trPr>
          <w:cantSplit/>
          <w:trHeight w:val="187"/>
          <w:trPrChange w:id="1909" w:author="CATT" w:date="2022-07-25T19:58:00Z">
            <w:trPr>
              <w:cantSplit/>
              <w:trHeight w:val="187"/>
            </w:trPr>
          </w:trPrChange>
        </w:trPr>
        <w:tc>
          <w:tcPr>
            <w:tcW w:w="2624" w:type="dxa"/>
            <w:gridSpan w:val="2"/>
            <w:tcBorders>
              <w:left w:val="single" w:sz="4" w:space="0" w:color="auto"/>
            </w:tcBorders>
            <w:tcPrChange w:id="1910" w:author="CATT" w:date="2022-07-25T19:58:00Z">
              <w:tcPr>
                <w:tcW w:w="2624" w:type="dxa"/>
                <w:gridSpan w:val="2"/>
                <w:tcBorders>
                  <w:left w:val="single" w:sz="4" w:space="0" w:color="auto"/>
                </w:tcBorders>
              </w:tcPr>
            </w:tcPrChange>
          </w:tcPr>
          <w:p w14:paraId="76B214A1" w14:textId="77777777" w:rsidR="002108B1" w:rsidRPr="0037185F" w:rsidRDefault="002108B1">
            <w:pPr>
              <w:keepNext/>
              <w:keepLines/>
              <w:spacing w:after="0"/>
              <w:rPr>
                <w:rFonts w:ascii="Arial" w:hAnsi="Arial"/>
                <w:sz w:val="18"/>
              </w:rPr>
            </w:pPr>
            <w:r w:rsidRPr="0037185F">
              <w:rPr>
                <w:rFonts w:ascii="Arial" w:hAnsi="Arial"/>
                <w:sz w:val="18"/>
              </w:rPr>
              <w:t>Duplex mode</w:t>
            </w:r>
          </w:p>
        </w:tc>
        <w:tc>
          <w:tcPr>
            <w:tcW w:w="877" w:type="dxa"/>
            <w:tcPrChange w:id="1911" w:author="CATT" w:date="2022-07-25T19:58:00Z">
              <w:tcPr>
                <w:tcW w:w="877" w:type="dxa"/>
              </w:tcPr>
            </w:tcPrChange>
          </w:tcPr>
          <w:p w14:paraId="28CE6D4F"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912" w:author="CATT" w:date="2022-07-25T19:58:00Z">
              <w:tcPr>
                <w:tcW w:w="1456" w:type="dxa"/>
                <w:tcBorders>
                  <w:bottom w:val="single" w:sz="4" w:space="0" w:color="auto"/>
                </w:tcBorders>
              </w:tcPr>
            </w:tcPrChange>
          </w:tcPr>
          <w:p w14:paraId="12443D1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13" w:author="CATT" w:date="2022-07-25T19:58:00Z">
              <w:tcPr>
                <w:tcW w:w="1786" w:type="dxa"/>
                <w:gridSpan w:val="2"/>
                <w:tcBorders>
                  <w:bottom w:val="single" w:sz="4" w:space="0" w:color="auto"/>
                </w:tcBorders>
              </w:tcPr>
            </w:tcPrChange>
          </w:tcPr>
          <w:p w14:paraId="5EE8DA45"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Change w:id="1914" w:author="CATT" w:date="2022-07-25T19:58:00Z">
              <w:tcPr>
                <w:tcW w:w="2203" w:type="dxa"/>
                <w:gridSpan w:val="2"/>
                <w:tcBorders>
                  <w:bottom w:val="single" w:sz="4" w:space="0" w:color="auto"/>
                </w:tcBorders>
              </w:tcPr>
            </w:tcPrChange>
          </w:tcPr>
          <w:p w14:paraId="260A8261"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r>
      <w:tr w:rsidR="002108B1" w:rsidRPr="0037185F" w14:paraId="77B395F8" w14:textId="77777777" w:rsidTr="004B1121">
        <w:trPr>
          <w:cantSplit/>
          <w:trHeight w:val="187"/>
          <w:trPrChange w:id="1915" w:author="CATT" w:date="2022-07-25T19:58:00Z">
            <w:trPr>
              <w:cantSplit/>
              <w:trHeight w:val="187"/>
            </w:trPr>
          </w:trPrChange>
        </w:trPr>
        <w:tc>
          <w:tcPr>
            <w:tcW w:w="2624" w:type="dxa"/>
            <w:gridSpan w:val="2"/>
            <w:tcBorders>
              <w:left w:val="single" w:sz="4" w:space="0" w:color="auto"/>
            </w:tcBorders>
            <w:tcPrChange w:id="1916" w:author="CATT" w:date="2022-07-25T19:58:00Z">
              <w:tcPr>
                <w:tcW w:w="2624" w:type="dxa"/>
                <w:gridSpan w:val="2"/>
                <w:tcBorders>
                  <w:left w:val="single" w:sz="4" w:space="0" w:color="auto"/>
                </w:tcBorders>
              </w:tcPr>
            </w:tcPrChange>
          </w:tcPr>
          <w:p w14:paraId="1D9F371C" w14:textId="77777777" w:rsidR="002108B1" w:rsidRPr="0037185F" w:rsidRDefault="002108B1">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Change w:id="1917" w:author="CATT" w:date="2022-07-25T19:58:00Z">
              <w:tcPr>
                <w:tcW w:w="877" w:type="dxa"/>
              </w:tcPr>
            </w:tcPrChange>
          </w:tcPr>
          <w:p w14:paraId="0011FF5F" w14:textId="77777777" w:rsidR="002108B1" w:rsidRPr="0037185F" w:rsidRDefault="002108B1">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Change w:id="1918" w:author="CATT" w:date="2022-07-25T19:58:00Z">
              <w:tcPr>
                <w:tcW w:w="1456" w:type="dxa"/>
                <w:tcBorders>
                  <w:bottom w:val="single" w:sz="4" w:space="0" w:color="auto"/>
                </w:tcBorders>
              </w:tcPr>
            </w:tcPrChange>
          </w:tcPr>
          <w:p w14:paraId="4D7E9CF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19" w:author="CATT" w:date="2022-07-25T19:58:00Z">
              <w:tcPr>
                <w:tcW w:w="1786" w:type="dxa"/>
                <w:gridSpan w:val="2"/>
                <w:tcBorders>
                  <w:bottom w:val="single" w:sz="4" w:space="0" w:color="auto"/>
                </w:tcBorders>
              </w:tcPr>
            </w:tcPrChange>
          </w:tcPr>
          <w:p w14:paraId="0D581463"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920" w:author="CATT" w:date="2022-07-25T19:58:00Z">
              <w:tcPr>
                <w:tcW w:w="2203" w:type="dxa"/>
                <w:gridSpan w:val="2"/>
                <w:tcBorders>
                  <w:bottom w:val="single" w:sz="4" w:space="0" w:color="auto"/>
                </w:tcBorders>
              </w:tcPr>
            </w:tcPrChange>
          </w:tcPr>
          <w:p w14:paraId="0712CF9E"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0E277D73" w14:textId="77777777" w:rsidTr="004B1121">
        <w:trPr>
          <w:cantSplit/>
          <w:trHeight w:val="187"/>
          <w:trPrChange w:id="1921" w:author="CATT" w:date="2022-07-25T19:58:00Z">
            <w:trPr>
              <w:cantSplit/>
              <w:trHeight w:val="187"/>
            </w:trPr>
          </w:trPrChange>
        </w:trPr>
        <w:tc>
          <w:tcPr>
            <w:tcW w:w="2624" w:type="dxa"/>
            <w:gridSpan w:val="2"/>
            <w:tcBorders>
              <w:left w:val="single" w:sz="4" w:space="0" w:color="auto"/>
            </w:tcBorders>
            <w:tcPrChange w:id="1922" w:author="CATT" w:date="2022-07-25T19:58:00Z">
              <w:tcPr>
                <w:tcW w:w="2624" w:type="dxa"/>
                <w:gridSpan w:val="2"/>
                <w:tcBorders>
                  <w:left w:val="single" w:sz="4" w:space="0" w:color="auto"/>
                </w:tcBorders>
              </w:tcPr>
            </w:tcPrChange>
          </w:tcPr>
          <w:p w14:paraId="3F8D466D" w14:textId="77777777" w:rsidR="002108B1" w:rsidRPr="0037185F" w:rsidRDefault="002108B1">
            <w:pPr>
              <w:keepNext/>
              <w:keepLines/>
              <w:spacing w:after="0"/>
              <w:rPr>
                <w:rFonts w:ascii="Arial" w:hAnsi="Arial"/>
                <w:bCs/>
                <w:sz w:val="18"/>
              </w:rPr>
            </w:pPr>
            <w:r w:rsidRPr="0037185F">
              <w:rPr>
                <w:rFonts w:ascii="Arial" w:hAnsi="Arial"/>
                <w:sz w:val="18"/>
              </w:rPr>
              <w:t>BWP BW</w:t>
            </w:r>
          </w:p>
        </w:tc>
        <w:tc>
          <w:tcPr>
            <w:tcW w:w="877" w:type="dxa"/>
            <w:tcPrChange w:id="1923" w:author="CATT" w:date="2022-07-25T19:58:00Z">
              <w:tcPr>
                <w:tcW w:w="877" w:type="dxa"/>
              </w:tcPr>
            </w:tcPrChange>
          </w:tcPr>
          <w:p w14:paraId="29D39CB0" w14:textId="77777777" w:rsidR="002108B1" w:rsidRPr="0037185F" w:rsidRDefault="002108B1">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Change w:id="1924" w:author="CATT" w:date="2022-07-25T19:58:00Z">
              <w:tcPr>
                <w:tcW w:w="1456" w:type="dxa"/>
                <w:tcBorders>
                  <w:bottom w:val="single" w:sz="4" w:space="0" w:color="auto"/>
                </w:tcBorders>
              </w:tcPr>
            </w:tcPrChange>
          </w:tcPr>
          <w:p w14:paraId="362EE4A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25" w:author="CATT" w:date="2022-07-25T19:58:00Z">
              <w:tcPr>
                <w:tcW w:w="1786" w:type="dxa"/>
                <w:gridSpan w:val="2"/>
                <w:tcBorders>
                  <w:bottom w:val="single" w:sz="4" w:space="0" w:color="auto"/>
                </w:tcBorders>
              </w:tcPr>
            </w:tcPrChange>
          </w:tcPr>
          <w:p w14:paraId="4006B6E8"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926" w:author="CATT" w:date="2022-07-25T19:58:00Z">
              <w:tcPr>
                <w:tcW w:w="2203" w:type="dxa"/>
                <w:gridSpan w:val="2"/>
                <w:tcBorders>
                  <w:bottom w:val="single" w:sz="4" w:space="0" w:color="auto"/>
                </w:tcBorders>
              </w:tcPr>
            </w:tcPrChange>
          </w:tcPr>
          <w:p w14:paraId="5CA3ACC2"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7D21375D" w14:textId="77777777" w:rsidTr="004B1121">
        <w:trPr>
          <w:cantSplit/>
          <w:trHeight w:val="187"/>
          <w:trPrChange w:id="1927" w:author="CATT" w:date="2022-07-25T19:58:00Z">
            <w:trPr>
              <w:cantSplit/>
              <w:trHeight w:val="187"/>
            </w:trPr>
          </w:trPrChange>
        </w:trPr>
        <w:tc>
          <w:tcPr>
            <w:tcW w:w="1310" w:type="dxa"/>
            <w:tcBorders>
              <w:left w:val="single" w:sz="4" w:space="0" w:color="auto"/>
              <w:bottom w:val="nil"/>
            </w:tcBorders>
            <w:tcPrChange w:id="1928" w:author="CATT" w:date="2022-07-25T19:58:00Z">
              <w:tcPr>
                <w:tcW w:w="1310" w:type="dxa"/>
                <w:tcBorders>
                  <w:left w:val="single" w:sz="4" w:space="0" w:color="auto"/>
                  <w:bottom w:val="nil"/>
                </w:tcBorders>
              </w:tcPr>
            </w:tcPrChange>
          </w:tcPr>
          <w:p w14:paraId="1C0458A1" w14:textId="77777777" w:rsidR="002108B1" w:rsidRPr="0037185F" w:rsidRDefault="002108B1">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Change w:id="1929" w:author="CATT" w:date="2022-07-25T19:58:00Z">
              <w:tcPr>
                <w:tcW w:w="1314" w:type="dxa"/>
                <w:tcBorders>
                  <w:left w:val="single" w:sz="4" w:space="0" w:color="auto"/>
                </w:tcBorders>
              </w:tcPr>
            </w:tcPrChange>
          </w:tcPr>
          <w:p w14:paraId="6DC8E6A3" w14:textId="77777777" w:rsidR="002108B1" w:rsidRPr="0037185F" w:rsidRDefault="002108B1">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Change w:id="1930" w:author="CATT" w:date="2022-07-25T19:58:00Z">
              <w:tcPr>
                <w:tcW w:w="877" w:type="dxa"/>
                <w:tcBorders>
                  <w:bottom w:val="single" w:sz="4" w:space="0" w:color="auto"/>
                </w:tcBorders>
              </w:tcPr>
            </w:tcPrChange>
          </w:tcPr>
          <w:p w14:paraId="4F44E65D"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1931" w:author="CATT" w:date="2022-07-25T19:58:00Z">
              <w:tcPr>
                <w:tcW w:w="1456" w:type="dxa"/>
                <w:tcBorders>
                  <w:bottom w:val="nil"/>
                </w:tcBorders>
              </w:tcPr>
            </w:tcPrChange>
          </w:tcPr>
          <w:p w14:paraId="21464DE3" w14:textId="77777777" w:rsidR="002108B1" w:rsidRPr="0037185F" w:rsidRDefault="002108B1">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2"/>
            <w:tcBorders>
              <w:bottom w:val="single" w:sz="4" w:space="0" w:color="auto"/>
            </w:tcBorders>
            <w:tcPrChange w:id="1932" w:author="CATT" w:date="2022-07-25T19:58:00Z">
              <w:tcPr>
                <w:tcW w:w="1786" w:type="dxa"/>
                <w:gridSpan w:val="2"/>
                <w:tcBorders>
                  <w:bottom w:val="single" w:sz="4" w:space="0" w:color="auto"/>
                </w:tcBorders>
              </w:tcPr>
            </w:tcPrChange>
          </w:tcPr>
          <w:p w14:paraId="2126B79D" w14:textId="77777777" w:rsidR="002108B1" w:rsidRPr="0037185F" w:rsidRDefault="002108B1">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Change w:id="1933" w:author="CATT" w:date="2022-07-25T19:58:00Z">
              <w:tcPr>
                <w:tcW w:w="2203" w:type="dxa"/>
                <w:gridSpan w:val="2"/>
                <w:tcBorders>
                  <w:bottom w:val="single" w:sz="4" w:space="0" w:color="auto"/>
                </w:tcBorders>
              </w:tcPr>
            </w:tcPrChange>
          </w:tcPr>
          <w:p w14:paraId="655EB3B6"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59E02F1" w14:textId="77777777" w:rsidTr="004B1121">
        <w:trPr>
          <w:cantSplit/>
          <w:trHeight w:val="187"/>
          <w:trPrChange w:id="1934" w:author="CATT" w:date="2022-07-25T19:58:00Z">
            <w:trPr>
              <w:cantSplit/>
              <w:trHeight w:val="187"/>
            </w:trPr>
          </w:trPrChange>
        </w:trPr>
        <w:tc>
          <w:tcPr>
            <w:tcW w:w="1310" w:type="dxa"/>
            <w:tcBorders>
              <w:top w:val="nil"/>
              <w:left w:val="single" w:sz="4" w:space="0" w:color="auto"/>
              <w:bottom w:val="nil"/>
            </w:tcBorders>
            <w:tcPrChange w:id="1935" w:author="CATT" w:date="2022-07-25T19:58:00Z">
              <w:tcPr>
                <w:tcW w:w="1310" w:type="dxa"/>
                <w:tcBorders>
                  <w:top w:val="nil"/>
                  <w:left w:val="single" w:sz="4" w:space="0" w:color="auto"/>
                  <w:bottom w:val="nil"/>
                </w:tcBorders>
              </w:tcPr>
            </w:tcPrChange>
          </w:tcPr>
          <w:p w14:paraId="7E55DA5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1936" w:author="CATT" w:date="2022-07-25T19:58:00Z">
              <w:tcPr>
                <w:tcW w:w="1314" w:type="dxa"/>
                <w:tcBorders>
                  <w:left w:val="single" w:sz="4" w:space="0" w:color="auto"/>
                </w:tcBorders>
              </w:tcPr>
            </w:tcPrChange>
          </w:tcPr>
          <w:p w14:paraId="3EA69A5E" w14:textId="77777777" w:rsidR="002108B1" w:rsidRPr="0037185F" w:rsidRDefault="002108B1">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Change w:id="1937" w:author="CATT" w:date="2022-07-25T19:58:00Z">
              <w:tcPr>
                <w:tcW w:w="877" w:type="dxa"/>
                <w:tcBorders>
                  <w:bottom w:val="single" w:sz="4" w:space="0" w:color="auto"/>
                </w:tcBorders>
              </w:tcPr>
            </w:tcPrChange>
          </w:tcPr>
          <w:p w14:paraId="187CE2BD"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938" w:author="CATT" w:date="2022-07-25T19:58:00Z">
              <w:tcPr>
                <w:tcW w:w="1456" w:type="dxa"/>
                <w:tcBorders>
                  <w:top w:val="nil"/>
                  <w:bottom w:val="nil"/>
                </w:tcBorders>
              </w:tcPr>
            </w:tcPrChange>
          </w:tcPr>
          <w:p w14:paraId="0A13374B"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939" w:author="CATT" w:date="2022-07-25T19:58:00Z">
              <w:tcPr>
                <w:tcW w:w="1786" w:type="dxa"/>
                <w:gridSpan w:val="2"/>
                <w:tcBorders>
                  <w:bottom w:val="single" w:sz="4" w:space="0" w:color="auto"/>
                </w:tcBorders>
              </w:tcPr>
            </w:tcPrChange>
          </w:tcPr>
          <w:p w14:paraId="1E3CE86D" w14:textId="77777777" w:rsidR="002108B1" w:rsidRPr="0037185F" w:rsidRDefault="002108B1">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Change w:id="1940" w:author="CATT" w:date="2022-07-25T19:58:00Z">
              <w:tcPr>
                <w:tcW w:w="2203" w:type="dxa"/>
                <w:gridSpan w:val="2"/>
                <w:tcBorders>
                  <w:bottom w:val="single" w:sz="4" w:space="0" w:color="auto"/>
                </w:tcBorders>
              </w:tcPr>
            </w:tcPrChange>
          </w:tcPr>
          <w:p w14:paraId="21AD6F92"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0BF2118" w14:textId="77777777" w:rsidTr="004B1121">
        <w:trPr>
          <w:cantSplit/>
          <w:trHeight w:val="187"/>
          <w:trPrChange w:id="1941" w:author="CATT" w:date="2022-07-25T19:58:00Z">
            <w:trPr>
              <w:cantSplit/>
              <w:trHeight w:val="187"/>
            </w:trPr>
          </w:trPrChange>
        </w:trPr>
        <w:tc>
          <w:tcPr>
            <w:tcW w:w="1310" w:type="dxa"/>
            <w:tcBorders>
              <w:top w:val="nil"/>
              <w:left w:val="single" w:sz="4" w:space="0" w:color="auto"/>
              <w:bottom w:val="nil"/>
            </w:tcBorders>
            <w:tcPrChange w:id="1942" w:author="CATT" w:date="2022-07-25T19:58:00Z">
              <w:tcPr>
                <w:tcW w:w="1310" w:type="dxa"/>
                <w:tcBorders>
                  <w:top w:val="nil"/>
                  <w:left w:val="single" w:sz="4" w:space="0" w:color="auto"/>
                  <w:bottom w:val="nil"/>
                </w:tcBorders>
              </w:tcPr>
            </w:tcPrChange>
          </w:tcPr>
          <w:p w14:paraId="69E3954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1943" w:author="CATT" w:date="2022-07-25T19:58:00Z">
              <w:tcPr>
                <w:tcW w:w="1314" w:type="dxa"/>
                <w:tcBorders>
                  <w:left w:val="single" w:sz="4" w:space="0" w:color="auto"/>
                </w:tcBorders>
              </w:tcPr>
            </w:tcPrChange>
          </w:tcPr>
          <w:p w14:paraId="5AE32B7F" w14:textId="77777777" w:rsidR="002108B1" w:rsidRPr="0037185F" w:rsidRDefault="002108B1">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Change w:id="1944" w:author="CATT" w:date="2022-07-25T19:58:00Z">
              <w:tcPr>
                <w:tcW w:w="877" w:type="dxa"/>
                <w:tcBorders>
                  <w:bottom w:val="single" w:sz="4" w:space="0" w:color="auto"/>
                </w:tcBorders>
              </w:tcPr>
            </w:tcPrChange>
          </w:tcPr>
          <w:p w14:paraId="58088B6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945" w:author="CATT" w:date="2022-07-25T19:58:00Z">
              <w:tcPr>
                <w:tcW w:w="1456" w:type="dxa"/>
                <w:tcBorders>
                  <w:top w:val="nil"/>
                  <w:bottom w:val="nil"/>
                </w:tcBorders>
              </w:tcPr>
            </w:tcPrChange>
          </w:tcPr>
          <w:p w14:paraId="5AD85684"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946" w:author="CATT" w:date="2022-07-25T19:58:00Z">
              <w:tcPr>
                <w:tcW w:w="1786" w:type="dxa"/>
                <w:gridSpan w:val="2"/>
                <w:tcBorders>
                  <w:bottom w:val="single" w:sz="4" w:space="0" w:color="auto"/>
                </w:tcBorders>
              </w:tcPr>
            </w:tcPrChange>
          </w:tcPr>
          <w:p w14:paraId="387BE1F7" w14:textId="77777777" w:rsidR="002108B1" w:rsidRPr="0037185F" w:rsidRDefault="002108B1">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Change w:id="1947" w:author="CATT" w:date="2022-07-25T19:58:00Z">
              <w:tcPr>
                <w:tcW w:w="2203" w:type="dxa"/>
                <w:gridSpan w:val="2"/>
                <w:tcBorders>
                  <w:bottom w:val="single" w:sz="4" w:space="0" w:color="auto"/>
                </w:tcBorders>
              </w:tcPr>
            </w:tcPrChange>
          </w:tcPr>
          <w:p w14:paraId="03989CAC"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085A4C96" w14:textId="77777777" w:rsidTr="004B1121">
        <w:trPr>
          <w:cantSplit/>
          <w:trHeight w:val="187"/>
          <w:trPrChange w:id="1948" w:author="CATT" w:date="2022-07-25T19:58:00Z">
            <w:trPr>
              <w:cantSplit/>
              <w:trHeight w:val="187"/>
            </w:trPr>
          </w:trPrChange>
        </w:trPr>
        <w:tc>
          <w:tcPr>
            <w:tcW w:w="1310" w:type="dxa"/>
            <w:tcBorders>
              <w:top w:val="nil"/>
              <w:left w:val="single" w:sz="4" w:space="0" w:color="auto"/>
              <w:bottom w:val="single" w:sz="4" w:space="0" w:color="auto"/>
            </w:tcBorders>
            <w:tcPrChange w:id="1949" w:author="CATT" w:date="2022-07-25T19:58:00Z">
              <w:tcPr>
                <w:tcW w:w="1310" w:type="dxa"/>
                <w:tcBorders>
                  <w:top w:val="nil"/>
                  <w:left w:val="single" w:sz="4" w:space="0" w:color="auto"/>
                  <w:bottom w:val="single" w:sz="4" w:space="0" w:color="auto"/>
                </w:tcBorders>
              </w:tcPr>
            </w:tcPrChange>
          </w:tcPr>
          <w:p w14:paraId="0F654873" w14:textId="77777777" w:rsidR="002108B1" w:rsidRPr="0037185F" w:rsidRDefault="002108B1">
            <w:pPr>
              <w:keepNext/>
              <w:keepLines/>
              <w:spacing w:after="0"/>
              <w:rPr>
                <w:rFonts w:ascii="Arial" w:hAnsi="Arial"/>
                <w:bCs/>
                <w:sz w:val="18"/>
              </w:rPr>
            </w:pPr>
          </w:p>
        </w:tc>
        <w:tc>
          <w:tcPr>
            <w:tcW w:w="1314" w:type="dxa"/>
            <w:tcBorders>
              <w:left w:val="single" w:sz="4" w:space="0" w:color="auto"/>
              <w:bottom w:val="single" w:sz="4" w:space="0" w:color="auto"/>
            </w:tcBorders>
            <w:tcPrChange w:id="1950" w:author="CATT" w:date="2022-07-25T19:58:00Z">
              <w:tcPr>
                <w:tcW w:w="1314" w:type="dxa"/>
                <w:tcBorders>
                  <w:left w:val="single" w:sz="4" w:space="0" w:color="auto"/>
                  <w:bottom w:val="single" w:sz="4" w:space="0" w:color="auto"/>
                </w:tcBorders>
              </w:tcPr>
            </w:tcPrChange>
          </w:tcPr>
          <w:p w14:paraId="3B991621" w14:textId="77777777" w:rsidR="002108B1" w:rsidRPr="0037185F" w:rsidRDefault="002108B1">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Change w:id="1951" w:author="CATT" w:date="2022-07-25T19:58:00Z">
              <w:tcPr>
                <w:tcW w:w="877" w:type="dxa"/>
                <w:tcBorders>
                  <w:bottom w:val="single" w:sz="4" w:space="0" w:color="auto"/>
                </w:tcBorders>
              </w:tcPr>
            </w:tcPrChange>
          </w:tcPr>
          <w:p w14:paraId="7AF2CC3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1952" w:author="CATT" w:date="2022-07-25T19:58:00Z">
              <w:tcPr>
                <w:tcW w:w="1456" w:type="dxa"/>
                <w:tcBorders>
                  <w:top w:val="nil"/>
                  <w:bottom w:val="single" w:sz="4" w:space="0" w:color="auto"/>
                </w:tcBorders>
              </w:tcPr>
            </w:tcPrChange>
          </w:tcPr>
          <w:p w14:paraId="4F91978C"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953" w:author="CATT" w:date="2022-07-25T19:58:00Z">
              <w:tcPr>
                <w:tcW w:w="1786" w:type="dxa"/>
                <w:gridSpan w:val="2"/>
                <w:tcBorders>
                  <w:bottom w:val="single" w:sz="4" w:space="0" w:color="auto"/>
                </w:tcBorders>
              </w:tcPr>
            </w:tcPrChange>
          </w:tcPr>
          <w:p w14:paraId="1F6FC4D5" w14:textId="77777777" w:rsidR="002108B1" w:rsidRPr="0037185F" w:rsidRDefault="002108B1">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Change w:id="1954" w:author="CATT" w:date="2022-07-25T19:58:00Z">
              <w:tcPr>
                <w:tcW w:w="2203" w:type="dxa"/>
                <w:gridSpan w:val="2"/>
                <w:tcBorders>
                  <w:bottom w:val="single" w:sz="4" w:space="0" w:color="auto"/>
                </w:tcBorders>
              </w:tcPr>
            </w:tcPrChange>
          </w:tcPr>
          <w:p w14:paraId="1DDED33B"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3B114FFD" w14:textId="77777777" w:rsidTr="004B1121">
        <w:trPr>
          <w:cantSplit/>
          <w:trHeight w:val="187"/>
          <w:trPrChange w:id="1955" w:author="CATT" w:date="2022-07-25T19:58:00Z">
            <w:trPr>
              <w:cantSplit/>
              <w:trHeight w:val="187"/>
            </w:trPr>
          </w:trPrChange>
        </w:trPr>
        <w:tc>
          <w:tcPr>
            <w:tcW w:w="2624" w:type="dxa"/>
            <w:gridSpan w:val="2"/>
            <w:tcBorders>
              <w:left w:val="single" w:sz="4" w:space="0" w:color="auto"/>
              <w:bottom w:val="single" w:sz="4" w:space="0" w:color="auto"/>
            </w:tcBorders>
            <w:tcPrChange w:id="1956" w:author="CATT" w:date="2022-07-25T19:58:00Z">
              <w:tcPr>
                <w:tcW w:w="2624" w:type="dxa"/>
                <w:gridSpan w:val="2"/>
                <w:tcBorders>
                  <w:left w:val="single" w:sz="4" w:space="0" w:color="auto"/>
                  <w:bottom w:val="single" w:sz="4" w:space="0" w:color="auto"/>
                </w:tcBorders>
              </w:tcPr>
            </w:tcPrChange>
          </w:tcPr>
          <w:p w14:paraId="0B38DB48" w14:textId="77777777" w:rsidR="002108B1" w:rsidRPr="0037185F" w:rsidRDefault="002108B1">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Change w:id="1957" w:author="CATT" w:date="2022-07-25T19:58:00Z">
              <w:tcPr>
                <w:tcW w:w="877" w:type="dxa"/>
                <w:tcBorders>
                  <w:bottom w:val="single" w:sz="4" w:space="0" w:color="auto"/>
                </w:tcBorders>
              </w:tcPr>
            </w:tcPrChange>
          </w:tcPr>
          <w:p w14:paraId="1F4102E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58" w:author="CATT" w:date="2022-07-25T19:58:00Z">
              <w:tcPr>
                <w:tcW w:w="1456" w:type="dxa"/>
                <w:tcBorders>
                  <w:bottom w:val="single" w:sz="4" w:space="0" w:color="auto"/>
                </w:tcBorders>
              </w:tcPr>
            </w:tcPrChange>
          </w:tcPr>
          <w:p w14:paraId="1C18C55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59" w:author="CATT" w:date="2022-07-25T19:58:00Z">
              <w:tcPr>
                <w:tcW w:w="1786" w:type="dxa"/>
                <w:gridSpan w:val="2"/>
                <w:tcBorders>
                  <w:bottom w:val="single" w:sz="4" w:space="0" w:color="auto"/>
                </w:tcBorders>
              </w:tcPr>
            </w:tcPrChange>
          </w:tcPr>
          <w:p w14:paraId="7D574C48" w14:textId="77777777" w:rsidR="002108B1" w:rsidRPr="0037185F" w:rsidRDefault="002108B1">
            <w:pPr>
              <w:keepNext/>
              <w:keepLines/>
              <w:spacing w:after="0"/>
              <w:jc w:val="center"/>
              <w:rPr>
                <w:rFonts w:ascii="Arial" w:hAnsi="Arial"/>
                <w:sz w:val="18"/>
              </w:rPr>
            </w:pPr>
          </w:p>
          <w:p w14:paraId="19165068"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Change w:id="1960" w:author="CATT" w:date="2022-07-25T19:58:00Z">
              <w:tcPr>
                <w:tcW w:w="2203" w:type="dxa"/>
                <w:gridSpan w:val="2"/>
                <w:tcBorders>
                  <w:bottom w:val="single" w:sz="4" w:space="0" w:color="auto"/>
                </w:tcBorders>
              </w:tcPr>
            </w:tcPrChange>
          </w:tcPr>
          <w:p w14:paraId="08176EFD" w14:textId="77777777" w:rsidR="002108B1" w:rsidRPr="0037185F" w:rsidRDefault="002108B1">
            <w:pPr>
              <w:keepNext/>
              <w:keepLines/>
              <w:spacing w:after="0"/>
              <w:jc w:val="center"/>
              <w:rPr>
                <w:rFonts w:ascii="Arial" w:hAnsi="Arial"/>
                <w:sz w:val="18"/>
              </w:rPr>
            </w:pPr>
          </w:p>
          <w:p w14:paraId="0609A526"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r>
      <w:tr w:rsidR="002108B1" w:rsidRPr="0037185F" w14:paraId="051E25AA" w14:textId="77777777" w:rsidTr="004B1121">
        <w:trPr>
          <w:cantSplit/>
          <w:trHeight w:val="187"/>
          <w:trPrChange w:id="1961" w:author="CATT" w:date="2022-07-25T19:58:00Z">
            <w:trPr>
              <w:cantSplit/>
              <w:trHeight w:val="187"/>
            </w:trPr>
          </w:trPrChange>
        </w:trPr>
        <w:tc>
          <w:tcPr>
            <w:tcW w:w="2624" w:type="dxa"/>
            <w:gridSpan w:val="2"/>
            <w:tcBorders>
              <w:left w:val="single" w:sz="4" w:space="0" w:color="auto"/>
            </w:tcBorders>
            <w:tcPrChange w:id="1962" w:author="CATT" w:date="2022-07-25T19:58:00Z">
              <w:tcPr>
                <w:tcW w:w="2624" w:type="dxa"/>
                <w:gridSpan w:val="2"/>
                <w:tcBorders>
                  <w:left w:val="single" w:sz="4" w:space="0" w:color="auto"/>
                </w:tcBorders>
              </w:tcPr>
            </w:tcPrChange>
          </w:tcPr>
          <w:p w14:paraId="223664B2" w14:textId="77777777" w:rsidR="002108B1" w:rsidRPr="0037185F" w:rsidRDefault="002108B1">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Change w:id="1963" w:author="CATT" w:date="2022-07-25T19:58:00Z">
              <w:tcPr>
                <w:tcW w:w="877" w:type="dxa"/>
                <w:tcBorders>
                  <w:bottom w:val="single" w:sz="4" w:space="0" w:color="auto"/>
                </w:tcBorders>
              </w:tcPr>
            </w:tcPrChange>
          </w:tcPr>
          <w:p w14:paraId="1BC1B498"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64" w:author="CATT" w:date="2022-07-25T19:58:00Z">
              <w:tcPr>
                <w:tcW w:w="1456" w:type="dxa"/>
                <w:tcBorders>
                  <w:bottom w:val="single" w:sz="4" w:space="0" w:color="auto"/>
                </w:tcBorders>
              </w:tcPr>
            </w:tcPrChange>
          </w:tcPr>
          <w:p w14:paraId="7139D9F9"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65" w:author="CATT" w:date="2022-07-25T19:58:00Z">
              <w:tcPr>
                <w:tcW w:w="1786" w:type="dxa"/>
                <w:gridSpan w:val="2"/>
                <w:tcBorders>
                  <w:bottom w:val="single" w:sz="4" w:space="0" w:color="auto"/>
                </w:tcBorders>
              </w:tcPr>
            </w:tcPrChange>
          </w:tcPr>
          <w:p w14:paraId="536C0C7C" w14:textId="77777777" w:rsidR="002108B1" w:rsidRPr="0037185F" w:rsidRDefault="002108B1">
            <w:pPr>
              <w:keepNext/>
              <w:keepLines/>
              <w:spacing w:after="0"/>
              <w:jc w:val="center"/>
              <w:rPr>
                <w:rFonts w:ascii="Arial" w:hAnsi="Arial"/>
                <w:sz w:val="18"/>
              </w:rPr>
            </w:pPr>
            <w:r w:rsidRPr="0037185F">
              <w:rPr>
                <w:rFonts w:ascii="Arial" w:hAnsi="Arial"/>
                <w:sz w:val="18"/>
              </w:rPr>
              <w:t>SR.3.1 TDD</w:t>
            </w:r>
          </w:p>
          <w:p w14:paraId="7327C198" w14:textId="77777777" w:rsidR="002108B1" w:rsidRPr="0037185F" w:rsidRDefault="002108B1">
            <w:pPr>
              <w:keepNext/>
              <w:keepLines/>
              <w:spacing w:after="0"/>
              <w:jc w:val="center"/>
              <w:rPr>
                <w:rFonts w:ascii="Arial" w:hAnsi="Arial"/>
                <w:sz w:val="18"/>
              </w:rPr>
            </w:pPr>
          </w:p>
        </w:tc>
        <w:tc>
          <w:tcPr>
            <w:tcW w:w="2203" w:type="dxa"/>
            <w:gridSpan w:val="2"/>
            <w:tcPrChange w:id="1966" w:author="CATT" w:date="2022-07-25T19:58:00Z">
              <w:tcPr>
                <w:tcW w:w="2203" w:type="dxa"/>
                <w:gridSpan w:val="2"/>
              </w:tcPr>
            </w:tcPrChange>
          </w:tcPr>
          <w:p w14:paraId="573AC82C" w14:textId="77777777" w:rsidR="002108B1" w:rsidRPr="0037185F" w:rsidRDefault="002108B1">
            <w:pPr>
              <w:keepNext/>
              <w:keepLines/>
              <w:spacing w:after="0"/>
              <w:jc w:val="center"/>
              <w:rPr>
                <w:rFonts w:ascii="Arial" w:hAnsi="Arial"/>
                <w:sz w:val="18"/>
              </w:rPr>
            </w:pPr>
            <w:r w:rsidRPr="0037185F">
              <w:rPr>
                <w:rFonts w:ascii="Arial" w:hAnsi="Arial"/>
                <w:sz w:val="18"/>
              </w:rPr>
              <w:t>-</w:t>
            </w:r>
          </w:p>
        </w:tc>
      </w:tr>
      <w:tr w:rsidR="002108B1" w:rsidRPr="0037185F" w14:paraId="1E30D9E2" w14:textId="77777777" w:rsidTr="004B1121">
        <w:trPr>
          <w:cantSplit/>
          <w:trHeight w:val="187"/>
          <w:trPrChange w:id="1967" w:author="CATT" w:date="2022-07-25T19:58:00Z">
            <w:trPr>
              <w:cantSplit/>
              <w:trHeight w:val="187"/>
            </w:trPr>
          </w:trPrChange>
        </w:trPr>
        <w:tc>
          <w:tcPr>
            <w:tcW w:w="2624" w:type="dxa"/>
            <w:gridSpan w:val="2"/>
            <w:tcBorders>
              <w:left w:val="single" w:sz="4" w:space="0" w:color="auto"/>
            </w:tcBorders>
            <w:tcPrChange w:id="1968" w:author="CATT" w:date="2022-07-25T19:58:00Z">
              <w:tcPr>
                <w:tcW w:w="2624" w:type="dxa"/>
                <w:gridSpan w:val="2"/>
                <w:tcBorders>
                  <w:left w:val="single" w:sz="4" w:space="0" w:color="auto"/>
                </w:tcBorders>
              </w:tcPr>
            </w:tcPrChange>
          </w:tcPr>
          <w:p w14:paraId="7097B0E3" w14:textId="77777777" w:rsidR="002108B1" w:rsidRPr="0037185F" w:rsidRDefault="002108B1">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Change w:id="1969" w:author="CATT" w:date="2022-07-25T19:58:00Z">
              <w:tcPr>
                <w:tcW w:w="877" w:type="dxa"/>
                <w:tcBorders>
                  <w:bottom w:val="single" w:sz="4" w:space="0" w:color="auto"/>
                </w:tcBorders>
              </w:tcPr>
            </w:tcPrChange>
          </w:tcPr>
          <w:p w14:paraId="0669F54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70" w:author="CATT" w:date="2022-07-25T19:58:00Z">
              <w:tcPr>
                <w:tcW w:w="1456" w:type="dxa"/>
                <w:tcBorders>
                  <w:bottom w:val="single" w:sz="4" w:space="0" w:color="auto"/>
                </w:tcBorders>
              </w:tcPr>
            </w:tcPrChange>
          </w:tcPr>
          <w:p w14:paraId="29F314D6"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71" w:author="CATT" w:date="2022-07-25T19:58:00Z">
              <w:tcPr>
                <w:tcW w:w="1786" w:type="dxa"/>
                <w:gridSpan w:val="2"/>
                <w:tcBorders>
                  <w:bottom w:val="single" w:sz="4" w:space="0" w:color="auto"/>
                </w:tcBorders>
              </w:tcPr>
            </w:tcPrChange>
          </w:tcPr>
          <w:p w14:paraId="6D731521" w14:textId="77777777" w:rsidR="002108B1" w:rsidRPr="0037185F" w:rsidRDefault="002108B1">
            <w:pPr>
              <w:keepNext/>
              <w:keepLines/>
              <w:spacing w:after="0"/>
              <w:jc w:val="center"/>
              <w:rPr>
                <w:rFonts w:ascii="Arial" w:hAnsi="Arial"/>
                <w:sz w:val="18"/>
              </w:rPr>
            </w:pPr>
            <w:r w:rsidRPr="0037185F">
              <w:rPr>
                <w:rFonts w:ascii="Arial" w:hAnsi="Arial"/>
                <w:sz w:val="18"/>
              </w:rPr>
              <w:t>CR.3.1 TDD</w:t>
            </w:r>
          </w:p>
          <w:p w14:paraId="72FE8673" w14:textId="77777777" w:rsidR="002108B1" w:rsidRPr="0037185F" w:rsidRDefault="002108B1">
            <w:pPr>
              <w:keepNext/>
              <w:keepLines/>
              <w:spacing w:after="0"/>
              <w:jc w:val="center"/>
              <w:rPr>
                <w:rFonts w:ascii="Arial" w:hAnsi="Arial"/>
                <w:sz w:val="18"/>
              </w:rPr>
            </w:pPr>
          </w:p>
        </w:tc>
        <w:tc>
          <w:tcPr>
            <w:tcW w:w="2203" w:type="dxa"/>
            <w:gridSpan w:val="2"/>
            <w:tcPrChange w:id="1972" w:author="CATT" w:date="2022-07-25T19:58:00Z">
              <w:tcPr>
                <w:tcW w:w="2203" w:type="dxa"/>
                <w:gridSpan w:val="2"/>
              </w:tcPr>
            </w:tcPrChange>
          </w:tcPr>
          <w:p w14:paraId="2978E689"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FD381B0" w14:textId="77777777" w:rsidTr="004B1121">
        <w:trPr>
          <w:cantSplit/>
          <w:trHeight w:val="187"/>
          <w:trPrChange w:id="1973" w:author="CATT" w:date="2022-07-25T19:58:00Z">
            <w:trPr>
              <w:cantSplit/>
              <w:trHeight w:val="187"/>
            </w:trPr>
          </w:trPrChange>
        </w:trPr>
        <w:tc>
          <w:tcPr>
            <w:tcW w:w="2624" w:type="dxa"/>
            <w:gridSpan w:val="2"/>
            <w:tcBorders>
              <w:left w:val="single" w:sz="4" w:space="0" w:color="auto"/>
            </w:tcBorders>
            <w:tcPrChange w:id="1974" w:author="CATT" w:date="2022-07-25T19:58:00Z">
              <w:tcPr>
                <w:tcW w:w="2624" w:type="dxa"/>
                <w:gridSpan w:val="2"/>
                <w:tcBorders>
                  <w:left w:val="single" w:sz="4" w:space="0" w:color="auto"/>
                </w:tcBorders>
              </w:tcPr>
            </w:tcPrChange>
          </w:tcPr>
          <w:p w14:paraId="53236AD9" w14:textId="77777777" w:rsidR="002108B1" w:rsidRPr="0037185F" w:rsidRDefault="002108B1">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Change w:id="1975" w:author="CATT" w:date="2022-07-25T19:58:00Z">
              <w:tcPr>
                <w:tcW w:w="877" w:type="dxa"/>
                <w:tcBorders>
                  <w:bottom w:val="single" w:sz="4" w:space="0" w:color="auto"/>
                </w:tcBorders>
              </w:tcPr>
            </w:tcPrChange>
          </w:tcPr>
          <w:p w14:paraId="10C6E612"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76" w:author="CATT" w:date="2022-07-25T19:58:00Z">
              <w:tcPr>
                <w:tcW w:w="1456" w:type="dxa"/>
                <w:tcBorders>
                  <w:bottom w:val="single" w:sz="4" w:space="0" w:color="auto"/>
                </w:tcBorders>
              </w:tcPr>
            </w:tcPrChange>
          </w:tcPr>
          <w:p w14:paraId="3974EED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77" w:author="CATT" w:date="2022-07-25T19:58:00Z">
              <w:tcPr>
                <w:tcW w:w="1786" w:type="dxa"/>
                <w:gridSpan w:val="2"/>
                <w:tcBorders>
                  <w:bottom w:val="single" w:sz="4" w:space="0" w:color="auto"/>
                </w:tcBorders>
              </w:tcPr>
            </w:tcPrChange>
          </w:tcPr>
          <w:p w14:paraId="55FBB80C" w14:textId="77777777" w:rsidR="002108B1" w:rsidRPr="0037185F" w:rsidRDefault="002108B1">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Change w:id="1978" w:author="CATT" w:date="2022-07-25T19:58:00Z">
              <w:tcPr>
                <w:tcW w:w="2203" w:type="dxa"/>
                <w:gridSpan w:val="2"/>
              </w:tcPr>
            </w:tcPrChange>
          </w:tcPr>
          <w:p w14:paraId="34D08D8F"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6609BDD3" w14:textId="77777777" w:rsidTr="004B1121">
        <w:trPr>
          <w:cantSplit/>
          <w:trHeight w:val="187"/>
          <w:trPrChange w:id="1979" w:author="CATT" w:date="2022-07-25T19:58:00Z">
            <w:trPr>
              <w:cantSplit/>
              <w:trHeight w:val="187"/>
            </w:trPr>
          </w:trPrChange>
        </w:trPr>
        <w:tc>
          <w:tcPr>
            <w:tcW w:w="2624" w:type="dxa"/>
            <w:gridSpan w:val="2"/>
            <w:tcBorders>
              <w:left w:val="single" w:sz="4" w:space="0" w:color="auto"/>
            </w:tcBorders>
            <w:tcPrChange w:id="1980" w:author="CATT" w:date="2022-07-25T19:58:00Z">
              <w:tcPr>
                <w:tcW w:w="2624" w:type="dxa"/>
                <w:gridSpan w:val="2"/>
                <w:tcBorders>
                  <w:left w:val="single" w:sz="4" w:space="0" w:color="auto"/>
                </w:tcBorders>
              </w:tcPr>
            </w:tcPrChange>
          </w:tcPr>
          <w:p w14:paraId="30231581" w14:textId="77777777" w:rsidR="002108B1" w:rsidRPr="0037185F" w:rsidRDefault="002108B1">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Change w:id="1981" w:author="CATT" w:date="2022-07-25T19:58:00Z">
              <w:tcPr>
                <w:tcW w:w="877" w:type="dxa"/>
                <w:tcBorders>
                  <w:bottom w:val="single" w:sz="4" w:space="0" w:color="auto"/>
                </w:tcBorders>
              </w:tcPr>
            </w:tcPrChange>
          </w:tcPr>
          <w:p w14:paraId="4CFCC42A"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82" w:author="CATT" w:date="2022-07-25T19:58:00Z">
              <w:tcPr>
                <w:tcW w:w="1456" w:type="dxa"/>
                <w:tcBorders>
                  <w:bottom w:val="single" w:sz="4" w:space="0" w:color="auto"/>
                </w:tcBorders>
              </w:tcPr>
            </w:tcPrChange>
          </w:tcPr>
          <w:p w14:paraId="17FE51F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83" w:author="CATT" w:date="2022-07-25T19:58:00Z">
              <w:tcPr>
                <w:tcW w:w="1786" w:type="dxa"/>
                <w:gridSpan w:val="2"/>
                <w:tcBorders>
                  <w:bottom w:val="single" w:sz="4" w:space="0" w:color="auto"/>
                </w:tcBorders>
              </w:tcPr>
            </w:tcPrChange>
          </w:tcPr>
          <w:p w14:paraId="129BD20B" w14:textId="77777777" w:rsidR="002108B1" w:rsidRPr="0037185F" w:rsidRDefault="002108B1">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Change w:id="1984" w:author="CATT" w:date="2022-07-25T19:58:00Z">
              <w:tcPr>
                <w:tcW w:w="2203" w:type="dxa"/>
                <w:gridSpan w:val="2"/>
              </w:tcPr>
            </w:tcPrChange>
          </w:tcPr>
          <w:p w14:paraId="7ED5AAE3"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1BDF0FA1" w14:textId="77777777" w:rsidTr="004B1121">
        <w:trPr>
          <w:cantSplit/>
          <w:trHeight w:val="187"/>
          <w:trPrChange w:id="1985" w:author="CATT" w:date="2022-07-25T19:58:00Z">
            <w:trPr>
              <w:cantSplit/>
              <w:trHeight w:val="187"/>
            </w:trPr>
          </w:trPrChange>
        </w:trPr>
        <w:tc>
          <w:tcPr>
            <w:tcW w:w="2624" w:type="dxa"/>
            <w:gridSpan w:val="2"/>
            <w:tcBorders>
              <w:left w:val="single" w:sz="4" w:space="0" w:color="auto"/>
            </w:tcBorders>
            <w:tcPrChange w:id="1986" w:author="CATT" w:date="2022-07-25T19:58:00Z">
              <w:tcPr>
                <w:tcW w:w="2624" w:type="dxa"/>
                <w:gridSpan w:val="2"/>
                <w:tcBorders>
                  <w:left w:val="single" w:sz="4" w:space="0" w:color="auto"/>
                </w:tcBorders>
              </w:tcPr>
            </w:tcPrChange>
          </w:tcPr>
          <w:p w14:paraId="1EC42F21" w14:textId="77777777" w:rsidR="002108B1" w:rsidRPr="0037185F" w:rsidRDefault="002108B1">
            <w:pPr>
              <w:keepNext/>
              <w:keepLines/>
              <w:spacing w:after="0"/>
              <w:rPr>
                <w:rFonts w:ascii="Arial" w:hAnsi="Arial"/>
                <w:sz w:val="18"/>
              </w:rPr>
            </w:pPr>
            <w:r w:rsidRPr="0037185F">
              <w:rPr>
                <w:rFonts w:ascii="Arial" w:hAnsi="Arial"/>
                <w:sz w:val="18"/>
              </w:rPr>
              <w:t>PDSCH/PDCCH subcarrier spacing</w:t>
            </w:r>
          </w:p>
        </w:tc>
        <w:tc>
          <w:tcPr>
            <w:tcW w:w="877" w:type="dxa"/>
            <w:tcPrChange w:id="1987" w:author="CATT" w:date="2022-07-25T19:58:00Z">
              <w:tcPr>
                <w:tcW w:w="877" w:type="dxa"/>
              </w:tcPr>
            </w:tcPrChange>
          </w:tcPr>
          <w:p w14:paraId="6750D8E8" w14:textId="77777777" w:rsidR="002108B1" w:rsidRPr="0037185F" w:rsidRDefault="002108B1">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Change w:id="1988" w:author="CATT" w:date="2022-07-25T19:58:00Z">
              <w:tcPr>
                <w:tcW w:w="1456" w:type="dxa"/>
                <w:tcBorders>
                  <w:bottom w:val="single" w:sz="4" w:space="0" w:color="auto"/>
                </w:tcBorders>
              </w:tcPr>
            </w:tcPrChange>
          </w:tcPr>
          <w:p w14:paraId="239E26E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89" w:author="CATT" w:date="2022-07-25T19:58:00Z">
              <w:tcPr>
                <w:tcW w:w="1786" w:type="dxa"/>
                <w:gridSpan w:val="2"/>
                <w:tcBorders>
                  <w:bottom w:val="single" w:sz="4" w:space="0" w:color="auto"/>
                </w:tcBorders>
              </w:tcPr>
            </w:tcPrChange>
          </w:tcPr>
          <w:p w14:paraId="054757F8"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Change w:id="1990" w:author="CATT" w:date="2022-07-25T19:58:00Z">
              <w:tcPr>
                <w:tcW w:w="2203" w:type="dxa"/>
                <w:gridSpan w:val="2"/>
                <w:tcBorders>
                  <w:bottom w:val="single" w:sz="4" w:space="0" w:color="auto"/>
                </w:tcBorders>
              </w:tcPr>
            </w:tcPrChange>
          </w:tcPr>
          <w:p w14:paraId="1D0675BA"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r>
      <w:tr w:rsidR="002108B1" w:rsidRPr="0037185F" w14:paraId="4159744E" w14:textId="77777777" w:rsidTr="004B1121">
        <w:trPr>
          <w:cantSplit/>
          <w:trHeight w:val="187"/>
          <w:trPrChange w:id="1991" w:author="CATT" w:date="2022-07-25T19:58:00Z">
            <w:trPr>
              <w:cantSplit/>
              <w:trHeight w:val="187"/>
            </w:trPr>
          </w:trPrChange>
        </w:trPr>
        <w:tc>
          <w:tcPr>
            <w:tcW w:w="2624" w:type="dxa"/>
            <w:gridSpan w:val="2"/>
            <w:tcBorders>
              <w:left w:val="single" w:sz="4" w:space="0" w:color="auto"/>
            </w:tcBorders>
            <w:tcPrChange w:id="1992" w:author="CATT" w:date="2022-07-25T19:58:00Z">
              <w:tcPr>
                <w:tcW w:w="2624" w:type="dxa"/>
                <w:gridSpan w:val="2"/>
                <w:tcBorders>
                  <w:left w:val="single" w:sz="4" w:space="0" w:color="auto"/>
                </w:tcBorders>
              </w:tcPr>
            </w:tcPrChange>
          </w:tcPr>
          <w:p w14:paraId="576749A9" w14:textId="77777777" w:rsidR="002108B1" w:rsidRPr="0037185F" w:rsidRDefault="002108B1">
            <w:pPr>
              <w:keepNext/>
              <w:keepLines/>
              <w:spacing w:after="0"/>
              <w:rPr>
                <w:rFonts w:ascii="Arial" w:hAnsi="Arial" w:cs="Arial"/>
                <w:sz w:val="18"/>
                <w:lang w:eastAsia="zh-CN"/>
              </w:rPr>
            </w:pPr>
            <w:r w:rsidRPr="0037185F">
              <w:rPr>
                <w:rFonts w:ascii="Arial" w:hAnsi="Arial" w:cs="Arial" w:hint="eastAsia"/>
                <w:sz w:val="18"/>
                <w:lang w:eastAsia="zh-CN"/>
              </w:rPr>
              <w:lastRenderedPageBreak/>
              <w:t>PRS configuration</w:t>
            </w:r>
          </w:p>
        </w:tc>
        <w:tc>
          <w:tcPr>
            <w:tcW w:w="877" w:type="dxa"/>
            <w:tcPrChange w:id="1993" w:author="CATT" w:date="2022-07-25T19:58:00Z">
              <w:tcPr>
                <w:tcW w:w="877" w:type="dxa"/>
              </w:tcPr>
            </w:tcPrChange>
          </w:tcPr>
          <w:p w14:paraId="3081BEBF"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94" w:author="CATT" w:date="2022-07-25T19:58:00Z">
              <w:tcPr>
                <w:tcW w:w="1456" w:type="dxa"/>
                <w:tcBorders>
                  <w:bottom w:val="single" w:sz="4" w:space="0" w:color="auto"/>
                </w:tcBorders>
              </w:tcPr>
            </w:tcPrChange>
          </w:tcPr>
          <w:p w14:paraId="7C7F83DE"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95" w:author="CATT" w:date="2022-07-25T19:58:00Z">
              <w:tcPr>
                <w:tcW w:w="1786" w:type="dxa"/>
                <w:gridSpan w:val="2"/>
                <w:tcBorders>
                  <w:bottom w:val="single" w:sz="4" w:space="0" w:color="auto"/>
                </w:tcBorders>
              </w:tcPr>
            </w:tcPrChange>
          </w:tcPr>
          <w:p w14:paraId="42F2DDB9" w14:textId="77777777" w:rsidR="002108B1" w:rsidRPr="0037185F" w:rsidRDefault="002108B1">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Change w:id="1996" w:author="CATT" w:date="2022-07-25T19:58:00Z">
              <w:tcPr>
                <w:tcW w:w="2203" w:type="dxa"/>
                <w:gridSpan w:val="2"/>
                <w:tcBorders>
                  <w:bottom w:val="single" w:sz="4" w:space="0" w:color="auto"/>
                </w:tcBorders>
              </w:tcPr>
            </w:tcPrChange>
          </w:tcPr>
          <w:p w14:paraId="7A30E8A1" w14:textId="399F26AB" w:rsidR="002108B1" w:rsidRPr="0037185F" w:rsidRDefault="002108B1" w:rsidP="003579D5">
            <w:pPr>
              <w:keepNext/>
              <w:keepLines/>
              <w:spacing w:after="0"/>
              <w:jc w:val="center"/>
              <w:rPr>
                <w:rFonts w:ascii="Arial" w:hAnsi="Arial"/>
                <w:sz w:val="18"/>
              </w:rPr>
            </w:pPr>
            <w:r w:rsidRPr="0037185F">
              <w:rPr>
                <w:rFonts w:ascii="Arial" w:hAnsi="Arial"/>
                <w:sz w:val="18"/>
              </w:rPr>
              <w:t>PR</w:t>
            </w:r>
            <w:r w:rsidRPr="0028173A">
              <w:rPr>
                <w:rFonts w:ascii="Arial" w:hAnsi="Arial"/>
                <w:sz w:val="18"/>
              </w:rPr>
              <w:t>S.1.</w:t>
            </w:r>
            <w:del w:id="1997" w:author="CATT" w:date="2022-07-26T11:09:00Z">
              <w:r w:rsidRPr="0028173A" w:rsidDel="003579D5">
                <w:rPr>
                  <w:rFonts w:ascii="Arial" w:hAnsi="Arial"/>
                  <w:sz w:val="18"/>
                  <w:lang w:eastAsia="zh-CN"/>
                </w:rPr>
                <w:delText>2</w:delText>
              </w:r>
              <w:r w:rsidRPr="0028173A" w:rsidDel="003579D5">
                <w:rPr>
                  <w:rFonts w:ascii="Arial" w:hAnsi="Arial"/>
                  <w:sz w:val="18"/>
                </w:rPr>
                <w:delText xml:space="preserve"> </w:delText>
              </w:r>
            </w:del>
            <w:ins w:id="1998" w:author="CATT" w:date="2022-07-26T11:09:00Z">
              <w:r w:rsidR="003579D5" w:rsidRPr="0028173A">
                <w:rPr>
                  <w:rFonts w:ascii="Arial" w:hAnsi="Arial"/>
                  <w:sz w:val="18"/>
                  <w:lang w:eastAsia="zh-CN"/>
                </w:rPr>
                <w:t>1</w:t>
              </w:r>
              <w:r w:rsidR="003579D5" w:rsidRPr="0037185F">
                <w:rPr>
                  <w:rFonts w:ascii="Arial" w:hAnsi="Arial"/>
                  <w:sz w:val="18"/>
                </w:rPr>
                <w:t xml:space="preserve"> </w:t>
              </w:r>
            </w:ins>
            <w:r w:rsidRPr="0037185F">
              <w:rPr>
                <w:rFonts w:ascii="Arial" w:hAnsi="Arial"/>
                <w:sz w:val="18"/>
              </w:rPr>
              <w:t>FR2</w:t>
            </w:r>
          </w:p>
        </w:tc>
      </w:tr>
      <w:tr w:rsidR="002108B1" w:rsidRPr="0037185F" w14:paraId="1669D35D" w14:textId="77777777" w:rsidTr="004B1121">
        <w:trPr>
          <w:cantSplit/>
          <w:trHeight w:val="187"/>
          <w:trPrChange w:id="1999"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000"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1FCFABEE" w14:textId="77777777" w:rsidR="002108B1" w:rsidRPr="0037185F" w:rsidRDefault="002108B1">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Change w:id="2001"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7D0389E5" w14:textId="77777777" w:rsidR="002108B1" w:rsidRPr="0037185F" w:rsidRDefault="002108B1">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Change w:id="2002"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0BCE1E7D"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Change w:id="2003" w:author="CATT" w:date="2022-07-25T19:58:00Z">
              <w:tcPr>
                <w:tcW w:w="1786" w:type="dxa"/>
                <w:gridSpan w:val="2"/>
                <w:tcBorders>
                  <w:top w:val="single" w:sz="4" w:space="0" w:color="auto"/>
                  <w:left w:val="single" w:sz="4" w:space="0" w:color="auto"/>
                  <w:bottom w:val="single" w:sz="4" w:space="0" w:color="auto"/>
                  <w:right w:val="single" w:sz="4" w:space="0" w:color="auto"/>
                </w:tcBorders>
              </w:tcPr>
            </w:tcPrChange>
          </w:tcPr>
          <w:p w14:paraId="7D746478"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tcPrChange w:id="2004" w:author="CATT" w:date="2022-07-25T19:58:00Z">
              <w:tcPr>
                <w:tcW w:w="2203" w:type="dxa"/>
                <w:gridSpan w:val="2"/>
                <w:tcBorders>
                  <w:top w:val="single" w:sz="4" w:space="0" w:color="auto"/>
                  <w:left w:val="single" w:sz="4" w:space="0" w:color="auto"/>
                  <w:bottom w:val="single" w:sz="4" w:space="0" w:color="auto"/>
                  <w:right w:val="single" w:sz="4" w:space="0" w:color="auto"/>
                </w:tcBorders>
              </w:tcPr>
            </w:tcPrChange>
          </w:tcPr>
          <w:p w14:paraId="753F3F3C"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‘01’</w:t>
            </w:r>
          </w:p>
        </w:tc>
      </w:tr>
      <w:tr w:rsidR="002108B1" w:rsidRPr="0037185F" w14:paraId="0F9FA81E" w14:textId="77777777" w:rsidTr="004B1121">
        <w:trPr>
          <w:cantSplit/>
          <w:trHeight w:val="187"/>
          <w:trPrChange w:id="2005" w:author="CATT" w:date="2022-07-25T19:58:00Z">
            <w:trPr>
              <w:cantSplit/>
              <w:trHeight w:val="187"/>
            </w:trPr>
          </w:trPrChange>
        </w:trPr>
        <w:tc>
          <w:tcPr>
            <w:tcW w:w="2624" w:type="dxa"/>
            <w:gridSpan w:val="2"/>
            <w:tcBorders>
              <w:left w:val="single" w:sz="4" w:space="0" w:color="auto"/>
              <w:bottom w:val="single" w:sz="4" w:space="0" w:color="auto"/>
            </w:tcBorders>
            <w:tcPrChange w:id="2006" w:author="CATT" w:date="2022-07-25T19:58:00Z">
              <w:tcPr>
                <w:tcW w:w="2624" w:type="dxa"/>
                <w:gridSpan w:val="2"/>
                <w:tcBorders>
                  <w:left w:val="single" w:sz="4" w:space="0" w:color="auto"/>
                  <w:bottom w:val="single" w:sz="4" w:space="0" w:color="auto"/>
                </w:tcBorders>
              </w:tcPr>
            </w:tcPrChange>
          </w:tcPr>
          <w:p w14:paraId="74DE6648"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Change w:id="2007" w:author="CATT" w:date="2022-07-25T19:58:00Z">
              <w:tcPr>
                <w:tcW w:w="877" w:type="dxa"/>
                <w:tcBorders>
                  <w:bottom w:val="single" w:sz="4" w:space="0" w:color="auto"/>
                </w:tcBorders>
              </w:tcPr>
            </w:tcPrChange>
          </w:tcPr>
          <w:p w14:paraId="1306CDA6"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2008" w:author="CATT" w:date="2022-07-25T19:58:00Z">
              <w:tcPr>
                <w:tcW w:w="1456" w:type="dxa"/>
                <w:tcBorders>
                  <w:bottom w:val="nil"/>
                </w:tcBorders>
              </w:tcPr>
            </w:tcPrChange>
          </w:tcPr>
          <w:p w14:paraId="070C0597" w14:textId="77777777" w:rsidR="002108B1" w:rsidRPr="0037185F" w:rsidRDefault="002108B1">
            <w:pPr>
              <w:keepNext/>
              <w:keepLines/>
              <w:spacing w:after="0"/>
              <w:jc w:val="center"/>
              <w:rPr>
                <w:rFonts w:ascii="Arial" w:hAnsi="Arial"/>
                <w:sz w:val="18"/>
              </w:rPr>
            </w:pPr>
          </w:p>
        </w:tc>
        <w:tc>
          <w:tcPr>
            <w:tcW w:w="1786" w:type="dxa"/>
            <w:gridSpan w:val="2"/>
            <w:tcBorders>
              <w:bottom w:val="nil"/>
            </w:tcBorders>
            <w:tcPrChange w:id="2009" w:author="CATT" w:date="2022-07-25T19:58:00Z">
              <w:tcPr>
                <w:tcW w:w="1786" w:type="dxa"/>
                <w:gridSpan w:val="2"/>
                <w:tcBorders>
                  <w:bottom w:val="nil"/>
                </w:tcBorders>
              </w:tcPr>
            </w:tcPrChange>
          </w:tcPr>
          <w:p w14:paraId="733F32BE" w14:textId="77777777" w:rsidR="002108B1" w:rsidRPr="0037185F" w:rsidRDefault="002108B1">
            <w:pPr>
              <w:keepNext/>
              <w:keepLines/>
              <w:spacing w:after="0"/>
              <w:jc w:val="center"/>
              <w:rPr>
                <w:rFonts w:ascii="Arial" w:hAnsi="Arial" w:cs="v4.2.0"/>
                <w:sz w:val="18"/>
              </w:rPr>
            </w:pPr>
          </w:p>
        </w:tc>
        <w:tc>
          <w:tcPr>
            <w:tcW w:w="2203" w:type="dxa"/>
            <w:gridSpan w:val="2"/>
            <w:tcBorders>
              <w:bottom w:val="nil"/>
            </w:tcBorders>
            <w:tcPrChange w:id="2010" w:author="CATT" w:date="2022-07-25T19:58:00Z">
              <w:tcPr>
                <w:tcW w:w="2203" w:type="dxa"/>
                <w:gridSpan w:val="2"/>
                <w:tcBorders>
                  <w:bottom w:val="nil"/>
                </w:tcBorders>
              </w:tcPr>
            </w:tcPrChange>
          </w:tcPr>
          <w:p w14:paraId="5A8A8866" w14:textId="77777777" w:rsidR="002108B1" w:rsidRPr="0037185F" w:rsidRDefault="002108B1">
            <w:pPr>
              <w:keepNext/>
              <w:keepLines/>
              <w:spacing w:after="0"/>
              <w:jc w:val="center"/>
              <w:rPr>
                <w:rFonts w:ascii="Arial" w:hAnsi="Arial"/>
                <w:sz w:val="18"/>
              </w:rPr>
            </w:pPr>
          </w:p>
        </w:tc>
      </w:tr>
      <w:tr w:rsidR="002108B1" w:rsidRPr="0037185F" w14:paraId="6B6A1EF0" w14:textId="77777777" w:rsidTr="004B1121">
        <w:trPr>
          <w:cantSplit/>
          <w:trHeight w:val="187"/>
          <w:trPrChange w:id="2011" w:author="CATT" w:date="2022-07-25T19:58:00Z">
            <w:trPr>
              <w:cantSplit/>
              <w:trHeight w:val="187"/>
            </w:trPr>
          </w:trPrChange>
        </w:trPr>
        <w:tc>
          <w:tcPr>
            <w:tcW w:w="2624" w:type="dxa"/>
            <w:gridSpan w:val="2"/>
            <w:tcBorders>
              <w:left w:val="single" w:sz="4" w:space="0" w:color="auto"/>
              <w:bottom w:val="single" w:sz="4" w:space="0" w:color="auto"/>
            </w:tcBorders>
            <w:tcPrChange w:id="2012" w:author="CATT" w:date="2022-07-25T19:58:00Z">
              <w:tcPr>
                <w:tcW w:w="2624" w:type="dxa"/>
                <w:gridSpan w:val="2"/>
                <w:tcBorders>
                  <w:left w:val="single" w:sz="4" w:space="0" w:color="auto"/>
                  <w:bottom w:val="single" w:sz="4" w:space="0" w:color="auto"/>
                </w:tcBorders>
              </w:tcPr>
            </w:tcPrChange>
          </w:tcPr>
          <w:p w14:paraId="7B01526C"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Change w:id="2013" w:author="CATT" w:date="2022-07-25T19:58:00Z">
              <w:tcPr>
                <w:tcW w:w="877" w:type="dxa"/>
                <w:tcBorders>
                  <w:bottom w:val="single" w:sz="4" w:space="0" w:color="auto"/>
                </w:tcBorders>
              </w:tcPr>
            </w:tcPrChange>
          </w:tcPr>
          <w:p w14:paraId="7CC3FD08"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14" w:author="CATT" w:date="2022-07-25T19:58:00Z">
              <w:tcPr>
                <w:tcW w:w="1456" w:type="dxa"/>
                <w:tcBorders>
                  <w:top w:val="nil"/>
                  <w:bottom w:val="nil"/>
                </w:tcBorders>
              </w:tcPr>
            </w:tcPrChange>
          </w:tcPr>
          <w:p w14:paraId="05CF093B"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15" w:author="CATT" w:date="2022-07-25T19:58:00Z">
              <w:tcPr>
                <w:tcW w:w="1786" w:type="dxa"/>
                <w:gridSpan w:val="2"/>
                <w:tcBorders>
                  <w:top w:val="nil"/>
                  <w:bottom w:val="nil"/>
                </w:tcBorders>
              </w:tcPr>
            </w:tcPrChange>
          </w:tcPr>
          <w:p w14:paraId="72A1D082"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16" w:author="CATT" w:date="2022-07-25T19:58:00Z">
              <w:tcPr>
                <w:tcW w:w="2203" w:type="dxa"/>
                <w:gridSpan w:val="2"/>
                <w:tcBorders>
                  <w:top w:val="nil"/>
                  <w:bottom w:val="nil"/>
                </w:tcBorders>
              </w:tcPr>
            </w:tcPrChange>
          </w:tcPr>
          <w:p w14:paraId="44C8EE48" w14:textId="77777777" w:rsidR="002108B1" w:rsidRPr="0037185F" w:rsidRDefault="002108B1">
            <w:pPr>
              <w:keepNext/>
              <w:keepLines/>
              <w:spacing w:after="0"/>
              <w:jc w:val="center"/>
              <w:rPr>
                <w:rFonts w:ascii="Arial" w:hAnsi="Arial"/>
                <w:sz w:val="18"/>
              </w:rPr>
            </w:pPr>
          </w:p>
        </w:tc>
      </w:tr>
      <w:tr w:rsidR="002108B1" w:rsidRPr="0037185F" w14:paraId="4F234C57" w14:textId="77777777" w:rsidTr="004B1121">
        <w:trPr>
          <w:cantSplit/>
          <w:trHeight w:val="187"/>
          <w:trPrChange w:id="2017" w:author="CATT" w:date="2022-07-25T19:58:00Z">
            <w:trPr>
              <w:cantSplit/>
              <w:trHeight w:val="187"/>
            </w:trPr>
          </w:trPrChange>
        </w:trPr>
        <w:tc>
          <w:tcPr>
            <w:tcW w:w="2624" w:type="dxa"/>
            <w:gridSpan w:val="2"/>
            <w:tcBorders>
              <w:left w:val="single" w:sz="4" w:space="0" w:color="auto"/>
              <w:bottom w:val="single" w:sz="4" w:space="0" w:color="auto"/>
            </w:tcBorders>
            <w:tcPrChange w:id="2018" w:author="CATT" w:date="2022-07-25T19:58:00Z">
              <w:tcPr>
                <w:tcW w:w="2624" w:type="dxa"/>
                <w:gridSpan w:val="2"/>
                <w:tcBorders>
                  <w:left w:val="single" w:sz="4" w:space="0" w:color="auto"/>
                  <w:bottom w:val="single" w:sz="4" w:space="0" w:color="auto"/>
                </w:tcBorders>
              </w:tcPr>
            </w:tcPrChange>
          </w:tcPr>
          <w:p w14:paraId="6131D4C5"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Change w:id="2019" w:author="CATT" w:date="2022-07-25T19:58:00Z">
              <w:tcPr>
                <w:tcW w:w="877" w:type="dxa"/>
                <w:tcBorders>
                  <w:bottom w:val="single" w:sz="4" w:space="0" w:color="auto"/>
                </w:tcBorders>
              </w:tcPr>
            </w:tcPrChange>
          </w:tcPr>
          <w:p w14:paraId="4FBC85DF"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20" w:author="CATT" w:date="2022-07-25T19:58:00Z">
              <w:tcPr>
                <w:tcW w:w="1456" w:type="dxa"/>
                <w:tcBorders>
                  <w:top w:val="nil"/>
                  <w:bottom w:val="nil"/>
                </w:tcBorders>
              </w:tcPr>
            </w:tcPrChange>
          </w:tcPr>
          <w:p w14:paraId="0E68A2F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21" w:author="CATT" w:date="2022-07-25T19:58:00Z">
              <w:tcPr>
                <w:tcW w:w="1786" w:type="dxa"/>
                <w:gridSpan w:val="2"/>
                <w:tcBorders>
                  <w:top w:val="nil"/>
                  <w:bottom w:val="nil"/>
                </w:tcBorders>
              </w:tcPr>
            </w:tcPrChange>
          </w:tcPr>
          <w:p w14:paraId="5F40A73C"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22" w:author="CATT" w:date="2022-07-25T19:58:00Z">
              <w:tcPr>
                <w:tcW w:w="2203" w:type="dxa"/>
                <w:gridSpan w:val="2"/>
                <w:tcBorders>
                  <w:top w:val="nil"/>
                  <w:bottom w:val="nil"/>
                </w:tcBorders>
              </w:tcPr>
            </w:tcPrChange>
          </w:tcPr>
          <w:p w14:paraId="4E5C89E7" w14:textId="77777777" w:rsidR="002108B1" w:rsidRPr="0037185F" w:rsidRDefault="002108B1">
            <w:pPr>
              <w:keepNext/>
              <w:keepLines/>
              <w:spacing w:after="0"/>
              <w:jc w:val="center"/>
              <w:rPr>
                <w:rFonts w:ascii="Arial" w:hAnsi="Arial"/>
                <w:sz w:val="18"/>
              </w:rPr>
            </w:pPr>
          </w:p>
        </w:tc>
      </w:tr>
      <w:tr w:rsidR="002108B1" w:rsidRPr="0037185F" w14:paraId="3147B752" w14:textId="77777777" w:rsidTr="004B1121">
        <w:trPr>
          <w:cantSplit/>
          <w:trHeight w:val="187"/>
          <w:trPrChange w:id="2023" w:author="CATT" w:date="2022-07-25T19:58:00Z">
            <w:trPr>
              <w:cantSplit/>
              <w:trHeight w:val="187"/>
            </w:trPr>
          </w:trPrChange>
        </w:trPr>
        <w:tc>
          <w:tcPr>
            <w:tcW w:w="2624" w:type="dxa"/>
            <w:gridSpan w:val="2"/>
            <w:tcBorders>
              <w:left w:val="single" w:sz="4" w:space="0" w:color="auto"/>
              <w:bottom w:val="single" w:sz="4" w:space="0" w:color="auto"/>
            </w:tcBorders>
            <w:tcPrChange w:id="2024" w:author="CATT" w:date="2022-07-25T19:58:00Z">
              <w:tcPr>
                <w:tcW w:w="2624" w:type="dxa"/>
                <w:gridSpan w:val="2"/>
                <w:tcBorders>
                  <w:left w:val="single" w:sz="4" w:space="0" w:color="auto"/>
                  <w:bottom w:val="single" w:sz="4" w:space="0" w:color="auto"/>
                </w:tcBorders>
              </w:tcPr>
            </w:tcPrChange>
          </w:tcPr>
          <w:p w14:paraId="18349540"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Change w:id="2025" w:author="CATT" w:date="2022-07-25T19:58:00Z">
              <w:tcPr>
                <w:tcW w:w="877" w:type="dxa"/>
                <w:tcBorders>
                  <w:bottom w:val="single" w:sz="4" w:space="0" w:color="auto"/>
                </w:tcBorders>
              </w:tcPr>
            </w:tcPrChange>
          </w:tcPr>
          <w:p w14:paraId="344E847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26" w:author="CATT" w:date="2022-07-25T19:58:00Z">
              <w:tcPr>
                <w:tcW w:w="1456" w:type="dxa"/>
                <w:tcBorders>
                  <w:top w:val="nil"/>
                  <w:bottom w:val="nil"/>
                </w:tcBorders>
              </w:tcPr>
            </w:tcPrChange>
          </w:tcPr>
          <w:p w14:paraId="433C2591"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27" w:author="CATT" w:date="2022-07-25T19:58:00Z">
              <w:tcPr>
                <w:tcW w:w="1786" w:type="dxa"/>
                <w:gridSpan w:val="2"/>
                <w:tcBorders>
                  <w:top w:val="nil"/>
                  <w:bottom w:val="nil"/>
                </w:tcBorders>
              </w:tcPr>
            </w:tcPrChange>
          </w:tcPr>
          <w:p w14:paraId="7579F3D4"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28" w:author="CATT" w:date="2022-07-25T19:58:00Z">
              <w:tcPr>
                <w:tcW w:w="2203" w:type="dxa"/>
                <w:gridSpan w:val="2"/>
                <w:tcBorders>
                  <w:top w:val="nil"/>
                  <w:bottom w:val="nil"/>
                </w:tcBorders>
              </w:tcPr>
            </w:tcPrChange>
          </w:tcPr>
          <w:p w14:paraId="628C0925" w14:textId="77777777" w:rsidR="002108B1" w:rsidRPr="0037185F" w:rsidRDefault="002108B1">
            <w:pPr>
              <w:keepNext/>
              <w:keepLines/>
              <w:spacing w:after="0"/>
              <w:jc w:val="center"/>
              <w:rPr>
                <w:rFonts w:ascii="Arial" w:hAnsi="Arial"/>
                <w:sz w:val="18"/>
              </w:rPr>
            </w:pPr>
          </w:p>
        </w:tc>
      </w:tr>
      <w:tr w:rsidR="002108B1" w:rsidRPr="0037185F" w14:paraId="35AFC427" w14:textId="77777777" w:rsidTr="004B1121">
        <w:trPr>
          <w:cantSplit/>
          <w:trHeight w:val="187"/>
          <w:trPrChange w:id="2029" w:author="CATT" w:date="2022-07-25T19:58:00Z">
            <w:trPr>
              <w:cantSplit/>
              <w:trHeight w:val="187"/>
            </w:trPr>
          </w:trPrChange>
        </w:trPr>
        <w:tc>
          <w:tcPr>
            <w:tcW w:w="2624" w:type="dxa"/>
            <w:gridSpan w:val="2"/>
            <w:tcBorders>
              <w:left w:val="single" w:sz="4" w:space="0" w:color="auto"/>
              <w:bottom w:val="single" w:sz="4" w:space="0" w:color="auto"/>
            </w:tcBorders>
            <w:tcPrChange w:id="2030" w:author="CATT" w:date="2022-07-25T19:58:00Z">
              <w:tcPr>
                <w:tcW w:w="2624" w:type="dxa"/>
                <w:gridSpan w:val="2"/>
                <w:tcBorders>
                  <w:left w:val="single" w:sz="4" w:space="0" w:color="auto"/>
                  <w:bottom w:val="single" w:sz="4" w:space="0" w:color="auto"/>
                </w:tcBorders>
              </w:tcPr>
            </w:tcPrChange>
          </w:tcPr>
          <w:p w14:paraId="27508754"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Change w:id="2031" w:author="CATT" w:date="2022-07-25T19:58:00Z">
              <w:tcPr>
                <w:tcW w:w="877" w:type="dxa"/>
                <w:tcBorders>
                  <w:bottom w:val="single" w:sz="4" w:space="0" w:color="auto"/>
                </w:tcBorders>
              </w:tcPr>
            </w:tcPrChange>
          </w:tcPr>
          <w:p w14:paraId="57646061"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32" w:author="CATT" w:date="2022-07-25T19:58:00Z">
              <w:tcPr>
                <w:tcW w:w="1456" w:type="dxa"/>
                <w:tcBorders>
                  <w:top w:val="nil"/>
                  <w:bottom w:val="nil"/>
                </w:tcBorders>
              </w:tcPr>
            </w:tcPrChange>
          </w:tcPr>
          <w:p w14:paraId="40D2524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top w:val="nil"/>
              <w:bottom w:val="nil"/>
            </w:tcBorders>
            <w:tcPrChange w:id="2033" w:author="CATT" w:date="2022-07-25T19:58:00Z">
              <w:tcPr>
                <w:tcW w:w="1786" w:type="dxa"/>
                <w:gridSpan w:val="2"/>
                <w:tcBorders>
                  <w:top w:val="nil"/>
                  <w:bottom w:val="nil"/>
                </w:tcBorders>
              </w:tcPr>
            </w:tcPrChange>
          </w:tcPr>
          <w:p w14:paraId="5FABADAF"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Change w:id="2034" w:author="CATT" w:date="2022-07-25T19:58:00Z">
              <w:tcPr>
                <w:tcW w:w="2203" w:type="dxa"/>
                <w:gridSpan w:val="2"/>
                <w:tcBorders>
                  <w:top w:val="nil"/>
                  <w:bottom w:val="nil"/>
                </w:tcBorders>
              </w:tcPr>
            </w:tcPrChange>
          </w:tcPr>
          <w:p w14:paraId="5832F361" w14:textId="77777777" w:rsidR="002108B1" w:rsidRPr="0037185F" w:rsidRDefault="002108B1">
            <w:pPr>
              <w:keepNext/>
              <w:keepLines/>
              <w:spacing w:after="0"/>
              <w:jc w:val="center"/>
              <w:rPr>
                <w:rFonts w:ascii="Arial" w:hAnsi="Arial"/>
                <w:sz w:val="18"/>
              </w:rPr>
            </w:pPr>
            <w:r w:rsidRPr="0037185F">
              <w:rPr>
                <w:rFonts w:ascii="Arial" w:hAnsi="Arial"/>
                <w:sz w:val="18"/>
              </w:rPr>
              <w:t>0</w:t>
            </w:r>
          </w:p>
        </w:tc>
      </w:tr>
      <w:tr w:rsidR="002108B1" w:rsidRPr="0037185F" w14:paraId="40C419F3" w14:textId="77777777" w:rsidTr="004B1121">
        <w:trPr>
          <w:cantSplit/>
          <w:trHeight w:val="187"/>
          <w:trPrChange w:id="2035" w:author="CATT" w:date="2022-07-25T19:58:00Z">
            <w:trPr>
              <w:cantSplit/>
              <w:trHeight w:val="187"/>
            </w:trPr>
          </w:trPrChange>
        </w:trPr>
        <w:tc>
          <w:tcPr>
            <w:tcW w:w="2624" w:type="dxa"/>
            <w:gridSpan w:val="2"/>
            <w:tcBorders>
              <w:left w:val="single" w:sz="4" w:space="0" w:color="auto"/>
              <w:bottom w:val="single" w:sz="4" w:space="0" w:color="auto"/>
            </w:tcBorders>
            <w:tcPrChange w:id="2036" w:author="CATT" w:date="2022-07-25T19:58:00Z">
              <w:tcPr>
                <w:tcW w:w="2624" w:type="dxa"/>
                <w:gridSpan w:val="2"/>
                <w:tcBorders>
                  <w:left w:val="single" w:sz="4" w:space="0" w:color="auto"/>
                  <w:bottom w:val="single" w:sz="4" w:space="0" w:color="auto"/>
                </w:tcBorders>
              </w:tcPr>
            </w:tcPrChange>
          </w:tcPr>
          <w:p w14:paraId="3304E5EF"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Change w:id="2037" w:author="CATT" w:date="2022-07-25T19:58:00Z">
              <w:tcPr>
                <w:tcW w:w="877" w:type="dxa"/>
                <w:tcBorders>
                  <w:bottom w:val="single" w:sz="4" w:space="0" w:color="auto"/>
                </w:tcBorders>
              </w:tcPr>
            </w:tcPrChange>
          </w:tcPr>
          <w:p w14:paraId="5DF5CC87"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38" w:author="CATT" w:date="2022-07-25T19:58:00Z">
              <w:tcPr>
                <w:tcW w:w="1456" w:type="dxa"/>
                <w:tcBorders>
                  <w:top w:val="nil"/>
                  <w:bottom w:val="nil"/>
                </w:tcBorders>
              </w:tcPr>
            </w:tcPrChange>
          </w:tcPr>
          <w:p w14:paraId="39B4348E"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39" w:author="CATT" w:date="2022-07-25T19:58:00Z">
              <w:tcPr>
                <w:tcW w:w="1786" w:type="dxa"/>
                <w:gridSpan w:val="2"/>
                <w:tcBorders>
                  <w:top w:val="nil"/>
                  <w:bottom w:val="nil"/>
                </w:tcBorders>
              </w:tcPr>
            </w:tcPrChange>
          </w:tcPr>
          <w:p w14:paraId="5150F970"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40" w:author="CATT" w:date="2022-07-25T19:58:00Z">
              <w:tcPr>
                <w:tcW w:w="2203" w:type="dxa"/>
                <w:gridSpan w:val="2"/>
                <w:tcBorders>
                  <w:top w:val="nil"/>
                  <w:bottom w:val="nil"/>
                </w:tcBorders>
              </w:tcPr>
            </w:tcPrChange>
          </w:tcPr>
          <w:p w14:paraId="2A7E0CF7" w14:textId="77777777" w:rsidR="002108B1" w:rsidRPr="0037185F" w:rsidRDefault="002108B1">
            <w:pPr>
              <w:keepNext/>
              <w:keepLines/>
              <w:spacing w:after="0"/>
              <w:jc w:val="center"/>
              <w:rPr>
                <w:rFonts w:ascii="Arial" w:hAnsi="Arial"/>
                <w:sz w:val="18"/>
              </w:rPr>
            </w:pPr>
          </w:p>
        </w:tc>
      </w:tr>
      <w:tr w:rsidR="002108B1" w:rsidRPr="0037185F" w14:paraId="4A688652" w14:textId="77777777" w:rsidTr="004B1121">
        <w:trPr>
          <w:cantSplit/>
          <w:trHeight w:val="187"/>
          <w:trPrChange w:id="2041" w:author="CATT" w:date="2022-07-25T19:58:00Z">
            <w:trPr>
              <w:cantSplit/>
              <w:trHeight w:val="187"/>
            </w:trPr>
          </w:trPrChange>
        </w:trPr>
        <w:tc>
          <w:tcPr>
            <w:tcW w:w="2624" w:type="dxa"/>
            <w:gridSpan w:val="2"/>
            <w:tcBorders>
              <w:left w:val="single" w:sz="4" w:space="0" w:color="auto"/>
              <w:bottom w:val="single" w:sz="4" w:space="0" w:color="auto"/>
            </w:tcBorders>
            <w:tcPrChange w:id="2042" w:author="CATT" w:date="2022-07-25T19:58:00Z">
              <w:tcPr>
                <w:tcW w:w="2624" w:type="dxa"/>
                <w:gridSpan w:val="2"/>
                <w:tcBorders>
                  <w:left w:val="single" w:sz="4" w:space="0" w:color="auto"/>
                  <w:bottom w:val="single" w:sz="4" w:space="0" w:color="auto"/>
                </w:tcBorders>
              </w:tcPr>
            </w:tcPrChange>
          </w:tcPr>
          <w:p w14:paraId="3E245E49"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Change w:id="2043" w:author="CATT" w:date="2022-07-25T19:58:00Z">
              <w:tcPr>
                <w:tcW w:w="877" w:type="dxa"/>
                <w:tcBorders>
                  <w:bottom w:val="single" w:sz="4" w:space="0" w:color="auto"/>
                </w:tcBorders>
              </w:tcPr>
            </w:tcPrChange>
          </w:tcPr>
          <w:p w14:paraId="1441FCA6"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44" w:author="CATT" w:date="2022-07-25T19:58:00Z">
              <w:tcPr>
                <w:tcW w:w="1456" w:type="dxa"/>
                <w:tcBorders>
                  <w:top w:val="nil"/>
                  <w:bottom w:val="nil"/>
                </w:tcBorders>
              </w:tcPr>
            </w:tcPrChange>
          </w:tcPr>
          <w:p w14:paraId="428635E2"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45" w:author="CATT" w:date="2022-07-25T19:58:00Z">
              <w:tcPr>
                <w:tcW w:w="1786" w:type="dxa"/>
                <w:gridSpan w:val="2"/>
                <w:tcBorders>
                  <w:top w:val="nil"/>
                  <w:bottom w:val="nil"/>
                </w:tcBorders>
              </w:tcPr>
            </w:tcPrChange>
          </w:tcPr>
          <w:p w14:paraId="31CE072E"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46" w:author="CATT" w:date="2022-07-25T19:58:00Z">
              <w:tcPr>
                <w:tcW w:w="2203" w:type="dxa"/>
                <w:gridSpan w:val="2"/>
                <w:tcBorders>
                  <w:top w:val="nil"/>
                  <w:bottom w:val="nil"/>
                </w:tcBorders>
              </w:tcPr>
            </w:tcPrChange>
          </w:tcPr>
          <w:p w14:paraId="47F62EA7" w14:textId="77777777" w:rsidR="002108B1" w:rsidRPr="0037185F" w:rsidRDefault="002108B1">
            <w:pPr>
              <w:keepNext/>
              <w:keepLines/>
              <w:spacing w:after="0"/>
              <w:jc w:val="center"/>
              <w:rPr>
                <w:rFonts w:ascii="Arial" w:hAnsi="Arial"/>
                <w:sz w:val="18"/>
              </w:rPr>
            </w:pPr>
          </w:p>
        </w:tc>
      </w:tr>
      <w:tr w:rsidR="002108B1" w:rsidRPr="0037185F" w14:paraId="5A5B3994" w14:textId="77777777" w:rsidTr="004B1121">
        <w:trPr>
          <w:cantSplit/>
          <w:trHeight w:val="187"/>
          <w:trPrChange w:id="2047" w:author="CATT" w:date="2022-07-25T19:58:00Z">
            <w:trPr>
              <w:cantSplit/>
              <w:trHeight w:val="187"/>
            </w:trPr>
          </w:trPrChange>
        </w:trPr>
        <w:tc>
          <w:tcPr>
            <w:tcW w:w="2624" w:type="dxa"/>
            <w:gridSpan w:val="2"/>
            <w:tcBorders>
              <w:left w:val="single" w:sz="4" w:space="0" w:color="auto"/>
              <w:bottom w:val="single" w:sz="4" w:space="0" w:color="auto"/>
            </w:tcBorders>
            <w:tcPrChange w:id="2048" w:author="CATT" w:date="2022-07-25T19:58:00Z">
              <w:tcPr>
                <w:tcW w:w="2624" w:type="dxa"/>
                <w:gridSpan w:val="2"/>
                <w:tcBorders>
                  <w:left w:val="single" w:sz="4" w:space="0" w:color="auto"/>
                  <w:bottom w:val="single" w:sz="4" w:space="0" w:color="auto"/>
                </w:tcBorders>
              </w:tcPr>
            </w:tcPrChange>
          </w:tcPr>
          <w:p w14:paraId="26F5E6D6"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Change w:id="2049" w:author="CATT" w:date="2022-07-25T19:58:00Z">
              <w:tcPr>
                <w:tcW w:w="877" w:type="dxa"/>
                <w:tcBorders>
                  <w:bottom w:val="single" w:sz="4" w:space="0" w:color="auto"/>
                </w:tcBorders>
              </w:tcPr>
            </w:tcPrChange>
          </w:tcPr>
          <w:p w14:paraId="42A55A90"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50" w:author="CATT" w:date="2022-07-25T19:58:00Z">
              <w:tcPr>
                <w:tcW w:w="1456" w:type="dxa"/>
                <w:tcBorders>
                  <w:top w:val="nil"/>
                  <w:bottom w:val="nil"/>
                </w:tcBorders>
              </w:tcPr>
            </w:tcPrChange>
          </w:tcPr>
          <w:p w14:paraId="5C90105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51" w:author="CATT" w:date="2022-07-25T19:58:00Z">
              <w:tcPr>
                <w:tcW w:w="1786" w:type="dxa"/>
                <w:gridSpan w:val="2"/>
                <w:tcBorders>
                  <w:top w:val="nil"/>
                  <w:bottom w:val="nil"/>
                </w:tcBorders>
              </w:tcPr>
            </w:tcPrChange>
          </w:tcPr>
          <w:p w14:paraId="1DCFC521"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52" w:author="CATT" w:date="2022-07-25T19:58:00Z">
              <w:tcPr>
                <w:tcW w:w="2203" w:type="dxa"/>
                <w:gridSpan w:val="2"/>
                <w:tcBorders>
                  <w:top w:val="nil"/>
                  <w:bottom w:val="nil"/>
                </w:tcBorders>
              </w:tcPr>
            </w:tcPrChange>
          </w:tcPr>
          <w:p w14:paraId="46CA4F91" w14:textId="77777777" w:rsidR="002108B1" w:rsidRPr="0037185F" w:rsidRDefault="002108B1">
            <w:pPr>
              <w:keepNext/>
              <w:keepLines/>
              <w:spacing w:after="0"/>
              <w:jc w:val="center"/>
              <w:rPr>
                <w:rFonts w:ascii="Arial" w:hAnsi="Arial"/>
                <w:sz w:val="18"/>
              </w:rPr>
            </w:pPr>
          </w:p>
        </w:tc>
      </w:tr>
      <w:tr w:rsidR="002108B1" w:rsidRPr="0037185F" w14:paraId="04EB6181" w14:textId="77777777" w:rsidTr="004B1121">
        <w:trPr>
          <w:cantSplit/>
          <w:trHeight w:val="187"/>
          <w:trPrChange w:id="2053" w:author="CATT" w:date="2022-07-25T19:58:00Z">
            <w:trPr>
              <w:cantSplit/>
              <w:trHeight w:val="187"/>
            </w:trPr>
          </w:trPrChange>
        </w:trPr>
        <w:tc>
          <w:tcPr>
            <w:tcW w:w="2624" w:type="dxa"/>
            <w:gridSpan w:val="2"/>
            <w:tcBorders>
              <w:left w:val="single" w:sz="4" w:space="0" w:color="auto"/>
              <w:bottom w:val="single" w:sz="4" w:space="0" w:color="auto"/>
            </w:tcBorders>
            <w:tcPrChange w:id="2054" w:author="CATT" w:date="2022-07-25T19:58:00Z">
              <w:tcPr>
                <w:tcW w:w="2624" w:type="dxa"/>
                <w:gridSpan w:val="2"/>
                <w:tcBorders>
                  <w:left w:val="single" w:sz="4" w:space="0" w:color="auto"/>
                  <w:bottom w:val="single" w:sz="4" w:space="0" w:color="auto"/>
                </w:tcBorders>
              </w:tcPr>
            </w:tcPrChange>
          </w:tcPr>
          <w:p w14:paraId="78BCBCAD" w14:textId="77777777" w:rsidR="002108B1" w:rsidRPr="0037185F" w:rsidRDefault="002108B1">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Change w:id="2055" w:author="CATT" w:date="2022-07-25T19:58:00Z">
              <w:tcPr>
                <w:tcW w:w="877" w:type="dxa"/>
                <w:tcBorders>
                  <w:bottom w:val="single" w:sz="4" w:space="0" w:color="auto"/>
                </w:tcBorders>
              </w:tcPr>
            </w:tcPrChange>
          </w:tcPr>
          <w:p w14:paraId="7B9F37D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2056" w:author="CATT" w:date="2022-07-25T19:58:00Z">
              <w:tcPr>
                <w:tcW w:w="1456" w:type="dxa"/>
                <w:tcBorders>
                  <w:top w:val="nil"/>
                  <w:bottom w:val="single" w:sz="4" w:space="0" w:color="auto"/>
                </w:tcBorders>
              </w:tcPr>
            </w:tcPrChange>
          </w:tcPr>
          <w:p w14:paraId="262E7B8A" w14:textId="77777777" w:rsidR="002108B1" w:rsidRPr="0037185F" w:rsidRDefault="002108B1">
            <w:pPr>
              <w:keepNext/>
              <w:keepLines/>
              <w:spacing w:after="0"/>
              <w:jc w:val="center"/>
              <w:rPr>
                <w:rFonts w:ascii="Arial" w:hAnsi="Arial"/>
                <w:sz w:val="18"/>
              </w:rPr>
            </w:pPr>
          </w:p>
        </w:tc>
        <w:tc>
          <w:tcPr>
            <w:tcW w:w="1786" w:type="dxa"/>
            <w:gridSpan w:val="2"/>
            <w:tcBorders>
              <w:top w:val="nil"/>
              <w:bottom w:val="single" w:sz="4" w:space="0" w:color="auto"/>
            </w:tcBorders>
            <w:tcPrChange w:id="2057" w:author="CATT" w:date="2022-07-25T19:58:00Z">
              <w:tcPr>
                <w:tcW w:w="1786" w:type="dxa"/>
                <w:gridSpan w:val="2"/>
                <w:tcBorders>
                  <w:top w:val="nil"/>
                  <w:bottom w:val="single" w:sz="4" w:space="0" w:color="auto"/>
                </w:tcBorders>
              </w:tcPr>
            </w:tcPrChange>
          </w:tcPr>
          <w:p w14:paraId="604632C6"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single" w:sz="4" w:space="0" w:color="auto"/>
            </w:tcBorders>
            <w:tcPrChange w:id="2058" w:author="CATT" w:date="2022-07-25T19:58:00Z">
              <w:tcPr>
                <w:tcW w:w="2203" w:type="dxa"/>
                <w:gridSpan w:val="2"/>
                <w:tcBorders>
                  <w:top w:val="nil"/>
                  <w:bottom w:val="single" w:sz="4" w:space="0" w:color="auto"/>
                </w:tcBorders>
              </w:tcPr>
            </w:tcPrChange>
          </w:tcPr>
          <w:p w14:paraId="0016C760" w14:textId="77777777" w:rsidR="002108B1" w:rsidRPr="0037185F" w:rsidRDefault="002108B1">
            <w:pPr>
              <w:keepNext/>
              <w:keepLines/>
              <w:spacing w:after="0"/>
              <w:jc w:val="center"/>
              <w:rPr>
                <w:rFonts w:ascii="Arial" w:hAnsi="Arial"/>
                <w:sz w:val="18"/>
              </w:rPr>
            </w:pPr>
          </w:p>
        </w:tc>
      </w:tr>
      <w:tr w:rsidR="002108B1" w:rsidRPr="0037185F" w14:paraId="7F02694A" w14:textId="77777777" w:rsidTr="004B1121">
        <w:trPr>
          <w:cantSplit/>
          <w:trHeight w:val="187"/>
          <w:trPrChange w:id="2059" w:author="CATT" w:date="2022-07-25T19:58:00Z">
            <w:trPr>
              <w:cantSplit/>
              <w:trHeight w:val="187"/>
            </w:trPr>
          </w:trPrChange>
        </w:trPr>
        <w:tc>
          <w:tcPr>
            <w:tcW w:w="2624" w:type="dxa"/>
            <w:gridSpan w:val="2"/>
            <w:tcPrChange w:id="2060" w:author="CATT" w:date="2022-07-25T19:58:00Z">
              <w:tcPr>
                <w:tcW w:w="2624" w:type="dxa"/>
                <w:gridSpan w:val="2"/>
              </w:tcPr>
            </w:tcPrChange>
          </w:tcPr>
          <w:p w14:paraId="55084B1C"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24CA8EE3">
                <v:shape id="_x0000_i1067" type="#_x0000_t75" style="width:22.2pt;height:22.2pt" o:ole="" fillcolor="window">
                  <v:imagedata r:id="rId13" o:title=""/>
                </v:shape>
                <o:OLEObject Type="Embed" ProgID="Equation.3" ShapeID="_x0000_i1067" DrawAspect="Content" ObjectID="_1723057668" r:id="rId62"/>
              </w:object>
            </w:r>
            <w:r w:rsidRPr="0037185F">
              <w:rPr>
                <w:rFonts w:ascii="Arial" w:hAnsi="Arial"/>
                <w:sz w:val="18"/>
                <w:vertAlign w:val="superscript"/>
              </w:rPr>
              <w:t>Note2</w:t>
            </w:r>
          </w:p>
        </w:tc>
        <w:tc>
          <w:tcPr>
            <w:tcW w:w="877" w:type="dxa"/>
            <w:tcPrChange w:id="2061" w:author="CATT" w:date="2022-07-25T19:58:00Z">
              <w:tcPr>
                <w:tcW w:w="877" w:type="dxa"/>
              </w:tcPr>
            </w:tcPrChange>
          </w:tcPr>
          <w:p w14:paraId="3A364FFA" w14:textId="77777777" w:rsidR="002108B1" w:rsidRPr="0037185F" w:rsidRDefault="002108B1">
            <w:pPr>
              <w:keepNext/>
              <w:keepLines/>
              <w:spacing w:after="0"/>
              <w:jc w:val="center"/>
              <w:rPr>
                <w:rFonts w:ascii="Arial" w:hAnsi="Arial"/>
                <w:sz w:val="18"/>
              </w:rPr>
            </w:pPr>
            <w:r w:rsidRPr="0037185F">
              <w:rPr>
                <w:rFonts w:ascii="Arial" w:hAnsi="Arial"/>
                <w:sz w:val="18"/>
              </w:rPr>
              <w:t>dBm/15kHz Note5</w:t>
            </w:r>
          </w:p>
        </w:tc>
        <w:tc>
          <w:tcPr>
            <w:tcW w:w="1456" w:type="dxa"/>
            <w:tcPrChange w:id="2062" w:author="CATT" w:date="2022-07-25T19:58:00Z">
              <w:tcPr>
                <w:tcW w:w="1456" w:type="dxa"/>
              </w:tcPr>
            </w:tcPrChange>
          </w:tcPr>
          <w:p w14:paraId="50A6F32D" w14:textId="77777777" w:rsidR="002108B1" w:rsidRPr="0037185F" w:rsidRDefault="002108B1">
            <w:pPr>
              <w:keepNext/>
              <w:keepLines/>
              <w:spacing w:after="0"/>
              <w:jc w:val="center"/>
              <w:rPr>
                <w:rFonts w:ascii="Arial" w:hAnsi="Arial"/>
                <w:sz w:val="18"/>
              </w:rPr>
            </w:pPr>
          </w:p>
        </w:tc>
        <w:tc>
          <w:tcPr>
            <w:tcW w:w="1786" w:type="dxa"/>
            <w:gridSpan w:val="2"/>
            <w:tcPrChange w:id="2063" w:author="CATT" w:date="2022-07-25T19:58:00Z">
              <w:tcPr>
                <w:tcW w:w="1786" w:type="dxa"/>
                <w:gridSpan w:val="2"/>
              </w:tcPr>
            </w:tcPrChange>
          </w:tcPr>
          <w:p w14:paraId="2FCBD885"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c>
          <w:tcPr>
            <w:tcW w:w="2203" w:type="dxa"/>
            <w:gridSpan w:val="2"/>
            <w:tcPrChange w:id="2064" w:author="CATT" w:date="2022-07-25T19:58:00Z">
              <w:tcPr>
                <w:tcW w:w="2203" w:type="dxa"/>
                <w:gridSpan w:val="2"/>
              </w:tcPr>
            </w:tcPrChange>
          </w:tcPr>
          <w:p w14:paraId="3A3E319F"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r>
      <w:tr w:rsidR="002108B1" w:rsidRPr="0037185F" w14:paraId="779794F9" w14:textId="77777777" w:rsidTr="004B1121">
        <w:trPr>
          <w:cantSplit/>
          <w:trHeight w:val="187"/>
          <w:trPrChange w:id="2065" w:author="CATT" w:date="2022-07-25T19:58:00Z">
            <w:trPr>
              <w:cantSplit/>
              <w:trHeight w:val="187"/>
            </w:trPr>
          </w:trPrChange>
        </w:trPr>
        <w:tc>
          <w:tcPr>
            <w:tcW w:w="2624" w:type="dxa"/>
            <w:gridSpan w:val="2"/>
            <w:tcPrChange w:id="2066" w:author="CATT" w:date="2022-07-25T19:58:00Z">
              <w:tcPr>
                <w:tcW w:w="2624" w:type="dxa"/>
                <w:gridSpan w:val="2"/>
              </w:tcPr>
            </w:tcPrChange>
          </w:tcPr>
          <w:p w14:paraId="1A8E357E"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09D85E94">
                <v:shape id="_x0000_i1068" type="#_x0000_t75" style="width:22.2pt;height:22.2pt" o:ole="" fillcolor="window">
                  <v:imagedata r:id="rId13" o:title=""/>
                </v:shape>
                <o:OLEObject Type="Embed" ProgID="Equation.3" ShapeID="_x0000_i1068" DrawAspect="Content" ObjectID="_1723057669" r:id="rId63"/>
              </w:object>
            </w:r>
            <w:r w:rsidRPr="0037185F">
              <w:rPr>
                <w:rFonts w:ascii="Arial" w:hAnsi="Arial"/>
                <w:sz w:val="18"/>
                <w:vertAlign w:val="superscript"/>
              </w:rPr>
              <w:t>Note2</w:t>
            </w:r>
          </w:p>
        </w:tc>
        <w:tc>
          <w:tcPr>
            <w:tcW w:w="877" w:type="dxa"/>
            <w:tcPrChange w:id="2067" w:author="CATT" w:date="2022-07-25T19:58:00Z">
              <w:tcPr>
                <w:tcW w:w="877" w:type="dxa"/>
              </w:tcPr>
            </w:tcPrChange>
          </w:tcPr>
          <w:p w14:paraId="5CA6F51E" w14:textId="77777777" w:rsidR="002108B1" w:rsidRPr="0037185F" w:rsidRDefault="002108B1">
            <w:pPr>
              <w:keepNext/>
              <w:keepLines/>
              <w:spacing w:after="0"/>
              <w:jc w:val="center"/>
              <w:rPr>
                <w:rFonts w:ascii="Arial" w:hAnsi="Arial"/>
                <w:sz w:val="18"/>
              </w:rPr>
            </w:pPr>
            <w:r w:rsidRPr="0037185F">
              <w:rPr>
                <w:rFonts w:ascii="Arial" w:hAnsi="Arial"/>
                <w:sz w:val="18"/>
              </w:rPr>
              <w:t>dBm/SCS Note4</w:t>
            </w:r>
          </w:p>
        </w:tc>
        <w:tc>
          <w:tcPr>
            <w:tcW w:w="1456" w:type="dxa"/>
            <w:tcPrChange w:id="2068" w:author="CATT" w:date="2022-07-25T19:58:00Z">
              <w:tcPr>
                <w:tcW w:w="1456" w:type="dxa"/>
              </w:tcPr>
            </w:tcPrChange>
          </w:tcPr>
          <w:p w14:paraId="0C1671A5"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PrChange w:id="2069" w:author="CATT" w:date="2022-07-25T19:58:00Z">
              <w:tcPr>
                <w:tcW w:w="1786" w:type="dxa"/>
                <w:gridSpan w:val="2"/>
              </w:tcPr>
            </w:tcPrChange>
          </w:tcPr>
          <w:p w14:paraId="5412701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c>
          <w:tcPr>
            <w:tcW w:w="2203" w:type="dxa"/>
            <w:gridSpan w:val="2"/>
            <w:tcPrChange w:id="2070" w:author="CATT" w:date="2022-07-25T19:58:00Z">
              <w:tcPr>
                <w:tcW w:w="2203" w:type="dxa"/>
                <w:gridSpan w:val="2"/>
              </w:tcPr>
            </w:tcPrChange>
          </w:tcPr>
          <w:p w14:paraId="62627E6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r>
      <w:tr w:rsidR="002108B1" w:rsidRPr="0037185F" w14:paraId="6D4516E0" w14:textId="77777777" w:rsidTr="004B1121">
        <w:trPr>
          <w:cantSplit/>
          <w:trHeight w:val="187"/>
          <w:trPrChange w:id="2071" w:author="CATT" w:date="2022-07-25T19:58:00Z">
            <w:trPr>
              <w:cantSplit/>
              <w:trHeight w:val="187"/>
            </w:trPr>
          </w:trPrChange>
        </w:trPr>
        <w:tc>
          <w:tcPr>
            <w:tcW w:w="2624" w:type="dxa"/>
            <w:gridSpan w:val="2"/>
            <w:tcPrChange w:id="2072" w:author="CATT" w:date="2022-07-25T19:58:00Z">
              <w:tcPr>
                <w:tcW w:w="2624" w:type="dxa"/>
                <w:gridSpan w:val="2"/>
              </w:tcPr>
            </w:tcPrChange>
          </w:tcPr>
          <w:p w14:paraId="0D3AFBB6" w14:textId="6CC3E7E5" w:rsidR="002108B1" w:rsidRPr="0037185F" w:rsidRDefault="002108B1">
            <w:pPr>
              <w:keepNext/>
              <w:keepLines/>
              <w:spacing w:after="0"/>
              <w:rPr>
                <w:rFonts w:ascii="Arial" w:hAnsi="Arial" w:cs="v4.2.0"/>
                <w:sz w:val="18"/>
                <w:lang w:eastAsia="zh-CN"/>
              </w:rPr>
            </w:pPr>
            <w:del w:id="2073" w:author="CATT" w:date="2022-07-25T19:49:00Z">
              <w:r w:rsidRPr="0037185F" w:rsidDel="00056941">
                <w:rPr>
                  <w:rFonts w:ascii="Arial" w:hAnsi="Arial" w:cs="v4.2.0" w:hint="eastAsia"/>
                  <w:sz w:val="18"/>
                  <w:lang w:eastAsia="zh-CN"/>
                </w:rPr>
                <w:delText>SS</w:delText>
              </w:r>
              <w:r w:rsidRPr="0037185F" w:rsidDel="00056941">
                <w:rPr>
                  <w:rFonts w:ascii="Arial" w:hAnsi="Arial" w:cs="v4.2.0"/>
                  <w:sz w:val="18"/>
                </w:rPr>
                <w:delText>-RSRP</w:delText>
              </w:r>
            </w:del>
            <w:ins w:id="2074" w:author="CATT" w:date="2022-07-25T19:49:00Z">
              <w:r w:rsidR="00056941">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Change w:id="2075" w:author="CATT" w:date="2022-07-25T19:58:00Z">
              <w:tcPr>
                <w:tcW w:w="877" w:type="dxa"/>
              </w:tcPr>
            </w:tcPrChange>
          </w:tcPr>
          <w:p w14:paraId="2AD73422" w14:textId="4DF5B15C"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2076" w:author="CATT" w:date="2022-07-25T19:58:00Z">
              <w:tcPr>
                <w:tcW w:w="1456" w:type="dxa"/>
              </w:tcPr>
            </w:tcPrChange>
          </w:tcPr>
          <w:p w14:paraId="1CF7CCFA" w14:textId="3A93AA36"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2077" w:author="CATT" w:date="2022-07-25T19:58:00Z">
              <w:tcPr>
                <w:tcW w:w="808" w:type="dxa"/>
              </w:tcPr>
            </w:tcPrChange>
          </w:tcPr>
          <w:p w14:paraId="697F5761" w14:textId="2F386F8A"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Change w:id="2078" w:author="CATT" w:date="2022-07-25T19:58:00Z">
              <w:tcPr>
                <w:tcW w:w="978" w:type="dxa"/>
              </w:tcPr>
            </w:tcPrChange>
          </w:tcPr>
          <w:p w14:paraId="554805CB" w14:textId="7112531E"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2079" w:author="CATT" w:date="2022-07-25T19:58:00Z">
              <w:tcPr>
                <w:tcW w:w="993" w:type="dxa"/>
              </w:tcPr>
            </w:tcPrChange>
          </w:tcPr>
          <w:p w14:paraId="4713299E" w14:textId="0C7EA1D0"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2080" w:author="CATT" w:date="2022-07-25T19:58:00Z">
              <w:tcPr>
                <w:tcW w:w="1210" w:type="dxa"/>
              </w:tcPr>
            </w:tcPrChange>
          </w:tcPr>
          <w:p w14:paraId="45306951" w14:textId="02B0A4AD"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2EEE5C56" w14:textId="77777777" w:rsidTr="004B1121">
        <w:trPr>
          <w:cantSplit/>
          <w:trHeight w:val="187"/>
          <w:trPrChange w:id="2081" w:author="CATT" w:date="2022-07-25T19:58:00Z">
            <w:trPr>
              <w:cantSplit/>
              <w:trHeight w:val="187"/>
            </w:trPr>
          </w:trPrChange>
        </w:trPr>
        <w:tc>
          <w:tcPr>
            <w:tcW w:w="2624" w:type="dxa"/>
            <w:gridSpan w:val="2"/>
            <w:tcPrChange w:id="2082" w:author="CATT" w:date="2022-07-25T19:58:00Z">
              <w:tcPr>
                <w:tcW w:w="2624" w:type="dxa"/>
                <w:gridSpan w:val="2"/>
              </w:tcPr>
            </w:tcPrChange>
          </w:tcPr>
          <w:p w14:paraId="0E8B7009" w14:textId="1527338F" w:rsidR="002108B1" w:rsidRPr="0037185F" w:rsidRDefault="002108B1">
            <w:pPr>
              <w:keepNext/>
              <w:keepLines/>
              <w:spacing w:after="0"/>
              <w:rPr>
                <w:rFonts w:ascii="Arial" w:hAnsi="Arial" w:cs="v4.2.0"/>
                <w:sz w:val="18"/>
                <w:lang w:eastAsia="zh-CN"/>
              </w:rPr>
            </w:pPr>
            <w:del w:id="2083" w:author="CATT" w:date="2022-07-25T19:50:00Z">
              <w:r w:rsidRPr="0037185F" w:rsidDel="0087387D">
                <w:rPr>
                  <w:rFonts w:ascii="Arial" w:hAnsi="Arial" w:cs="v4.2.0" w:hint="eastAsia"/>
                  <w:sz w:val="18"/>
                  <w:lang w:eastAsia="zh-CN"/>
                </w:rPr>
                <w:delText>PRS</w:delText>
              </w:r>
              <w:r w:rsidRPr="0037185F" w:rsidDel="0087387D">
                <w:rPr>
                  <w:rFonts w:ascii="Arial" w:hAnsi="Arial" w:cs="v4.2.0"/>
                  <w:sz w:val="18"/>
                </w:rPr>
                <w:delText>-RSRP</w:delText>
              </w:r>
            </w:del>
            <w:ins w:id="2084" w:author="CATT" w:date="2022-07-25T19:50:00Z">
              <w:r w:rsidR="0087387D">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Change w:id="2085" w:author="CATT" w:date="2022-07-25T19:58:00Z">
              <w:tcPr>
                <w:tcW w:w="877" w:type="dxa"/>
              </w:tcPr>
            </w:tcPrChange>
          </w:tcPr>
          <w:p w14:paraId="1655C8E3" w14:textId="77777777"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2086" w:author="CATT" w:date="2022-07-25T19:58:00Z">
              <w:tcPr>
                <w:tcW w:w="1456" w:type="dxa"/>
              </w:tcPr>
            </w:tcPrChange>
          </w:tcPr>
          <w:p w14:paraId="7408681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2087" w:author="CATT" w:date="2022-07-25T19:58:00Z">
              <w:tcPr>
                <w:tcW w:w="808" w:type="dxa"/>
              </w:tcPr>
            </w:tcPrChange>
          </w:tcPr>
          <w:p w14:paraId="018EC421"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978" w:type="dxa"/>
            <w:tcPrChange w:id="2088" w:author="CATT" w:date="2022-07-25T19:58:00Z">
              <w:tcPr>
                <w:tcW w:w="978" w:type="dxa"/>
              </w:tcPr>
            </w:tcPrChange>
          </w:tcPr>
          <w:p w14:paraId="5D06E441" w14:textId="77777777"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2089" w:author="CATT" w:date="2022-07-25T19:58:00Z">
              <w:tcPr>
                <w:tcW w:w="993" w:type="dxa"/>
              </w:tcPr>
            </w:tcPrChange>
          </w:tcPr>
          <w:p w14:paraId="6C6F6947"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2090" w:author="CATT" w:date="2022-07-25T19:58:00Z">
              <w:tcPr>
                <w:tcW w:w="1210" w:type="dxa"/>
              </w:tcPr>
            </w:tcPrChange>
          </w:tcPr>
          <w:p w14:paraId="0926C208" w14:textId="77777777"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4FC478D8" w14:textId="77777777" w:rsidTr="004B1121">
        <w:trPr>
          <w:cantSplit/>
          <w:trHeight w:val="187"/>
          <w:trPrChange w:id="2091"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092"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09592843"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F4D5EE5" wp14:editId="563E72AC">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2093"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3C6A3DB9"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2094"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52CEC290"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2095"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610AFEC7"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2096"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7DDD0AC8"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2097"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23F3897A"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2098"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50EDD9AC"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2108B1" w:rsidRPr="0037185F" w14:paraId="2B7FC61F" w14:textId="77777777" w:rsidTr="004B1121">
        <w:trPr>
          <w:cantSplit/>
          <w:trHeight w:val="187"/>
          <w:trPrChange w:id="2099"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100"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3F5CDCBF"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34C21783" wp14:editId="150CCD11">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2101"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688D62E7"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2102"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131817C1"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2103"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1E5406CE"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2104"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1895CF73"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2105"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4644349C"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2106"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41A3299A"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6A1893" w:rsidRPr="0037185F" w14:paraId="55CDACF1" w14:textId="77777777" w:rsidTr="004B1121">
        <w:trPr>
          <w:cantSplit/>
          <w:trHeight w:val="187"/>
          <w:ins w:id="2107" w:author="CATT" w:date="2022-07-25T20:00:00Z"/>
        </w:trPr>
        <w:tc>
          <w:tcPr>
            <w:tcW w:w="2624" w:type="dxa"/>
            <w:gridSpan w:val="2"/>
            <w:tcBorders>
              <w:top w:val="single" w:sz="4" w:space="0" w:color="auto"/>
              <w:left w:val="single" w:sz="4" w:space="0" w:color="auto"/>
              <w:bottom w:val="single" w:sz="4" w:space="0" w:color="auto"/>
              <w:right w:val="single" w:sz="4" w:space="0" w:color="auto"/>
            </w:tcBorders>
          </w:tcPr>
          <w:p w14:paraId="34CB426D" w14:textId="774308DE" w:rsidR="006A1893" w:rsidRPr="002B4D79" w:rsidRDefault="006A1893" w:rsidP="004B1121">
            <w:pPr>
              <w:keepNext/>
              <w:keepLines/>
              <w:spacing w:after="0"/>
              <w:rPr>
                <w:ins w:id="2108" w:author="CATT" w:date="2022-07-25T20:00:00Z"/>
                <w:rFonts w:ascii="Arial" w:hAnsi="Arial"/>
                <w:sz w:val="18"/>
                <w:lang w:eastAsia="zh-CN"/>
              </w:rPr>
            </w:pPr>
            <w:ins w:id="2109" w:author="CATT" w:date="2022-07-25T20:00: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61B81852" wp14:editId="6E89DC60">
                    <wp:extent cx="510540" cy="251460"/>
                    <wp:effectExtent l="0" t="0" r="3810" b="0"/>
                    <wp:docPr id="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4C02A1C" w14:textId="39D83FDE" w:rsidR="006A1893" w:rsidRPr="002B4D79" w:rsidRDefault="006A1893" w:rsidP="004B1121">
            <w:pPr>
              <w:keepNext/>
              <w:keepLines/>
              <w:spacing w:after="0"/>
              <w:jc w:val="center"/>
              <w:rPr>
                <w:ins w:id="2110" w:author="CATT" w:date="2022-07-25T20:00:00Z"/>
                <w:rFonts w:ascii="Arial" w:hAnsi="Arial"/>
                <w:sz w:val="18"/>
              </w:rPr>
            </w:pPr>
            <w:ins w:id="2111" w:author="CATT" w:date="2022-07-25T20:00: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0B1C5E33" w14:textId="3816FE31" w:rsidR="006A1893" w:rsidRPr="002B4D79" w:rsidRDefault="006A1893" w:rsidP="004B1121">
            <w:pPr>
              <w:keepNext/>
              <w:keepLines/>
              <w:spacing w:after="0"/>
              <w:jc w:val="center"/>
              <w:rPr>
                <w:ins w:id="2112" w:author="CATT" w:date="2022-07-25T20:00:00Z"/>
                <w:rFonts w:ascii="Arial" w:hAnsi="Arial"/>
                <w:sz w:val="18"/>
              </w:rPr>
            </w:pPr>
            <w:ins w:id="2113" w:author="CATT" w:date="2022-07-25T20:00: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5A567EE7" w14:textId="65226FC5" w:rsidR="006A1893" w:rsidRPr="002B4D79" w:rsidRDefault="006A1893" w:rsidP="004B1121">
            <w:pPr>
              <w:keepNext/>
              <w:keepLines/>
              <w:spacing w:after="0"/>
              <w:jc w:val="center"/>
              <w:rPr>
                <w:ins w:id="2114" w:author="CATT" w:date="2022-07-25T20:00:00Z"/>
                <w:rFonts w:ascii="Arial" w:hAnsi="Arial"/>
                <w:sz w:val="18"/>
              </w:rPr>
            </w:pPr>
            <w:ins w:id="2115" w:author="CATT" w:date="2022-07-25T20:00:00Z">
              <w:r w:rsidRPr="002B4D79">
                <w:rPr>
                  <w:rFonts w:ascii="Arial" w:hAnsi="Arial" w:cs="v4.2.0"/>
                  <w:sz w:val="18"/>
                </w:rPr>
                <w:t>-3</w:t>
              </w:r>
            </w:ins>
          </w:p>
        </w:tc>
        <w:tc>
          <w:tcPr>
            <w:tcW w:w="978" w:type="dxa"/>
            <w:tcBorders>
              <w:top w:val="single" w:sz="4" w:space="0" w:color="auto"/>
              <w:left w:val="single" w:sz="4" w:space="0" w:color="auto"/>
              <w:bottom w:val="single" w:sz="4" w:space="0" w:color="auto"/>
              <w:right w:val="single" w:sz="4" w:space="0" w:color="auto"/>
            </w:tcBorders>
          </w:tcPr>
          <w:p w14:paraId="434F3C7C" w14:textId="7526CDD4" w:rsidR="006A1893" w:rsidRPr="002B4D79" w:rsidRDefault="006A1893" w:rsidP="004B1121">
            <w:pPr>
              <w:keepNext/>
              <w:keepLines/>
              <w:spacing w:after="0"/>
              <w:jc w:val="center"/>
              <w:rPr>
                <w:ins w:id="2116" w:author="CATT" w:date="2022-07-25T20:00:00Z"/>
                <w:rFonts w:ascii="Arial" w:hAnsi="Arial"/>
                <w:sz w:val="18"/>
                <w:lang w:eastAsia="zh-CN"/>
              </w:rPr>
            </w:pPr>
            <w:ins w:id="2117" w:author="CATT" w:date="2022-07-25T20:00: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51D02F59" w14:textId="6CB3221E" w:rsidR="006A1893" w:rsidRPr="002B4D79" w:rsidRDefault="006A1893" w:rsidP="004B1121">
            <w:pPr>
              <w:keepNext/>
              <w:keepLines/>
              <w:spacing w:after="0"/>
              <w:jc w:val="center"/>
              <w:rPr>
                <w:ins w:id="2118" w:author="CATT" w:date="2022-07-25T20:00:00Z"/>
                <w:rFonts w:ascii="Arial" w:hAnsi="Arial"/>
                <w:sz w:val="18"/>
              </w:rPr>
            </w:pPr>
            <w:ins w:id="2119" w:author="CATT" w:date="2022-07-25T20:00:00Z">
              <w:r w:rsidRPr="002B4D7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tcPr>
          <w:p w14:paraId="3AB53C0E" w14:textId="2F30CC84" w:rsidR="006A1893" w:rsidRPr="002B4D79" w:rsidRDefault="006A1893" w:rsidP="004B1121">
            <w:pPr>
              <w:keepNext/>
              <w:keepLines/>
              <w:spacing w:after="0"/>
              <w:jc w:val="center"/>
              <w:rPr>
                <w:ins w:id="2120" w:author="CATT" w:date="2022-07-25T20:00:00Z"/>
                <w:rFonts w:ascii="Arial" w:hAnsi="Arial"/>
                <w:sz w:val="18"/>
                <w:lang w:eastAsia="zh-CN"/>
              </w:rPr>
            </w:pPr>
            <w:ins w:id="2121" w:author="CATT" w:date="2022-07-25T20:00:00Z">
              <w:r w:rsidRPr="002B4D79">
                <w:rPr>
                  <w:rFonts w:ascii="Arial" w:hAnsi="Arial"/>
                  <w:sz w:val="18"/>
                  <w:lang w:eastAsia="zh-CN"/>
                </w:rPr>
                <w:t>-10</w:t>
              </w:r>
            </w:ins>
          </w:p>
        </w:tc>
      </w:tr>
      <w:tr w:rsidR="006A1893" w:rsidRPr="0037185F" w14:paraId="2CD53901" w14:textId="77777777" w:rsidTr="004B1121">
        <w:trPr>
          <w:cantSplit/>
          <w:trHeight w:val="187"/>
          <w:trPrChange w:id="2122" w:author="CATT" w:date="2022-07-25T19:58:00Z">
            <w:trPr>
              <w:cantSplit/>
              <w:trHeight w:val="187"/>
            </w:trPr>
          </w:trPrChange>
        </w:trPr>
        <w:tc>
          <w:tcPr>
            <w:tcW w:w="2624" w:type="dxa"/>
            <w:gridSpan w:val="2"/>
            <w:tcPrChange w:id="2123" w:author="CATT" w:date="2022-07-25T19:58:00Z">
              <w:tcPr>
                <w:tcW w:w="2624" w:type="dxa"/>
                <w:gridSpan w:val="2"/>
              </w:tcPr>
            </w:tcPrChange>
          </w:tcPr>
          <w:p w14:paraId="5FE0708C" w14:textId="77777777" w:rsidR="006A1893" w:rsidRPr="0037185F" w:rsidRDefault="006A1893">
            <w:pPr>
              <w:keepNext/>
              <w:keepLines/>
              <w:spacing w:after="0"/>
              <w:rPr>
                <w:rFonts w:ascii="Arial" w:hAnsi="Arial"/>
                <w:sz w:val="18"/>
              </w:rPr>
            </w:pPr>
            <w:r w:rsidRPr="0037185F">
              <w:rPr>
                <w:rFonts w:ascii="Arial" w:hAnsi="Arial"/>
                <w:sz w:val="18"/>
              </w:rPr>
              <w:t>Io</w:t>
            </w:r>
            <w:r w:rsidRPr="0037185F">
              <w:rPr>
                <w:rFonts w:ascii="Arial" w:hAnsi="Arial"/>
                <w:sz w:val="18"/>
                <w:vertAlign w:val="superscript"/>
              </w:rPr>
              <w:t>Note3</w:t>
            </w:r>
          </w:p>
        </w:tc>
        <w:tc>
          <w:tcPr>
            <w:tcW w:w="877" w:type="dxa"/>
            <w:tcPrChange w:id="2124" w:author="CATT" w:date="2022-07-25T19:58:00Z">
              <w:tcPr>
                <w:tcW w:w="877" w:type="dxa"/>
              </w:tcPr>
            </w:tcPrChange>
          </w:tcPr>
          <w:p w14:paraId="404A8A2B" w14:textId="77777777" w:rsidR="006A1893" w:rsidRPr="0037185F" w:rsidRDefault="006A1893">
            <w:pPr>
              <w:keepNext/>
              <w:keepLines/>
              <w:spacing w:after="0"/>
              <w:jc w:val="center"/>
              <w:rPr>
                <w:rFonts w:ascii="Arial" w:hAnsi="Arial"/>
                <w:sz w:val="18"/>
              </w:rPr>
            </w:pPr>
            <w:r w:rsidRPr="0037185F">
              <w:rPr>
                <w:rFonts w:ascii="Arial" w:hAnsi="Arial"/>
                <w:sz w:val="18"/>
              </w:rPr>
              <w:t>dBm/95.04 MHz Note5</w:t>
            </w:r>
          </w:p>
        </w:tc>
        <w:tc>
          <w:tcPr>
            <w:tcW w:w="1456" w:type="dxa"/>
            <w:tcPrChange w:id="2125" w:author="CATT" w:date="2022-07-25T19:58:00Z">
              <w:tcPr>
                <w:tcW w:w="1456" w:type="dxa"/>
              </w:tcPr>
            </w:tcPrChange>
          </w:tcPr>
          <w:p w14:paraId="06A36F43" w14:textId="77777777" w:rsidR="006A1893" w:rsidRPr="0037185F" w:rsidRDefault="006A1893">
            <w:pPr>
              <w:keepNext/>
              <w:keepLines/>
              <w:spacing w:after="0"/>
              <w:jc w:val="center"/>
              <w:rPr>
                <w:rFonts w:ascii="Arial" w:hAnsi="Arial"/>
                <w:sz w:val="18"/>
              </w:rPr>
            </w:pPr>
            <w:r w:rsidRPr="0037185F">
              <w:rPr>
                <w:rFonts w:ascii="Arial" w:hAnsi="Arial"/>
                <w:sz w:val="18"/>
              </w:rPr>
              <w:t>Config 1</w:t>
            </w:r>
          </w:p>
        </w:tc>
        <w:tc>
          <w:tcPr>
            <w:tcW w:w="808" w:type="dxa"/>
            <w:tcPrChange w:id="2126" w:author="CATT" w:date="2022-07-25T19:58:00Z">
              <w:tcPr>
                <w:tcW w:w="808" w:type="dxa"/>
              </w:tcPr>
            </w:tcPrChange>
          </w:tcPr>
          <w:p w14:paraId="46F0166F" w14:textId="02F5A2A1" w:rsidR="006A1893" w:rsidRPr="0037185F" w:rsidRDefault="006A1893">
            <w:pPr>
              <w:keepNext/>
              <w:keepLines/>
              <w:spacing w:after="0"/>
              <w:jc w:val="center"/>
              <w:rPr>
                <w:rFonts w:ascii="Arial" w:hAnsi="Arial"/>
                <w:sz w:val="18"/>
                <w:lang w:eastAsia="zh-CN"/>
              </w:rPr>
            </w:pPr>
            <w:del w:id="2127" w:author="CATT" w:date="2022-07-25T20:01:00Z">
              <w:r w:rsidRPr="0037185F" w:rsidDel="007019E8">
                <w:rPr>
                  <w:rFonts w:ascii="Arial" w:hAnsi="Arial"/>
                  <w:sz w:val="18"/>
                </w:rPr>
                <w:delText>-59.7</w:delText>
              </w:r>
            </w:del>
            <w:ins w:id="2128" w:author="CATT" w:date="2022-07-25T20:01:00Z">
              <w:r w:rsidR="007019E8">
                <w:rPr>
                  <w:rFonts w:ascii="Arial" w:hAnsi="Arial" w:hint="eastAsia"/>
                  <w:sz w:val="18"/>
                  <w:lang w:eastAsia="zh-CN"/>
                </w:rPr>
                <w:t>-64.95</w:t>
              </w:r>
            </w:ins>
          </w:p>
        </w:tc>
        <w:tc>
          <w:tcPr>
            <w:tcW w:w="978" w:type="dxa"/>
            <w:tcPrChange w:id="2129" w:author="CATT" w:date="2022-07-25T19:58:00Z">
              <w:tcPr>
                <w:tcW w:w="978" w:type="dxa"/>
              </w:tcPr>
            </w:tcPrChange>
          </w:tcPr>
          <w:p w14:paraId="039989E7" w14:textId="68DCFE1A" w:rsidR="006A1893" w:rsidRPr="0037185F" w:rsidRDefault="000703C0">
            <w:pPr>
              <w:keepNext/>
              <w:keepLines/>
              <w:spacing w:after="0"/>
              <w:jc w:val="center"/>
              <w:rPr>
                <w:rFonts w:ascii="Arial" w:hAnsi="Arial"/>
                <w:sz w:val="18"/>
              </w:rPr>
            </w:pPr>
            <w:ins w:id="2130" w:author="CATT" w:date="2022-07-25T20:03:00Z">
              <w:r>
                <w:rPr>
                  <w:rFonts w:ascii="Arial" w:hAnsi="Arial" w:hint="eastAsia"/>
                  <w:sz w:val="18"/>
                  <w:lang w:eastAsia="zh-CN"/>
                </w:rPr>
                <w:t>-64.95</w:t>
              </w:r>
            </w:ins>
            <w:del w:id="2131" w:author="CATT" w:date="2022-07-25T20:03:00Z">
              <w:r w:rsidR="006A1893" w:rsidRPr="0037185F" w:rsidDel="000703C0">
                <w:rPr>
                  <w:rFonts w:ascii="Arial" w:hAnsi="Arial"/>
                  <w:sz w:val="18"/>
                </w:rPr>
                <w:delText>-59.7</w:delText>
              </w:r>
            </w:del>
          </w:p>
        </w:tc>
        <w:tc>
          <w:tcPr>
            <w:tcW w:w="993" w:type="dxa"/>
            <w:tcPrChange w:id="2132" w:author="CATT" w:date="2022-07-25T19:58:00Z">
              <w:tcPr>
                <w:tcW w:w="993" w:type="dxa"/>
              </w:tcPr>
            </w:tcPrChange>
          </w:tcPr>
          <w:p w14:paraId="344C13C6" w14:textId="5A6F98C9" w:rsidR="006A1893" w:rsidRPr="0037185F" w:rsidRDefault="006A1893">
            <w:pPr>
              <w:keepNext/>
              <w:keepLines/>
              <w:spacing w:after="0"/>
              <w:jc w:val="center"/>
              <w:rPr>
                <w:rFonts w:ascii="Arial" w:hAnsi="Arial"/>
                <w:sz w:val="18"/>
                <w:lang w:eastAsia="zh-CN"/>
              </w:rPr>
            </w:pPr>
            <w:r w:rsidRPr="0037185F">
              <w:rPr>
                <w:rFonts w:ascii="Arial" w:hAnsi="Arial"/>
                <w:sz w:val="18"/>
              </w:rPr>
              <w:t>-66.7</w:t>
            </w:r>
            <w:ins w:id="2133" w:author="CATT" w:date="2022-07-25T20:02:00Z">
              <w:r w:rsidR="00B37B84">
                <w:rPr>
                  <w:rFonts w:ascii="Arial" w:hAnsi="Arial" w:hint="eastAsia"/>
                  <w:sz w:val="18"/>
                  <w:lang w:eastAsia="zh-CN"/>
                </w:rPr>
                <w:t>1</w:t>
              </w:r>
            </w:ins>
          </w:p>
        </w:tc>
        <w:tc>
          <w:tcPr>
            <w:tcW w:w="1210" w:type="dxa"/>
            <w:tcPrChange w:id="2134" w:author="CATT" w:date="2022-07-25T19:58:00Z">
              <w:tcPr>
                <w:tcW w:w="1210" w:type="dxa"/>
              </w:tcPr>
            </w:tcPrChange>
          </w:tcPr>
          <w:p w14:paraId="659F56E3" w14:textId="226751C0" w:rsidR="006A1893" w:rsidRPr="0037185F" w:rsidRDefault="006A1893">
            <w:pPr>
              <w:keepNext/>
              <w:keepLines/>
              <w:spacing w:after="0"/>
              <w:jc w:val="center"/>
              <w:rPr>
                <w:rFonts w:ascii="Arial" w:hAnsi="Arial"/>
                <w:sz w:val="18"/>
                <w:lang w:eastAsia="zh-CN"/>
              </w:rPr>
            </w:pPr>
            <w:del w:id="2135" w:author="CATT" w:date="2022-07-25T20:04:00Z">
              <w:r w:rsidRPr="0037185F" w:rsidDel="00386818">
                <w:rPr>
                  <w:rFonts w:ascii="Arial" w:hAnsi="Arial"/>
                  <w:sz w:val="18"/>
                </w:rPr>
                <w:delText>-57.2</w:delText>
              </w:r>
            </w:del>
            <w:ins w:id="2136" w:author="CATT" w:date="2022-07-25T20:04:00Z">
              <w:r w:rsidR="00386818">
                <w:rPr>
                  <w:rFonts w:ascii="Arial" w:hAnsi="Arial" w:hint="eastAsia"/>
                  <w:sz w:val="18"/>
                  <w:lang w:eastAsia="zh-CN"/>
                </w:rPr>
                <w:t>-66.30</w:t>
              </w:r>
            </w:ins>
          </w:p>
        </w:tc>
      </w:tr>
      <w:tr w:rsidR="006A1893" w:rsidRPr="0037185F" w14:paraId="3B756A41" w14:textId="77777777" w:rsidTr="004B1121">
        <w:trPr>
          <w:cantSplit/>
          <w:trHeight w:val="187"/>
          <w:trPrChange w:id="2137" w:author="CATT" w:date="2022-07-25T19:58:00Z">
            <w:trPr>
              <w:cantSplit/>
              <w:trHeight w:val="187"/>
            </w:trPr>
          </w:trPrChange>
        </w:trPr>
        <w:tc>
          <w:tcPr>
            <w:tcW w:w="2624" w:type="dxa"/>
            <w:gridSpan w:val="2"/>
            <w:tcPrChange w:id="2138" w:author="CATT" w:date="2022-07-25T19:58:00Z">
              <w:tcPr>
                <w:tcW w:w="2624" w:type="dxa"/>
                <w:gridSpan w:val="2"/>
              </w:tcPr>
            </w:tcPrChange>
          </w:tcPr>
          <w:p w14:paraId="0AF89C7B" w14:textId="77777777" w:rsidR="006A1893" w:rsidRPr="0037185F" w:rsidRDefault="006A1893">
            <w:pPr>
              <w:keepNext/>
              <w:keepLines/>
              <w:spacing w:after="0"/>
              <w:rPr>
                <w:rFonts w:ascii="Arial" w:hAnsi="Arial"/>
                <w:sz w:val="18"/>
              </w:rPr>
            </w:pPr>
            <w:r w:rsidRPr="0037185F">
              <w:rPr>
                <w:rFonts w:ascii="Arial" w:hAnsi="Arial"/>
                <w:sz w:val="18"/>
              </w:rPr>
              <w:t xml:space="preserve">Propagation Condition </w:t>
            </w:r>
          </w:p>
        </w:tc>
        <w:tc>
          <w:tcPr>
            <w:tcW w:w="877" w:type="dxa"/>
            <w:tcPrChange w:id="2139" w:author="CATT" w:date="2022-07-25T19:58:00Z">
              <w:tcPr>
                <w:tcW w:w="877" w:type="dxa"/>
              </w:tcPr>
            </w:tcPrChange>
          </w:tcPr>
          <w:p w14:paraId="7E97C83D" w14:textId="77777777" w:rsidR="006A1893" w:rsidRPr="0037185F" w:rsidRDefault="006A1893">
            <w:pPr>
              <w:keepNext/>
              <w:keepLines/>
              <w:spacing w:after="0"/>
              <w:jc w:val="center"/>
              <w:rPr>
                <w:rFonts w:ascii="Arial" w:hAnsi="Arial"/>
                <w:sz w:val="18"/>
              </w:rPr>
            </w:pPr>
          </w:p>
        </w:tc>
        <w:tc>
          <w:tcPr>
            <w:tcW w:w="1456" w:type="dxa"/>
            <w:tcPrChange w:id="2140" w:author="CATT" w:date="2022-07-25T19:58:00Z">
              <w:tcPr>
                <w:tcW w:w="1456" w:type="dxa"/>
              </w:tcPr>
            </w:tcPrChange>
          </w:tcPr>
          <w:p w14:paraId="1FE9B6C9" w14:textId="77777777" w:rsidR="006A1893" w:rsidRPr="0037185F" w:rsidRDefault="006A1893">
            <w:pPr>
              <w:keepNext/>
              <w:keepLines/>
              <w:spacing w:after="0"/>
              <w:jc w:val="center"/>
              <w:rPr>
                <w:rFonts w:ascii="Arial" w:hAnsi="Arial" w:cs="v4.2.0"/>
                <w:sz w:val="18"/>
              </w:rPr>
            </w:pPr>
            <w:r w:rsidRPr="0037185F">
              <w:rPr>
                <w:rFonts w:ascii="Arial" w:hAnsi="Arial"/>
                <w:sz w:val="18"/>
              </w:rPr>
              <w:t>Config 1</w:t>
            </w:r>
          </w:p>
        </w:tc>
        <w:tc>
          <w:tcPr>
            <w:tcW w:w="3989" w:type="dxa"/>
            <w:gridSpan w:val="4"/>
            <w:tcPrChange w:id="2141" w:author="CATT" w:date="2022-07-25T19:58:00Z">
              <w:tcPr>
                <w:tcW w:w="3989" w:type="dxa"/>
                <w:gridSpan w:val="4"/>
              </w:tcPr>
            </w:tcPrChange>
          </w:tcPr>
          <w:p w14:paraId="641602C7" w14:textId="77777777" w:rsidR="006A1893" w:rsidRPr="0037185F" w:rsidRDefault="006A1893">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6A1893" w:rsidRPr="0037185F" w14:paraId="3CD40EC3" w14:textId="77777777" w:rsidTr="004B1121">
        <w:trPr>
          <w:cantSplit/>
          <w:trHeight w:val="1023"/>
          <w:trPrChange w:id="2142" w:author="CATT" w:date="2022-07-25T19:58:00Z">
            <w:trPr>
              <w:cantSplit/>
              <w:trHeight w:val="1023"/>
            </w:trPr>
          </w:trPrChange>
        </w:trPr>
        <w:tc>
          <w:tcPr>
            <w:tcW w:w="8946" w:type="dxa"/>
            <w:gridSpan w:val="8"/>
            <w:tcPrChange w:id="2143" w:author="CATT" w:date="2022-07-25T19:58:00Z">
              <w:tcPr>
                <w:tcW w:w="8946" w:type="dxa"/>
                <w:gridSpan w:val="8"/>
              </w:tcPr>
            </w:tcPrChange>
          </w:tcPr>
          <w:p w14:paraId="227A10EA" w14:textId="77777777" w:rsidR="006A1893" w:rsidRPr="0037185F" w:rsidRDefault="006A1893">
            <w:pPr>
              <w:pStyle w:val="TAN"/>
            </w:pPr>
            <w:r w:rsidRPr="0037185F">
              <w:t>Note 1:</w:t>
            </w:r>
            <w:r w:rsidRPr="0037185F">
              <w:tab/>
              <w:t>OCNG shall be used such that both cells are fully allocated and a constant total transmitted power spectral density is achieved for all OFDM symbols.</w:t>
            </w:r>
          </w:p>
          <w:p w14:paraId="3FE7978E" w14:textId="77777777" w:rsidR="006A1893" w:rsidRPr="0037185F" w:rsidRDefault="006A1893">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4CB10B83">
                <v:shape id="_x0000_i1069" type="#_x0000_t75" style="width:22.2pt;height:22.2pt" o:ole="" fillcolor="window">
                  <v:imagedata r:id="rId13" o:title=""/>
                </v:shape>
                <o:OLEObject Type="Embed" ProgID="Equation.3" ShapeID="_x0000_i1069" DrawAspect="Content" ObjectID="_1723057670" r:id="rId64"/>
              </w:object>
            </w:r>
            <w:r w:rsidRPr="0037185F">
              <w:t xml:space="preserve"> to be fulfilled.</w:t>
            </w:r>
          </w:p>
          <w:p w14:paraId="32AE056B" w14:textId="53B52B3A" w:rsidR="006A1893" w:rsidRPr="0037185F" w:rsidRDefault="006A1893">
            <w:pPr>
              <w:pStyle w:val="TAN"/>
            </w:pPr>
            <w:r w:rsidRPr="0037185F">
              <w:t>Note 3:</w:t>
            </w:r>
            <w:r w:rsidRPr="0037185F">
              <w:tab/>
            </w:r>
            <w:del w:id="2144" w:author="CATT" w:date="2022-07-25T20:05:00Z">
              <w:r w:rsidRPr="0037185F" w:rsidDel="008159C6">
                <w:rPr>
                  <w:rFonts w:hint="eastAsia"/>
                  <w:lang w:eastAsia="zh-CN"/>
                </w:rPr>
                <w:delText>SS-RSRP</w:delText>
              </w:r>
            </w:del>
            <w:ins w:id="2145" w:author="CATT" w:date="2022-07-25T20:05:00Z">
              <w:r w:rsidR="008159C6">
                <w:rPr>
                  <w:rFonts w:hint="eastAsia"/>
                  <w:lang w:eastAsia="zh-CN"/>
                </w:rPr>
                <w:t>SSB_RP</w:t>
              </w:r>
            </w:ins>
            <w:r w:rsidRPr="0037185F">
              <w:rPr>
                <w:rFonts w:hint="eastAsia"/>
                <w:lang w:eastAsia="zh-CN"/>
              </w:rPr>
              <w:t>/</w:t>
            </w:r>
            <w:del w:id="2146" w:author="CATT" w:date="2022-07-25T20:05:00Z">
              <w:r w:rsidRPr="0037185F" w:rsidDel="008159C6">
                <w:rPr>
                  <w:rFonts w:hint="eastAsia"/>
                  <w:lang w:eastAsia="zh-CN"/>
                </w:rPr>
                <w:delText>PRS</w:delText>
              </w:r>
              <w:r w:rsidRPr="0037185F" w:rsidDel="008159C6">
                <w:delText>-RSRP</w:delText>
              </w:r>
            </w:del>
            <w:ins w:id="2147" w:author="CATT" w:date="2022-07-25T20:05:00Z">
              <w:r w:rsidR="008159C6">
                <w:rPr>
                  <w:rFonts w:hint="eastAsia"/>
                  <w:lang w:eastAsia="zh-CN"/>
                </w:rPr>
                <w:t>PRP</w:t>
              </w:r>
            </w:ins>
            <w:r w:rsidRPr="0037185F">
              <w:t xml:space="preserve"> and Io levels have been derived from other parameters for information purposes. They are not settable parameters themselves.</w:t>
            </w:r>
          </w:p>
          <w:p w14:paraId="5912A3C0" w14:textId="77777777" w:rsidR="006A1893" w:rsidRPr="0037185F" w:rsidRDefault="006A1893">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3B20DA56" w14:textId="77777777" w:rsidR="006A1893" w:rsidRPr="0037185F" w:rsidRDefault="006A1893">
            <w:pPr>
              <w:pStyle w:val="TAN"/>
            </w:pPr>
            <w:r w:rsidRPr="0037185F">
              <w:t>Note 5:</w:t>
            </w:r>
            <w:r w:rsidRPr="0037185F">
              <w:tab/>
              <w:t>Equivalent power received by an antenna with 0 dBi gain at the centre of the quiet zone</w:t>
            </w:r>
          </w:p>
          <w:p w14:paraId="7664EA0F" w14:textId="77777777" w:rsidR="006A1893" w:rsidRPr="0037185F" w:rsidRDefault="006A1893">
            <w:pPr>
              <w:pStyle w:val="TAN"/>
            </w:pPr>
            <w:r w:rsidRPr="0037185F">
              <w:t>Note 6:</w:t>
            </w:r>
            <w:r w:rsidRPr="0037185F">
              <w:tab/>
              <w:t>As observed with 0 dBi gain antenna at the centre of the quiet zone</w:t>
            </w:r>
          </w:p>
          <w:p w14:paraId="187432F8" w14:textId="77777777" w:rsidR="006A1893" w:rsidRPr="0037185F" w:rsidRDefault="006A1893">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2E47314C" w14:textId="55751738" w:rsidR="002108B1" w:rsidRPr="0037185F" w:rsidRDefault="004B1121" w:rsidP="002108B1">
      <w:pPr>
        <w:rPr>
          <w:lang w:eastAsia="zh-CN"/>
        </w:rPr>
      </w:pPr>
      <w:ins w:id="2148" w:author="CATT" w:date="2022-07-25T19:58:00Z">
        <w:r>
          <w:rPr>
            <w:lang w:eastAsia="zh-CN"/>
          </w:rPr>
          <w:br w:type="textWrapping" w:clear="all"/>
        </w:r>
      </w:ins>
    </w:p>
    <w:p w14:paraId="7C3AFE02" w14:textId="77777777" w:rsidR="002108B1" w:rsidRPr="0037185F" w:rsidRDefault="002108B1" w:rsidP="002108B1">
      <w:pPr>
        <w:pStyle w:val="5"/>
      </w:pPr>
      <w:r>
        <w:t>A.7.6.10</w:t>
      </w:r>
      <w:r w:rsidRPr="0037185F">
        <w:t>.2</w:t>
      </w:r>
      <w:r w:rsidRPr="0037185F">
        <w:rPr>
          <w:rFonts w:hint="eastAsia"/>
          <w:lang w:eastAsia="zh-CN"/>
        </w:rPr>
        <w:t>.2</w:t>
      </w:r>
      <w:r w:rsidRPr="0037185F">
        <w:tab/>
        <w:t>Test Requirements</w:t>
      </w:r>
    </w:p>
    <w:p w14:paraId="7E2F84E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000AFE52" w14:textId="77777777" w:rsidR="002108B1" w:rsidRPr="0067071B"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40CB4643" w14:textId="77777777" w:rsidR="002108B1" w:rsidRDefault="002108B1" w:rsidP="002108B1"/>
    <w:p w14:paraId="13566943" w14:textId="77777777" w:rsidR="000A3C2D" w:rsidRPr="00FA4C56" w:rsidRDefault="000A3C2D" w:rsidP="000A3C2D">
      <w:pPr>
        <w:pStyle w:val="30"/>
      </w:pPr>
      <w:r w:rsidRPr="00FA4C56">
        <w:t>A.7.6.11</w:t>
      </w:r>
      <w:r w:rsidRPr="00FA4C56">
        <w:tab/>
        <w:t>UE Rx-Tx time difference measurements</w:t>
      </w:r>
    </w:p>
    <w:p w14:paraId="7510FD43" w14:textId="77777777" w:rsidR="000A3C2D" w:rsidRPr="0058152F" w:rsidRDefault="000A3C2D" w:rsidP="000A3C2D">
      <w:pPr>
        <w:pStyle w:val="40"/>
      </w:pPr>
      <w:r>
        <w:t>A.7.6.11</w:t>
      </w:r>
      <w:r w:rsidRPr="0058152F">
        <w:t>.1 UE Rx-Tx time difference measurements for single positioning frequency layer in FR2 SA</w:t>
      </w:r>
    </w:p>
    <w:p w14:paraId="27D0EFF3" w14:textId="77777777" w:rsidR="000A3C2D" w:rsidRPr="0058152F" w:rsidRDefault="000A3C2D" w:rsidP="000A3C2D">
      <w:pPr>
        <w:pStyle w:val="5"/>
      </w:pPr>
      <w:r>
        <w:t>A.7.6.11</w:t>
      </w:r>
      <w:r w:rsidRPr="0058152F">
        <w:t>.1.1</w:t>
      </w:r>
      <w:r w:rsidRPr="0058152F">
        <w:tab/>
        <w:t>Test purpose and environment</w:t>
      </w:r>
    </w:p>
    <w:p w14:paraId="1591F37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1B356922" w14:textId="77777777" w:rsidR="000A3C2D" w:rsidRPr="0058152F" w:rsidRDefault="000A3C2D" w:rsidP="000A3C2D">
      <w:r w:rsidRPr="0058152F">
        <w:t xml:space="preserve">The supported test configurations in listed in Table </w:t>
      </w:r>
      <w:r>
        <w:t>A.7.6.11</w:t>
      </w:r>
      <w:r w:rsidRPr="0058152F">
        <w:t xml:space="preserve">.1.1-1. </w:t>
      </w:r>
    </w:p>
    <w:p w14:paraId="6B0EF578"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54D4FC50"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37EBFEA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395CC8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211F568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9E060A8"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FE8CD77"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A473C1A" w14:textId="4807A578" w:rsidR="000A3C2D" w:rsidRPr="0058152F" w:rsidRDefault="000A3C2D" w:rsidP="000A3C2D">
      <w:pPr>
        <w:spacing w:before="240"/>
      </w:pPr>
      <w:r w:rsidRPr="0058152F">
        <w:t xml:space="preserve">There are two cells in the test: PCell (Cell 1) and a neighbour cell (Cell 2). </w:t>
      </w:r>
      <w:del w:id="2149" w:author="CATT" w:date="2022-08-08T01:48:00Z">
        <w:r w:rsidRPr="0058152F" w:rsidDel="00A77775">
          <w:delText xml:space="preserve">All </w:delText>
        </w:r>
      </w:del>
      <w:ins w:id="2150" w:author="CATT" w:date="2022-08-08T01:48:00Z">
        <w:r w:rsidR="00A77775">
          <w:rPr>
            <w:rFonts w:hint="eastAsia"/>
            <w:lang w:eastAsia="zh-CN"/>
          </w:rPr>
          <w:t>Both</w:t>
        </w:r>
        <w:r w:rsidR="00A77775" w:rsidRPr="0058152F">
          <w:t xml:space="preserve"> </w:t>
        </w:r>
      </w:ins>
      <w:r w:rsidRPr="0058152F">
        <w:t>cells are on the same RF channel in FR2.</w:t>
      </w:r>
    </w:p>
    <w:p w14:paraId="29D9A117"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D05BB8F"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rPr>
          <w:lang w:eastAsia="zh-CN"/>
        </w:rPr>
        <w:t>50</w:t>
      </w:r>
      <w:r>
        <w:t xml:space="preserve"> </w:t>
      </w:r>
      <w:r w:rsidRPr="0058152F">
        <w:t>ms is the maximum processing time of the multi-RTT assistance data</w:t>
      </w:r>
      <w:r>
        <w:t xml:space="preserve"> and location information request</w:t>
      </w:r>
      <w:r w:rsidRPr="0058152F">
        <w:t>.</w:t>
      </w:r>
    </w:p>
    <w:p w14:paraId="7FF92C5F" w14:textId="77777777" w:rsidR="000A3C2D" w:rsidRDefault="000A3C2D" w:rsidP="000A3C2D">
      <w:pPr>
        <w:rPr>
          <w:lang w:eastAsia="zh-CN"/>
        </w:rPr>
      </w:pPr>
      <w:r>
        <w:t>The beginning of the time interval T2 shall be aligned with the beginning of the first MG instance containing the PRS resources.</w:t>
      </w:r>
      <w:r>
        <w:rPr>
          <w:lang w:eastAsia="zh-CN"/>
        </w:rPr>
        <w:t xml:space="preserve"> </w:t>
      </w:r>
    </w:p>
    <w:p w14:paraId="15282709" w14:textId="77777777" w:rsidR="000A3C2D" w:rsidRPr="0058152F" w:rsidRDefault="000A3C2D" w:rsidP="000A3C2D">
      <w:r w:rsidRPr="0058152F">
        <w:t>The UE is configured with measurement gap pattern ID #</w:t>
      </w:r>
      <w:r>
        <w:t xml:space="preserve">13 </w:t>
      </w:r>
      <w:r w:rsidRPr="0058152F">
        <w:t>or ID #24 before T2.</w:t>
      </w:r>
    </w:p>
    <w:p w14:paraId="406E34C0" w14:textId="7C42C6D8" w:rsidR="000A3C2D" w:rsidRPr="0058152F" w:rsidRDefault="000A3C2D" w:rsidP="000A3C2D">
      <w:r w:rsidRPr="0058152F">
        <w:t xml:space="preserve">The UE is configured to transmit </w:t>
      </w:r>
      <w:ins w:id="2151" w:author="CATT" w:date="2022-08-08T01:23:00Z">
        <w:r w:rsidR="00244EA8">
          <w:rPr>
            <w:rFonts w:hint="eastAsia"/>
            <w:lang w:eastAsia="zh-CN"/>
          </w:rPr>
          <w:t xml:space="preserve">positioning </w:t>
        </w:r>
      </w:ins>
      <w:r w:rsidRPr="0058152F">
        <w:t>SRS during T2.</w:t>
      </w:r>
    </w:p>
    <w:p w14:paraId="5EEA713B" w14:textId="77777777" w:rsidR="000A3C2D" w:rsidRPr="0058152F" w:rsidRDefault="000A3C2D" w:rsidP="000A3C2D">
      <w:r w:rsidRPr="0058152F">
        <w:t xml:space="preserve">The general test parameters and cell specific test parameters are as given in Table </w:t>
      </w:r>
      <w:r>
        <w:t>A.7.6.11</w:t>
      </w:r>
      <w:r w:rsidRPr="0058152F">
        <w:t xml:space="preserve">.1.1-2 and Table </w:t>
      </w:r>
      <w:r>
        <w:t>A.7.6.11</w:t>
      </w:r>
      <w:r w:rsidRPr="0058152F">
        <w:t>.1.1-3 respectively.</w:t>
      </w:r>
    </w:p>
    <w:p w14:paraId="6306C936"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A3C2D" w:rsidRPr="0058152F" w14:paraId="264813A2"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620239"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8FC03DF" w14:textId="77777777" w:rsidR="000A3C2D" w:rsidRPr="0058152F" w:rsidRDefault="000A3C2D" w:rsidP="009879E8">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072D6093" w14:textId="77777777" w:rsidR="000A3C2D" w:rsidRPr="0058152F" w:rsidRDefault="000A3C2D" w:rsidP="009879E8">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DEA3B8"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623BAC26" w14:textId="77777777" w:rsidR="000A3C2D" w:rsidRPr="0058152F" w:rsidRDefault="000A3C2D" w:rsidP="009879E8">
            <w:pPr>
              <w:pStyle w:val="TAH"/>
              <w:rPr>
                <w:rFonts w:cs="Arial"/>
              </w:rPr>
            </w:pPr>
            <w:r w:rsidRPr="0058152F">
              <w:t>Comment</w:t>
            </w:r>
          </w:p>
        </w:tc>
      </w:tr>
      <w:tr w:rsidR="000A3C2D" w:rsidRPr="0058152F" w14:paraId="50C5CFF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601E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B248CEE"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43F6A43"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FDC8A72"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AB805DE"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008DFA6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C7368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83BB0D"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0ABABAD"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5F06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444701D"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6B1D043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CD0508" w14:textId="77777777" w:rsidR="000A3C2D" w:rsidRPr="0058152F" w:rsidRDefault="000A3C2D" w:rsidP="009879E8">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146F128"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99E4406"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7A498BB"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084361F"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both Cell 1 and Cell 2</w:t>
            </w:r>
          </w:p>
        </w:tc>
      </w:tr>
      <w:tr w:rsidR="000A3C2D" w:rsidRPr="0058152F" w14:paraId="7DAA5B54" w14:textId="77777777" w:rsidTr="009879E8">
        <w:trPr>
          <w:cantSplit/>
          <w:trHeight w:val="187"/>
        </w:trPr>
        <w:tc>
          <w:tcPr>
            <w:tcW w:w="2518" w:type="dxa"/>
            <w:tcBorders>
              <w:top w:val="single" w:sz="4" w:space="0" w:color="auto"/>
              <w:left w:val="single" w:sz="4" w:space="0" w:color="auto"/>
              <w:right w:val="single" w:sz="4" w:space="0" w:color="auto"/>
            </w:tcBorders>
          </w:tcPr>
          <w:p w14:paraId="5337EB0E"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23415021"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1BABC5E0"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27D2EB95"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61A4785C" w14:textId="77777777" w:rsidR="000A3C2D" w:rsidRPr="0058152F" w:rsidRDefault="000A3C2D" w:rsidP="009879E8">
            <w:pPr>
              <w:keepNext/>
              <w:keepLines/>
              <w:spacing w:after="0"/>
              <w:rPr>
                <w:rFonts w:ascii="Arial" w:hAnsi="Arial" w:cs="Arial"/>
                <w:bCs/>
                <w:sz w:val="18"/>
              </w:rPr>
            </w:pPr>
          </w:p>
        </w:tc>
      </w:tr>
      <w:tr w:rsidR="000A3C2D" w:rsidRPr="0058152F" w14:paraId="361983E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7E93AA"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1F394B0"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89BD2B1"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EEB754"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CFBE1FE" w14:textId="77777777" w:rsidR="000A3C2D" w:rsidRPr="0058152F" w:rsidRDefault="000A3C2D" w:rsidP="009879E8">
            <w:pPr>
              <w:keepNext/>
              <w:keepLines/>
              <w:spacing w:after="0"/>
              <w:rPr>
                <w:rFonts w:ascii="Arial" w:hAnsi="Arial"/>
                <w:bCs/>
                <w:sz w:val="18"/>
                <w:lang w:eastAsia="zh-CN"/>
              </w:rPr>
            </w:pPr>
          </w:p>
        </w:tc>
      </w:tr>
      <w:tr w:rsidR="000A3C2D" w:rsidRPr="0058152F" w14:paraId="4217015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E5D1FE"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B5C309"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A07E7DD"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5700F3"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CC20E6" w14:textId="77777777" w:rsidR="000A3C2D" w:rsidRPr="0058152F" w:rsidRDefault="000A3C2D" w:rsidP="009879E8">
            <w:pPr>
              <w:keepNext/>
              <w:keepLines/>
              <w:spacing w:after="0"/>
              <w:rPr>
                <w:rFonts w:ascii="Arial" w:hAnsi="Arial"/>
                <w:bCs/>
                <w:sz w:val="18"/>
                <w:lang w:eastAsia="zh-CN"/>
              </w:rPr>
            </w:pPr>
          </w:p>
        </w:tc>
      </w:tr>
      <w:tr w:rsidR="000A3C2D" w:rsidRPr="0058152F" w14:paraId="0038D5C6"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9BC5D2"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00C0E2"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7DF495C2"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B2236D4"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9E2686" w14:textId="77777777" w:rsidR="000A3C2D" w:rsidRPr="0058152F" w:rsidRDefault="000A3C2D" w:rsidP="009879E8">
            <w:pPr>
              <w:keepNext/>
              <w:keepLines/>
              <w:spacing w:after="0"/>
              <w:rPr>
                <w:rFonts w:ascii="Arial" w:hAnsi="Arial"/>
                <w:bCs/>
                <w:sz w:val="18"/>
                <w:lang w:eastAsia="zh-CN"/>
              </w:rPr>
            </w:pPr>
          </w:p>
        </w:tc>
      </w:tr>
      <w:tr w:rsidR="000A3C2D" w:rsidRPr="0058152F" w14:paraId="372F9C38"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DC068"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07B2774"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A574EB"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98324CD"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727A69D" w14:textId="77777777" w:rsidR="000A3C2D" w:rsidRPr="0058152F" w:rsidRDefault="000A3C2D" w:rsidP="009879E8">
            <w:pPr>
              <w:keepNext/>
              <w:keepLines/>
              <w:spacing w:after="0"/>
              <w:rPr>
                <w:rFonts w:ascii="Arial" w:hAnsi="Arial" w:cs="Arial"/>
                <w:sz w:val="18"/>
              </w:rPr>
            </w:pPr>
          </w:p>
        </w:tc>
      </w:tr>
      <w:tr w:rsidR="000A3C2D" w:rsidRPr="0058152F" w14:paraId="5F089F8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D94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5033BF9"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20A37D"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72CB8C5"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9B9268C" w14:textId="77777777" w:rsidR="000A3C2D" w:rsidRPr="0058152F" w:rsidRDefault="000A3C2D" w:rsidP="009879E8">
            <w:pPr>
              <w:keepNext/>
              <w:keepLines/>
              <w:spacing w:after="0"/>
              <w:rPr>
                <w:rFonts w:ascii="Arial" w:hAnsi="Arial" w:cs="Arial"/>
                <w:sz w:val="18"/>
              </w:rPr>
            </w:pPr>
          </w:p>
        </w:tc>
      </w:tr>
      <w:tr w:rsidR="000A3C2D" w:rsidRPr="0058152F" w14:paraId="7173D53C"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DDC421"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BA130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3781894"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153D257"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7B90EA6"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792195" w:rsidRPr="0058152F" w14:paraId="7C81CFC0" w14:textId="77777777" w:rsidTr="009879E8">
        <w:trPr>
          <w:cantSplit/>
          <w:trHeight w:val="187"/>
          <w:ins w:id="2152"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1E924FBD" w14:textId="66A76F49" w:rsidR="00792195" w:rsidRPr="0058152F" w:rsidRDefault="00792195" w:rsidP="009879E8">
            <w:pPr>
              <w:keepNext/>
              <w:keepLines/>
              <w:spacing w:after="0"/>
              <w:rPr>
                <w:ins w:id="2153" w:author="CATT" w:date="2022-07-25T20:07:00Z"/>
                <w:rFonts w:ascii="Arial" w:hAnsi="Arial" w:cs="Arial"/>
                <w:sz w:val="18"/>
              </w:rPr>
            </w:pPr>
            <w:ins w:id="2154" w:author="CATT" w:date="2022-07-25T20:07: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E09CF63" w14:textId="40652719" w:rsidR="00792195" w:rsidRPr="0058152F" w:rsidRDefault="00792195" w:rsidP="009879E8">
            <w:pPr>
              <w:keepNext/>
              <w:keepLines/>
              <w:spacing w:after="0"/>
              <w:jc w:val="center"/>
              <w:rPr>
                <w:ins w:id="2155" w:author="CATT" w:date="2022-07-25T20:07:00Z"/>
                <w:rFonts w:ascii="Arial" w:hAnsi="Arial"/>
                <w:sz w:val="18"/>
              </w:rPr>
            </w:pPr>
            <w:ins w:id="2156"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0965FEFB" w14:textId="5E40C9F4" w:rsidR="00792195" w:rsidRPr="0058152F" w:rsidRDefault="00792195" w:rsidP="009879E8">
            <w:pPr>
              <w:keepNext/>
              <w:keepLines/>
              <w:spacing w:after="0"/>
              <w:rPr>
                <w:ins w:id="2157" w:author="CATT" w:date="2022-07-25T20:07:00Z"/>
                <w:rFonts w:ascii="Arial" w:hAnsi="Arial"/>
                <w:sz w:val="18"/>
                <w:lang w:eastAsia="zh-CN"/>
              </w:rPr>
            </w:pPr>
            <w:ins w:id="2158"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28F399F5" w14:textId="3F4B4BE5" w:rsidR="00792195" w:rsidRPr="0058152F" w:rsidRDefault="00792195" w:rsidP="009879E8">
            <w:pPr>
              <w:keepNext/>
              <w:keepLines/>
              <w:spacing w:after="0"/>
              <w:rPr>
                <w:ins w:id="2159" w:author="CATT" w:date="2022-07-25T20:07:00Z"/>
                <w:rFonts w:ascii="Arial" w:hAnsi="Arial"/>
                <w:sz w:val="18"/>
              </w:rPr>
            </w:pPr>
            <w:ins w:id="2160" w:author="CATT" w:date="2022-07-25T20:07: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24661D61" w14:textId="77777777" w:rsidR="00792195" w:rsidRPr="0058152F" w:rsidRDefault="00792195" w:rsidP="009879E8">
            <w:pPr>
              <w:keepNext/>
              <w:keepLines/>
              <w:spacing w:after="0"/>
              <w:rPr>
                <w:ins w:id="2161" w:author="CATT" w:date="2022-07-25T20:07:00Z"/>
                <w:rFonts w:ascii="Arial" w:hAnsi="Arial"/>
                <w:sz w:val="18"/>
              </w:rPr>
            </w:pPr>
          </w:p>
        </w:tc>
      </w:tr>
      <w:tr w:rsidR="00792195" w:rsidRPr="0058152F" w14:paraId="7DDA5C77" w14:textId="77777777" w:rsidTr="009879E8">
        <w:trPr>
          <w:cantSplit/>
          <w:trHeight w:val="187"/>
          <w:ins w:id="2162"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3E167BAF" w14:textId="46AB68C2" w:rsidR="00792195" w:rsidRPr="0058152F" w:rsidRDefault="00792195" w:rsidP="009879E8">
            <w:pPr>
              <w:keepNext/>
              <w:keepLines/>
              <w:spacing w:after="0"/>
              <w:rPr>
                <w:ins w:id="2163" w:author="CATT" w:date="2022-07-25T20:07:00Z"/>
                <w:rFonts w:ascii="Arial" w:hAnsi="Arial" w:cs="Arial"/>
                <w:sz w:val="18"/>
              </w:rPr>
            </w:pPr>
            <w:ins w:id="2164" w:author="CATT" w:date="2022-07-25T20:07: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93CC00" w14:textId="38DEA8C7" w:rsidR="00792195" w:rsidRPr="0058152F" w:rsidRDefault="00792195" w:rsidP="009879E8">
            <w:pPr>
              <w:keepNext/>
              <w:keepLines/>
              <w:spacing w:after="0"/>
              <w:jc w:val="center"/>
              <w:rPr>
                <w:ins w:id="2165" w:author="CATT" w:date="2022-07-25T20:07:00Z"/>
                <w:rFonts w:ascii="Arial" w:hAnsi="Arial"/>
                <w:sz w:val="18"/>
              </w:rPr>
            </w:pPr>
            <w:ins w:id="2166"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4061DA0" w14:textId="76908D00" w:rsidR="00792195" w:rsidRPr="0058152F" w:rsidRDefault="00792195" w:rsidP="009879E8">
            <w:pPr>
              <w:keepNext/>
              <w:keepLines/>
              <w:spacing w:after="0"/>
              <w:rPr>
                <w:ins w:id="2167" w:author="CATT" w:date="2022-07-25T20:07:00Z"/>
                <w:rFonts w:ascii="Arial" w:hAnsi="Arial"/>
                <w:sz w:val="18"/>
                <w:lang w:eastAsia="zh-CN"/>
              </w:rPr>
            </w:pPr>
            <w:ins w:id="2168"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9AB661B" w14:textId="2EE33A50" w:rsidR="00792195" w:rsidRPr="0058152F" w:rsidRDefault="00792195" w:rsidP="009879E8">
            <w:pPr>
              <w:keepNext/>
              <w:keepLines/>
              <w:spacing w:after="0"/>
              <w:rPr>
                <w:ins w:id="2169" w:author="CATT" w:date="2022-07-25T20:07:00Z"/>
                <w:rFonts w:ascii="Arial" w:hAnsi="Arial"/>
                <w:sz w:val="18"/>
              </w:rPr>
            </w:pPr>
            <w:ins w:id="2170" w:author="CATT" w:date="2022-07-25T20:07: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1F78F1A0" w14:textId="77777777" w:rsidR="00792195" w:rsidRPr="0058152F" w:rsidRDefault="00792195" w:rsidP="009879E8">
            <w:pPr>
              <w:keepNext/>
              <w:keepLines/>
              <w:spacing w:after="0"/>
              <w:rPr>
                <w:ins w:id="2171" w:author="CATT" w:date="2022-07-25T20:07:00Z"/>
                <w:rFonts w:ascii="Arial" w:hAnsi="Arial"/>
                <w:sz w:val="18"/>
              </w:rPr>
            </w:pPr>
          </w:p>
        </w:tc>
      </w:tr>
      <w:tr w:rsidR="00792195" w:rsidRPr="0058152F" w14:paraId="29FC765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86453" w14:textId="77777777" w:rsidR="00792195" w:rsidRPr="0058152F" w:rsidRDefault="00792195"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BD6B7E"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2D1821D" w14:textId="77777777" w:rsidR="00792195" w:rsidRPr="0058152F" w:rsidRDefault="00792195"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A795500" w14:textId="77777777" w:rsidR="00792195" w:rsidRPr="0058152F" w:rsidRDefault="00792195"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BBE98E6" w14:textId="77777777" w:rsidR="00792195" w:rsidRPr="0058152F" w:rsidRDefault="00792195" w:rsidP="009879E8">
            <w:pPr>
              <w:keepNext/>
              <w:keepLines/>
              <w:spacing w:after="0"/>
              <w:rPr>
                <w:rFonts w:ascii="Arial" w:hAnsi="Arial" w:cs="Arial"/>
                <w:sz w:val="18"/>
              </w:rPr>
            </w:pPr>
          </w:p>
        </w:tc>
      </w:tr>
      <w:tr w:rsidR="00792195" w:rsidRPr="0058152F" w14:paraId="3400DB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559A36" w14:textId="77777777" w:rsidR="00792195" w:rsidRPr="0058152F" w:rsidRDefault="00792195"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009EDF2"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7FA3F12" w14:textId="77777777" w:rsidR="00792195" w:rsidRPr="0058152F" w:rsidRDefault="00792195"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6526D6E" w14:textId="77777777" w:rsidR="00792195" w:rsidRPr="0058152F" w:rsidRDefault="00792195"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33CF145" w14:textId="77777777" w:rsidR="00792195" w:rsidRPr="0058152F" w:rsidRDefault="00792195" w:rsidP="009879E8">
            <w:pPr>
              <w:keepNext/>
              <w:keepLines/>
              <w:spacing w:after="0"/>
              <w:rPr>
                <w:rFonts w:ascii="Arial" w:hAnsi="Arial" w:cs="Arial"/>
                <w:sz w:val="18"/>
              </w:rPr>
            </w:pPr>
          </w:p>
        </w:tc>
      </w:tr>
      <w:tr w:rsidR="00792195" w:rsidRPr="0058152F" w14:paraId="3CBB644C"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000B3A" w14:textId="77777777" w:rsidR="00792195" w:rsidRPr="0058152F" w:rsidRDefault="00792195" w:rsidP="009879E8">
            <w:pPr>
              <w:pStyle w:val="TAN"/>
            </w:pPr>
            <w:r w:rsidRPr="0058152F">
              <w:t>NOTE 1:</w:t>
            </w:r>
            <w:r w:rsidRPr="0058152F">
              <w:tab/>
              <w:t>GP#24 is configured if UE supports MG#24, otherwise GP#</w:t>
            </w:r>
            <w:r>
              <w:rPr>
                <w:bCs/>
                <w:lang w:eastAsia="zh-CN"/>
              </w:rPr>
              <w:t xml:space="preserve">13 </w:t>
            </w:r>
            <w:r w:rsidRPr="0058152F">
              <w:t>is configured.</w:t>
            </w:r>
          </w:p>
        </w:tc>
      </w:tr>
    </w:tbl>
    <w:p w14:paraId="7C03823C" w14:textId="77777777" w:rsidR="000A3C2D" w:rsidRPr="0058152F" w:rsidRDefault="000A3C2D" w:rsidP="000A3C2D"/>
    <w:p w14:paraId="2DA834B4"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0795BC6F"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FAAF70"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429318E"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B5EF492"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52A9"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5247D" w14:textId="77777777" w:rsidR="000A3C2D" w:rsidRPr="0058152F" w:rsidRDefault="000A3C2D" w:rsidP="009879E8">
            <w:pPr>
              <w:pStyle w:val="TAH"/>
              <w:rPr>
                <w:lang w:eastAsia="zh-CN"/>
              </w:rPr>
            </w:pPr>
            <w:r w:rsidRPr="0058152F">
              <w:rPr>
                <w:lang w:eastAsia="zh-CN"/>
              </w:rPr>
              <w:t>Cell 2</w:t>
            </w:r>
          </w:p>
        </w:tc>
      </w:tr>
      <w:tr w:rsidR="000A3C2D" w:rsidRPr="0058152F" w14:paraId="6E20E1C9"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66AACD1"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749423"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463BDC2"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739A68"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F78D4D"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5F4B70A"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1EBC0C" w14:textId="77777777" w:rsidR="000A3C2D" w:rsidRPr="0058152F" w:rsidRDefault="000A3C2D" w:rsidP="009879E8">
            <w:pPr>
              <w:pStyle w:val="TAH"/>
              <w:rPr>
                <w:lang w:eastAsia="zh-CN"/>
              </w:rPr>
            </w:pPr>
            <w:r w:rsidRPr="0058152F">
              <w:rPr>
                <w:lang w:eastAsia="zh-CN"/>
              </w:rPr>
              <w:t>T2</w:t>
            </w:r>
          </w:p>
        </w:tc>
      </w:tr>
      <w:tr w:rsidR="000A3C2D" w:rsidRPr="0058152F" w14:paraId="177DFFC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E82DC85"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D52C7E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CD1222"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53D9B5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175C3C98"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7C92EBB"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5C12AECC"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C8B368"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977AD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F4F7C3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60FBCB19"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8D500F"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0453C2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222CF7"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23D66C"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E5CD2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2484B50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AB62F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F5765"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9C89F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8C6104"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1472B59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E15B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339A70D"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208377"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4602422"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56CCC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B7A89"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6598BE19"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FC1A73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52A9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CA7A0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B87CB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5635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0681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5769E7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6FD486A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A7A68"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76B6A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B1551"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D91AC"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74A7E1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6EBCAF73" w14:textId="77777777" w:rsidTr="00851273">
        <w:trPr>
          <w:cantSplit/>
          <w:trHeight w:val="187"/>
          <w:jc w:val="center"/>
          <w:ins w:id="2172" w:author="CATT" w:date="2022-08-10T09:42:00Z"/>
        </w:trPr>
        <w:tc>
          <w:tcPr>
            <w:tcW w:w="2263" w:type="dxa"/>
            <w:tcBorders>
              <w:top w:val="single" w:sz="4" w:space="0" w:color="auto"/>
              <w:left w:val="single" w:sz="4" w:space="0" w:color="auto"/>
              <w:bottom w:val="single" w:sz="4" w:space="0" w:color="auto"/>
              <w:right w:val="single" w:sz="4" w:space="0" w:color="auto"/>
            </w:tcBorders>
          </w:tcPr>
          <w:p w14:paraId="0D0EFE5B" w14:textId="36C2C9A5" w:rsidR="00D24753" w:rsidRPr="0058152F" w:rsidRDefault="00D24753" w:rsidP="009879E8">
            <w:pPr>
              <w:keepNext/>
              <w:keepLines/>
              <w:spacing w:after="0"/>
              <w:rPr>
                <w:ins w:id="2173" w:author="CATT" w:date="2022-08-10T09:42:00Z"/>
                <w:rFonts w:ascii="Arial" w:hAnsi="Arial"/>
                <w:bCs/>
                <w:sz w:val="18"/>
              </w:rPr>
            </w:pPr>
            <w:ins w:id="2174" w:author="CATT" w:date="2022-08-10T09:42: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13409DBC" w14:textId="24A12CE3" w:rsidR="00D24753" w:rsidRPr="0058152F" w:rsidRDefault="00D24753" w:rsidP="009879E8">
            <w:pPr>
              <w:keepNext/>
              <w:keepLines/>
              <w:spacing w:after="0"/>
              <w:jc w:val="center"/>
              <w:rPr>
                <w:ins w:id="2175" w:author="CATT" w:date="2022-08-10T09:42:00Z"/>
                <w:rFonts w:ascii="Arial" w:hAnsi="Arial"/>
                <w:sz w:val="18"/>
                <w:lang w:eastAsia="zh-CN"/>
              </w:rPr>
            </w:pPr>
            <w:ins w:id="2176" w:author="CATT" w:date="2022-08-10T09:42: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30F00360" w14:textId="5643B729" w:rsidR="00D24753" w:rsidRPr="0058152F" w:rsidRDefault="00D24753" w:rsidP="009879E8">
            <w:pPr>
              <w:keepNext/>
              <w:keepLines/>
              <w:spacing w:after="0"/>
              <w:jc w:val="center"/>
              <w:rPr>
                <w:ins w:id="2177" w:author="CATT" w:date="2022-08-10T09:42:00Z"/>
                <w:rFonts w:ascii="Arial" w:hAnsi="Arial" w:cs="v4.2.0"/>
                <w:sz w:val="18"/>
                <w:lang w:eastAsia="zh-CN"/>
              </w:rPr>
            </w:pPr>
            <w:ins w:id="2178" w:author="CATT" w:date="2022-08-10T09:42: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02BE37B2" w14:textId="7ED690A8" w:rsidR="00D24753" w:rsidRPr="0058152F" w:rsidRDefault="00D24753" w:rsidP="009879E8">
            <w:pPr>
              <w:keepNext/>
              <w:keepLines/>
              <w:spacing w:after="0"/>
              <w:jc w:val="center"/>
              <w:rPr>
                <w:ins w:id="2179" w:author="CATT" w:date="2022-08-10T09:42:00Z"/>
                <w:rFonts w:ascii="Arial" w:hAnsi="Arial"/>
                <w:sz w:val="18"/>
                <w:lang w:eastAsia="zh-CN"/>
              </w:rPr>
            </w:pPr>
            <w:ins w:id="2180" w:author="CATT" w:date="2022-08-10T09:42: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566B5585" w14:textId="08788B66" w:rsidR="00D24753" w:rsidRPr="0058152F" w:rsidRDefault="00D24753" w:rsidP="009879E8">
            <w:pPr>
              <w:keepNext/>
              <w:keepLines/>
              <w:spacing w:after="0"/>
              <w:jc w:val="center"/>
              <w:rPr>
                <w:ins w:id="2181" w:author="CATT" w:date="2022-08-10T09:42:00Z"/>
                <w:rFonts w:ascii="Arial" w:hAnsi="Arial"/>
                <w:sz w:val="18"/>
                <w:lang w:eastAsia="zh-CN"/>
              </w:rPr>
            </w:pPr>
            <w:ins w:id="2182" w:author="CATT" w:date="2022-08-10T09:42:00Z">
              <w:r>
                <w:rPr>
                  <w:rFonts w:ascii="Arial" w:hAnsi="Arial" w:hint="eastAsia"/>
                  <w:sz w:val="18"/>
                  <w:lang w:eastAsia="zh-CN"/>
                </w:rPr>
                <w:t>0</w:t>
              </w:r>
            </w:ins>
          </w:p>
        </w:tc>
      </w:tr>
      <w:tr w:rsidR="00D24753" w:rsidRPr="0058152F" w14:paraId="4B55E2BC" w14:textId="77777777" w:rsidTr="00851273">
        <w:trPr>
          <w:cantSplit/>
          <w:trHeight w:val="187"/>
          <w:jc w:val="center"/>
          <w:ins w:id="2183" w:author="CATT" w:date="2022-08-10T09:42:00Z"/>
        </w:trPr>
        <w:tc>
          <w:tcPr>
            <w:tcW w:w="2263" w:type="dxa"/>
            <w:tcBorders>
              <w:top w:val="single" w:sz="4" w:space="0" w:color="auto"/>
              <w:left w:val="single" w:sz="4" w:space="0" w:color="auto"/>
              <w:bottom w:val="single" w:sz="4" w:space="0" w:color="auto"/>
              <w:right w:val="single" w:sz="4" w:space="0" w:color="auto"/>
            </w:tcBorders>
          </w:tcPr>
          <w:p w14:paraId="55DA18F0" w14:textId="69BE8BD1" w:rsidR="00D24753" w:rsidRPr="0058152F" w:rsidRDefault="00D24753" w:rsidP="009879E8">
            <w:pPr>
              <w:keepNext/>
              <w:keepLines/>
              <w:spacing w:after="0"/>
              <w:rPr>
                <w:ins w:id="2184" w:author="CATT" w:date="2022-08-10T09:42:00Z"/>
                <w:rFonts w:ascii="Arial" w:hAnsi="Arial"/>
                <w:bCs/>
                <w:sz w:val="18"/>
              </w:rPr>
            </w:pPr>
            <w:ins w:id="2185" w:author="CATT" w:date="2022-08-10T09:42:00Z">
              <w:r w:rsidRPr="00D17AFD">
                <w:rPr>
                  <w:szCs w:val="18"/>
                </w:rPr>
                <w:t>EPRE ratio of PBCH DMRS to SSS</w:t>
              </w:r>
            </w:ins>
          </w:p>
        </w:tc>
        <w:tc>
          <w:tcPr>
            <w:tcW w:w="1418" w:type="dxa"/>
            <w:vMerge/>
            <w:tcBorders>
              <w:left w:val="single" w:sz="4" w:space="0" w:color="auto"/>
              <w:right w:val="single" w:sz="4" w:space="0" w:color="auto"/>
            </w:tcBorders>
          </w:tcPr>
          <w:p w14:paraId="2AFB97B7" w14:textId="77777777" w:rsidR="00D24753" w:rsidRPr="0058152F" w:rsidRDefault="00D24753" w:rsidP="009879E8">
            <w:pPr>
              <w:keepNext/>
              <w:keepLines/>
              <w:spacing w:after="0"/>
              <w:jc w:val="center"/>
              <w:rPr>
                <w:ins w:id="2186" w:author="CATT" w:date="2022-08-10T09:42:00Z"/>
                <w:rFonts w:ascii="Arial" w:hAnsi="Arial"/>
                <w:sz w:val="18"/>
              </w:rPr>
            </w:pPr>
          </w:p>
        </w:tc>
        <w:tc>
          <w:tcPr>
            <w:tcW w:w="1389" w:type="dxa"/>
            <w:vMerge/>
            <w:tcBorders>
              <w:left w:val="single" w:sz="4" w:space="0" w:color="auto"/>
              <w:right w:val="single" w:sz="4" w:space="0" w:color="auto"/>
            </w:tcBorders>
          </w:tcPr>
          <w:p w14:paraId="10F809DF" w14:textId="77777777" w:rsidR="00D24753" w:rsidRPr="0058152F" w:rsidRDefault="00D24753" w:rsidP="009879E8">
            <w:pPr>
              <w:keepNext/>
              <w:keepLines/>
              <w:spacing w:after="0"/>
              <w:jc w:val="center"/>
              <w:rPr>
                <w:ins w:id="2187"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69F60F1" w14:textId="77777777" w:rsidR="00D24753" w:rsidRPr="0058152F" w:rsidRDefault="00D24753" w:rsidP="009879E8">
            <w:pPr>
              <w:keepNext/>
              <w:keepLines/>
              <w:spacing w:after="0"/>
              <w:jc w:val="center"/>
              <w:rPr>
                <w:ins w:id="2188" w:author="CATT" w:date="2022-08-10T09:42:00Z"/>
                <w:rFonts w:ascii="Arial" w:hAnsi="Arial"/>
                <w:sz w:val="18"/>
              </w:rPr>
            </w:pPr>
          </w:p>
        </w:tc>
        <w:tc>
          <w:tcPr>
            <w:tcW w:w="1842" w:type="dxa"/>
            <w:gridSpan w:val="2"/>
            <w:vMerge/>
            <w:tcBorders>
              <w:left w:val="single" w:sz="4" w:space="0" w:color="auto"/>
              <w:right w:val="single" w:sz="4" w:space="0" w:color="auto"/>
            </w:tcBorders>
          </w:tcPr>
          <w:p w14:paraId="7B56C87A" w14:textId="77777777" w:rsidR="00D24753" w:rsidRPr="0058152F" w:rsidRDefault="00D24753" w:rsidP="009879E8">
            <w:pPr>
              <w:keepNext/>
              <w:keepLines/>
              <w:spacing w:after="0"/>
              <w:jc w:val="center"/>
              <w:rPr>
                <w:ins w:id="2189" w:author="CATT" w:date="2022-08-10T09:42:00Z"/>
                <w:rFonts w:ascii="Arial" w:hAnsi="Arial"/>
                <w:sz w:val="18"/>
              </w:rPr>
            </w:pPr>
          </w:p>
        </w:tc>
      </w:tr>
      <w:tr w:rsidR="00D24753" w:rsidRPr="0058152F" w14:paraId="7E93376E" w14:textId="77777777" w:rsidTr="00851273">
        <w:trPr>
          <w:cantSplit/>
          <w:trHeight w:val="187"/>
          <w:jc w:val="center"/>
          <w:ins w:id="2190" w:author="CATT" w:date="2022-08-10T09:42:00Z"/>
        </w:trPr>
        <w:tc>
          <w:tcPr>
            <w:tcW w:w="2263" w:type="dxa"/>
            <w:tcBorders>
              <w:top w:val="single" w:sz="4" w:space="0" w:color="auto"/>
              <w:left w:val="single" w:sz="4" w:space="0" w:color="auto"/>
              <w:bottom w:val="single" w:sz="4" w:space="0" w:color="auto"/>
              <w:right w:val="single" w:sz="4" w:space="0" w:color="auto"/>
            </w:tcBorders>
          </w:tcPr>
          <w:p w14:paraId="306956AD" w14:textId="4E06B8B3" w:rsidR="00D24753" w:rsidRPr="0058152F" w:rsidRDefault="00D24753" w:rsidP="009879E8">
            <w:pPr>
              <w:keepNext/>
              <w:keepLines/>
              <w:spacing w:after="0"/>
              <w:rPr>
                <w:ins w:id="2191" w:author="CATT" w:date="2022-08-10T09:42:00Z"/>
                <w:rFonts w:ascii="Arial" w:hAnsi="Arial"/>
                <w:bCs/>
                <w:sz w:val="18"/>
              </w:rPr>
            </w:pPr>
            <w:ins w:id="2192" w:author="CATT" w:date="2022-08-10T09:42:00Z">
              <w:r w:rsidRPr="00D17AFD">
                <w:rPr>
                  <w:szCs w:val="18"/>
                </w:rPr>
                <w:t>EPRE ratio of PBCH to PBCH DMRS</w:t>
              </w:r>
            </w:ins>
          </w:p>
        </w:tc>
        <w:tc>
          <w:tcPr>
            <w:tcW w:w="1418" w:type="dxa"/>
            <w:vMerge/>
            <w:tcBorders>
              <w:left w:val="single" w:sz="4" w:space="0" w:color="auto"/>
              <w:right w:val="single" w:sz="4" w:space="0" w:color="auto"/>
            </w:tcBorders>
          </w:tcPr>
          <w:p w14:paraId="542F0416" w14:textId="77777777" w:rsidR="00D24753" w:rsidRPr="0058152F" w:rsidRDefault="00D24753" w:rsidP="009879E8">
            <w:pPr>
              <w:keepNext/>
              <w:keepLines/>
              <w:spacing w:after="0"/>
              <w:jc w:val="center"/>
              <w:rPr>
                <w:ins w:id="2193" w:author="CATT" w:date="2022-08-10T09:42:00Z"/>
                <w:rFonts w:ascii="Arial" w:hAnsi="Arial"/>
                <w:sz w:val="18"/>
              </w:rPr>
            </w:pPr>
          </w:p>
        </w:tc>
        <w:tc>
          <w:tcPr>
            <w:tcW w:w="1389" w:type="dxa"/>
            <w:vMerge/>
            <w:tcBorders>
              <w:left w:val="single" w:sz="4" w:space="0" w:color="auto"/>
              <w:right w:val="single" w:sz="4" w:space="0" w:color="auto"/>
            </w:tcBorders>
          </w:tcPr>
          <w:p w14:paraId="2ABCA6A5" w14:textId="77777777" w:rsidR="00D24753" w:rsidRPr="0058152F" w:rsidRDefault="00D24753" w:rsidP="009879E8">
            <w:pPr>
              <w:keepNext/>
              <w:keepLines/>
              <w:spacing w:after="0"/>
              <w:jc w:val="center"/>
              <w:rPr>
                <w:ins w:id="2194"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2251DBF0" w14:textId="77777777" w:rsidR="00D24753" w:rsidRPr="0058152F" w:rsidRDefault="00D24753" w:rsidP="009879E8">
            <w:pPr>
              <w:keepNext/>
              <w:keepLines/>
              <w:spacing w:after="0"/>
              <w:jc w:val="center"/>
              <w:rPr>
                <w:ins w:id="2195" w:author="CATT" w:date="2022-08-10T09:42:00Z"/>
                <w:rFonts w:ascii="Arial" w:hAnsi="Arial"/>
                <w:sz w:val="18"/>
              </w:rPr>
            </w:pPr>
          </w:p>
        </w:tc>
        <w:tc>
          <w:tcPr>
            <w:tcW w:w="1842" w:type="dxa"/>
            <w:gridSpan w:val="2"/>
            <w:vMerge/>
            <w:tcBorders>
              <w:left w:val="single" w:sz="4" w:space="0" w:color="auto"/>
              <w:right w:val="single" w:sz="4" w:space="0" w:color="auto"/>
            </w:tcBorders>
          </w:tcPr>
          <w:p w14:paraId="396F516B" w14:textId="77777777" w:rsidR="00D24753" w:rsidRPr="0058152F" w:rsidRDefault="00D24753" w:rsidP="009879E8">
            <w:pPr>
              <w:keepNext/>
              <w:keepLines/>
              <w:spacing w:after="0"/>
              <w:jc w:val="center"/>
              <w:rPr>
                <w:ins w:id="2196" w:author="CATT" w:date="2022-08-10T09:42:00Z"/>
                <w:rFonts w:ascii="Arial" w:hAnsi="Arial"/>
                <w:sz w:val="18"/>
              </w:rPr>
            </w:pPr>
          </w:p>
        </w:tc>
      </w:tr>
      <w:tr w:rsidR="00D24753" w:rsidRPr="0058152F" w14:paraId="4DEB96DD" w14:textId="77777777" w:rsidTr="00851273">
        <w:trPr>
          <w:cantSplit/>
          <w:trHeight w:val="187"/>
          <w:jc w:val="center"/>
          <w:ins w:id="2197" w:author="CATT" w:date="2022-08-10T09:42:00Z"/>
        </w:trPr>
        <w:tc>
          <w:tcPr>
            <w:tcW w:w="2263" w:type="dxa"/>
            <w:tcBorders>
              <w:top w:val="single" w:sz="4" w:space="0" w:color="auto"/>
              <w:left w:val="single" w:sz="4" w:space="0" w:color="auto"/>
              <w:bottom w:val="single" w:sz="4" w:space="0" w:color="auto"/>
              <w:right w:val="single" w:sz="4" w:space="0" w:color="auto"/>
            </w:tcBorders>
          </w:tcPr>
          <w:p w14:paraId="5D61E77B" w14:textId="72E89AD1" w:rsidR="00D24753" w:rsidRPr="0058152F" w:rsidRDefault="00D24753" w:rsidP="009879E8">
            <w:pPr>
              <w:keepNext/>
              <w:keepLines/>
              <w:spacing w:after="0"/>
              <w:rPr>
                <w:ins w:id="2198" w:author="CATT" w:date="2022-08-10T09:42:00Z"/>
                <w:rFonts w:ascii="Arial" w:hAnsi="Arial"/>
                <w:bCs/>
                <w:sz w:val="18"/>
              </w:rPr>
            </w:pPr>
            <w:ins w:id="2199" w:author="CATT" w:date="2022-08-10T09:42:00Z">
              <w:r w:rsidRPr="00D17AFD">
                <w:rPr>
                  <w:szCs w:val="18"/>
                </w:rPr>
                <w:t>EPRE ratio of PDCCH DMRS to SSS</w:t>
              </w:r>
            </w:ins>
          </w:p>
        </w:tc>
        <w:tc>
          <w:tcPr>
            <w:tcW w:w="1418" w:type="dxa"/>
            <w:vMerge/>
            <w:tcBorders>
              <w:left w:val="single" w:sz="4" w:space="0" w:color="auto"/>
              <w:right w:val="single" w:sz="4" w:space="0" w:color="auto"/>
            </w:tcBorders>
          </w:tcPr>
          <w:p w14:paraId="0FFA3E3E" w14:textId="77777777" w:rsidR="00D24753" w:rsidRPr="0058152F" w:rsidRDefault="00D24753" w:rsidP="009879E8">
            <w:pPr>
              <w:keepNext/>
              <w:keepLines/>
              <w:spacing w:after="0"/>
              <w:jc w:val="center"/>
              <w:rPr>
                <w:ins w:id="2200" w:author="CATT" w:date="2022-08-10T09:42:00Z"/>
                <w:rFonts w:ascii="Arial" w:hAnsi="Arial"/>
                <w:sz w:val="18"/>
              </w:rPr>
            </w:pPr>
          </w:p>
        </w:tc>
        <w:tc>
          <w:tcPr>
            <w:tcW w:w="1389" w:type="dxa"/>
            <w:vMerge/>
            <w:tcBorders>
              <w:left w:val="single" w:sz="4" w:space="0" w:color="auto"/>
              <w:right w:val="single" w:sz="4" w:space="0" w:color="auto"/>
            </w:tcBorders>
          </w:tcPr>
          <w:p w14:paraId="0E327ADC" w14:textId="77777777" w:rsidR="00D24753" w:rsidRPr="0058152F" w:rsidRDefault="00D24753" w:rsidP="009879E8">
            <w:pPr>
              <w:keepNext/>
              <w:keepLines/>
              <w:spacing w:after="0"/>
              <w:jc w:val="center"/>
              <w:rPr>
                <w:ins w:id="2201"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1A01573" w14:textId="77777777" w:rsidR="00D24753" w:rsidRPr="0058152F" w:rsidRDefault="00D24753" w:rsidP="009879E8">
            <w:pPr>
              <w:keepNext/>
              <w:keepLines/>
              <w:spacing w:after="0"/>
              <w:jc w:val="center"/>
              <w:rPr>
                <w:ins w:id="2202" w:author="CATT" w:date="2022-08-10T09:42:00Z"/>
                <w:rFonts w:ascii="Arial" w:hAnsi="Arial"/>
                <w:sz w:val="18"/>
              </w:rPr>
            </w:pPr>
          </w:p>
        </w:tc>
        <w:tc>
          <w:tcPr>
            <w:tcW w:w="1842" w:type="dxa"/>
            <w:gridSpan w:val="2"/>
            <w:vMerge/>
            <w:tcBorders>
              <w:left w:val="single" w:sz="4" w:space="0" w:color="auto"/>
              <w:right w:val="single" w:sz="4" w:space="0" w:color="auto"/>
            </w:tcBorders>
          </w:tcPr>
          <w:p w14:paraId="3563BA37" w14:textId="77777777" w:rsidR="00D24753" w:rsidRPr="0058152F" w:rsidRDefault="00D24753" w:rsidP="009879E8">
            <w:pPr>
              <w:keepNext/>
              <w:keepLines/>
              <w:spacing w:after="0"/>
              <w:jc w:val="center"/>
              <w:rPr>
                <w:ins w:id="2203" w:author="CATT" w:date="2022-08-10T09:42:00Z"/>
                <w:rFonts w:ascii="Arial" w:hAnsi="Arial"/>
                <w:sz w:val="18"/>
              </w:rPr>
            </w:pPr>
          </w:p>
        </w:tc>
      </w:tr>
      <w:tr w:rsidR="00D24753" w:rsidRPr="0058152F" w14:paraId="2EF8196E" w14:textId="77777777" w:rsidTr="00851273">
        <w:trPr>
          <w:cantSplit/>
          <w:trHeight w:val="187"/>
          <w:jc w:val="center"/>
          <w:ins w:id="2204" w:author="CATT" w:date="2022-08-10T09:42:00Z"/>
        </w:trPr>
        <w:tc>
          <w:tcPr>
            <w:tcW w:w="2263" w:type="dxa"/>
            <w:tcBorders>
              <w:top w:val="single" w:sz="4" w:space="0" w:color="auto"/>
              <w:left w:val="single" w:sz="4" w:space="0" w:color="auto"/>
              <w:bottom w:val="single" w:sz="4" w:space="0" w:color="auto"/>
              <w:right w:val="single" w:sz="4" w:space="0" w:color="auto"/>
            </w:tcBorders>
          </w:tcPr>
          <w:p w14:paraId="452537A4" w14:textId="6088446D" w:rsidR="00D24753" w:rsidRPr="0058152F" w:rsidRDefault="00D24753" w:rsidP="009879E8">
            <w:pPr>
              <w:keepNext/>
              <w:keepLines/>
              <w:spacing w:after="0"/>
              <w:rPr>
                <w:ins w:id="2205" w:author="CATT" w:date="2022-08-10T09:42:00Z"/>
                <w:rFonts w:ascii="Arial" w:hAnsi="Arial"/>
                <w:bCs/>
                <w:sz w:val="18"/>
              </w:rPr>
            </w:pPr>
            <w:ins w:id="2206" w:author="CATT" w:date="2022-08-10T09:42:00Z">
              <w:r w:rsidRPr="00D17AFD">
                <w:rPr>
                  <w:szCs w:val="18"/>
                </w:rPr>
                <w:t>EPRE ratio of PDCCH to PDCCH DMRS</w:t>
              </w:r>
            </w:ins>
          </w:p>
        </w:tc>
        <w:tc>
          <w:tcPr>
            <w:tcW w:w="1418" w:type="dxa"/>
            <w:vMerge/>
            <w:tcBorders>
              <w:left w:val="single" w:sz="4" w:space="0" w:color="auto"/>
              <w:right w:val="single" w:sz="4" w:space="0" w:color="auto"/>
            </w:tcBorders>
          </w:tcPr>
          <w:p w14:paraId="3FD47036" w14:textId="77777777" w:rsidR="00D24753" w:rsidRPr="0058152F" w:rsidRDefault="00D24753" w:rsidP="009879E8">
            <w:pPr>
              <w:keepNext/>
              <w:keepLines/>
              <w:spacing w:after="0"/>
              <w:jc w:val="center"/>
              <w:rPr>
                <w:ins w:id="2207" w:author="CATT" w:date="2022-08-10T09:42:00Z"/>
                <w:rFonts w:ascii="Arial" w:hAnsi="Arial"/>
                <w:sz w:val="18"/>
              </w:rPr>
            </w:pPr>
          </w:p>
        </w:tc>
        <w:tc>
          <w:tcPr>
            <w:tcW w:w="1389" w:type="dxa"/>
            <w:vMerge/>
            <w:tcBorders>
              <w:left w:val="single" w:sz="4" w:space="0" w:color="auto"/>
              <w:right w:val="single" w:sz="4" w:space="0" w:color="auto"/>
            </w:tcBorders>
          </w:tcPr>
          <w:p w14:paraId="53E19518" w14:textId="77777777" w:rsidR="00D24753" w:rsidRPr="0058152F" w:rsidRDefault="00D24753" w:rsidP="009879E8">
            <w:pPr>
              <w:keepNext/>
              <w:keepLines/>
              <w:spacing w:after="0"/>
              <w:jc w:val="center"/>
              <w:rPr>
                <w:ins w:id="2208"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0218C85" w14:textId="77777777" w:rsidR="00D24753" w:rsidRPr="0058152F" w:rsidRDefault="00D24753" w:rsidP="009879E8">
            <w:pPr>
              <w:keepNext/>
              <w:keepLines/>
              <w:spacing w:after="0"/>
              <w:jc w:val="center"/>
              <w:rPr>
                <w:ins w:id="2209" w:author="CATT" w:date="2022-08-10T09:42:00Z"/>
                <w:rFonts w:ascii="Arial" w:hAnsi="Arial"/>
                <w:sz w:val="18"/>
              </w:rPr>
            </w:pPr>
          </w:p>
        </w:tc>
        <w:tc>
          <w:tcPr>
            <w:tcW w:w="1842" w:type="dxa"/>
            <w:gridSpan w:val="2"/>
            <w:vMerge/>
            <w:tcBorders>
              <w:left w:val="single" w:sz="4" w:space="0" w:color="auto"/>
              <w:right w:val="single" w:sz="4" w:space="0" w:color="auto"/>
            </w:tcBorders>
          </w:tcPr>
          <w:p w14:paraId="721872C6" w14:textId="77777777" w:rsidR="00D24753" w:rsidRPr="0058152F" w:rsidRDefault="00D24753" w:rsidP="009879E8">
            <w:pPr>
              <w:keepNext/>
              <w:keepLines/>
              <w:spacing w:after="0"/>
              <w:jc w:val="center"/>
              <w:rPr>
                <w:ins w:id="2210" w:author="CATT" w:date="2022-08-10T09:42:00Z"/>
                <w:rFonts w:ascii="Arial" w:hAnsi="Arial"/>
                <w:sz w:val="18"/>
              </w:rPr>
            </w:pPr>
          </w:p>
        </w:tc>
      </w:tr>
      <w:tr w:rsidR="00D24753" w:rsidRPr="0058152F" w14:paraId="4163B115" w14:textId="77777777" w:rsidTr="00851273">
        <w:trPr>
          <w:cantSplit/>
          <w:trHeight w:val="187"/>
          <w:jc w:val="center"/>
          <w:ins w:id="2211" w:author="CATT" w:date="2022-08-10T09:42:00Z"/>
        </w:trPr>
        <w:tc>
          <w:tcPr>
            <w:tcW w:w="2263" w:type="dxa"/>
            <w:tcBorders>
              <w:top w:val="single" w:sz="4" w:space="0" w:color="auto"/>
              <w:left w:val="single" w:sz="4" w:space="0" w:color="auto"/>
              <w:bottom w:val="single" w:sz="4" w:space="0" w:color="auto"/>
              <w:right w:val="single" w:sz="4" w:space="0" w:color="auto"/>
            </w:tcBorders>
          </w:tcPr>
          <w:p w14:paraId="33C6B38C" w14:textId="66B5F737" w:rsidR="00D24753" w:rsidRPr="0058152F" w:rsidRDefault="00D24753" w:rsidP="009879E8">
            <w:pPr>
              <w:keepNext/>
              <w:keepLines/>
              <w:spacing w:after="0"/>
              <w:rPr>
                <w:ins w:id="2212" w:author="CATT" w:date="2022-08-10T09:42:00Z"/>
                <w:rFonts w:ascii="Arial" w:hAnsi="Arial"/>
                <w:bCs/>
                <w:sz w:val="18"/>
              </w:rPr>
            </w:pPr>
            <w:ins w:id="2213" w:author="CATT" w:date="2022-08-10T09:42:00Z">
              <w:r w:rsidRPr="00D17AFD">
                <w:rPr>
                  <w:szCs w:val="18"/>
                </w:rPr>
                <w:t>EPRE ratio of PDSCH DMRS to SSS</w:t>
              </w:r>
            </w:ins>
          </w:p>
        </w:tc>
        <w:tc>
          <w:tcPr>
            <w:tcW w:w="1418" w:type="dxa"/>
            <w:vMerge/>
            <w:tcBorders>
              <w:left w:val="single" w:sz="4" w:space="0" w:color="auto"/>
              <w:right w:val="single" w:sz="4" w:space="0" w:color="auto"/>
            </w:tcBorders>
          </w:tcPr>
          <w:p w14:paraId="68E2E06B" w14:textId="77777777" w:rsidR="00D24753" w:rsidRPr="0058152F" w:rsidRDefault="00D24753" w:rsidP="009879E8">
            <w:pPr>
              <w:keepNext/>
              <w:keepLines/>
              <w:spacing w:after="0"/>
              <w:jc w:val="center"/>
              <w:rPr>
                <w:ins w:id="2214" w:author="CATT" w:date="2022-08-10T09:42:00Z"/>
                <w:rFonts w:ascii="Arial" w:hAnsi="Arial"/>
                <w:sz w:val="18"/>
              </w:rPr>
            </w:pPr>
          </w:p>
        </w:tc>
        <w:tc>
          <w:tcPr>
            <w:tcW w:w="1389" w:type="dxa"/>
            <w:vMerge/>
            <w:tcBorders>
              <w:left w:val="single" w:sz="4" w:space="0" w:color="auto"/>
              <w:right w:val="single" w:sz="4" w:space="0" w:color="auto"/>
            </w:tcBorders>
          </w:tcPr>
          <w:p w14:paraId="62C84B8D" w14:textId="77777777" w:rsidR="00D24753" w:rsidRPr="0058152F" w:rsidRDefault="00D24753" w:rsidP="009879E8">
            <w:pPr>
              <w:keepNext/>
              <w:keepLines/>
              <w:spacing w:after="0"/>
              <w:jc w:val="center"/>
              <w:rPr>
                <w:ins w:id="2215"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39074288" w14:textId="77777777" w:rsidR="00D24753" w:rsidRPr="0058152F" w:rsidRDefault="00D24753" w:rsidP="009879E8">
            <w:pPr>
              <w:keepNext/>
              <w:keepLines/>
              <w:spacing w:after="0"/>
              <w:jc w:val="center"/>
              <w:rPr>
                <w:ins w:id="2216" w:author="CATT" w:date="2022-08-10T09:42:00Z"/>
                <w:rFonts w:ascii="Arial" w:hAnsi="Arial"/>
                <w:sz w:val="18"/>
              </w:rPr>
            </w:pPr>
          </w:p>
        </w:tc>
        <w:tc>
          <w:tcPr>
            <w:tcW w:w="1842" w:type="dxa"/>
            <w:gridSpan w:val="2"/>
            <w:vMerge/>
            <w:tcBorders>
              <w:left w:val="single" w:sz="4" w:space="0" w:color="auto"/>
              <w:right w:val="single" w:sz="4" w:space="0" w:color="auto"/>
            </w:tcBorders>
          </w:tcPr>
          <w:p w14:paraId="66901ADE" w14:textId="77777777" w:rsidR="00D24753" w:rsidRPr="0058152F" w:rsidRDefault="00D24753" w:rsidP="009879E8">
            <w:pPr>
              <w:keepNext/>
              <w:keepLines/>
              <w:spacing w:after="0"/>
              <w:jc w:val="center"/>
              <w:rPr>
                <w:ins w:id="2217" w:author="CATT" w:date="2022-08-10T09:42:00Z"/>
                <w:rFonts w:ascii="Arial" w:hAnsi="Arial"/>
                <w:sz w:val="18"/>
              </w:rPr>
            </w:pPr>
          </w:p>
        </w:tc>
      </w:tr>
      <w:tr w:rsidR="00D24753" w:rsidRPr="0058152F" w14:paraId="6A51BB21" w14:textId="77777777" w:rsidTr="00851273">
        <w:trPr>
          <w:cantSplit/>
          <w:trHeight w:val="187"/>
          <w:jc w:val="center"/>
          <w:ins w:id="2218" w:author="CATT" w:date="2022-08-10T09:42:00Z"/>
        </w:trPr>
        <w:tc>
          <w:tcPr>
            <w:tcW w:w="2263" w:type="dxa"/>
            <w:tcBorders>
              <w:top w:val="single" w:sz="4" w:space="0" w:color="auto"/>
              <w:left w:val="single" w:sz="4" w:space="0" w:color="auto"/>
              <w:bottom w:val="single" w:sz="4" w:space="0" w:color="auto"/>
              <w:right w:val="single" w:sz="4" w:space="0" w:color="auto"/>
            </w:tcBorders>
          </w:tcPr>
          <w:p w14:paraId="1E209591" w14:textId="6DD9EF37" w:rsidR="00D24753" w:rsidRPr="0058152F" w:rsidRDefault="00D24753" w:rsidP="009879E8">
            <w:pPr>
              <w:keepNext/>
              <w:keepLines/>
              <w:spacing w:after="0"/>
              <w:rPr>
                <w:ins w:id="2219" w:author="CATT" w:date="2022-08-10T09:42:00Z"/>
                <w:rFonts w:ascii="Arial" w:hAnsi="Arial"/>
                <w:bCs/>
                <w:sz w:val="18"/>
              </w:rPr>
            </w:pPr>
            <w:ins w:id="2220" w:author="CATT" w:date="2022-08-10T09:42:00Z">
              <w:r w:rsidRPr="00D17AFD">
                <w:rPr>
                  <w:szCs w:val="18"/>
                </w:rPr>
                <w:t>EPRE ratio of PDSCH to PDSCH DMRS</w:t>
              </w:r>
            </w:ins>
          </w:p>
        </w:tc>
        <w:tc>
          <w:tcPr>
            <w:tcW w:w="1418" w:type="dxa"/>
            <w:vMerge/>
            <w:tcBorders>
              <w:left w:val="single" w:sz="4" w:space="0" w:color="auto"/>
              <w:right w:val="single" w:sz="4" w:space="0" w:color="auto"/>
            </w:tcBorders>
          </w:tcPr>
          <w:p w14:paraId="6316A567" w14:textId="77777777" w:rsidR="00D24753" w:rsidRPr="0058152F" w:rsidRDefault="00D24753" w:rsidP="009879E8">
            <w:pPr>
              <w:keepNext/>
              <w:keepLines/>
              <w:spacing w:after="0"/>
              <w:jc w:val="center"/>
              <w:rPr>
                <w:ins w:id="2221" w:author="CATT" w:date="2022-08-10T09:42:00Z"/>
                <w:rFonts w:ascii="Arial" w:hAnsi="Arial"/>
                <w:sz w:val="18"/>
              </w:rPr>
            </w:pPr>
          </w:p>
        </w:tc>
        <w:tc>
          <w:tcPr>
            <w:tcW w:w="1389" w:type="dxa"/>
            <w:vMerge/>
            <w:tcBorders>
              <w:left w:val="single" w:sz="4" w:space="0" w:color="auto"/>
              <w:right w:val="single" w:sz="4" w:space="0" w:color="auto"/>
            </w:tcBorders>
          </w:tcPr>
          <w:p w14:paraId="76D4566D" w14:textId="77777777" w:rsidR="00D24753" w:rsidRPr="0058152F" w:rsidRDefault="00D24753" w:rsidP="009879E8">
            <w:pPr>
              <w:keepNext/>
              <w:keepLines/>
              <w:spacing w:after="0"/>
              <w:jc w:val="center"/>
              <w:rPr>
                <w:ins w:id="2222"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B049706" w14:textId="77777777" w:rsidR="00D24753" w:rsidRPr="0058152F" w:rsidRDefault="00D24753" w:rsidP="009879E8">
            <w:pPr>
              <w:keepNext/>
              <w:keepLines/>
              <w:spacing w:after="0"/>
              <w:jc w:val="center"/>
              <w:rPr>
                <w:ins w:id="2223" w:author="CATT" w:date="2022-08-10T09:42:00Z"/>
                <w:rFonts w:ascii="Arial" w:hAnsi="Arial"/>
                <w:sz w:val="18"/>
              </w:rPr>
            </w:pPr>
          </w:p>
        </w:tc>
        <w:tc>
          <w:tcPr>
            <w:tcW w:w="1842" w:type="dxa"/>
            <w:gridSpan w:val="2"/>
            <w:vMerge/>
            <w:tcBorders>
              <w:left w:val="single" w:sz="4" w:space="0" w:color="auto"/>
              <w:right w:val="single" w:sz="4" w:space="0" w:color="auto"/>
            </w:tcBorders>
          </w:tcPr>
          <w:p w14:paraId="0A228B96" w14:textId="77777777" w:rsidR="00D24753" w:rsidRPr="0058152F" w:rsidRDefault="00D24753" w:rsidP="009879E8">
            <w:pPr>
              <w:keepNext/>
              <w:keepLines/>
              <w:spacing w:after="0"/>
              <w:jc w:val="center"/>
              <w:rPr>
                <w:ins w:id="2224" w:author="CATT" w:date="2022-08-10T09:42:00Z"/>
                <w:rFonts w:ascii="Arial" w:hAnsi="Arial"/>
                <w:sz w:val="18"/>
              </w:rPr>
            </w:pPr>
          </w:p>
        </w:tc>
      </w:tr>
      <w:tr w:rsidR="00D24753" w:rsidRPr="0058152F" w14:paraId="42E832B6" w14:textId="77777777" w:rsidTr="00851273">
        <w:trPr>
          <w:cantSplit/>
          <w:trHeight w:val="187"/>
          <w:jc w:val="center"/>
          <w:ins w:id="2225" w:author="CATT" w:date="2022-08-10T09:42:00Z"/>
        </w:trPr>
        <w:tc>
          <w:tcPr>
            <w:tcW w:w="2263" w:type="dxa"/>
            <w:tcBorders>
              <w:top w:val="single" w:sz="4" w:space="0" w:color="auto"/>
              <w:left w:val="single" w:sz="4" w:space="0" w:color="auto"/>
              <w:bottom w:val="single" w:sz="4" w:space="0" w:color="auto"/>
              <w:right w:val="single" w:sz="4" w:space="0" w:color="auto"/>
            </w:tcBorders>
          </w:tcPr>
          <w:p w14:paraId="73D9E4E1" w14:textId="5CBB02F2" w:rsidR="00D24753" w:rsidRPr="0058152F" w:rsidRDefault="00D24753" w:rsidP="009879E8">
            <w:pPr>
              <w:keepNext/>
              <w:keepLines/>
              <w:spacing w:after="0"/>
              <w:rPr>
                <w:ins w:id="2226" w:author="CATT" w:date="2022-08-10T09:42:00Z"/>
                <w:rFonts w:ascii="Arial" w:hAnsi="Arial"/>
                <w:bCs/>
                <w:sz w:val="18"/>
              </w:rPr>
            </w:pPr>
            <w:ins w:id="2227" w:author="CATT" w:date="2022-08-10T09:42: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92E82CE" w14:textId="77777777" w:rsidR="00D24753" w:rsidRPr="0058152F" w:rsidRDefault="00D24753" w:rsidP="009879E8">
            <w:pPr>
              <w:keepNext/>
              <w:keepLines/>
              <w:spacing w:after="0"/>
              <w:jc w:val="center"/>
              <w:rPr>
                <w:ins w:id="2228" w:author="CATT" w:date="2022-08-10T09:42:00Z"/>
                <w:rFonts w:ascii="Arial" w:hAnsi="Arial"/>
                <w:sz w:val="18"/>
              </w:rPr>
            </w:pPr>
          </w:p>
        </w:tc>
        <w:tc>
          <w:tcPr>
            <w:tcW w:w="1389" w:type="dxa"/>
            <w:vMerge/>
            <w:tcBorders>
              <w:left w:val="single" w:sz="4" w:space="0" w:color="auto"/>
              <w:right w:val="single" w:sz="4" w:space="0" w:color="auto"/>
            </w:tcBorders>
          </w:tcPr>
          <w:p w14:paraId="585CBE13" w14:textId="77777777" w:rsidR="00D24753" w:rsidRPr="0058152F" w:rsidRDefault="00D24753" w:rsidP="009879E8">
            <w:pPr>
              <w:keepNext/>
              <w:keepLines/>
              <w:spacing w:after="0"/>
              <w:jc w:val="center"/>
              <w:rPr>
                <w:ins w:id="2229"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78F4C34E" w14:textId="77777777" w:rsidR="00D24753" w:rsidRPr="0058152F" w:rsidRDefault="00D24753" w:rsidP="009879E8">
            <w:pPr>
              <w:keepNext/>
              <w:keepLines/>
              <w:spacing w:after="0"/>
              <w:jc w:val="center"/>
              <w:rPr>
                <w:ins w:id="2230" w:author="CATT" w:date="2022-08-10T09:42:00Z"/>
                <w:rFonts w:ascii="Arial" w:hAnsi="Arial"/>
                <w:sz w:val="18"/>
              </w:rPr>
            </w:pPr>
          </w:p>
        </w:tc>
        <w:tc>
          <w:tcPr>
            <w:tcW w:w="1842" w:type="dxa"/>
            <w:gridSpan w:val="2"/>
            <w:vMerge/>
            <w:tcBorders>
              <w:left w:val="single" w:sz="4" w:space="0" w:color="auto"/>
              <w:right w:val="single" w:sz="4" w:space="0" w:color="auto"/>
            </w:tcBorders>
          </w:tcPr>
          <w:p w14:paraId="60F57075" w14:textId="77777777" w:rsidR="00D24753" w:rsidRPr="0058152F" w:rsidRDefault="00D24753" w:rsidP="009879E8">
            <w:pPr>
              <w:keepNext/>
              <w:keepLines/>
              <w:spacing w:after="0"/>
              <w:jc w:val="center"/>
              <w:rPr>
                <w:ins w:id="2231" w:author="CATT" w:date="2022-08-10T09:42:00Z"/>
                <w:rFonts w:ascii="Arial" w:hAnsi="Arial"/>
                <w:sz w:val="18"/>
              </w:rPr>
            </w:pPr>
          </w:p>
        </w:tc>
      </w:tr>
      <w:tr w:rsidR="00D24753" w:rsidRPr="0058152F" w14:paraId="63ADF624" w14:textId="77777777" w:rsidTr="00851273">
        <w:trPr>
          <w:cantSplit/>
          <w:trHeight w:val="187"/>
          <w:jc w:val="center"/>
          <w:ins w:id="2232" w:author="CATT" w:date="2022-08-10T09:42:00Z"/>
        </w:trPr>
        <w:tc>
          <w:tcPr>
            <w:tcW w:w="2263" w:type="dxa"/>
            <w:tcBorders>
              <w:top w:val="single" w:sz="4" w:space="0" w:color="auto"/>
              <w:left w:val="single" w:sz="4" w:space="0" w:color="auto"/>
              <w:bottom w:val="single" w:sz="4" w:space="0" w:color="auto"/>
              <w:right w:val="single" w:sz="4" w:space="0" w:color="auto"/>
            </w:tcBorders>
          </w:tcPr>
          <w:p w14:paraId="438A2DC6" w14:textId="0D6CE265" w:rsidR="00D24753" w:rsidRPr="0058152F" w:rsidRDefault="00D24753" w:rsidP="009879E8">
            <w:pPr>
              <w:keepNext/>
              <w:keepLines/>
              <w:spacing w:after="0"/>
              <w:rPr>
                <w:ins w:id="2233" w:author="CATT" w:date="2022-08-10T09:42:00Z"/>
                <w:rFonts w:ascii="Arial" w:hAnsi="Arial"/>
                <w:bCs/>
                <w:sz w:val="18"/>
              </w:rPr>
            </w:pPr>
            <w:ins w:id="2234" w:author="CATT" w:date="2022-08-10T09:42: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70AD58E" w14:textId="77777777" w:rsidR="00D24753" w:rsidRPr="0058152F" w:rsidRDefault="00D24753" w:rsidP="009879E8">
            <w:pPr>
              <w:keepNext/>
              <w:keepLines/>
              <w:spacing w:after="0"/>
              <w:jc w:val="center"/>
              <w:rPr>
                <w:ins w:id="2235" w:author="CATT" w:date="2022-08-10T09:42:00Z"/>
                <w:rFonts w:ascii="Arial" w:hAnsi="Arial"/>
                <w:sz w:val="18"/>
              </w:rPr>
            </w:pPr>
          </w:p>
        </w:tc>
        <w:tc>
          <w:tcPr>
            <w:tcW w:w="1389" w:type="dxa"/>
            <w:vMerge/>
            <w:tcBorders>
              <w:left w:val="single" w:sz="4" w:space="0" w:color="auto"/>
              <w:right w:val="single" w:sz="4" w:space="0" w:color="auto"/>
            </w:tcBorders>
          </w:tcPr>
          <w:p w14:paraId="65AF6D25" w14:textId="77777777" w:rsidR="00D24753" w:rsidRPr="0058152F" w:rsidRDefault="00D24753" w:rsidP="009879E8">
            <w:pPr>
              <w:keepNext/>
              <w:keepLines/>
              <w:spacing w:after="0"/>
              <w:jc w:val="center"/>
              <w:rPr>
                <w:ins w:id="2236"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5FB0600" w14:textId="77777777" w:rsidR="00D24753" w:rsidRPr="0058152F" w:rsidRDefault="00D24753" w:rsidP="009879E8">
            <w:pPr>
              <w:keepNext/>
              <w:keepLines/>
              <w:spacing w:after="0"/>
              <w:jc w:val="center"/>
              <w:rPr>
                <w:ins w:id="2237" w:author="CATT" w:date="2022-08-10T09:42:00Z"/>
                <w:rFonts w:ascii="Arial" w:hAnsi="Arial"/>
                <w:sz w:val="18"/>
              </w:rPr>
            </w:pPr>
          </w:p>
        </w:tc>
        <w:tc>
          <w:tcPr>
            <w:tcW w:w="1842" w:type="dxa"/>
            <w:gridSpan w:val="2"/>
            <w:vMerge/>
            <w:tcBorders>
              <w:left w:val="single" w:sz="4" w:space="0" w:color="auto"/>
              <w:right w:val="single" w:sz="4" w:space="0" w:color="auto"/>
            </w:tcBorders>
          </w:tcPr>
          <w:p w14:paraId="5A21F482" w14:textId="77777777" w:rsidR="00D24753" w:rsidRPr="0058152F" w:rsidRDefault="00D24753" w:rsidP="009879E8">
            <w:pPr>
              <w:keepNext/>
              <w:keepLines/>
              <w:spacing w:after="0"/>
              <w:jc w:val="center"/>
              <w:rPr>
                <w:ins w:id="2238" w:author="CATT" w:date="2022-08-10T09:42:00Z"/>
                <w:rFonts w:ascii="Arial" w:hAnsi="Arial"/>
                <w:sz w:val="18"/>
              </w:rPr>
            </w:pPr>
          </w:p>
        </w:tc>
      </w:tr>
      <w:tr w:rsidR="00D24753" w:rsidRPr="0058152F" w14:paraId="30B2427B" w14:textId="77777777" w:rsidTr="00851273">
        <w:trPr>
          <w:cantSplit/>
          <w:trHeight w:val="187"/>
          <w:jc w:val="center"/>
          <w:ins w:id="2239" w:author="CATT" w:date="2022-08-10T09:42:00Z"/>
        </w:trPr>
        <w:tc>
          <w:tcPr>
            <w:tcW w:w="2263" w:type="dxa"/>
            <w:tcBorders>
              <w:top w:val="single" w:sz="4" w:space="0" w:color="auto"/>
              <w:left w:val="single" w:sz="4" w:space="0" w:color="auto"/>
              <w:bottom w:val="single" w:sz="4" w:space="0" w:color="auto"/>
              <w:right w:val="single" w:sz="4" w:space="0" w:color="auto"/>
            </w:tcBorders>
            <w:vAlign w:val="center"/>
          </w:tcPr>
          <w:p w14:paraId="0EB1259D" w14:textId="2536066C" w:rsidR="00D24753" w:rsidRPr="0058152F" w:rsidRDefault="00D24753" w:rsidP="009879E8">
            <w:pPr>
              <w:keepNext/>
              <w:keepLines/>
              <w:spacing w:after="0"/>
              <w:rPr>
                <w:ins w:id="2240" w:author="CATT" w:date="2022-08-10T09:42:00Z"/>
                <w:rFonts w:ascii="Arial" w:hAnsi="Arial"/>
                <w:bCs/>
                <w:sz w:val="18"/>
              </w:rPr>
            </w:pPr>
            <w:ins w:id="2241" w:author="CATT" w:date="2022-08-10T09:42: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CFCAA76" w14:textId="77777777" w:rsidR="00D24753" w:rsidRPr="0058152F" w:rsidRDefault="00D24753" w:rsidP="009879E8">
            <w:pPr>
              <w:keepNext/>
              <w:keepLines/>
              <w:spacing w:after="0"/>
              <w:jc w:val="center"/>
              <w:rPr>
                <w:ins w:id="2242" w:author="CATT" w:date="2022-08-10T09:42:00Z"/>
                <w:rFonts w:ascii="Arial" w:hAnsi="Arial"/>
                <w:sz w:val="18"/>
              </w:rPr>
            </w:pPr>
          </w:p>
        </w:tc>
        <w:tc>
          <w:tcPr>
            <w:tcW w:w="1389" w:type="dxa"/>
            <w:vMerge/>
            <w:tcBorders>
              <w:left w:val="single" w:sz="4" w:space="0" w:color="auto"/>
              <w:bottom w:val="single" w:sz="4" w:space="0" w:color="auto"/>
              <w:right w:val="single" w:sz="4" w:space="0" w:color="auto"/>
            </w:tcBorders>
          </w:tcPr>
          <w:p w14:paraId="44245413" w14:textId="77777777" w:rsidR="00D24753" w:rsidRPr="0058152F" w:rsidRDefault="00D24753" w:rsidP="009879E8">
            <w:pPr>
              <w:keepNext/>
              <w:keepLines/>
              <w:spacing w:after="0"/>
              <w:jc w:val="center"/>
              <w:rPr>
                <w:ins w:id="2243" w:author="CATT" w:date="2022-08-10T09:42: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0BA2343" w14:textId="77777777" w:rsidR="00D24753" w:rsidRPr="0058152F" w:rsidRDefault="00D24753" w:rsidP="009879E8">
            <w:pPr>
              <w:keepNext/>
              <w:keepLines/>
              <w:spacing w:after="0"/>
              <w:jc w:val="center"/>
              <w:rPr>
                <w:ins w:id="2244" w:author="CATT" w:date="2022-08-10T09:42: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FE78A52" w14:textId="77777777" w:rsidR="00D24753" w:rsidRPr="0058152F" w:rsidRDefault="00D24753" w:rsidP="009879E8">
            <w:pPr>
              <w:keepNext/>
              <w:keepLines/>
              <w:spacing w:after="0"/>
              <w:jc w:val="center"/>
              <w:rPr>
                <w:ins w:id="2245" w:author="CATT" w:date="2022-08-10T09:42:00Z"/>
                <w:rFonts w:ascii="Arial" w:hAnsi="Arial"/>
                <w:sz w:val="18"/>
              </w:rPr>
            </w:pPr>
          </w:p>
        </w:tc>
      </w:tr>
      <w:tr w:rsidR="00D24753" w:rsidRPr="0058152F" w14:paraId="5641DF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3DD0DD"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9828A39"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FD81A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B64A2F1"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ECBA9E7"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7041C0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ACC0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71157B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5E21E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4682E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829AF"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3B9EF3F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32EC1"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15542B"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4AB5F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345F8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40EBB3"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6B7A1FA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21E9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85BD10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6FF6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46F2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C79A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1F4070"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471D2E26"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580319C"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FC044A"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C3D63D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A2B606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13A0897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62F7F8DA"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E12C040"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663729"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5EE68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FBF941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41F2A76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0C6C85E"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50176B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345001"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EE0411"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71EC18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2B8C2021"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0D6BC5"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1971CFCD" wp14:editId="3E3D98CE">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EC2B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548CE4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1F444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341C3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9B969E1"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5C1BEC8D" wp14:editId="364ED5A2">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91FB90D"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10AF92B"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05D178"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63ABAE3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CE9ACB4"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9667DB9" wp14:editId="3BF1DBD4">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934BE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CD4E1C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DE71E02"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67716D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21B3B6A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7222B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C866C0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4729A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88B21A4" wp14:editId="1C967150">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114E16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18E79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B787EC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A3FDF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653DC7A"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3E210B"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4710C44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BEC0C63" w14:textId="045AEBB2" w:rsidR="00D24753" w:rsidRPr="0058152F" w:rsidRDefault="00D24753" w:rsidP="009879E8">
            <w:pPr>
              <w:keepNext/>
              <w:keepLines/>
              <w:spacing w:after="0"/>
              <w:rPr>
                <w:rFonts w:ascii="Arial" w:hAnsi="Arial"/>
                <w:sz w:val="18"/>
              </w:rPr>
            </w:pPr>
            <w:del w:id="2246" w:author="CATT" w:date="2022-07-25T20:09:00Z">
              <w:r w:rsidRPr="0058152F" w:rsidDel="00296FE5">
                <w:rPr>
                  <w:rFonts w:ascii="Arial" w:hAnsi="Arial" w:cs="v4.2.0"/>
                  <w:sz w:val="18"/>
                </w:rPr>
                <w:delText>PRS-RSRP</w:delText>
              </w:r>
            </w:del>
            <w:ins w:id="2247" w:author="CATT" w:date="2022-07-25T20:09: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9A3E76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FF0AE5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F5DE0C1"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8424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B68F68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C7262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443FEF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476EAD" w14:textId="77777777" w:rsidR="00D24753" w:rsidRPr="0058152F" w:rsidRDefault="00D24753" w:rsidP="009879E8">
            <w:pPr>
              <w:keepNext/>
              <w:keepLines/>
              <w:spacing w:after="0"/>
              <w:rPr>
                <w:rFonts w:ascii="Arial" w:hAnsi="Arial" w:cs="v4.2.0"/>
                <w:sz w:val="18"/>
                <w:lang w:eastAsia="zh-CN"/>
              </w:rPr>
            </w:pPr>
          </w:p>
          <w:p w14:paraId="746DBF3B"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14E393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0F5B35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0CEE11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432C4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4AB9C6C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40AFAA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D24753" w:rsidRPr="0058152F" w14:paraId="5D5D6CE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9743C"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27D1E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291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45A7593"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1DBF54B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26E3D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42FF3207"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85D0A5" wp14:editId="72A227D3">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32F139A" w14:textId="4B54628D" w:rsidR="00D24753" w:rsidRPr="0058152F" w:rsidRDefault="00D24753" w:rsidP="009879E8">
            <w:pPr>
              <w:pStyle w:val="TAN"/>
            </w:pPr>
            <w:r w:rsidRPr="0058152F">
              <w:t>Note 3:</w:t>
            </w:r>
            <w:r w:rsidRPr="0058152F">
              <w:tab/>
            </w:r>
            <w:del w:id="2248" w:author="CATT" w:date="2022-07-25T20:11:00Z">
              <w:r w:rsidRPr="0058152F" w:rsidDel="00463C94">
                <w:delText>PRS-RSRP</w:delText>
              </w:r>
            </w:del>
            <w:ins w:id="2249" w:author="CATT" w:date="2022-07-25T20:11:00Z">
              <w:r>
                <w:rPr>
                  <w:rFonts w:hint="eastAsia"/>
                  <w:lang w:eastAsia="zh-CN"/>
                </w:rPr>
                <w:t>PRP</w:t>
              </w:r>
            </w:ins>
            <w:r w:rsidRPr="0058152F">
              <w:t xml:space="preserve"> and Io levels have been derived from other parameters for information purposes. They are not settable parameters themselves.</w:t>
            </w:r>
          </w:p>
          <w:p w14:paraId="500FEBB6"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0DD28D1F"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617C963B" w14:textId="77777777" w:rsidR="00D24753" w:rsidRPr="0058152F" w:rsidRDefault="00D24753" w:rsidP="009879E8">
            <w:pPr>
              <w:pStyle w:val="TAN"/>
            </w:pPr>
            <w:r w:rsidRPr="0058152F">
              <w:t>Note 6:</w:t>
            </w:r>
            <w:r w:rsidRPr="0058152F">
              <w:tab/>
              <w:t>As observed with 0 dBi gain antenna at the centre of the quiet zone</w:t>
            </w:r>
          </w:p>
          <w:p w14:paraId="039C4994"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50218875" w14:textId="77777777" w:rsidR="000A3C2D" w:rsidRPr="0058152F" w:rsidRDefault="000A3C2D" w:rsidP="000A3C2D"/>
    <w:p w14:paraId="317CCF2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1C235B5E" w14:textId="77777777" w:rsidR="000A3C2D" w:rsidRPr="0058152F" w:rsidRDefault="000A3C2D" w:rsidP="000A3C2D"/>
    <w:p w14:paraId="1374DCF9" w14:textId="77777777" w:rsidR="000A3C2D" w:rsidRPr="0058152F" w:rsidRDefault="000A3C2D" w:rsidP="000A3C2D">
      <w:pPr>
        <w:pStyle w:val="5"/>
      </w:pPr>
      <w:r>
        <w:t>A.7.6.11</w:t>
      </w:r>
      <w:r w:rsidRPr="0058152F">
        <w:t>.1.2</w:t>
      </w:r>
      <w:r w:rsidRPr="0058152F">
        <w:tab/>
        <w:t>Test requirements</w:t>
      </w:r>
    </w:p>
    <w:p w14:paraId="054DFC4D" w14:textId="77777777" w:rsidR="000A3C2D" w:rsidRPr="0058152F" w:rsidRDefault="000A3C2D" w:rsidP="000A3C2D">
      <w:r w:rsidRPr="0058152F">
        <w:t>The UE Rx-Tx time difference measurement time fulfils the requirements specified in clause 9.9.4.5.</w:t>
      </w:r>
    </w:p>
    <w:p w14:paraId="1BD4C029"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4BDCA27C"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6A5254B9" w14:textId="77777777" w:rsidR="000A3C2D" w:rsidRPr="0058152F" w:rsidRDefault="000A3C2D" w:rsidP="000A3C2D">
      <w:pPr>
        <w:pStyle w:val="40"/>
      </w:pPr>
      <w:r>
        <w:t>A.7.6.11</w:t>
      </w:r>
      <w:r w:rsidRPr="0058152F">
        <w:t>.2 UE Rx-Tx time difference measurement period for dual positioning frequency layers in FR2 SA</w:t>
      </w:r>
    </w:p>
    <w:p w14:paraId="738929B3" w14:textId="77777777" w:rsidR="000A3C2D" w:rsidRPr="0058152F" w:rsidRDefault="000A3C2D" w:rsidP="000A3C2D">
      <w:pPr>
        <w:pStyle w:val="5"/>
      </w:pPr>
      <w:r>
        <w:t>A.7.6.11</w:t>
      </w:r>
      <w:r w:rsidRPr="0058152F">
        <w:t>.2.1</w:t>
      </w:r>
      <w:r w:rsidRPr="0058152F">
        <w:tab/>
        <w:t>Test purpose and environment</w:t>
      </w:r>
    </w:p>
    <w:p w14:paraId="7011B8D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72EC8025" w14:textId="77777777" w:rsidR="000A3C2D" w:rsidRPr="0058152F" w:rsidRDefault="000A3C2D" w:rsidP="000A3C2D">
      <w:r w:rsidRPr="0058152F">
        <w:t xml:space="preserve">The supported test configurations in listed in Table </w:t>
      </w:r>
      <w:r>
        <w:t>A.7.6.11</w:t>
      </w:r>
      <w:r w:rsidRPr="0058152F">
        <w:t xml:space="preserve">.2.1-1. </w:t>
      </w:r>
    </w:p>
    <w:p w14:paraId="75FCF14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0F91603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3C0B837"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367C8D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66371F43"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24CB9C"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A41144"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6BB74B11" w14:textId="77777777" w:rsidR="000A3C2D" w:rsidRPr="0058152F" w:rsidRDefault="000A3C2D" w:rsidP="000A3C2D">
      <w:pPr>
        <w:spacing w:before="240"/>
      </w:pPr>
      <w:r w:rsidRPr="0058152F">
        <w:t>There are two cells in the test: PCell (Cell 1) and a neighbour cell (Cell 2). All cells are on different RF channels in FR2.</w:t>
      </w:r>
    </w:p>
    <w:p w14:paraId="71C7C36F"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7A167B2"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t xml:space="preserve">50 </w:t>
      </w:r>
      <w:r w:rsidRPr="0058152F">
        <w:t>ms is the maximum processing time of the multi-RTT assistance data</w:t>
      </w:r>
      <w:r>
        <w:t xml:space="preserve"> and location information request</w:t>
      </w:r>
      <w:r w:rsidRPr="0058152F">
        <w:t>.</w:t>
      </w:r>
    </w:p>
    <w:p w14:paraId="2613E092" w14:textId="77777777" w:rsidR="000A3C2D" w:rsidRDefault="000A3C2D" w:rsidP="000A3C2D">
      <w:pPr>
        <w:rPr>
          <w:lang w:eastAsia="zh-CN"/>
        </w:rPr>
      </w:pPr>
      <w:r>
        <w:t>The beginning of the time interval T2 shall be aligned with the beginning of the first MG instance containing the PRS resources.</w:t>
      </w:r>
    </w:p>
    <w:p w14:paraId="639B10C3" w14:textId="77777777" w:rsidR="000A3C2D" w:rsidRPr="0058152F" w:rsidRDefault="000A3C2D" w:rsidP="000A3C2D">
      <w:r w:rsidRPr="0058152F">
        <w:t>The UE is configured with measurement gap pattern ID #</w:t>
      </w:r>
      <w:r>
        <w:rPr>
          <w:lang w:eastAsia="zh-CN"/>
        </w:rPr>
        <w:t>13</w:t>
      </w:r>
      <w:r>
        <w:t xml:space="preserve"> </w:t>
      </w:r>
      <w:r w:rsidRPr="0058152F">
        <w:t>or ID #24 before T2.</w:t>
      </w:r>
    </w:p>
    <w:p w14:paraId="4EDEECDE" w14:textId="318206E4" w:rsidR="000A3C2D" w:rsidRPr="0058152F" w:rsidRDefault="000A3C2D" w:rsidP="000A3C2D">
      <w:r w:rsidRPr="0058152F">
        <w:t xml:space="preserve">The UE is configured to transmit </w:t>
      </w:r>
      <w:ins w:id="2250" w:author="CATT" w:date="2022-08-08T01:23:00Z">
        <w:r w:rsidR="009A371A">
          <w:rPr>
            <w:rFonts w:hint="eastAsia"/>
            <w:lang w:eastAsia="zh-CN"/>
          </w:rPr>
          <w:t xml:space="preserve">positioning </w:t>
        </w:r>
      </w:ins>
      <w:r w:rsidRPr="0058152F">
        <w:t>SRS during T2.</w:t>
      </w:r>
    </w:p>
    <w:p w14:paraId="5931ED4B" w14:textId="77777777" w:rsidR="000A3C2D" w:rsidRPr="0058152F" w:rsidRDefault="000A3C2D" w:rsidP="000A3C2D">
      <w:r w:rsidRPr="0058152F">
        <w:t xml:space="preserve">The general test parameters and cell specific test parameters are as given in Table </w:t>
      </w:r>
      <w:r>
        <w:t>A.7.6.11</w:t>
      </w:r>
      <w:r w:rsidRPr="0058152F">
        <w:t xml:space="preserve">.2.1-2 and Table </w:t>
      </w:r>
      <w:r>
        <w:t>A.7.6.11</w:t>
      </w:r>
      <w:r w:rsidRPr="0058152F">
        <w:t>.2.1-3 respectively.</w:t>
      </w:r>
    </w:p>
    <w:p w14:paraId="6B693E9E"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0A3C2D" w:rsidRPr="0058152F" w14:paraId="6952385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943493"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33B1CAF0" w14:textId="77777777" w:rsidR="000A3C2D" w:rsidRPr="0058152F" w:rsidRDefault="000A3C2D" w:rsidP="009879E8">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46C3235E" w14:textId="77777777" w:rsidR="000A3C2D" w:rsidRPr="0058152F" w:rsidRDefault="000A3C2D" w:rsidP="009879E8">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30A03E"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2F805539" w14:textId="77777777" w:rsidR="000A3C2D" w:rsidRPr="0058152F" w:rsidRDefault="000A3C2D" w:rsidP="009879E8">
            <w:pPr>
              <w:pStyle w:val="TAH"/>
              <w:rPr>
                <w:rFonts w:cs="Arial"/>
              </w:rPr>
            </w:pPr>
            <w:r w:rsidRPr="0058152F">
              <w:t>Comment</w:t>
            </w:r>
          </w:p>
        </w:tc>
      </w:tr>
      <w:tr w:rsidR="000A3C2D" w:rsidRPr="0058152F" w14:paraId="60D577B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8F44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3D0B70B"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90AD3A6"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F66590D"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4732814"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AA3DC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5F336C"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744A50D"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F7CD671"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33B6420"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87CE681"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92E77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39FF9" w14:textId="77777777" w:rsidR="000A3C2D" w:rsidRPr="0058152F" w:rsidRDefault="000A3C2D" w:rsidP="009879E8">
            <w:pPr>
              <w:keepNext/>
              <w:keepLines/>
              <w:spacing w:after="0"/>
              <w:rPr>
                <w:rFonts w:ascii="Arial" w:hAnsi="Arial" w:cs="Arial"/>
                <w:b/>
                <w:sz w:val="18"/>
              </w:rPr>
            </w:pPr>
            <w:bookmarkStart w:id="2251"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22CCF9F"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C26017F"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142CD9"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6092DCA"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1</w:t>
            </w:r>
          </w:p>
        </w:tc>
      </w:tr>
      <w:tr w:rsidR="000A3C2D" w:rsidRPr="0058152F" w14:paraId="6C02149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FF56A" w14:textId="77777777" w:rsidR="000A3C2D" w:rsidRPr="0058152F" w:rsidRDefault="000A3C2D" w:rsidP="009879E8">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766B781"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A9A9B17"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3CA948" w14:textId="77777777" w:rsidR="000A3C2D" w:rsidRPr="0058152F" w:rsidRDefault="000A3C2D" w:rsidP="009879E8">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A370686"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2</w:t>
            </w:r>
          </w:p>
        </w:tc>
      </w:tr>
      <w:bookmarkEnd w:id="2251"/>
      <w:tr w:rsidR="000A3C2D" w:rsidRPr="0058152F" w14:paraId="45B830BB" w14:textId="77777777" w:rsidTr="009879E8">
        <w:trPr>
          <w:cantSplit/>
          <w:trHeight w:val="187"/>
        </w:trPr>
        <w:tc>
          <w:tcPr>
            <w:tcW w:w="2518" w:type="dxa"/>
            <w:tcBorders>
              <w:top w:val="single" w:sz="4" w:space="0" w:color="auto"/>
              <w:left w:val="single" w:sz="4" w:space="0" w:color="auto"/>
              <w:right w:val="single" w:sz="4" w:space="0" w:color="auto"/>
            </w:tcBorders>
          </w:tcPr>
          <w:p w14:paraId="26DC39B3"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699E49E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8857CB4"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340DED2B"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5505421" w14:textId="77777777" w:rsidR="000A3C2D" w:rsidRPr="0058152F" w:rsidRDefault="000A3C2D" w:rsidP="009879E8">
            <w:pPr>
              <w:keepNext/>
              <w:keepLines/>
              <w:spacing w:after="0"/>
              <w:rPr>
                <w:rFonts w:ascii="Arial" w:hAnsi="Arial" w:cs="Arial"/>
                <w:bCs/>
                <w:sz w:val="18"/>
              </w:rPr>
            </w:pPr>
          </w:p>
        </w:tc>
      </w:tr>
      <w:tr w:rsidR="000A3C2D" w:rsidRPr="0058152F" w14:paraId="1E2F93DA"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325F5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58115B4"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2A6698"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9AEA4A5"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EF1618" w14:textId="77777777" w:rsidR="000A3C2D" w:rsidRPr="0058152F" w:rsidRDefault="000A3C2D" w:rsidP="009879E8">
            <w:pPr>
              <w:keepNext/>
              <w:keepLines/>
              <w:spacing w:after="0"/>
              <w:rPr>
                <w:rFonts w:ascii="Arial" w:hAnsi="Arial"/>
                <w:bCs/>
                <w:sz w:val="18"/>
                <w:lang w:eastAsia="zh-CN"/>
              </w:rPr>
            </w:pPr>
          </w:p>
        </w:tc>
      </w:tr>
      <w:tr w:rsidR="000A3C2D" w:rsidRPr="0058152F" w14:paraId="0B61BEF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247D2B6"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B52A8"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4EB5E6"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EA4FB3E"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A474654" w14:textId="77777777" w:rsidR="000A3C2D" w:rsidRPr="0058152F" w:rsidRDefault="000A3C2D" w:rsidP="009879E8">
            <w:pPr>
              <w:keepNext/>
              <w:keepLines/>
              <w:spacing w:after="0"/>
              <w:rPr>
                <w:rFonts w:ascii="Arial" w:hAnsi="Arial"/>
                <w:bCs/>
                <w:sz w:val="18"/>
                <w:lang w:eastAsia="zh-CN"/>
              </w:rPr>
            </w:pPr>
          </w:p>
        </w:tc>
      </w:tr>
      <w:tr w:rsidR="000A3C2D" w:rsidRPr="0058152F" w14:paraId="635C2E7D"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FE7B0EB"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67B0123"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27E7666C"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350F461"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3BC2175" w14:textId="77777777" w:rsidR="000A3C2D" w:rsidRPr="0058152F" w:rsidRDefault="000A3C2D" w:rsidP="009879E8">
            <w:pPr>
              <w:keepNext/>
              <w:keepLines/>
              <w:spacing w:after="0"/>
              <w:rPr>
                <w:rFonts w:ascii="Arial" w:hAnsi="Arial"/>
                <w:bCs/>
                <w:sz w:val="18"/>
                <w:lang w:eastAsia="zh-CN"/>
              </w:rPr>
            </w:pPr>
          </w:p>
        </w:tc>
      </w:tr>
      <w:tr w:rsidR="000A3C2D" w:rsidRPr="0058152F" w14:paraId="1D2E732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7058F6"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B11B042"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0A3941E"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608F4"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1427279" w14:textId="77777777" w:rsidR="000A3C2D" w:rsidRPr="0058152F" w:rsidRDefault="000A3C2D" w:rsidP="009879E8">
            <w:pPr>
              <w:keepNext/>
              <w:keepLines/>
              <w:spacing w:after="0"/>
              <w:rPr>
                <w:rFonts w:ascii="Arial" w:hAnsi="Arial" w:cs="Arial"/>
                <w:sz w:val="18"/>
              </w:rPr>
            </w:pPr>
          </w:p>
        </w:tc>
      </w:tr>
      <w:tr w:rsidR="000A3C2D" w:rsidRPr="0058152F" w14:paraId="07E097A5"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03BDD7"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C969675"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16C691"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CCC8E2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E755F94" w14:textId="77777777" w:rsidR="000A3C2D" w:rsidRPr="0058152F" w:rsidRDefault="000A3C2D" w:rsidP="009879E8">
            <w:pPr>
              <w:keepNext/>
              <w:keepLines/>
              <w:spacing w:after="0"/>
              <w:rPr>
                <w:rFonts w:ascii="Arial" w:hAnsi="Arial" w:cs="Arial"/>
                <w:sz w:val="18"/>
              </w:rPr>
            </w:pPr>
          </w:p>
        </w:tc>
      </w:tr>
      <w:tr w:rsidR="000A3C2D" w:rsidRPr="0058152F" w14:paraId="10001C43"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26577A"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F6C88D"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9788BE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09C3673"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3E19438"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3F152F" w:rsidRPr="0058152F" w14:paraId="47283505" w14:textId="77777777" w:rsidTr="009879E8">
        <w:trPr>
          <w:cantSplit/>
          <w:trHeight w:val="187"/>
          <w:ins w:id="2252"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2C3AD9D1" w14:textId="103B2590" w:rsidR="003F152F" w:rsidRPr="0058152F" w:rsidRDefault="003F152F" w:rsidP="009879E8">
            <w:pPr>
              <w:keepNext/>
              <w:keepLines/>
              <w:spacing w:after="0"/>
              <w:rPr>
                <w:ins w:id="2253" w:author="CATT" w:date="2022-07-25T20:08:00Z"/>
                <w:rFonts w:ascii="Arial" w:hAnsi="Arial" w:cs="Arial"/>
                <w:sz w:val="18"/>
              </w:rPr>
            </w:pPr>
            <w:ins w:id="2254" w:author="CATT" w:date="2022-07-25T20:08: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8C2E41A" w14:textId="481CBC9C" w:rsidR="003F152F" w:rsidRPr="0058152F" w:rsidRDefault="003F152F" w:rsidP="009879E8">
            <w:pPr>
              <w:keepNext/>
              <w:keepLines/>
              <w:spacing w:after="0"/>
              <w:jc w:val="center"/>
              <w:rPr>
                <w:ins w:id="2255" w:author="CATT" w:date="2022-07-25T20:08:00Z"/>
                <w:rFonts w:ascii="Arial" w:hAnsi="Arial"/>
                <w:sz w:val="18"/>
              </w:rPr>
            </w:pPr>
            <w:ins w:id="2256"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17B5B258" w14:textId="57BD6F42" w:rsidR="003F152F" w:rsidRPr="0058152F" w:rsidRDefault="003F152F" w:rsidP="009879E8">
            <w:pPr>
              <w:keepNext/>
              <w:keepLines/>
              <w:spacing w:after="0"/>
              <w:rPr>
                <w:ins w:id="2257" w:author="CATT" w:date="2022-07-25T20:08:00Z"/>
                <w:rFonts w:ascii="Arial" w:hAnsi="Arial"/>
                <w:sz w:val="18"/>
                <w:lang w:eastAsia="zh-CN"/>
              </w:rPr>
            </w:pPr>
            <w:ins w:id="2258"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87A3A0" w14:textId="718BDDE6" w:rsidR="003F152F" w:rsidRPr="0058152F" w:rsidRDefault="003F152F" w:rsidP="009879E8">
            <w:pPr>
              <w:keepNext/>
              <w:keepLines/>
              <w:spacing w:after="0"/>
              <w:rPr>
                <w:ins w:id="2259" w:author="CATT" w:date="2022-07-25T20:08:00Z"/>
                <w:rFonts w:ascii="Arial" w:hAnsi="Arial"/>
                <w:sz w:val="18"/>
              </w:rPr>
            </w:pPr>
            <w:ins w:id="2260" w:author="CATT" w:date="2022-07-25T20:08: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5E9CF9CE" w14:textId="77777777" w:rsidR="003F152F" w:rsidRPr="0058152F" w:rsidRDefault="003F152F" w:rsidP="009879E8">
            <w:pPr>
              <w:keepNext/>
              <w:keepLines/>
              <w:spacing w:after="0"/>
              <w:rPr>
                <w:ins w:id="2261" w:author="CATT" w:date="2022-07-25T20:08:00Z"/>
                <w:rFonts w:ascii="Arial" w:hAnsi="Arial"/>
                <w:sz w:val="18"/>
              </w:rPr>
            </w:pPr>
          </w:p>
        </w:tc>
      </w:tr>
      <w:tr w:rsidR="003F152F" w:rsidRPr="0058152F" w14:paraId="19974B73" w14:textId="77777777" w:rsidTr="009879E8">
        <w:trPr>
          <w:cantSplit/>
          <w:trHeight w:val="187"/>
          <w:ins w:id="2262"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7BFAED7A" w14:textId="1DCCA1E4" w:rsidR="003F152F" w:rsidRPr="0058152F" w:rsidRDefault="003F152F" w:rsidP="009879E8">
            <w:pPr>
              <w:keepNext/>
              <w:keepLines/>
              <w:spacing w:after="0"/>
              <w:rPr>
                <w:ins w:id="2263" w:author="CATT" w:date="2022-07-25T20:08:00Z"/>
                <w:rFonts w:ascii="Arial" w:hAnsi="Arial" w:cs="Arial"/>
                <w:sz w:val="18"/>
              </w:rPr>
            </w:pPr>
            <w:ins w:id="2264" w:author="CATT" w:date="2022-07-25T20:08: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475596E" w14:textId="4E6B5981" w:rsidR="003F152F" w:rsidRPr="0058152F" w:rsidRDefault="003F152F" w:rsidP="009879E8">
            <w:pPr>
              <w:keepNext/>
              <w:keepLines/>
              <w:spacing w:after="0"/>
              <w:jc w:val="center"/>
              <w:rPr>
                <w:ins w:id="2265" w:author="CATT" w:date="2022-07-25T20:08:00Z"/>
                <w:rFonts w:ascii="Arial" w:hAnsi="Arial"/>
                <w:sz w:val="18"/>
              </w:rPr>
            </w:pPr>
            <w:ins w:id="2266"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04F4B166" w14:textId="19620A86" w:rsidR="003F152F" w:rsidRPr="0058152F" w:rsidRDefault="003F152F" w:rsidP="009879E8">
            <w:pPr>
              <w:keepNext/>
              <w:keepLines/>
              <w:spacing w:after="0"/>
              <w:rPr>
                <w:ins w:id="2267" w:author="CATT" w:date="2022-07-25T20:08:00Z"/>
                <w:rFonts w:ascii="Arial" w:hAnsi="Arial"/>
                <w:sz w:val="18"/>
                <w:lang w:eastAsia="zh-CN"/>
              </w:rPr>
            </w:pPr>
            <w:ins w:id="2268"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A4640C4" w14:textId="791FE5BD" w:rsidR="003F152F" w:rsidRPr="0058152F" w:rsidRDefault="003F152F" w:rsidP="009879E8">
            <w:pPr>
              <w:keepNext/>
              <w:keepLines/>
              <w:spacing w:after="0"/>
              <w:rPr>
                <w:ins w:id="2269" w:author="CATT" w:date="2022-07-25T20:08:00Z"/>
                <w:rFonts w:ascii="Arial" w:hAnsi="Arial"/>
                <w:sz w:val="18"/>
              </w:rPr>
            </w:pPr>
            <w:ins w:id="2270" w:author="CATT" w:date="2022-07-25T20:08: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342F6736" w14:textId="77777777" w:rsidR="003F152F" w:rsidRPr="0058152F" w:rsidRDefault="003F152F" w:rsidP="009879E8">
            <w:pPr>
              <w:keepNext/>
              <w:keepLines/>
              <w:spacing w:after="0"/>
              <w:rPr>
                <w:ins w:id="2271" w:author="CATT" w:date="2022-07-25T20:08:00Z"/>
                <w:rFonts w:ascii="Arial" w:hAnsi="Arial"/>
                <w:sz w:val="18"/>
              </w:rPr>
            </w:pPr>
          </w:p>
        </w:tc>
      </w:tr>
      <w:tr w:rsidR="003F152F" w:rsidRPr="0058152F" w14:paraId="2785F4D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48E9BD" w14:textId="77777777" w:rsidR="003F152F" w:rsidRPr="0058152F" w:rsidRDefault="003F152F"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3BE8BA"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5C0528" w14:textId="77777777" w:rsidR="003F152F" w:rsidRPr="0058152F" w:rsidRDefault="003F152F"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93EA459" w14:textId="77777777" w:rsidR="003F152F" w:rsidRPr="0058152F" w:rsidRDefault="003F152F"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333DBD8" w14:textId="77777777" w:rsidR="003F152F" w:rsidRPr="0058152F" w:rsidRDefault="003F152F" w:rsidP="009879E8">
            <w:pPr>
              <w:keepNext/>
              <w:keepLines/>
              <w:spacing w:after="0"/>
              <w:rPr>
                <w:rFonts w:ascii="Arial" w:hAnsi="Arial" w:cs="Arial"/>
                <w:sz w:val="18"/>
              </w:rPr>
            </w:pPr>
          </w:p>
        </w:tc>
      </w:tr>
      <w:tr w:rsidR="003F152F" w:rsidRPr="0058152F" w14:paraId="538D4FD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FA4D1" w14:textId="77777777" w:rsidR="003F152F" w:rsidRPr="0058152F" w:rsidRDefault="003F152F"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832BA4B"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D21BD50" w14:textId="77777777" w:rsidR="003F152F" w:rsidRPr="0058152F" w:rsidRDefault="003F152F"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2689FBE" w14:textId="77777777" w:rsidR="003F152F" w:rsidRPr="0058152F" w:rsidRDefault="003F152F"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C53BA1" w14:textId="77777777" w:rsidR="003F152F" w:rsidRPr="0058152F" w:rsidRDefault="003F152F" w:rsidP="009879E8">
            <w:pPr>
              <w:keepNext/>
              <w:keepLines/>
              <w:spacing w:after="0"/>
              <w:rPr>
                <w:rFonts w:ascii="Arial" w:hAnsi="Arial" w:cs="Arial"/>
                <w:sz w:val="18"/>
              </w:rPr>
            </w:pPr>
          </w:p>
        </w:tc>
      </w:tr>
      <w:tr w:rsidR="003F152F" w:rsidRPr="0058152F" w14:paraId="1AC6A101"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F3D3928" w14:textId="77777777" w:rsidR="003F152F" w:rsidRPr="0058152F" w:rsidRDefault="003F152F" w:rsidP="009879E8">
            <w:pPr>
              <w:pStyle w:val="TAN"/>
            </w:pPr>
            <w:r w:rsidRPr="0058152F">
              <w:t>Note 1:</w:t>
            </w:r>
            <w:r w:rsidRPr="0058152F">
              <w:tab/>
              <w:t>GP#24 is configured if UE supports MG#24, otherwise GP#</w:t>
            </w:r>
            <w:r>
              <w:rPr>
                <w:lang w:eastAsia="zh-CN"/>
              </w:rPr>
              <w:t>13</w:t>
            </w:r>
            <w:r>
              <w:t xml:space="preserve"> </w:t>
            </w:r>
            <w:r w:rsidRPr="0058152F">
              <w:t>is configured.</w:t>
            </w:r>
          </w:p>
        </w:tc>
      </w:tr>
    </w:tbl>
    <w:p w14:paraId="511B6560" w14:textId="77777777" w:rsidR="000A3C2D" w:rsidRPr="0058152F" w:rsidRDefault="000A3C2D" w:rsidP="000A3C2D"/>
    <w:p w14:paraId="230CEEB1"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1BA21B05"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2DB579"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E97AD22"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BD9EACF"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11F1FA"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57CB115" w14:textId="77777777" w:rsidR="000A3C2D" w:rsidRPr="0058152F" w:rsidRDefault="000A3C2D" w:rsidP="009879E8">
            <w:pPr>
              <w:pStyle w:val="TAH"/>
              <w:rPr>
                <w:lang w:eastAsia="zh-CN"/>
              </w:rPr>
            </w:pPr>
            <w:r w:rsidRPr="0058152F">
              <w:rPr>
                <w:lang w:eastAsia="zh-CN"/>
              </w:rPr>
              <w:t>Cell 2</w:t>
            </w:r>
          </w:p>
        </w:tc>
      </w:tr>
      <w:tr w:rsidR="000A3C2D" w:rsidRPr="0058152F" w14:paraId="6484E11F"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F3559F"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28798B"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9CBBFF6"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8FFA96"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68D2B80"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0CAB3A1"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59F125" w14:textId="77777777" w:rsidR="000A3C2D" w:rsidRPr="0058152F" w:rsidRDefault="000A3C2D" w:rsidP="009879E8">
            <w:pPr>
              <w:pStyle w:val="TAH"/>
              <w:rPr>
                <w:lang w:eastAsia="zh-CN"/>
              </w:rPr>
            </w:pPr>
            <w:r w:rsidRPr="0058152F">
              <w:rPr>
                <w:lang w:eastAsia="zh-CN"/>
              </w:rPr>
              <w:t>T2</w:t>
            </w:r>
          </w:p>
        </w:tc>
      </w:tr>
      <w:tr w:rsidR="000A3C2D" w:rsidRPr="0058152F" w14:paraId="3FD627F5"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BD4371"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6FD13671"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22789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786C0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74756A8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C7B7CD"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9E2E620"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A32B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C3BBD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60B241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5BA0A67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7849425"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4344276"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E655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6619A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5F38E2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4E5F5D5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1EDD3A"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419C42C"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87BE7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316C7"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58AD9C92"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75C636F"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87D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D699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179CA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E2206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02699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289A5D1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44F2FA6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DA884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3E6AA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88F11D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AC384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F7C7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C9DD2B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0E245774"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29A52"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4470094"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EDD780"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712A01"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6566C5"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726AD1B1" w14:textId="77777777" w:rsidTr="00851273">
        <w:trPr>
          <w:cantSplit/>
          <w:trHeight w:val="187"/>
          <w:jc w:val="center"/>
          <w:ins w:id="2272" w:author="CATT" w:date="2022-08-10T09:43:00Z"/>
        </w:trPr>
        <w:tc>
          <w:tcPr>
            <w:tcW w:w="2263" w:type="dxa"/>
            <w:tcBorders>
              <w:top w:val="single" w:sz="4" w:space="0" w:color="auto"/>
              <w:left w:val="single" w:sz="4" w:space="0" w:color="auto"/>
              <w:bottom w:val="single" w:sz="4" w:space="0" w:color="auto"/>
              <w:right w:val="single" w:sz="4" w:space="0" w:color="auto"/>
            </w:tcBorders>
          </w:tcPr>
          <w:p w14:paraId="48016E30" w14:textId="7F37C01D" w:rsidR="00D24753" w:rsidRPr="0058152F" w:rsidRDefault="00D24753" w:rsidP="009879E8">
            <w:pPr>
              <w:keepNext/>
              <w:keepLines/>
              <w:spacing w:after="0"/>
              <w:rPr>
                <w:ins w:id="2273" w:author="CATT" w:date="2022-08-10T09:43:00Z"/>
                <w:rFonts w:ascii="Arial" w:hAnsi="Arial"/>
                <w:bCs/>
                <w:sz w:val="18"/>
              </w:rPr>
            </w:pPr>
            <w:ins w:id="2274" w:author="CATT" w:date="2022-08-10T09:43: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9ECF177" w14:textId="6FB20105" w:rsidR="00D24753" w:rsidRPr="0058152F" w:rsidRDefault="00D24753" w:rsidP="009879E8">
            <w:pPr>
              <w:keepNext/>
              <w:keepLines/>
              <w:spacing w:after="0"/>
              <w:jc w:val="center"/>
              <w:rPr>
                <w:ins w:id="2275" w:author="CATT" w:date="2022-08-10T09:43:00Z"/>
                <w:rFonts w:ascii="Arial" w:hAnsi="Arial"/>
                <w:sz w:val="18"/>
                <w:lang w:eastAsia="zh-CN"/>
              </w:rPr>
            </w:pPr>
            <w:ins w:id="2276" w:author="CATT" w:date="2022-08-10T09:43: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11F84DC1" w14:textId="1ADE1A19" w:rsidR="00D24753" w:rsidRPr="0058152F" w:rsidRDefault="00D24753" w:rsidP="009879E8">
            <w:pPr>
              <w:keepNext/>
              <w:keepLines/>
              <w:spacing w:after="0"/>
              <w:jc w:val="center"/>
              <w:rPr>
                <w:ins w:id="2277" w:author="CATT" w:date="2022-08-10T09:43:00Z"/>
                <w:rFonts w:ascii="Arial" w:hAnsi="Arial" w:cs="v4.2.0"/>
                <w:sz w:val="18"/>
                <w:lang w:eastAsia="zh-CN"/>
              </w:rPr>
            </w:pPr>
            <w:ins w:id="2278" w:author="CATT" w:date="2022-08-10T09:43: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7DCBB1C3" w14:textId="559BFF88" w:rsidR="00D24753" w:rsidRPr="0058152F" w:rsidRDefault="00D24753" w:rsidP="009879E8">
            <w:pPr>
              <w:keepNext/>
              <w:keepLines/>
              <w:spacing w:after="0"/>
              <w:jc w:val="center"/>
              <w:rPr>
                <w:ins w:id="2279" w:author="CATT" w:date="2022-08-10T09:43:00Z"/>
                <w:rFonts w:ascii="Arial" w:hAnsi="Arial"/>
                <w:sz w:val="18"/>
                <w:lang w:eastAsia="zh-CN"/>
              </w:rPr>
            </w:pPr>
            <w:ins w:id="2280" w:author="CATT" w:date="2022-08-10T09:43: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0A6F7F14" w14:textId="5CA6E510" w:rsidR="00D24753" w:rsidRPr="0058152F" w:rsidRDefault="00D24753" w:rsidP="009879E8">
            <w:pPr>
              <w:keepNext/>
              <w:keepLines/>
              <w:spacing w:after="0"/>
              <w:jc w:val="center"/>
              <w:rPr>
                <w:ins w:id="2281" w:author="CATT" w:date="2022-08-10T09:43:00Z"/>
                <w:rFonts w:ascii="Arial" w:hAnsi="Arial"/>
                <w:sz w:val="18"/>
                <w:lang w:eastAsia="zh-CN"/>
              </w:rPr>
            </w:pPr>
            <w:ins w:id="2282" w:author="CATT" w:date="2022-08-10T09:43:00Z">
              <w:r>
                <w:rPr>
                  <w:rFonts w:ascii="Arial" w:hAnsi="Arial" w:hint="eastAsia"/>
                  <w:sz w:val="18"/>
                  <w:lang w:eastAsia="zh-CN"/>
                </w:rPr>
                <w:t>0</w:t>
              </w:r>
            </w:ins>
          </w:p>
        </w:tc>
      </w:tr>
      <w:tr w:rsidR="00D24753" w:rsidRPr="0058152F" w14:paraId="5F7863E6" w14:textId="77777777" w:rsidTr="00851273">
        <w:trPr>
          <w:cantSplit/>
          <w:trHeight w:val="187"/>
          <w:jc w:val="center"/>
          <w:ins w:id="2283" w:author="CATT" w:date="2022-08-10T09:43:00Z"/>
        </w:trPr>
        <w:tc>
          <w:tcPr>
            <w:tcW w:w="2263" w:type="dxa"/>
            <w:tcBorders>
              <w:top w:val="single" w:sz="4" w:space="0" w:color="auto"/>
              <w:left w:val="single" w:sz="4" w:space="0" w:color="auto"/>
              <w:bottom w:val="single" w:sz="4" w:space="0" w:color="auto"/>
              <w:right w:val="single" w:sz="4" w:space="0" w:color="auto"/>
            </w:tcBorders>
          </w:tcPr>
          <w:p w14:paraId="6E1671EC" w14:textId="18D208A1" w:rsidR="00D24753" w:rsidRPr="0058152F" w:rsidRDefault="00D24753" w:rsidP="009879E8">
            <w:pPr>
              <w:keepNext/>
              <w:keepLines/>
              <w:spacing w:after="0"/>
              <w:rPr>
                <w:ins w:id="2284" w:author="CATT" w:date="2022-08-10T09:43:00Z"/>
                <w:rFonts w:ascii="Arial" w:hAnsi="Arial"/>
                <w:bCs/>
                <w:sz w:val="18"/>
              </w:rPr>
            </w:pPr>
            <w:ins w:id="2285" w:author="CATT" w:date="2022-08-10T09:43:00Z">
              <w:r w:rsidRPr="00D17AFD">
                <w:rPr>
                  <w:szCs w:val="18"/>
                </w:rPr>
                <w:t>EPRE ratio of PBCH DMRS to SSS</w:t>
              </w:r>
            </w:ins>
          </w:p>
        </w:tc>
        <w:tc>
          <w:tcPr>
            <w:tcW w:w="1418" w:type="dxa"/>
            <w:vMerge/>
            <w:tcBorders>
              <w:left w:val="single" w:sz="4" w:space="0" w:color="auto"/>
              <w:right w:val="single" w:sz="4" w:space="0" w:color="auto"/>
            </w:tcBorders>
          </w:tcPr>
          <w:p w14:paraId="6E1D5475" w14:textId="77777777" w:rsidR="00D24753" w:rsidRPr="0058152F" w:rsidRDefault="00D24753" w:rsidP="009879E8">
            <w:pPr>
              <w:keepNext/>
              <w:keepLines/>
              <w:spacing w:after="0"/>
              <w:jc w:val="center"/>
              <w:rPr>
                <w:ins w:id="2286" w:author="CATT" w:date="2022-08-10T09:43:00Z"/>
                <w:rFonts w:ascii="Arial" w:hAnsi="Arial"/>
                <w:sz w:val="18"/>
              </w:rPr>
            </w:pPr>
          </w:p>
        </w:tc>
        <w:tc>
          <w:tcPr>
            <w:tcW w:w="1389" w:type="dxa"/>
            <w:vMerge/>
            <w:tcBorders>
              <w:left w:val="single" w:sz="4" w:space="0" w:color="auto"/>
              <w:right w:val="single" w:sz="4" w:space="0" w:color="auto"/>
            </w:tcBorders>
          </w:tcPr>
          <w:p w14:paraId="763DF1BB" w14:textId="77777777" w:rsidR="00D24753" w:rsidRPr="0058152F" w:rsidRDefault="00D24753" w:rsidP="009879E8">
            <w:pPr>
              <w:keepNext/>
              <w:keepLines/>
              <w:spacing w:after="0"/>
              <w:jc w:val="center"/>
              <w:rPr>
                <w:ins w:id="2287"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16F7C0F" w14:textId="77777777" w:rsidR="00D24753" w:rsidRPr="0058152F" w:rsidRDefault="00D24753" w:rsidP="009879E8">
            <w:pPr>
              <w:keepNext/>
              <w:keepLines/>
              <w:spacing w:after="0"/>
              <w:jc w:val="center"/>
              <w:rPr>
                <w:ins w:id="2288" w:author="CATT" w:date="2022-08-10T09:43:00Z"/>
                <w:rFonts w:ascii="Arial" w:hAnsi="Arial"/>
                <w:sz w:val="18"/>
              </w:rPr>
            </w:pPr>
          </w:p>
        </w:tc>
        <w:tc>
          <w:tcPr>
            <w:tcW w:w="1842" w:type="dxa"/>
            <w:gridSpan w:val="2"/>
            <w:vMerge/>
            <w:tcBorders>
              <w:left w:val="single" w:sz="4" w:space="0" w:color="auto"/>
              <w:right w:val="single" w:sz="4" w:space="0" w:color="auto"/>
            </w:tcBorders>
          </w:tcPr>
          <w:p w14:paraId="6CF71F4B" w14:textId="77777777" w:rsidR="00D24753" w:rsidRPr="0058152F" w:rsidRDefault="00D24753" w:rsidP="009879E8">
            <w:pPr>
              <w:keepNext/>
              <w:keepLines/>
              <w:spacing w:after="0"/>
              <w:jc w:val="center"/>
              <w:rPr>
                <w:ins w:id="2289" w:author="CATT" w:date="2022-08-10T09:43:00Z"/>
                <w:rFonts w:ascii="Arial" w:hAnsi="Arial"/>
                <w:sz w:val="18"/>
              </w:rPr>
            </w:pPr>
          </w:p>
        </w:tc>
      </w:tr>
      <w:tr w:rsidR="00D24753" w:rsidRPr="0058152F" w14:paraId="30C10EB8" w14:textId="77777777" w:rsidTr="00851273">
        <w:trPr>
          <w:cantSplit/>
          <w:trHeight w:val="187"/>
          <w:jc w:val="center"/>
          <w:ins w:id="2290" w:author="CATT" w:date="2022-08-10T09:43:00Z"/>
        </w:trPr>
        <w:tc>
          <w:tcPr>
            <w:tcW w:w="2263" w:type="dxa"/>
            <w:tcBorders>
              <w:top w:val="single" w:sz="4" w:space="0" w:color="auto"/>
              <w:left w:val="single" w:sz="4" w:space="0" w:color="auto"/>
              <w:bottom w:val="single" w:sz="4" w:space="0" w:color="auto"/>
              <w:right w:val="single" w:sz="4" w:space="0" w:color="auto"/>
            </w:tcBorders>
          </w:tcPr>
          <w:p w14:paraId="4AF67D54" w14:textId="4CA1D823" w:rsidR="00D24753" w:rsidRPr="0058152F" w:rsidRDefault="00D24753" w:rsidP="009879E8">
            <w:pPr>
              <w:keepNext/>
              <w:keepLines/>
              <w:spacing w:after="0"/>
              <w:rPr>
                <w:ins w:id="2291" w:author="CATT" w:date="2022-08-10T09:43:00Z"/>
                <w:rFonts w:ascii="Arial" w:hAnsi="Arial"/>
                <w:bCs/>
                <w:sz w:val="18"/>
              </w:rPr>
            </w:pPr>
            <w:ins w:id="2292" w:author="CATT" w:date="2022-08-10T09:43:00Z">
              <w:r w:rsidRPr="00D17AFD">
                <w:rPr>
                  <w:szCs w:val="18"/>
                </w:rPr>
                <w:t>EPRE ratio of PBCH to PBCH DMRS</w:t>
              </w:r>
            </w:ins>
          </w:p>
        </w:tc>
        <w:tc>
          <w:tcPr>
            <w:tcW w:w="1418" w:type="dxa"/>
            <w:vMerge/>
            <w:tcBorders>
              <w:left w:val="single" w:sz="4" w:space="0" w:color="auto"/>
              <w:right w:val="single" w:sz="4" w:space="0" w:color="auto"/>
            </w:tcBorders>
          </w:tcPr>
          <w:p w14:paraId="6D32EC62" w14:textId="77777777" w:rsidR="00D24753" w:rsidRPr="0058152F" w:rsidRDefault="00D24753" w:rsidP="009879E8">
            <w:pPr>
              <w:keepNext/>
              <w:keepLines/>
              <w:spacing w:after="0"/>
              <w:jc w:val="center"/>
              <w:rPr>
                <w:ins w:id="2293" w:author="CATT" w:date="2022-08-10T09:43:00Z"/>
                <w:rFonts w:ascii="Arial" w:hAnsi="Arial"/>
                <w:sz w:val="18"/>
              </w:rPr>
            </w:pPr>
          </w:p>
        </w:tc>
        <w:tc>
          <w:tcPr>
            <w:tcW w:w="1389" w:type="dxa"/>
            <w:vMerge/>
            <w:tcBorders>
              <w:left w:val="single" w:sz="4" w:space="0" w:color="auto"/>
              <w:right w:val="single" w:sz="4" w:space="0" w:color="auto"/>
            </w:tcBorders>
          </w:tcPr>
          <w:p w14:paraId="55A368E1" w14:textId="77777777" w:rsidR="00D24753" w:rsidRPr="0058152F" w:rsidRDefault="00D24753" w:rsidP="009879E8">
            <w:pPr>
              <w:keepNext/>
              <w:keepLines/>
              <w:spacing w:after="0"/>
              <w:jc w:val="center"/>
              <w:rPr>
                <w:ins w:id="2294"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78FB748C" w14:textId="77777777" w:rsidR="00D24753" w:rsidRPr="0058152F" w:rsidRDefault="00D24753" w:rsidP="009879E8">
            <w:pPr>
              <w:keepNext/>
              <w:keepLines/>
              <w:spacing w:after="0"/>
              <w:jc w:val="center"/>
              <w:rPr>
                <w:ins w:id="2295" w:author="CATT" w:date="2022-08-10T09:43:00Z"/>
                <w:rFonts w:ascii="Arial" w:hAnsi="Arial"/>
                <w:sz w:val="18"/>
              </w:rPr>
            </w:pPr>
          </w:p>
        </w:tc>
        <w:tc>
          <w:tcPr>
            <w:tcW w:w="1842" w:type="dxa"/>
            <w:gridSpan w:val="2"/>
            <w:vMerge/>
            <w:tcBorders>
              <w:left w:val="single" w:sz="4" w:space="0" w:color="auto"/>
              <w:right w:val="single" w:sz="4" w:space="0" w:color="auto"/>
            </w:tcBorders>
          </w:tcPr>
          <w:p w14:paraId="61B325E1" w14:textId="77777777" w:rsidR="00D24753" w:rsidRPr="0058152F" w:rsidRDefault="00D24753" w:rsidP="009879E8">
            <w:pPr>
              <w:keepNext/>
              <w:keepLines/>
              <w:spacing w:after="0"/>
              <w:jc w:val="center"/>
              <w:rPr>
                <w:ins w:id="2296" w:author="CATT" w:date="2022-08-10T09:43:00Z"/>
                <w:rFonts w:ascii="Arial" w:hAnsi="Arial"/>
                <w:sz w:val="18"/>
              </w:rPr>
            </w:pPr>
          </w:p>
        </w:tc>
      </w:tr>
      <w:tr w:rsidR="00D24753" w:rsidRPr="0058152F" w14:paraId="01537635" w14:textId="77777777" w:rsidTr="00851273">
        <w:trPr>
          <w:cantSplit/>
          <w:trHeight w:val="187"/>
          <w:jc w:val="center"/>
          <w:ins w:id="2297" w:author="CATT" w:date="2022-08-10T09:43:00Z"/>
        </w:trPr>
        <w:tc>
          <w:tcPr>
            <w:tcW w:w="2263" w:type="dxa"/>
            <w:tcBorders>
              <w:top w:val="single" w:sz="4" w:space="0" w:color="auto"/>
              <w:left w:val="single" w:sz="4" w:space="0" w:color="auto"/>
              <w:bottom w:val="single" w:sz="4" w:space="0" w:color="auto"/>
              <w:right w:val="single" w:sz="4" w:space="0" w:color="auto"/>
            </w:tcBorders>
          </w:tcPr>
          <w:p w14:paraId="6BEF8DE5" w14:textId="77ED93C6" w:rsidR="00D24753" w:rsidRPr="0058152F" w:rsidRDefault="00D24753" w:rsidP="009879E8">
            <w:pPr>
              <w:keepNext/>
              <w:keepLines/>
              <w:spacing w:after="0"/>
              <w:rPr>
                <w:ins w:id="2298" w:author="CATT" w:date="2022-08-10T09:43:00Z"/>
                <w:rFonts w:ascii="Arial" w:hAnsi="Arial"/>
                <w:bCs/>
                <w:sz w:val="18"/>
              </w:rPr>
            </w:pPr>
            <w:ins w:id="2299" w:author="CATT" w:date="2022-08-10T09:43:00Z">
              <w:r w:rsidRPr="00D17AFD">
                <w:rPr>
                  <w:szCs w:val="18"/>
                </w:rPr>
                <w:t>EPRE ratio of PDCCH DMRS to SSS</w:t>
              </w:r>
            </w:ins>
          </w:p>
        </w:tc>
        <w:tc>
          <w:tcPr>
            <w:tcW w:w="1418" w:type="dxa"/>
            <w:vMerge/>
            <w:tcBorders>
              <w:left w:val="single" w:sz="4" w:space="0" w:color="auto"/>
              <w:right w:val="single" w:sz="4" w:space="0" w:color="auto"/>
            </w:tcBorders>
          </w:tcPr>
          <w:p w14:paraId="60237676" w14:textId="77777777" w:rsidR="00D24753" w:rsidRPr="0058152F" w:rsidRDefault="00D24753" w:rsidP="009879E8">
            <w:pPr>
              <w:keepNext/>
              <w:keepLines/>
              <w:spacing w:after="0"/>
              <w:jc w:val="center"/>
              <w:rPr>
                <w:ins w:id="2300" w:author="CATT" w:date="2022-08-10T09:43:00Z"/>
                <w:rFonts w:ascii="Arial" w:hAnsi="Arial"/>
                <w:sz w:val="18"/>
              </w:rPr>
            </w:pPr>
          </w:p>
        </w:tc>
        <w:tc>
          <w:tcPr>
            <w:tcW w:w="1389" w:type="dxa"/>
            <w:vMerge/>
            <w:tcBorders>
              <w:left w:val="single" w:sz="4" w:space="0" w:color="auto"/>
              <w:right w:val="single" w:sz="4" w:space="0" w:color="auto"/>
            </w:tcBorders>
          </w:tcPr>
          <w:p w14:paraId="4B8478D7" w14:textId="77777777" w:rsidR="00D24753" w:rsidRPr="0058152F" w:rsidRDefault="00D24753" w:rsidP="009879E8">
            <w:pPr>
              <w:keepNext/>
              <w:keepLines/>
              <w:spacing w:after="0"/>
              <w:jc w:val="center"/>
              <w:rPr>
                <w:ins w:id="2301"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341CA021" w14:textId="77777777" w:rsidR="00D24753" w:rsidRPr="0058152F" w:rsidRDefault="00D24753" w:rsidP="009879E8">
            <w:pPr>
              <w:keepNext/>
              <w:keepLines/>
              <w:spacing w:after="0"/>
              <w:jc w:val="center"/>
              <w:rPr>
                <w:ins w:id="2302" w:author="CATT" w:date="2022-08-10T09:43:00Z"/>
                <w:rFonts w:ascii="Arial" w:hAnsi="Arial"/>
                <w:sz w:val="18"/>
              </w:rPr>
            </w:pPr>
          </w:p>
        </w:tc>
        <w:tc>
          <w:tcPr>
            <w:tcW w:w="1842" w:type="dxa"/>
            <w:gridSpan w:val="2"/>
            <w:vMerge/>
            <w:tcBorders>
              <w:left w:val="single" w:sz="4" w:space="0" w:color="auto"/>
              <w:right w:val="single" w:sz="4" w:space="0" w:color="auto"/>
            </w:tcBorders>
          </w:tcPr>
          <w:p w14:paraId="4937EB87" w14:textId="77777777" w:rsidR="00D24753" w:rsidRPr="0058152F" w:rsidRDefault="00D24753" w:rsidP="009879E8">
            <w:pPr>
              <w:keepNext/>
              <w:keepLines/>
              <w:spacing w:after="0"/>
              <w:jc w:val="center"/>
              <w:rPr>
                <w:ins w:id="2303" w:author="CATT" w:date="2022-08-10T09:43:00Z"/>
                <w:rFonts w:ascii="Arial" w:hAnsi="Arial"/>
                <w:sz w:val="18"/>
              </w:rPr>
            </w:pPr>
          </w:p>
        </w:tc>
      </w:tr>
      <w:tr w:rsidR="00D24753" w:rsidRPr="0058152F" w14:paraId="50BAF7E6" w14:textId="77777777" w:rsidTr="00851273">
        <w:trPr>
          <w:cantSplit/>
          <w:trHeight w:val="187"/>
          <w:jc w:val="center"/>
          <w:ins w:id="2304" w:author="CATT" w:date="2022-08-10T09:43:00Z"/>
        </w:trPr>
        <w:tc>
          <w:tcPr>
            <w:tcW w:w="2263" w:type="dxa"/>
            <w:tcBorders>
              <w:top w:val="single" w:sz="4" w:space="0" w:color="auto"/>
              <w:left w:val="single" w:sz="4" w:space="0" w:color="auto"/>
              <w:bottom w:val="single" w:sz="4" w:space="0" w:color="auto"/>
              <w:right w:val="single" w:sz="4" w:space="0" w:color="auto"/>
            </w:tcBorders>
          </w:tcPr>
          <w:p w14:paraId="003B960C" w14:textId="704B03B2" w:rsidR="00D24753" w:rsidRPr="0058152F" w:rsidRDefault="00D24753" w:rsidP="009879E8">
            <w:pPr>
              <w:keepNext/>
              <w:keepLines/>
              <w:spacing w:after="0"/>
              <w:rPr>
                <w:ins w:id="2305" w:author="CATT" w:date="2022-08-10T09:43:00Z"/>
                <w:rFonts w:ascii="Arial" w:hAnsi="Arial"/>
                <w:bCs/>
                <w:sz w:val="18"/>
              </w:rPr>
            </w:pPr>
            <w:ins w:id="2306" w:author="CATT" w:date="2022-08-10T09:43:00Z">
              <w:r w:rsidRPr="00D17AFD">
                <w:rPr>
                  <w:szCs w:val="18"/>
                </w:rPr>
                <w:t>EPRE ratio of PDCCH to PDCCH DMRS</w:t>
              </w:r>
            </w:ins>
          </w:p>
        </w:tc>
        <w:tc>
          <w:tcPr>
            <w:tcW w:w="1418" w:type="dxa"/>
            <w:vMerge/>
            <w:tcBorders>
              <w:left w:val="single" w:sz="4" w:space="0" w:color="auto"/>
              <w:right w:val="single" w:sz="4" w:space="0" w:color="auto"/>
            </w:tcBorders>
          </w:tcPr>
          <w:p w14:paraId="08F80448" w14:textId="77777777" w:rsidR="00D24753" w:rsidRPr="0058152F" w:rsidRDefault="00D24753" w:rsidP="009879E8">
            <w:pPr>
              <w:keepNext/>
              <w:keepLines/>
              <w:spacing w:after="0"/>
              <w:jc w:val="center"/>
              <w:rPr>
                <w:ins w:id="2307" w:author="CATT" w:date="2022-08-10T09:43:00Z"/>
                <w:rFonts w:ascii="Arial" w:hAnsi="Arial"/>
                <w:sz w:val="18"/>
              </w:rPr>
            </w:pPr>
          </w:p>
        </w:tc>
        <w:tc>
          <w:tcPr>
            <w:tcW w:w="1389" w:type="dxa"/>
            <w:vMerge/>
            <w:tcBorders>
              <w:left w:val="single" w:sz="4" w:space="0" w:color="auto"/>
              <w:right w:val="single" w:sz="4" w:space="0" w:color="auto"/>
            </w:tcBorders>
          </w:tcPr>
          <w:p w14:paraId="2DC9014B" w14:textId="77777777" w:rsidR="00D24753" w:rsidRPr="0058152F" w:rsidRDefault="00D24753" w:rsidP="009879E8">
            <w:pPr>
              <w:keepNext/>
              <w:keepLines/>
              <w:spacing w:after="0"/>
              <w:jc w:val="center"/>
              <w:rPr>
                <w:ins w:id="2308"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34378E0" w14:textId="77777777" w:rsidR="00D24753" w:rsidRPr="0058152F" w:rsidRDefault="00D24753" w:rsidP="009879E8">
            <w:pPr>
              <w:keepNext/>
              <w:keepLines/>
              <w:spacing w:after="0"/>
              <w:jc w:val="center"/>
              <w:rPr>
                <w:ins w:id="2309" w:author="CATT" w:date="2022-08-10T09:43:00Z"/>
                <w:rFonts w:ascii="Arial" w:hAnsi="Arial"/>
                <w:sz w:val="18"/>
              </w:rPr>
            </w:pPr>
          </w:p>
        </w:tc>
        <w:tc>
          <w:tcPr>
            <w:tcW w:w="1842" w:type="dxa"/>
            <w:gridSpan w:val="2"/>
            <w:vMerge/>
            <w:tcBorders>
              <w:left w:val="single" w:sz="4" w:space="0" w:color="auto"/>
              <w:right w:val="single" w:sz="4" w:space="0" w:color="auto"/>
            </w:tcBorders>
          </w:tcPr>
          <w:p w14:paraId="1E80DD6A" w14:textId="77777777" w:rsidR="00D24753" w:rsidRPr="0058152F" w:rsidRDefault="00D24753" w:rsidP="009879E8">
            <w:pPr>
              <w:keepNext/>
              <w:keepLines/>
              <w:spacing w:after="0"/>
              <w:jc w:val="center"/>
              <w:rPr>
                <w:ins w:id="2310" w:author="CATT" w:date="2022-08-10T09:43:00Z"/>
                <w:rFonts w:ascii="Arial" w:hAnsi="Arial"/>
                <w:sz w:val="18"/>
              </w:rPr>
            </w:pPr>
          </w:p>
        </w:tc>
      </w:tr>
      <w:tr w:rsidR="00D24753" w:rsidRPr="0058152F" w14:paraId="49FA9AA6" w14:textId="77777777" w:rsidTr="00851273">
        <w:trPr>
          <w:cantSplit/>
          <w:trHeight w:val="187"/>
          <w:jc w:val="center"/>
          <w:ins w:id="2311" w:author="CATT" w:date="2022-08-10T09:43:00Z"/>
        </w:trPr>
        <w:tc>
          <w:tcPr>
            <w:tcW w:w="2263" w:type="dxa"/>
            <w:tcBorders>
              <w:top w:val="single" w:sz="4" w:space="0" w:color="auto"/>
              <w:left w:val="single" w:sz="4" w:space="0" w:color="auto"/>
              <w:bottom w:val="single" w:sz="4" w:space="0" w:color="auto"/>
              <w:right w:val="single" w:sz="4" w:space="0" w:color="auto"/>
            </w:tcBorders>
          </w:tcPr>
          <w:p w14:paraId="033B1619" w14:textId="08D9ABBE" w:rsidR="00D24753" w:rsidRPr="0058152F" w:rsidRDefault="00D24753" w:rsidP="009879E8">
            <w:pPr>
              <w:keepNext/>
              <w:keepLines/>
              <w:spacing w:after="0"/>
              <w:rPr>
                <w:ins w:id="2312" w:author="CATT" w:date="2022-08-10T09:43:00Z"/>
                <w:rFonts w:ascii="Arial" w:hAnsi="Arial"/>
                <w:bCs/>
                <w:sz w:val="18"/>
              </w:rPr>
            </w:pPr>
            <w:ins w:id="2313" w:author="CATT" w:date="2022-08-10T09:43:00Z">
              <w:r w:rsidRPr="00D17AFD">
                <w:rPr>
                  <w:szCs w:val="18"/>
                </w:rPr>
                <w:t>EPRE ratio of PDSCH DMRS to SSS</w:t>
              </w:r>
            </w:ins>
          </w:p>
        </w:tc>
        <w:tc>
          <w:tcPr>
            <w:tcW w:w="1418" w:type="dxa"/>
            <w:vMerge/>
            <w:tcBorders>
              <w:left w:val="single" w:sz="4" w:space="0" w:color="auto"/>
              <w:right w:val="single" w:sz="4" w:space="0" w:color="auto"/>
            </w:tcBorders>
          </w:tcPr>
          <w:p w14:paraId="0CCB67A5" w14:textId="77777777" w:rsidR="00D24753" w:rsidRPr="0058152F" w:rsidRDefault="00D24753" w:rsidP="009879E8">
            <w:pPr>
              <w:keepNext/>
              <w:keepLines/>
              <w:spacing w:after="0"/>
              <w:jc w:val="center"/>
              <w:rPr>
                <w:ins w:id="2314" w:author="CATT" w:date="2022-08-10T09:43:00Z"/>
                <w:rFonts w:ascii="Arial" w:hAnsi="Arial"/>
                <w:sz w:val="18"/>
              </w:rPr>
            </w:pPr>
          </w:p>
        </w:tc>
        <w:tc>
          <w:tcPr>
            <w:tcW w:w="1389" w:type="dxa"/>
            <w:vMerge/>
            <w:tcBorders>
              <w:left w:val="single" w:sz="4" w:space="0" w:color="auto"/>
              <w:right w:val="single" w:sz="4" w:space="0" w:color="auto"/>
            </w:tcBorders>
          </w:tcPr>
          <w:p w14:paraId="7253DF03" w14:textId="77777777" w:rsidR="00D24753" w:rsidRPr="0058152F" w:rsidRDefault="00D24753" w:rsidP="009879E8">
            <w:pPr>
              <w:keepNext/>
              <w:keepLines/>
              <w:spacing w:after="0"/>
              <w:jc w:val="center"/>
              <w:rPr>
                <w:ins w:id="2315"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69F5E29" w14:textId="77777777" w:rsidR="00D24753" w:rsidRPr="0058152F" w:rsidRDefault="00D24753" w:rsidP="009879E8">
            <w:pPr>
              <w:keepNext/>
              <w:keepLines/>
              <w:spacing w:after="0"/>
              <w:jc w:val="center"/>
              <w:rPr>
                <w:ins w:id="2316" w:author="CATT" w:date="2022-08-10T09:43:00Z"/>
                <w:rFonts w:ascii="Arial" w:hAnsi="Arial"/>
                <w:sz w:val="18"/>
              </w:rPr>
            </w:pPr>
          </w:p>
        </w:tc>
        <w:tc>
          <w:tcPr>
            <w:tcW w:w="1842" w:type="dxa"/>
            <w:gridSpan w:val="2"/>
            <w:vMerge/>
            <w:tcBorders>
              <w:left w:val="single" w:sz="4" w:space="0" w:color="auto"/>
              <w:right w:val="single" w:sz="4" w:space="0" w:color="auto"/>
            </w:tcBorders>
          </w:tcPr>
          <w:p w14:paraId="7AEBFA9F" w14:textId="77777777" w:rsidR="00D24753" w:rsidRPr="0058152F" w:rsidRDefault="00D24753" w:rsidP="009879E8">
            <w:pPr>
              <w:keepNext/>
              <w:keepLines/>
              <w:spacing w:after="0"/>
              <w:jc w:val="center"/>
              <w:rPr>
                <w:ins w:id="2317" w:author="CATT" w:date="2022-08-10T09:43:00Z"/>
                <w:rFonts w:ascii="Arial" w:hAnsi="Arial"/>
                <w:sz w:val="18"/>
              </w:rPr>
            </w:pPr>
          </w:p>
        </w:tc>
      </w:tr>
      <w:tr w:rsidR="00D24753" w:rsidRPr="0058152F" w14:paraId="7A0F769C" w14:textId="77777777" w:rsidTr="00851273">
        <w:trPr>
          <w:cantSplit/>
          <w:trHeight w:val="187"/>
          <w:jc w:val="center"/>
          <w:ins w:id="2318" w:author="CATT" w:date="2022-08-10T09:43:00Z"/>
        </w:trPr>
        <w:tc>
          <w:tcPr>
            <w:tcW w:w="2263" w:type="dxa"/>
            <w:tcBorders>
              <w:top w:val="single" w:sz="4" w:space="0" w:color="auto"/>
              <w:left w:val="single" w:sz="4" w:space="0" w:color="auto"/>
              <w:bottom w:val="single" w:sz="4" w:space="0" w:color="auto"/>
              <w:right w:val="single" w:sz="4" w:space="0" w:color="auto"/>
            </w:tcBorders>
          </w:tcPr>
          <w:p w14:paraId="1AFC84D5" w14:textId="219E570A" w:rsidR="00D24753" w:rsidRPr="0058152F" w:rsidRDefault="00D24753" w:rsidP="009879E8">
            <w:pPr>
              <w:keepNext/>
              <w:keepLines/>
              <w:spacing w:after="0"/>
              <w:rPr>
                <w:ins w:id="2319" w:author="CATT" w:date="2022-08-10T09:43:00Z"/>
                <w:rFonts w:ascii="Arial" w:hAnsi="Arial"/>
                <w:bCs/>
                <w:sz w:val="18"/>
              </w:rPr>
            </w:pPr>
            <w:ins w:id="2320" w:author="CATT" w:date="2022-08-10T09:43:00Z">
              <w:r w:rsidRPr="00D17AFD">
                <w:rPr>
                  <w:szCs w:val="18"/>
                </w:rPr>
                <w:t>EPRE ratio of PDSCH to PDSCH DMRS</w:t>
              </w:r>
            </w:ins>
          </w:p>
        </w:tc>
        <w:tc>
          <w:tcPr>
            <w:tcW w:w="1418" w:type="dxa"/>
            <w:vMerge/>
            <w:tcBorders>
              <w:left w:val="single" w:sz="4" w:space="0" w:color="auto"/>
              <w:right w:val="single" w:sz="4" w:space="0" w:color="auto"/>
            </w:tcBorders>
          </w:tcPr>
          <w:p w14:paraId="6480B086" w14:textId="77777777" w:rsidR="00D24753" w:rsidRPr="0058152F" w:rsidRDefault="00D24753" w:rsidP="009879E8">
            <w:pPr>
              <w:keepNext/>
              <w:keepLines/>
              <w:spacing w:after="0"/>
              <w:jc w:val="center"/>
              <w:rPr>
                <w:ins w:id="2321" w:author="CATT" w:date="2022-08-10T09:43:00Z"/>
                <w:rFonts w:ascii="Arial" w:hAnsi="Arial"/>
                <w:sz w:val="18"/>
              </w:rPr>
            </w:pPr>
          </w:p>
        </w:tc>
        <w:tc>
          <w:tcPr>
            <w:tcW w:w="1389" w:type="dxa"/>
            <w:vMerge/>
            <w:tcBorders>
              <w:left w:val="single" w:sz="4" w:space="0" w:color="auto"/>
              <w:right w:val="single" w:sz="4" w:space="0" w:color="auto"/>
            </w:tcBorders>
          </w:tcPr>
          <w:p w14:paraId="3800FA05" w14:textId="77777777" w:rsidR="00D24753" w:rsidRPr="0058152F" w:rsidRDefault="00D24753" w:rsidP="009879E8">
            <w:pPr>
              <w:keepNext/>
              <w:keepLines/>
              <w:spacing w:after="0"/>
              <w:jc w:val="center"/>
              <w:rPr>
                <w:ins w:id="2322"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8845687" w14:textId="77777777" w:rsidR="00D24753" w:rsidRPr="0058152F" w:rsidRDefault="00D24753" w:rsidP="009879E8">
            <w:pPr>
              <w:keepNext/>
              <w:keepLines/>
              <w:spacing w:after="0"/>
              <w:jc w:val="center"/>
              <w:rPr>
                <w:ins w:id="2323" w:author="CATT" w:date="2022-08-10T09:43:00Z"/>
                <w:rFonts w:ascii="Arial" w:hAnsi="Arial"/>
                <w:sz w:val="18"/>
              </w:rPr>
            </w:pPr>
          </w:p>
        </w:tc>
        <w:tc>
          <w:tcPr>
            <w:tcW w:w="1842" w:type="dxa"/>
            <w:gridSpan w:val="2"/>
            <w:vMerge/>
            <w:tcBorders>
              <w:left w:val="single" w:sz="4" w:space="0" w:color="auto"/>
              <w:right w:val="single" w:sz="4" w:space="0" w:color="auto"/>
            </w:tcBorders>
          </w:tcPr>
          <w:p w14:paraId="27F8422D" w14:textId="77777777" w:rsidR="00D24753" w:rsidRPr="0058152F" w:rsidRDefault="00D24753" w:rsidP="009879E8">
            <w:pPr>
              <w:keepNext/>
              <w:keepLines/>
              <w:spacing w:after="0"/>
              <w:jc w:val="center"/>
              <w:rPr>
                <w:ins w:id="2324" w:author="CATT" w:date="2022-08-10T09:43:00Z"/>
                <w:rFonts w:ascii="Arial" w:hAnsi="Arial"/>
                <w:sz w:val="18"/>
              </w:rPr>
            </w:pPr>
          </w:p>
        </w:tc>
      </w:tr>
      <w:tr w:rsidR="00D24753" w:rsidRPr="0058152F" w14:paraId="2B3CA5B5" w14:textId="77777777" w:rsidTr="00851273">
        <w:trPr>
          <w:cantSplit/>
          <w:trHeight w:val="187"/>
          <w:jc w:val="center"/>
          <w:ins w:id="2325" w:author="CATT" w:date="2022-08-10T09:43:00Z"/>
        </w:trPr>
        <w:tc>
          <w:tcPr>
            <w:tcW w:w="2263" w:type="dxa"/>
            <w:tcBorders>
              <w:top w:val="single" w:sz="4" w:space="0" w:color="auto"/>
              <w:left w:val="single" w:sz="4" w:space="0" w:color="auto"/>
              <w:bottom w:val="single" w:sz="4" w:space="0" w:color="auto"/>
              <w:right w:val="single" w:sz="4" w:space="0" w:color="auto"/>
            </w:tcBorders>
          </w:tcPr>
          <w:p w14:paraId="18E4178B" w14:textId="527DEB41" w:rsidR="00D24753" w:rsidRPr="0058152F" w:rsidRDefault="00D24753" w:rsidP="009879E8">
            <w:pPr>
              <w:keepNext/>
              <w:keepLines/>
              <w:spacing w:after="0"/>
              <w:rPr>
                <w:ins w:id="2326" w:author="CATT" w:date="2022-08-10T09:43:00Z"/>
                <w:rFonts w:ascii="Arial" w:hAnsi="Arial"/>
                <w:bCs/>
                <w:sz w:val="18"/>
              </w:rPr>
            </w:pPr>
            <w:ins w:id="2327" w:author="CATT" w:date="2022-08-10T09:43: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167E41A" w14:textId="77777777" w:rsidR="00D24753" w:rsidRPr="0058152F" w:rsidRDefault="00D24753" w:rsidP="009879E8">
            <w:pPr>
              <w:keepNext/>
              <w:keepLines/>
              <w:spacing w:after="0"/>
              <w:jc w:val="center"/>
              <w:rPr>
                <w:ins w:id="2328" w:author="CATT" w:date="2022-08-10T09:43:00Z"/>
                <w:rFonts w:ascii="Arial" w:hAnsi="Arial"/>
                <w:sz w:val="18"/>
              </w:rPr>
            </w:pPr>
          </w:p>
        </w:tc>
        <w:tc>
          <w:tcPr>
            <w:tcW w:w="1389" w:type="dxa"/>
            <w:vMerge/>
            <w:tcBorders>
              <w:left w:val="single" w:sz="4" w:space="0" w:color="auto"/>
              <w:right w:val="single" w:sz="4" w:space="0" w:color="auto"/>
            </w:tcBorders>
          </w:tcPr>
          <w:p w14:paraId="09A65A31" w14:textId="77777777" w:rsidR="00D24753" w:rsidRPr="0058152F" w:rsidRDefault="00D24753" w:rsidP="009879E8">
            <w:pPr>
              <w:keepNext/>
              <w:keepLines/>
              <w:spacing w:after="0"/>
              <w:jc w:val="center"/>
              <w:rPr>
                <w:ins w:id="2329"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DDECBBD" w14:textId="77777777" w:rsidR="00D24753" w:rsidRPr="0058152F" w:rsidRDefault="00D24753" w:rsidP="009879E8">
            <w:pPr>
              <w:keepNext/>
              <w:keepLines/>
              <w:spacing w:after="0"/>
              <w:jc w:val="center"/>
              <w:rPr>
                <w:ins w:id="2330" w:author="CATT" w:date="2022-08-10T09:43:00Z"/>
                <w:rFonts w:ascii="Arial" w:hAnsi="Arial"/>
                <w:sz w:val="18"/>
              </w:rPr>
            </w:pPr>
          </w:p>
        </w:tc>
        <w:tc>
          <w:tcPr>
            <w:tcW w:w="1842" w:type="dxa"/>
            <w:gridSpan w:val="2"/>
            <w:vMerge/>
            <w:tcBorders>
              <w:left w:val="single" w:sz="4" w:space="0" w:color="auto"/>
              <w:right w:val="single" w:sz="4" w:space="0" w:color="auto"/>
            </w:tcBorders>
          </w:tcPr>
          <w:p w14:paraId="773AF101" w14:textId="77777777" w:rsidR="00D24753" w:rsidRPr="0058152F" w:rsidRDefault="00D24753" w:rsidP="009879E8">
            <w:pPr>
              <w:keepNext/>
              <w:keepLines/>
              <w:spacing w:after="0"/>
              <w:jc w:val="center"/>
              <w:rPr>
                <w:ins w:id="2331" w:author="CATT" w:date="2022-08-10T09:43:00Z"/>
                <w:rFonts w:ascii="Arial" w:hAnsi="Arial"/>
                <w:sz w:val="18"/>
              </w:rPr>
            </w:pPr>
          </w:p>
        </w:tc>
      </w:tr>
      <w:tr w:rsidR="00D24753" w:rsidRPr="0058152F" w14:paraId="20EA5A8E" w14:textId="77777777" w:rsidTr="00851273">
        <w:trPr>
          <w:cantSplit/>
          <w:trHeight w:val="187"/>
          <w:jc w:val="center"/>
          <w:ins w:id="2332" w:author="CATT" w:date="2022-08-10T09:43:00Z"/>
        </w:trPr>
        <w:tc>
          <w:tcPr>
            <w:tcW w:w="2263" w:type="dxa"/>
            <w:tcBorders>
              <w:top w:val="single" w:sz="4" w:space="0" w:color="auto"/>
              <w:left w:val="single" w:sz="4" w:space="0" w:color="auto"/>
              <w:bottom w:val="single" w:sz="4" w:space="0" w:color="auto"/>
              <w:right w:val="single" w:sz="4" w:space="0" w:color="auto"/>
            </w:tcBorders>
          </w:tcPr>
          <w:p w14:paraId="2554822D" w14:textId="43B70789" w:rsidR="00D24753" w:rsidRPr="0058152F" w:rsidRDefault="00D24753" w:rsidP="009879E8">
            <w:pPr>
              <w:keepNext/>
              <w:keepLines/>
              <w:spacing w:after="0"/>
              <w:rPr>
                <w:ins w:id="2333" w:author="CATT" w:date="2022-08-10T09:43:00Z"/>
                <w:rFonts w:ascii="Arial" w:hAnsi="Arial"/>
                <w:bCs/>
                <w:sz w:val="18"/>
              </w:rPr>
            </w:pPr>
            <w:ins w:id="2334" w:author="CATT" w:date="2022-08-10T09:43: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612ADC6" w14:textId="77777777" w:rsidR="00D24753" w:rsidRPr="0058152F" w:rsidRDefault="00D24753" w:rsidP="009879E8">
            <w:pPr>
              <w:keepNext/>
              <w:keepLines/>
              <w:spacing w:after="0"/>
              <w:jc w:val="center"/>
              <w:rPr>
                <w:ins w:id="2335" w:author="CATT" w:date="2022-08-10T09:43:00Z"/>
                <w:rFonts w:ascii="Arial" w:hAnsi="Arial"/>
                <w:sz w:val="18"/>
              </w:rPr>
            </w:pPr>
          </w:p>
        </w:tc>
        <w:tc>
          <w:tcPr>
            <w:tcW w:w="1389" w:type="dxa"/>
            <w:vMerge/>
            <w:tcBorders>
              <w:left w:val="single" w:sz="4" w:space="0" w:color="auto"/>
              <w:right w:val="single" w:sz="4" w:space="0" w:color="auto"/>
            </w:tcBorders>
          </w:tcPr>
          <w:p w14:paraId="05A14BF7" w14:textId="77777777" w:rsidR="00D24753" w:rsidRPr="0058152F" w:rsidRDefault="00D24753" w:rsidP="009879E8">
            <w:pPr>
              <w:keepNext/>
              <w:keepLines/>
              <w:spacing w:after="0"/>
              <w:jc w:val="center"/>
              <w:rPr>
                <w:ins w:id="2336"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7EBFDB4" w14:textId="77777777" w:rsidR="00D24753" w:rsidRPr="0058152F" w:rsidRDefault="00D24753" w:rsidP="009879E8">
            <w:pPr>
              <w:keepNext/>
              <w:keepLines/>
              <w:spacing w:after="0"/>
              <w:jc w:val="center"/>
              <w:rPr>
                <w:ins w:id="2337" w:author="CATT" w:date="2022-08-10T09:43:00Z"/>
                <w:rFonts w:ascii="Arial" w:hAnsi="Arial"/>
                <w:sz w:val="18"/>
              </w:rPr>
            </w:pPr>
          </w:p>
        </w:tc>
        <w:tc>
          <w:tcPr>
            <w:tcW w:w="1842" w:type="dxa"/>
            <w:gridSpan w:val="2"/>
            <w:vMerge/>
            <w:tcBorders>
              <w:left w:val="single" w:sz="4" w:space="0" w:color="auto"/>
              <w:right w:val="single" w:sz="4" w:space="0" w:color="auto"/>
            </w:tcBorders>
          </w:tcPr>
          <w:p w14:paraId="537093FE" w14:textId="77777777" w:rsidR="00D24753" w:rsidRPr="0058152F" w:rsidRDefault="00D24753" w:rsidP="009879E8">
            <w:pPr>
              <w:keepNext/>
              <w:keepLines/>
              <w:spacing w:after="0"/>
              <w:jc w:val="center"/>
              <w:rPr>
                <w:ins w:id="2338" w:author="CATT" w:date="2022-08-10T09:43:00Z"/>
                <w:rFonts w:ascii="Arial" w:hAnsi="Arial"/>
                <w:sz w:val="18"/>
              </w:rPr>
            </w:pPr>
          </w:p>
        </w:tc>
      </w:tr>
      <w:tr w:rsidR="00D24753" w:rsidRPr="0058152F" w14:paraId="0B6D220D" w14:textId="77777777" w:rsidTr="00851273">
        <w:trPr>
          <w:cantSplit/>
          <w:trHeight w:val="187"/>
          <w:jc w:val="center"/>
          <w:ins w:id="2339" w:author="CATT" w:date="2022-08-10T09:43:00Z"/>
        </w:trPr>
        <w:tc>
          <w:tcPr>
            <w:tcW w:w="2263" w:type="dxa"/>
            <w:tcBorders>
              <w:top w:val="single" w:sz="4" w:space="0" w:color="auto"/>
              <w:left w:val="single" w:sz="4" w:space="0" w:color="auto"/>
              <w:bottom w:val="single" w:sz="4" w:space="0" w:color="auto"/>
              <w:right w:val="single" w:sz="4" w:space="0" w:color="auto"/>
            </w:tcBorders>
            <w:vAlign w:val="center"/>
          </w:tcPr>
          <w:p w14:paraId="2341BF76" w14:textId="5FA8F453" w:rsidR="00D24753" w:rsidRPr="0058152F" w:rsidRDefault="00D24753" w:rsidP="009879E8">
            <w:pPr>
              <w:keepNext/>
              <w:keepLines/>
              <w:spacing w:after="0"/>
              <w:rPr>
                <w:ins w:id="2340" w:author="CATT" w:date="2022-08-10T09:43:00Z"/>
                <w:rFonts w:ascii="Arial" w:hAnsi="Arial"/>
                <w:bCs/>
                <w:sz w:val="18"/>
              </w:rPr>
            </w:pPr>
            <w:ins w:id="2341" w:author="CATT" w:date="2022-08-10T09:43: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C5ADE38" w14:textId="77777777" w:rsidR="00D24753" w:rsidRPr="0058152F" w:rsidRDefault="00D24753" w:rsidP="009879E8">
            <w:pPr>
              <w:keepNext/>
              <w:keepLines/>
              <w:spacing w:after="0"/>
              <w:jc w:val="center"/>
              <w:rPr>
                <w:ins w:id="2342" w:author="CATT" w:date="2022-08-10T09:43:00Z"/>
                <w:rFonts w:ascii="Arial" w:hAnsi="Arial"/>
                <w:sz w:val="18"/>
              </w:rPr>
            </w:pPr>
          </w:p>
        </w:tc>
        <w:tc>
          <w:tcPr>
            <w:tcW w:w="1389" w:type="dxa"/>
            <w:vMerge/>
            <w:tcBorders>
              <w:left w:val="single" w:sz="4" w:space="0" w:color="auto"/>
              <w:bottom w:val="single" w:sz="4" w:space="0" w:color="auto"/>
              <w:right w:val="single" w:sz="4" w:space="0" w:color="auto"/>
            </w:tcBorders>
          </w:tcPr>
          <w:p w14:paraId="350BE7B5" w14:textId="77777777" w:rsidR="00D24753" w:rsidRPr="0058152F" w:rsidRDefault="00D24753" w:rsidP="009879E8">
            <w:pPr>
              <w:keepNext/>
              <w:keepLines/>
              <w:spacing w:after="0"/>
              <w:jc w:val="center"/>
              <w:rPr>
                <w:ins w:id="2343" w:author="CATT" w:date="2022-08-10T09:43: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24C4CAAB" w14:textId="77777777" w:rsidR="00D24753" w:rsidRPr="0058152F" w:rsidRDefault="00D24753" w:rsidP="009879E8">
            <w:pPr>
              <w:keepNext/>
              <w:keepLines/>
              <w:spacing w:after="0"/>
              <w:jc w:val="center"/>
              <w:rPr>
                <w:ins w:id="2344" w:author="CATT" w:date="2022-08-10T09:43: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2C9FD9A4" w14:textId="77777777" w:rsidR="00D24753" w:rsidRPr="0058152F" w:rsidRDefault="00D24753" w:rsidP="009879E8">
            <w:pPr>
              <w:keepNext/>
              <w:keepLines/>
              <w:spacing w:after="0"/>
              <w:jc w:val="center"/>
              <w:rPr>
                <w:ins w:id="2345" w:author="CATT" w:date="2022-08-10T09:43:00Z"/>
                <w:rFonts w:ascii="Arial" w:hAnsi="Arial"/>
                <w:sz w:val="18"/>
              </w:rPr>
            </w:pPr>
          </w:p>
        </w:tc>
      </w:tr>
      <w:tr w:rsidR="00D24753" w:rsidRPr="0058152F" w14:paraId="7E8E4A2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3BC659"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735099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BCD33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FFF97D"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D130AB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5A8A990"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F5478"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E185024"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7590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AF6D9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0BD9A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7AD989CD"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DDC5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17BE0E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71021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6B3C2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046D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293342DC"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8816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DD9E12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9E811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CBEC0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29E496"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D80221"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2E98A8D9"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19245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8BBEE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3288FE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62613F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60D7E10E"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2D69651"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D514B4F"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C30425"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82CF3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B554229"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3711E1CC"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54E1BED6"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362EF0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578F733"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B02B94"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D84B49F"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3FD49A4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102521"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1DEBA58" wp14:editId="689FA300">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A6D2A8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906023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0E60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139DF1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A2EFDBD"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4F3D1975" wp14:editId="76066AE7">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7C93019"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C471342"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BAC590"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369EAC93"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430043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F40121B" wp14:editId="08038F1F">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11DA44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34989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1CE3C9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FF7F43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66140E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C03534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F6FFBE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04F5ED2"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B964EBD" wp14:editId="20575E29">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F5427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F0438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FEF207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3BCF24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32A89751"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8C1D75F"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00CBB8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209793" w14:textId="712EB407" w:rsidR="00D24753" w:rsidRPr="0058152F" w:rsidRDefault="00D24753" w:rsidP="009879E8">
            <w:pPr>
              <w:keepNext/>
              <w:keepLines/>
              <w:spacing w:after="0"/>
              <w:rPr>
                <w:rFonts w:ascii="Arial" w:hAnsi="Arial"/>
                <w:sz w:val="18"/>
              </w:rPr>
            </w:pPr>
            <w:del w:id="2346" w:author="CATT" w:date="2022-07-25T20:12:00Z">
              <w:r w:rsidRPr="0058152F" w:rsidDel="002E1274">
                <w:rPr>
                  <w:rFonts w:ascii="Arial" w:hAnsi="Arial" w:cs="v4.2.0"/>
                  <w:sz w:val="18"/>
                </w:rPr>
                <w:delText>PRS-RSRP</w:delText>
              </w:r>
            </w:del>
            <w:ins w:id="2347" w:author="CATT" w:date="2022-07-25T20:12: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B63D27F"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F21C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0FF9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CD36508"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4D7CBE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B6619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3D8FD59A"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2655EA8" w14:textId="77777777" w:rsidR="00D24753" w:rsidRPr="0058152F" w:rsidRDefault="00D24753" w:rsidP="009879E8">
            <w:pPr>
              <w:keepNext/>
              <w:keepLines/>
              <w:spacing w:after="0"/>
              <w:rPr>
                <w:rFonts w:ascii="Arial" w:hAnsi="Arial" w:cs="v4.2.0"/>
                <w:sz w:val="18"/>
                <w:lang w:eastAsia="zh-CN"/>
              </w:rPr>
            </w:pPr>
          </w:p>
          <w:p w14:paraId="25ED1160"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C053A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7755D93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337BD7C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3111006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744A0BF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7BB0A8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D24753" w:rsidRPr="0058152F" w14:paraId="091963F3"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258C0"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F13957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5AD12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16787E"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59358217"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C238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088B4850"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C418E5" wp14:editId="47FBE667">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6261D1DE" w14:textId="5B68CBE3" w:rsidR="00D24753" w:rsidRPr="0058152F" w:rsidRDefault="00D24753" w:rsidP="009879E8">
            <w:pPr>
              <w:pStyle w:val="TAN"/>
            </w:pPr>
            <w:r w:rsidRPr="0058152F">
              <w:t>Note 3:</w:t>
            </w:r>
            <w:r w:rsidRPr="0058152F">
              <w:tab/>
            </w:r>
            <w:del w:id="2348" w:author="CATT" w:date="2022-07-25T20:12:00Z">
              <w:r w:rsidRPr="0058152F" w:rsidDel="002E1274">
                <w:delText>PRS-RSRP</w:delText>
              </w:r>
            </w:del>
            <w:ins w:id="2349" w:author="CATT" w:date="2022-07-25T20:12:00Z">
              <w:r>
                <w:rPr>
                  <w:rFonts w:hint="eastAsia"/>
                  <w:lang w:eastAsia="zh-CN"/>
                </w:rPr>
                <w:t>PRP</w:t>
              </w:r>
            </w:ins>
            <w:r w:rsidRPr="0058152F">
              <w:t xml:space="preserve"> and Io levels have been derived from other parameters for information purposes. They are not settable parameters themselves.</w:t>
            </w:r>
          </w:p>
          <w:p w14:paraId="5DBD2350"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3C00A2F5"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7F78643F" w14:textId="77777777" w:rsidR="00D24753" w:rsidRPr="0058152F" w:rsidRDefault="00D24753" w:rsidP="009879E8">
            <w:pPr>
              <w:pStyle w:val="TAN"/>
            </w:pPr>
            <w:r w:rsidRPr="0058152F">
              <w:t>Note 6:</w:t>
            </w:r>
            <w:r w:rsidRPr="0058152F">
              <w:tab/>
              <w:t>As observed with 0 dBi gain antenna at the centre of the quiet zone</w:t>
            </w:r>
          </w:p>
          <w:p w14:paraId="48AABD85"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4CC7FF9" w14:textId="77777777" w:rsidR="000A3C2D" w:rsidRPr="0058152F" w:rsidRDefault="000A3C2D" w:rsidP="000A3C2D"/>
    <w:p w14:paraId="64566891"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61F67F48" w14:textId="77777777" w:rsidR="000A3C2D" w:rsidRPr="0058152F" w:rsidRDefault="000A3C2D" w:rsidP="000A3C2D"/>
    <w:p w14:paraId="487DC99E" w14:textId="77777777" w:rsidR="000A3C2D" w:rsidRPr="0058152F" w:rsidRDefault="000A3C2D" w:rsidP="000A3C2D">
      <w:pPr>
        <w:pStyle w:val="5"/>
      </w:pPr>
      <w:r>
        <w:t>A.7.6.11</w:t>
      </w:r>
      <w:r w:rsidRPr="0058152F">
        <w:t>.2.2</w:t>
      </w:r>
      <w:r w:rsidRPr="0058152F">
        <w:tab/>
        <w:t>Test requirements</w:t>
      </w:r>
    </w:p>
    <w:p w14:paraId="1CAC91C9" w14:textId="77777777" w:rsidR="000A3C2D" w:rsidRPr="0058152F" w:rsidRDefault="000A3C2D" w:rsidP="000A3C2D">
      <w:r w:rsidRPr="0058152F">
        <w:t>The UE Rx-Tx time difference measurement time fulfils the requirements specified in clause 9.9.4.5.</w:t>
      </w:r>
    </w:p>
    <w:p w14:paraId="23618844"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6FB54DAD"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196BD31F" w14:textId="77777777" w:rsidR="009140C6" w:rsidRPr="000A3C2D" w:rsidRDefault="009140C6" w:rsidP="009140C6">
      <w:pPr>
        <w:rPr>
          <w:lang w:eastAsia="zh-CN"/>
        </w:rPr>
      </w:pPr>
    </w:p>
    <w:p w14:paraId="7AD48B84" w14:textId="3C2F9C15" w:rsidR="00DB4219" w:rsidRDefault="00DB4219" w:rsidP="00DB4219">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D6BB19" w14:textId="1A86F594"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3160D242" w14:textId="77777777" w:rsidR="002108B1" w:rsidRPr="007A7800" w:rsidRDefault="002108B1" w:rsidP="002108B1">
      <w:pPr>
        <w:pStyle w:val="30"/>
      </w:pPr>
      <w:r w:rsidRPr="007A7800">
        <w:t>A.7.7.10</w:t>
      </w:r>
      <w:r w:rsidRPr="007A7800">
        <w:tab/>
        <w:t>RSTD measurements</w:t>
      </w:r>
    </w:p>
    <w:p w14:paraId="6A6EEABE" w14:textId="77777777" w:rsidR="002108B1" w:rsidRPr="002D0968" w:rsidRDefault="002108B1" w:rsidP="002108B1">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3C3060C7" w14:textId="77777777" w:rsidR="002108B1" w:rsidRPr="002D0968" w:rsidRDefault="002108B1" w:rsidP="002108B1">
      <w:pPr>
        <w:pStyle w:val="5"/>
      </w:pPr>
      <w:r>
        <w:t>A.7.7.10</w:t>
      </w:r>
      <w:r w:rsidRPr="002D0968">
        <w:t>.1.1</w:t>
      </w:r>
      <w:r w:rsidRPr="002D0968">
        <w:tab/>
        <w:t>Test purpose and Environment</w:t>
      </w:r>
    </w:p>
    <w:p w14:paraId="26FD7F65" w14:textId="77777777" w:rsidR="002108B1" w:rsidRPr="002D0968" w:rsidRDefault="002108B1" w:rsidP="002108B1">
      <w:r w:rsidRPr="002D0968">
        <w:t>The purpose of the test is to verify that the RSTD measurement meets the accuracy requirements specified in clause 10.1.23.2 in an environment with AWGN propagation conditions.</w:t>
      </w:r>
    </w:p>
    <w:p w14:paraId="660D1C02"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FF85C29" w14:textId="77777777" w:rsidR="002108B1" w:rsidRPr="002D0968" w:rsidRDefault="002108B1" w:rsidP="002108B1">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76333A62" w14:textId="77777777" w:rsidTr="009879E8">
        <w:tc>
          <w:tcPr>
            <w:tcW w:w="2376" w:type="dxa"/>
            <w:shd w:val="clear" w:color="auto" w:fill="auto"/>
          </w:tcPr>
          <w:p w14:paraId="15F445CC"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57265FBA"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09E0DC0D" w14:textId="77777777" w:rsidTr="009879E8">
        <w:tc>
          <w:tcPr>
            <w:tcW w:w="2376" w:type="dxa"/>
            <w:shd w:val="clear" w:color="auto" w:fill="auto"/>
          </w:tcPr>
          <w:p w14:paraId="2653BD4F"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75925557"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266925A" w14:textId="77777777" w:rsidR="002108B1" w:rsidRPr="002D0968" w:rsidRDefault="002108B1" w:rsidP="002108B1"/>
    <w:p w14:paraId="04093FF2" w14:textId="77777777" w:rsidR="002108B1" w:rsidRPr="002D0968" w:rsidRDefault="002108B1" w:rsidP="002108B1">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1E6D1B2" w14:textId="77777777" w:rsidR="002108B1" w:rsidRPr="002D0968" w:rsidRDefault="002108B1" w:rsidP="002108B1"/>
    <w:p w14:paraId="3F078F01" w14:textId="77777777" w:rsidR="002108B1" w:rsidRPr="002D0968" w:rsidRDefault="002108B1" w:rsidP="002108B1">
      <w:pPr>
        <w:pStyle w:val="TH"/>
        <w:rPr>
          <w:rFonts w:eastAsia="宋体"/>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733"/>
        <w:gridCol w:w="1561"/>
        <w:gridCol w:w="1434"/>
        <w:gridCol w:w="1561"/>
        <w:gridCol w:w="1434"/>
      </w:tblGrid>
      <w:tr w:rsidR="002108B1" w:rsidRPr="002D0968" w14:paraId="3D5C8A18"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005DE13"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C254809"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93F89" w14:textId="67F42FF3" w:rsidR="002108B1" w:rsidRPr="002D0968" w:rsidRDefault="002108B1" w:rsidP="009879E8">
            <w:pPr>
              <w:pStyle w:val="TAH"/>
              <w:rPr>
                <w:rFonts w:eastAsia="宋体"/>
              </w:rPr>
            </w:pPr>
            <w:r w:rsidRPr="002D0968">
              <w:rPr>
                <w:rFonts w:eastAsia="宋体"/>
              </w:rPr>
              <w:t>T</w:t>
            </w:r>
            <w:ins w:id="2350" w:author="CATT" w:date="2022-07-25T20:13:00Z">
              <w:r w:rsidR="00912E01">
                <w:rPr>
                  <w:rFonts w:eastAsia="宋体" w:hint="eastAsia"/>
                  <w:lang w:eastAsia="zh-CN"/>
                </w:rPr>
                <w:t>est</w:t>
              </w:r>
            </w:ins>
            <w:ins w:id="2351" w:author="CATT" w:date="2022-07-25T20:38:00Z">
              <w:r w:rsidR="00440A04">
                <w:rPr>
                  <w:rFonts w:eastAsia="宋体" w:hint="eastAsia"/>
                  <w:lang w:eastAsia="zh-CN"/>
                </w:rPr>
                <w:t xml:space="preserve">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7426F" w14:textId="1DE064C1" w:rsidR="002108B1" w:rsidRPr="002D0968" w:rsidRDefault="002108B1" w:rsidP="009879E8">
            <w:pPr>
              <w:pStyle w:val="TAH"/>
              <w:rPr>
                <w:rFonts w:eastAsia="宋体"/>
              </w:rPr>
            </w:pPr>
            <w:r w:rsidRPr="002D0968">
              <w:rPr>
                <w:rFonts w:eastAsia="宋体"/>
              </w:rPr>
              <w:t>T</w:t>
            </w:r>
            <w:ins w:id="2352" w:author="CATT" w:date="2022-07-25T20:13:00Z">
              <w:r w:rsidR="00912E01">
                <w:rPr>
                  <w:rFonts w:eastAsia="宋体" w:hint="eastAsia"/>
                  <w:lang w:eastAsia="zh-CN"/>
                </w:rPr>
                <w:t>est</w:t>
              </w:r>
            </w:ins>
            <w:ins w:id="2353" w:author="CATT" w:date="2022-07-25T20:38:00Z">
              <w:r w:rsidR="00440A04">
                <w:rPr>
                  <w:rFonts w:eastAsia="宋体" w:hint="eastAsia"/>
                  <w:lang w:eastAsia="zh-CN"/>
                </w:rPr>
                <w:t xml:space="preserve"> </w:t>
              </w:r>
            </w:ins>
            <w:r w:rsidRPr="002D0968">
              <w:rPr>
                <w:rFonts w:eastAsia="宋体"/>
              </w:rPr>
              <w:t>2</w:t>
            </w:r>
          </w:p>
        </w:tc>
      </w:tr>
      <w:tr w:rsidR="002108B1" w:rsidRPr="002D0968" w14:paraId="38468266"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A9888"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2A5CC4"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B05C"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B7524"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9B70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E5B70" w14:textId="77777777" w:rsidR="002108B1" w:rsidRPr="002D0968" w:rsidRDefault="002108B1" w:rsidP="009879E8">
            <w:pPr>
              <w:pStyle w:val="TAH"/>
              <w:rPr>
                <w:rFonts w:eastAsia="宋体"/>
              </w:rPr>
            </w:pPr>
            <w:r w:rsidRPr="002D0968">
              <w:rPr>
                <w:rFonts w:eastAsia="宋体"/>
              </w:rPr>
              <w:t>Cell 2</w:t>
            </w:r>
          </w:p>
        </w:tc>
      </w:tr>
      <w:tr w:rsidR="002108B1" w:rsidRPr="002D0968" w14:paraId="6EAD0ED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054B1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A1D6DA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041B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6A763D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r>
      <w:tr w:rsidR="002108B1" w:rsidRPr="002D0968" w14:paraId="264B76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01EED4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D8185D9"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8B37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C0AD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6E3C3B3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80E6F4F"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CD0FCDF"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81C25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50865F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1288A3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7B9D886"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FB4511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97B2F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DB9EF9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1955C6" w:rsidRPr="002D0968" w14:paraId="0FFBD0B4" w14:textId="77777777" w:rsidTr="009879E8">
        <w:trPr>
          <w:jc w:val="center"/>
          <w:ins w:id="2354" w:author="CATT" w:date="2022-08-23T16:41:00Z"/>
        </w:trPr>
        <w:tc>
          <w:tcPr>
            <w:tcW w:w="0" w:type="auto"/>
            <w:tcBorders>
              <w:top w:val="single" w:sz="4" w:space="0" w:color="auto"/>
              <w:left w:val="single" w:sz="4" w:space="0" w:color="auto"/>
              <w:bottom w:val="single" w:sz="4" w:space="0" w:color="auto"/>
              <w:right w:val="single" w:sz="4" w:space="0" w:color="auto"/>
            </w:tcBorders>
          </w:tcPr>
          <w:p w14:paraId="2572B64D" w14:textId="23F90DB9" w:rsidR="001955C6" w:rsidRPr="002D0968" w:rsidRDefault="001955C6">
            <w:pPr>
              <w:keepNext/>
              <w:keepLines/>
              <w:spacing w:after="0"/>
              <w:rPr>
                <w:ins w:id="2355" w:author="CATT" w:date="2022-08-23T16:41:00Z"/>
                <w:rFonts w:ascii="Arial" w:eastAsia="Malgun Gothic" w:hAnsi="Arial"/>
                <w:sz w:val="18"/>
                <w:szCs w:val="18"/>
              </w:rPr>
            </w:pPr>
            <w:bookmarkStart w:id="2356" w:name="_Hlk112165432"/>
            <w:ins w:id="2357" w:author="CATT" w:date="2022-08-23T16:41:00Z">
              <w:r w:rsidRPr="001955C6">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3CC85CDF" w14:textId="77777777" w:rsidR="001955C6" w:rsidRPr="002D0968" w:rsidRDefault="001955C6" w:rsidP="009879E8">
            <w:pPr>
              <w:keepNext/>
              <w:keepLines/>
              <w:spacing w:after="0"/>
              <w:jc w:val="center"/>
              <w:rPr>
                <w:ins w:id="2358" w:author="CATT" w:date="2022-08-23T16:4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D9FB9FD" w14:textId="6FEF8562" w:rsidR="001955C6" w:rsidRPr="001955C6" w:rsidRDefault="001955C6">
            <w:pPr>
              <w:keepNext/>
              <w:keepLines/>
              <w:spacing w:after="0"/>
              <w:jc w:val="center"/>
              <w:rPr>
                <w:ins w:id="2359" w:author="CATT" w:date="2022-08-23T16:41:00Z"/>
                <w:rFonts w:ascii="Arial" w:hAnsi="Arial"/>
                <w:sz w:val="18"/>
                <w:lang w:eastAsia="zh-CN"/>
                <w:rPrChange w:id="2360" w:author="CATT" w:date="2022-08-23T16:42:00Z">
                  <w:rPr>
                    <w:ins w:id="2361" w:author="CATT" w:date="2022-08-23T16:41:00Z"/>
                    <w:rFonts w:ascii="Arial" w:eastAsia="宋体" w:hAnsi="Arial"/>
                    <w:sz w:val="18"/>
                    <w:lang w:eastAsia="zh-CN"/>
                  </w:rPr>
                </w:rPrChange>
              </w:rPr>
            </w:pPr>
            <w:ins w:id="2362"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tcPr>
          <w:p w14:paraId="23AF1D17" w14:textId="56045611" w:rsidR="001955C6" w:rsidRPr="002D0968" w:rsidRDefault="001955C6" w:rsidP="009879E8">
            <w:pPr>
              <w:keepNext/>
              <w:keepLines/>
              <w:spacing w:after="0"/>
              <w:jc w:val="center"/>
              <w:rPr>
                <w:ins w:id="2363" w:author="CATT" w:date="2022-08-23T16:41:00Z"/>
                <w:rFonts w:ascii="Arial" w:eastAsia="宋体" w:hAnsi="Arial"/>
                <w:sz w:val="18"/>
                <w:lang w:eastAsia="zh-CN"/>
              </w:rPr>
            </w:pPr>
            <w:ins w:id="2364"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r>
      <w:bookmarkEnd w:id="2356"/>
      <w:tr w:rsidR="002108B1" w:rsidRPr="002D0968" w14:paraId="718C26A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B4AE8BF"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3CFCAE4"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A76F0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35C714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C73BBE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EFBEBA7"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CB63E9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8B2DAD6"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82103E"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B605D2"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0A275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293736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DBFA8A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1FF77EB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68C604D"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2575951"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C0A4F1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28A11C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D9F8D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62CCE6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17E833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4C513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8CA66"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98A4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C5B0D8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C23BDC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2354AA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7E7357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D7CFA58"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E9CFD9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7B9D716"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F7D2E4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0641D2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BBE203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59A422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BFB4C14"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A2957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4D26A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4D1FEC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283E7C"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DF1F03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9ED548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E8C4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1D5EF8A"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534803"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0FE94D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1A1291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EB3270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C9D138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0D03A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F5D2AD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41D83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D0FB8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1F30E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AA3E53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4AE3A33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103ADEA" w14:textId="77777777" w:rsidR="002108B1" w:rsidRPr="002D0968" w:rsidRDefault="002108B1"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533AB8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46F7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7F932449"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E4011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80A951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3907577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B4746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7170F2C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9FA17A1" w14:textId="77777777" w:rsidR="002108B1" w:rsidRPr="002D0968" w:rsidRDefault="002108B1"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69455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39704B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739D751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2CB0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25492C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118ED8A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1A065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0667660B"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1E42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4F8D7B4"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77FB0C" w14:textId="1AAE3D2C" w:rsidR="002108B1" w:rsidRPr="00572F50" w:rsidRDefault="002108B1">
            <w:pPr>
              <w:keepNext/>
              <w:keepLines/>
              <w:spacing w:after="0"/>
              <w:jc w:val="center"/>
              <w:rPr>
                <w:rFonts w:ascii="Arial" w:hAnsi="Arial"/>
                <w:sz w:val="18"/>
                <w:lang w:eastAsia="zh-CN"/>
                <w:rPrChange w:id="2365" w:author="CATT" w:date="2022-07-25T20:14:00Z">
                  <w:rPr>
                    <w:rFonts w:ascii="Arial" w:eastAsia="宋体" w:hAnsi="Arial"/>
                    <w:sz w:val="18"/>
                  </w:rPr>
                </w:rPrChange>
              </w:rPr>
            </w:pPr>
            <w:del w:id="2366" w:author="CATT" w:date="2022-07-25T20:14:00Z">
              <w:r w:rsidRPr="002D0968" w:rsidDel="00572F50">
                <w:rPr>
                  <w:rFonts w:ascii="Arial" w:eastAsia="Malgun Gothic" w:hAnsi="Arial"/>
                  <w:sz w:val="18"/>
                  <w:szCs w:val="18"/>
                </w:rPr>
                <w:delText>OP.3</w:delText>
              </w:r>
            </w:del>
            <w:ins w:id="2367" w:author="CATT" w:date="2022-07-25T20:14:00Z">
              <w:r w:rsidR="00572F50" w:rsidRPr="002D0968">
                <w:rPr>
                  <w:rFonts w:ascii="Arial" w:eastAsia="Malgun Gothic" w:hAnsi="Arial"/>
                  <w:sz w:val="18"/>
                  <w:szCs w:val="18"/>
                </w:rPr>
                <w:t>OP.</w:t>
              </w:r>
              <w:r w:rsidR="00572F50">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E6A8FE" w14:textId="39291193" w:rsidR="002108B1" w:rsidRPr="002D0968" w:rsidRDefault="00572F50" w:rsidP="009879E8">
            <w:pPr>
              <w:keepNext/>
              <w:keepLines/>
              <w:spacing w:after="0"/>
              <w:jc w:val="center"/>
              <w:rPr>
                <w:rFonts w:ascii="Arial" w:eastAsia="宋体" w:hAnsi="Arial"/>
                <w:sz w:val="18"/>
              </w:rPr>
            </w:pPr>
            <w:ins w:id="2368"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369"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DEDE380" w14:textId="04D97EE0" w:rsidR="002108B1" w:rsidRPr="002D0968" w:rsidRDefault="00572F50" w:rsidP="009879E8">
            <w:pPr>
              <w:keepNext/>
              <w:keepLines/>
              <w:spacing w:after="0"/>
              <w:jc w:val="center"/>
              <w:rPr>
                <w:rFonts w:ascii="Arial" w:eastAsia="宋体" w:hAnsi="Arial"/>
                <w:sz w:val="18"/>
              </w:rPr>
            </w:pPr>
            <w:ins w:id="2370"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371"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5A3D8D6D" w14:textId="39153EF1" w:rsidR="002108B1" w:rsidRPr="002D0968" w:rsidRDefault="00572F50" w:rsidP="009879E8">
            <w:pPr>
              <w:keepNext/>
              <w:keepLines/>
              <w:spacing w:after="0"/>
              <w:jc w:val="center"/>
              <w:rPr>
                <w:rFonts w:ascii="Arial" w:eastAsia="宋体" w:hAnsi="Arial"/>
                <w:sz w:val="18"/>
              </w:rPr>
            </w:pPr>
            <w:ins w:id="2372"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373" w:author="CATT" w:date="2022-07-25T20:14:00Z">
              <w:r w:rsidR="002108B1" w:rsidRPr="002D0968" w:rsidDel="00572F50">
                <w:rPr>
                  <w:rFonts w:ascii="Arial" w:eastAsia="Malgun Gothic" w:hAnsi="Arial"/>
                  <w:sz w:val="18"/>
                  <w:szCs w:val="18"/>
                </w:rPr>
                <w:delText>OP.3</w:delText>
              </w:r>
            </w:del>
          </w:p>
        </w:tc>
      </w:tr>
      <w:tr w:rsidR="002108B1" w:rsidRPr="002D0968" w14:paraId="0FB0B10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7C2667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7E3005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8FBF4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7AAB6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B2187B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05F363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2108B1" w:rsidRPr="002D0968" w14:paraId="0B1219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8853956"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9F5442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44509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4D4117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6AEB19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6DF99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r>
      <w:tr w:rsidR="002108B1" w:rsidRPr="002D0968" w14:paraId="2C9E97E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055F4F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CA4352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298B9B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8198E6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5779C97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63364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2108B1" w:rsidRPr="002D0968" w14:paraId="3D12FE1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B3681D0" w14:textId="77777777" w:rsidR="002108B1" w:rsidRPr="002D0968" w:rsidRDefault="002108B1" w:rsidP="009879E8">
            <w:pPr>
              <w:pStyle w:val="TAL"/>
              <w:rPr>
                <w:rFonts w:eastAsia="宋体"/>
              </w:rPr>
            </w:pPr>
            <w:r w:rsidRPr="00451599">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51EDCEE" w14:textId="77777777" w:rsidR="002108B1" w:rsidRPr="002D0968" w:rsidRDefault="002108B1" w:rsidP="009879E8">
            <w:pPr>
              <w:pStyle w:val="TAC"/>
              <w:rPr>
                <w:rFonts w:eastAsia="宋体"/>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C0E8488"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FF28B9" w14:textId="77777777" w:rsidR="002108B1" w:rsidRPr="002D0968" w:rsidRDefault="002108B1" w:rsidP="009879E8">
            <w:pPr>
              <w:pStyle w:val="TAC"/>
              <w:rPr>
                <w:rFonts w:eastAsia="宋体"/>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ECA40D0"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50252BED" w14:textId="77777777" w:rsidR="002108B1" w:rsidRPr="002D0968" w:rsidRDefault="002108B1" w:rsidP="009879E8">
            <w:pPr>
              <w:pStyle w:val="TAC"/>
              <w:rPr>
                <w:rFonts w:eastAsia="宋体"/>
              </w:rPr>
            </w:pPr>
            <w:r>
              <w:rPr>
                <w:rFonts w:cs="v4.2.0" w:hint="eastAsia"/>
                <w:lang w:eastAsia="zh-CN"/>
              </w:rPr>
              <w:t>4</w:t>
            </w:r>
          </w:p>
        </w:tc>
      </w:tr>
      <w:tr w:rsidR="002108B1" w:rsidRPr="002D0968" w14:paraId="06781EF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CA972E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BAA89A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8705F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A05FD2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2CE4AC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F17FD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2108B1" w:rsidRPr="002D0968" w14:paraId="4479A81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947CE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C630D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84D7A4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F5805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EEB078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98D15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2108B1" w:rsidRPr="002D0968" w14:paraId="3C499B5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0A3163C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3CC92D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2A36FE"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08C95E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C5F7A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5EAD06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2108B1" w:rsidRPr="002D0968" w14:paraId="1F1742B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DA357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442320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A85427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5434A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A75184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931304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r>
      <w:tr w:rsidR="002108B1" w:rsidRPr="002D0968" w14:paraId="1CCC73A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A66E4D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65995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CB98AC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50D059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F9D9A1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C2D9C2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r>
      <w:tr w:rsidR="002108B1" w:rsidRPr="002D0968" w14:paraId="5AB5088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A7DFF0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EAD6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692C3D" w14:textId="77777777" w:rsidR="002108B1" w:rsidRPr="002D0968" w:rsidRDefault="002108B1"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D2FE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E68DCB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E72CF8" w14:textId="77777777" w:rsidR="002108B1" w:rsidRPr="002D0968" w:rsidRDefault="002108B1" w:rsidP="009879E8">
            <w:pPr>
              <w:keepNext/>
              <w:keepLines/>
              <w:spacing w:after="0"/>
              <w:jc w:val="center"/>
              <w:rPr>
                <w:rFonts w:ascii="Arial" w:eastAsia="宋体" w:hAnsi="Arial"/>
                <w:sz w:val="18"/>
              </w:rPr>
            </w:pPr>
          </w:p>
        </w:tc>
      </w:tr>
      <w:tr w:rsidR="002108B1" w:rsidRPr="002D0968" w14:paraId="1C4E9B2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15D69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6D783F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4EDFA9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8B3294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42778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CEF8859" w14:textId="77777777" w:rsidR="002108B1" w:rsidRPr="002D0968" w:rsidRDefault="002108B1" w:rsidP="009879E8">
            <w:pPr>
              <w:keepNext/>
              <w:keepLines/>
              <w:spacing w:after="0"/>
              <w:jc w:val="center"/>
              <w:rPr>
                <w:rFonts w:ascii="Arial" w:eastAsia="宋体" w:hAnsi="Arial"/>
                <w:sz w:val="18"/>
              </w:rPr>
            </w:pPr>
          </w:p>
        </w:tc>
      </w:tr>
      <w:tr w:rsidR="002108B1" w:rsidRPr="002D0968" w14:paraId="49CB41F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EA39C7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5B70F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91C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59E56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C199F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3DAAB9" w14:textId="77777777" w:rsidR="002108B1" w:rsidRPr="002D0968" w:rsidRDefault="002108B1" w:rsidP="009879E8">
            <w:pPr>
              <w:keepNext/>
              <w:keepLines/>
              <w:spacing w:after="0"/>
              <w:jc w:val="center"/>
              <w:rPr>
                <w:rFonts w:ascii="Arial" w:eastAsia="宋体" w:hAnsi="Arial"/>
                <w:sz w:val="18"/>
              </w:rPr>
            </w:pPr>
          </w:p>
        </w:tc>
      </w:tr>
      <w:tr w:rsidR="002108B1" w:rsidRPr="002D0968" w14:paraId="55F768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AD8003"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C14B52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77612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D60A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D59DBF9"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58BA7F" w14:textId="77777777" w:rsidR="002108B1" w:rsidRPr="002D0968" w:rsidRDefault="002108B1" w:rsidP="009879E8">
            <w:pPr>
              <w:keepNext/>
              <w:keepLines/>
              <w:spacing w:after="0"/>
              <w:jc w:val="center"/>
              <w:rPr>
                <w:rFonts w:ascii="Arial" w:eastAsia="宋体" w:hAnsi="Arial"/>
                <w:sz w:val="18"/>
              </w:rPr>
            </w:pPr>
          </w:p>
        </w:tc>
      </w:tr>
      <w:tr w:rsidR="002108B1" w:rsidRPr="002D0968" w14:paraId="4269C9F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F65C3C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E153D5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FDE9FA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9F7ED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D2E32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C60A36A" w14:textId="77777777" w:rsidR="002108B1" w:rsidRPr="002D0968" w:rsidRDefault="002108B1" w:rsidP="009879E8">
            <w:pPr>
              <w:keepNext/>
              <w:keepLines/>
              <w:spacing w:after="0"/>
              <w:jc w:val="center"/>
              <w:rPr>
                <w:rFonts w:ascii="Arial" w:eastAsia="宋体" w:hAnsi="Arial"/>
                <w:sz w:val="18"/>
              </w:rPr>
            </w:pPr>
          </w:p>
        </w:tc>
      </w:tr>
      <w:tr w:rsidR="002108B1" w:rsidRPr="002D0968" w14:paraId="190D948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F76B66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83FFF1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2A947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E8F458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96BBFE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AF16E1" w14:textId="77777777" w:rsidR="002108B1" w:rsidRPr="002D0968" w:rsidRDefault="002108B1" w:rsidP="009879E8">
            <w:pPr>
              <w:keepNext/>
              <w:keepLines/>
              <w:spacing w:after="0"/>
              <w:jc w:val="center"/>
              <w:rPr>
                <w:rFonts w:ascii="Arial" w:eastAsia="宋体" w:hAnsi="Arial"/>
                <w:sz w:val="18"/>
              </w:rPr>
            </w:pPr>
          </w:p>
        </w:tc>
      </w:tr>
      <w:tr w:rsidR="002108B1" w:rsidRPr="002D0968" w14:paraId="6F66357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907A9E7"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60DD8D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4556E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2298E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4FD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60BD7E4" w14:textId="77777777" w:rsidR="002108B1" w:rsidRPr="002D0968" w:rsidRDefault="002108B1" w:rsidP="009879E8">
            <w:pPr>
              <w:keepNext/>
              <w:keepLines/>
              <w:spacing w:after="0"/>
              <w:jc w:val="center"/>
              <w:rPr>
                <w:rFonts w:ascii="Arial" w:eastAsia="宋体" w:hAnsi="Arial"/>
                <w:sz w:val="18"/>
              </w:rPr>
            </w:pPr>
          </w:p>
        </w:tc>
      </w:tr>
      <w:tr w:rsidR="002108B1" w:rsidRPr="002D0968" w14:paraId="54CE5EF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1E2F29"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40407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99C7CD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36D30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EED384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D955443" w14:textId="77777777" w:rsidR="002108B1" w:rsidRPr="002D0968" w:rsidRDefault="002108B1" w:rsidP="009879E8">
            <w:pPr>
              <w:keepNext/>
              <w:keepLines/>
              <w:spacing w:after="0"/>
              <w:jc w:val="center"/>
              <w:rPr>
                <w:rFonts w:ascii="Arial" w:eastAsia="宋体" w:hAnsi="Arial"/>
                <w:sz w:val="18"/>
              </w:rPr>
            </w:pPr>
          </w:p>
        </w:tc>
      </w:tr>
      <w:tr w:rsidR="00936B7C" w:rsidRPr="002D0968" w14:paraId="45E35A6F" w14:textId="77777777" w:rsidTr="009879E8">
        <w:trPr>
          <w:trHeight w:val="217"/>
          <w:jc w:val="center"/>
          <w:ins w:id="2374" w:author="CATT" w:date="2022-08-10T09:46:00Z"/>
        </w:trPr>
        <w:tc>
          <w:tcPr>
            <w:tcW w:w="0" w:type="auto"/>
            <w:tcBorders>
              <w:top w:val="single" w:sz="4" w:space="0" w:color="auto"/>
              <w:left w:val="single" w:sz="4" w:space="0" w:color="auto"/>
              <w:bottom w:val="single" w:sz="4" w:space="0" w:color="auto"/>
              <w:right w:val="single" w:sz="4" w:space="0" w:color="auto"/>
            </w:tcBorders>
          </w:tcPr>
          <w:p w14:paraId="0C76F09C" w14:textId="3E1136C8" w:rsidR="00936B7C" w:rsidRPr="002D0968" w:rsidRDefault="00936B7C" w:rsidP="009879E8">
            <w:pPr>
              <w:keepNext/>
              <w:keepLines/>
              <w:spacing w:after="0"/>
              <w:rPr>
                <w:ins w:id="2375" w:author="CATT" w:date="2022-08-10T09:46:00Z"/>
                <w:rFonts w:ascii="Arial" w:eastAsia="Malgun Gothic" w:hAnsi="Arial"/>
                <w:sz w:val="18"/>
                <w:szCs w:val="18"/>
              </w:rPr>
            </w:pPr>
            <w:ins w:id="2376"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49F937EF" w14:textId="356F640F" w:rsidR="00936B7C" w:rsidRPr="002D0968" w:rsidRDefault="00936B7C" w:rsidP="009879E8">
            <w:pPr>
              <w:keepNext/>
              <w:keepLines/>
              <w:spacing w:after="0"/>
              <w:jc w:val="center"/>
              <w:rPr>
                <w:ins w:id="2377" w:author="CATT" w:date="2022-08-10T09:46:00Z"/>
                <w:rFonts w:ascii="Arial" w:eastAsia="宋体" w:hAnsi="Arial"/>
                <w:sz w:val="18"/>
                <w:lang w:eastAsia="zh-CN"/>
              </w:rPr>
            </w:pPr>
            <w:ins w:id="2378"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78E3AC8E" w14:textId="0D5E5F48" w:rsidR="00936B7C" w:rsidRPr="002D0968" w:rsidRDefault="00936B7C" w:rsidP="009879E8">
            <w:pPr>
              <w:keepNext/>
              <w:keepLines/>
              <w:spacing w:after="0"/>
              <w:jc w:val="center"/>
              <w:rPr>
                <w:ins w:id="2379" w:author="CATT" w:date="2022-08-10T09:46:00Z"/>
                <w:rFonts w:ascii="Arial" w:eastAsia="宋体" w:hAnsi="Arial"/>
                <w:sz w:val="18"/>
                <w:lang w:eastAsia="zh-CN"/>
              </w:rPr>
            </w:pPr>
            <w:ins w:id="2380"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15FB088" w14:textId="7879F9BC" w:rsidR="00936B7C" w:rsidRPr="002D0968" w:rsidRDefault="00936B7C" w:rsidP="009879E8">
            <w:pPr>
              <w:keepNext/>
              <w:keepLines/>
              <w:spacing w:after="0"/>
              <w:jc w:val="center"/>
              <w:rPr>
                <w:ins w:id="2381" w:author="CATT" w:date="2022-08-10T09:46:00Z"/>
                <w:rFonts w:ascii="Arial" w:eastAsia="宋体" w:hAnsi="Arial"/>
                <w:sz w:val="18"/>
                <w:lang w:eastAsia="zh-CN"/>
              </w:rPr>
            </w:pPr>
            <w:ins w:id="2382"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F042F4A" w14:textId="7A6EA46B" w:rsidR="00936B7C" w:rsidRPr="002D0968" w:rsidRDefault="00936B7C" w:rsidP="009879E8">
            <w:pPr>
              <w:keepNext/>
              <w:keepLines/>
              <w:spacing w:after="0"/>
              <w:jc w:val="center"/>
              <w:rPr>
                <w:ins w:id="2383" w:author="CATT" w:date="2022-08-10T09:46:00Z"/>
                <w:rFonts w:ascii="Arial" w:eastAsia="宋体" w:hAnsi="Arial"/>
                <w:sz w:val="18"/>
                <w:lang w:eastAsia="zh-CN"/>
              </w:rPr>
            </w:pPr>
            <w:ins w:id="2384"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E971A93" w14:textId="01A69822" w:rsidR="00936B7C" w:rsidRPr="002D0968" w:rsidRDefault="00936B7C" w:rsidP="009879E8">
            <w:pPr>
              <w:keepNext/>
              <w:keepLines/>
              <w:spacing w:after="0"/>
              <w:jc w:val="center"/>
              <w:rPr>
                <w:ins w:id="2385" w:author="CATT" w:date="2022-08-10T09:46:00Z"/>
                <w:rFonts w:ascii="Arial" w:eastAsia="宋体" w:hAnsi="Arial"/>
                <w:sz w:val="18"/>
                <w:lang w:eastAsia="zh-CN"/>
              </w:rPr>
            </w:pPr>
            <w:ins w:id="2386" w:author="CATT" w:date="2022-08-10T09:46:00Z">
              <w:r>
                <w:rPr>
                  <w:rFonts w:ascii="Arial" w:eastAsia="宋体" w:hAnsi="Arial" w:hint="eastAsia"/>
                  <w:sz w:val="18"/>
                  <w:lang w:eastAsia="zh-CN"/>
                </w:rPr>
                <w:t>0</w:t>
              </w:r>
            </w:ins>
          </w:p>
        </w:tc>
      </w:tr>
      <w:tr w:rsidR="002108B1" w:rsidRPr="002D0968" w14:paraId="68C925D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C1DEE4B"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34B6E70"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FD8AB8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63A63F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918E9F9"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BD4ABA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r>
      <w:tr w:rsidR="002108B1" w:rsidRPr="002D0968" w14:paraId="1679FB75"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D8798"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D078792"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4E8AC1A"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1F46E7"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EFBD25"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F381B3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r>
      <w:tr w:rsidR="002108B1" w:rsidRPr="002D0968" w14:paraId="6D57F615"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B07A7D" w14:textId="685DF819" w:rsidR="002108B1" w:rsidRPr="002D0968" w:rsidDel="007C0569" w:rsidRDefault="002108B1"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ins w:id="2387" w:author="Karajani Bledar 1CD2" w:date="2022-08-23T12:53:00Z">
              <w:r w:rsidR="009A50CD" w:rsidRPr="00070948">
                <w:rPr>
                  <w:rFonts w:cs="Arial"/>
                  <w:rPrChange w:id="2388" w:author="CATT" w:date="2022-08-26T03:02:00Z">
                    <w:rPr>
                      <w:rFonts w:cs="Arial"/>
                      <w:highlight w:val="yellow"/>
                    </w:rPr>
                  </w:rPrChange>
                </w:rPr>
                <w:t xml:space="preserve"> other than those in the </w:t>
              </w:r>
              <w:r w:rsidR="009A50CD" w:rsidRPr="00070948">
                <w:rPr>
                  <w:rFonts w:cs="Arial"/>
                  <w:lang w:eastAsia="zh-CN"/>
                  <w:rPrChange w:id="2389" w:author="CATT" w:date="2022-08-26T03:02:00Z">
                    <w:rPr>
                      <w:rFonts w:cs="Arial"/>
                      <w:highlight w:val="yellow"/>
                      <w:lang w:eastAsia="zh-CN"/>
                    </w:rPr>
                  </w:rPrChange>
                </w:rPr>
                <w:t>slots</w:t>
              </w:r>
              <w:r w:rsidR="009A50CD" w:rsidRPr="00070948">
                <w:rPr>
                  <w:rFonts w:cs="Arial"/>
                  <w:rPrChange w:id="2390" w:author="CATT" w:date="2022-08-26T03:02:00Z">
                    <w:rPr>
                      <w:rFonts w:cs="Arial"/>
                      <w:highlight w:val="yellow"/>
                    </w:rPr>
                  </w:rPrChange>
                </w:rPr>
                <w:t xml:space="preserve"> with transmitted PRS</w:t>
              </w:r>
            </w:ins>
            <w:r w:rsidRPr="00070948">
              <w:rPr>
                <w:rFonts w:eastAsia="宋体"/>
              </w:rPr>
              <w:t>.</w:t>
            </w:r>
          </w:p>
        </w:tc>
      </w:tr>
    </w:tbl>
    <w:p w14:paraId="62887A50" w14:textId="77777777" w:rsidR="002108B1" w:rsidRPr="002D0968" w:rsidRDefault="002108B1" w:rsidP="002108B1">
      <w:pPr>
        <w:keepNext/>
        <w:keepLines/>
        <w:spacing w:before="60"/>
        <w:jc w:val="center"/>
        <w:rPr>
          <w:rFonts w:ascii="Arial" w:eastAsia="宋体" w:hAnsi="Arial"/>
          <w:b/>
        </w:rPr>
      </w:pPr>
    </w:p>
    <w:p w14:paraId="28C9447A" w14:textId="77777777" w:rsidR="002108B1" w:rsidRPr="002D0968" w:rsidRDefault="002108B1" w:rsidP="002108B1">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60A2A46E"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C54C7FF"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B896D02"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227CABC"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B993C15" w14:textId="77777777" w:rsidR="002108B1" w:rsidRPr="002D0968" w:rsidRDefault="002108B1" w:rsidP="009879E8">
            <w:pPr>
              <w:pStyle w:val="TAH"/>
              <w:rPr>
                <w:rFonts w:eastAsia="宋体"/>
              </w:rPr>
            </w:pPr>
            <w:r w:rsidRPr="002B4D79">
              <w:rPr>
                <w:rFonts w:eastAsia="宋体"/>
              </w:rPr>
              <w:t>Test 2</w:t>
            </w:r>
          </w:p>
        </w:tc>
      </w:tr>
      <w:tr w:rsidR="002108B1" w:rsidRPr="002D0968" w14:paraId="3530D92F"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8AEFA5"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F18650F"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5E9BB4E"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72C3646B"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4CF048D8"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39275691" w14:textId="77777777" w:rsidR="002108B1" w:rsidRPr="002D0968" w:rsidRDefault="002108B1" w:rsidP="009879E8">
            <w:pPr>
              <w:pStyle w:val="TAH"/>
              <w:rPr>
                <w:rFonts w:eastAsia="宋体"/>
              </w:rPr>
            </w:pPr>
            <w:r w:rsidRPr="002D0968">
              <w:rPr>
                <w:rFonts w:eastAsia="宋体"/>
              </w:rPr>
              <w:t>Cell 2</w:t>
            </w:r>
          </w:p>
        </w:tc>
      </w:tr>
      <w:tr w:rsidR="002108B1" w:rsidRPr="002D0968" w14:paraId="724E284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08B81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F8C1AC9"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EC5A3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7155E5A4"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B6D0BE2"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16DA4F5"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65E2C4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5D4D75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3B640AB7"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57B7E6"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1F23CA63">
                <v:shape id="_x0000_i1070" type="#_x0000_t75" style="width:22.2pt;height:22.2pt" o:ole="" fillcolor="window">
                  <v:imagedata r:id="rId13" o:title=""/>
                </v:shape>
                <o:OLEObject Type="Embed" ProgID="Equation.3" ShapeID="_x0000_i1070" DrawAspect="Content" ObjectID="_1723057671" r:id="rId65"/>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B3694A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F1709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5478DA8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5F50CB10"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FBE5A0" w14:textId="13CE91FE" w:rsidR="002108B1" w:rsidRPr="002D0968" w:rsidRDefault="00071FE9" w:rsidP="009879E8">
            <w:pPr>
              <w:keepNext/>
              <w:keepLines/>
              <w:spacing w:after="0"/>
              <w:rPr>
                <w:rFonts w:ascii="Arial" w:eastAsia="宋体" w:hAnsi="Arial"/>
                <w:sz w:val="18"/>
              </w:rPr>
            </w:pPr>
            <w:ins w:id="2391" w:author="CATT" w:date="2022-07-25T20:36:00Z">
              <w:r w:rsidRPr="002B4D79">
                <w:rPr>
                  <w:rFonts w:ascii="Arial" w:hAnsi="Arial"/>
                  <w:sz w:val="18"/>
                  <w:lang w:eastAsia="zh-CN"/>
                </w:rPr>
                <w:lastRenderedPageBreak/>
                <w:t xml:space="preserve">PRS </w:t>
              </w:r>
              <w:r w:rsidRPr="002B4D79">
                <w:rPr>
                  <w:rFonts w:ascii="Arial" w:hAnsi="Arial" w:cs="v4.2.0"/>
                  <w:noProof/>
                  <w:position w:val="-12"/>
                  <w:sz w:val="18"/>
                  <w:lang w:val="en-US" w:eastAsia="zh-CN"/>
                </w:rPr>
                <w:drawing>
                  <wp:inline distT="0" distB="0" distL="0" distR="0" wp14:anchorId="76C37E3C" wp14:editId="44CEB025">
                    <wp:extent cx="510540" cy="251460"/>
                    <wp:effectExtent l="0" t="0" r="3810" b="0"/>
                    <wp:docPr id="3"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392" w:author="CATT" w:date="2022-07-25T20:36:00Z">
              <w:r w:rsidR="002108B1" w:rsidRPr="002D0968" w:rsidDel="00071FE9">
                <w:rPr>
                  <w:rFonts w:ascii="Arial" w:eastAsia="宋体" w:hAnsi="Arial"/>
                  <w:sz w:val="18"/>
                </w:rPr>
                <w:object w:dxaOrig="840" w:dyaOrig="360" w14:anchorId="3B180178">
                  <v:shape id="_x0000_i1071" type="#_x0000_t75" style="width:42.6pt;height:22.2pt" o:ole="" fillcolor="window">
                    <v:imagedata r:id="rId40" o:title=""/>
                  </v:shape>
                  <o:OLEObject Type="Embed" ProgID="Equation.3" ShapeID="_x0000_i1071" DrawAspect="Content" ObjectID="_1723057672" r:id="rId66"/>
                </w:object>
              </w:r>
            </w:del>
          </w:p>
        </w:tc>
        <w:tc>
          <w:tcPr>
            <w:tcW w:w="1092" w:type="dxa"/>
            <w:tcBorders>
              <w:top w:val="single" w:sz="4" w:space="0" w:color="auto"/>
              <w:left w:val="single" w:sz="4" w:space="0" w:color="auto"/>
              <w:bottom w:val="single" w:sz="4" w:space="0" w:color="auto"/>
              <w:right w:val="single" w:sz="4" w:space="0" w:color="auto"/>
            </w:tcBorders>
          </w:tcPr>
          <w:p w14:paraId="65A4E81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699B32" w14:textId="4E23AB1D" w:rsidR="002108B1" w:rsidRPr="002D0968" w:rsidRDefault="002108B1">
            <w:pPr>
              <w:keepNext/>
              <w:keepLines/>
              <w:spacing w:after="0"/>
              <w:jc w:val="center"/>
              <w:rPr>
                <w:rFonts w:ascii="Arial" w:eastAsia="宋体" w:hAnsi="Arial"/>
                <w:sz w:val="18"/>
                <w:lang w:eastAsia="zh-CN"/>
              </w:rPr>
            </w:pPr>
            <w:del w:id="2393" w:author="CATT" w:date="2022-07-25T20:19:00Z">
              <w:r w:rsidRPr="002D0968" w:rsidDel="005C6776">
                <w:rPr>
                  <w:rFonts w:ascii="Arial" w:eastAsia="宋体" w:hAnsi="Arial"/>
                  <w:sz w:val="18"/>
                  <w:lang w:eastAsia="zh-CN"/>
                </w:rPr>
                <w:delText>-6</w:delText>
              </w:r>
            </w:del>
            <w:ins w:id="2394" w:author="CATT" w:date="2022-07-25T20:19:00Z">
              <w:r w:rsidR="005C6776">
                <w:rPr>
                  <w:rFonts w:ascii="Arial" w:eastAsia="宋体" w:hAnsi="Arial" w:hint="eastAsia"/>
                  <w:sz w:val="18"/>
                  <w:lang w:eastAsia="zh-CN"/>
                </w:rPr>
                <w:t>-5</w:t>
              </w:r>
              <w:r w:rsidR="00F633D6">
                <w:rPr>
                  <w:rFonts w:ascii="Arial" w:eastAsia="宋体" w:hAnsi="Arial" w:hint="eastAsia"/>
                  <w:sz w:val="18"/>
                  <w:lang w:eastAsia="zh-CN"/>
                </w:rPr>
                <w:t>.</w:t>
              </w:r>
            </w:ins>
            <w:ins w:id="2395" w:author="CATT" w:date="2022-07-25T20:22:00Z">
              <w:r w:rsidR="004973F6">
                <w:rPr>
                  <w:rFonts w:ascii="Arial" w:eastAsia="宋体"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28738DE7" w14:textId="45455C2C" w:rsidR="002108B1" w:rsidRPr="002D0968" w:rsidRDefault="002108B1">
            <w:pPr>
              <w:keepNext/>
              <w:keepLines/>
              <w:spacing w:after="0"/>
              <w:jc w:val="center"/>
              <w:rPr>
                <w:rFonts w:ascii="Arial" w:eastAsia="宋体" w:hAnsi="Arial"/>
                <w:sz w:val="18"/>
                <w:lang w:eastAsia="zh-CN"/>
              </w:rPr>
            </w:pPr>
            <w:del w:id="2396" w:author="CATT" w:date="2022-07-25T20:19:00Z">
              <w:r w:rsidRPr="002D0968" w:rsidDel="005C6776">
                <w:rPr>
                  <w:rFonts w:ascii="Arial" w:eastAsia="宋体" w:hAnsi="Arial"/>
                  <w:sz w:val="18"/>
                  <w:lang w:eastAsia="zh-CN"/>
                </w:rPr>
                <w:delText>-13</w:delText>
              </w:r>
            </w:del>
            <w:ins w:id="2397" w:author="CATT" w:date="2022-07-25T20:19:00Z">
              <w:r w:rsidR="005C6776">
                <w:rPr>
                  <w:rFonts w:ascii="Arial" w:eastAsia="宋体" w:hAnsi="Arial" w:hint="eastAsia"/>
                  <w:sz w:val="18"/>
                  <w:lang w:eastAsia="zh-CN"/>
                </w:rPr>
                <w:t>-11</w:t>
              </w:r>
              <w:r w:rsidR="00F633D6">
                <w:rPr>
                  <w:rFonts w:ascii="Arial" w:eastAsia="宋体" w:hAnsi="Arial" w:hint="eastAsia"/>
                  <w:sz w:val="18"/>
                  <w:lang w:eastAsia="zh-CN"/>
                </w:rPr>
                <w:t>.</w:t>
              </w:r>
            </w:ins>
            <w:ins w:id="2398" w:author="CATT" w:date="2022-07-25T20:22:00Z">
              <w:r w:rsidR="004973F6">
                <w:rPr>
                  <w:rFonts w:ascii="Arial" w:eastAsia="宋体" w:hAnsi="Arial" w:hint="eastAsia"/>
                  <w:sz w:val="18"/>
                  <w:lang w:eastAsia="zh-CN"/>
                </w:rPr>
                <w:t>9</w:t>
              </w:r>
            </w:ins>
          </w:p>
        </w:tc>
        <w:tc>
          <w:tcPr>
            <w:tcW w:w="1054" w:type="dxa"/>
            <w:tcBorders>
              <w:top w:val="single" w:sz="4" w:space="0" w:color="auto"/>
              <w:left w:val="single" w:sz="4" w:space="0" w:color="auto"/>
              <w:bottom w:val="single" w:sz="4" w:space="0" w:color="auto"/>
              <w:right w:val="single" w:sz="4" w:space="0" w:color="auto"/>
            </w:tcBorders>
          </w:tcPr>
          <w:p w14:paraId="7417AE5C" w14:textId="596352D7" w:rsidR="002108B1" w:rsidRPr="002D0968" w:rsidRDefault="004973F6" w:rsidP="009879E8">
            <w:pPr>
              <w:keepNext/>
              <w:keepLines/>
              <w:spacing w:after="0"/>
              <w:jc w:val="center"/>
              <w:rPr>
                <w:rFonts w:ascii="Arial" w:eastAsia="宋体" w:hAnsi="Arial"/>
                <w:sz w:val="18"/>
                <w:lang w:eastAsia="zh-CN"/>
              </w:rPr>
            </w:pPr>
            <w:ins w:id="2399" w:author="CATT" w:date="2022-07-25T20:22:00Z">
              <w:r>
                <w:rPr>
                  <w:rFonts w:ascii="Arial" w:eastAsia="宋体" w:hAnsi="Arial" w:hint="eastAsia"/>
                  <w:sz w:val="18"/>
                  <w:lang w:eastAsia="zh-CN"/>
                </w:rPr>
                <w:t>-5.7</w:t>
              </w:r>
            </w:ins>
            <w:del w:id="2400" w:author="CATT" w:date="2022-07-25T20:22:00Z">
              <w:r w:rsidR="002108B1" w:rsidRPr="002D0968" w:rsidDel="004973F6">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4B88EF4A" w14:textId="58A0E5F1" w:rsidR="002108B1" w:rsidRPr="002D0968" w:rsidRDefault="004973F6" w:rsidP="009879E8">
            <w:pPr>
              <w:keepNext/>
              <w:keepLines/>
              <w:spacing w:after="0"/>
              <w:jc w:val="center"/>
              <w:rPr>
                <w:rFonts w:ascii="Arial" w:eastAsia="宋体" w:hAnsi="Arial"/>
                <w:sz w:val="18"/>
                <w:lang w:eastAsia="zh-CN"/>
              </w:rPr>
            </w:pPr>
            <w:ins w:id="2401" w:author="CATT" w:date="2022-07-25T20:22:00Z">
              <w:r>
                <w:rPr>
                  <w:rFonts w:ascii="Arial" w:eastAsia="宋体" w:hAnsi="Arial" w:hint="eastAsia"/>
                  <w:sz w:val="18"/>
                  <w:lang w:eastAsia="zh-CN"/>
                </w:rPr>
                <w:t>-11.9</w:t>
              </w:r>
            </w:ins>
            <w:del w:id="2402" w:author="CATT" w:date="2022-07-25T20:22:00Z">
              <w:r w:rsidR="002108B1" w:rsidRPr="002D0968" w:rsidDel="004973F6">
                <w:rPr>
                  <w:rFonts w:ascii="Arial" w:eastAsia="宋体" w:hAnsi="Arial"/>
                  <w:sz w:val="18"/>
                  <w:lang w:eastAsia="zh-CN"/>
                </w:rPr>
                <w:delText>-13</w:delText>
              </w:r>
            </w:del>
          </w:p>
        </w:tc>
      </w:tr>
      <w:tr w:rsidR="002108B1" w:rsidRPr="002D0968" w14:paraId="5176850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8B1535" w14:textId="5D63787A" w:rsidR="002108B1" w:rsidRPr="002D0968" w:rsidRDefault="002108B1" w:rsidP="009879E8">
            <w:pPr>
              <w:keepNext/>
              <w:keepLines/>
              <w:spacing w:after="0"/>
              <w:rPr>
                <w:rFonts w:ascii="Arial" w:eastAsia="宋体" w:hAnsi="Arial"/>
                <w:sz w:val="18"/>
                <w:vertAlign w:val="superscript"/>
              </w:rPr>
            </w:pPr>
            <w:del w:id="2403" w:author="CATT" w:date="2022-07-25T20:35:00Z">
              <w:r w:rsidRPr="002D0968" w:rsidDel="00A057B0">
                <w:rPr>
                  <w:rFonts w:ascii="Arial" w:eastAsia="宋体" w:hAnsi="Arial"/>
                  <w:sz w:val="18"/>
                </w:rPr>
                <w:delText>PRS-RSRP</w:delText>
              </w:r>
            </w:del>
            <w:ins w:id="2404" w:author="CATT" w:date="2022-07-25T20:35:00Z">
              <w:r w:rsidR="00A057B0">
                <w:rPr>
                  <w:rFonts w:ascii="Arial" w:eastAsia="宋体" w:hAnsi="Arial" w:hint="eastAsia"/>
                  <w:sz w:val="18"/>
                  <w:lang w:eastAsia="zh-CN"/>
                </w:rPr>
                <w:t>PRP</w:t>
              </w:r>
            </w:ins>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7B957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C5B4A17" w14:textId="29DEF0B9" w:rsidR="002108B1" w:rsidRPr="002D0968" w:rsidRDefault="002108B1" w:rsidP="009879E8">
            <w:pPr>
              <w:keepNext/>
              <w:keepLines/>
              <w:spacing w:after="0"/>
              <w:jc w:val="center"/>
              <w:rPr>
                <w:rFonts w:ascii="Arial" w:eastAsia="宋体" w:hAnsi="Arial"/>
                <w:sz w:val="18"/>
                <w:lang w:eastAsia="zh-CN"/>
              </w:rPr>
            </w:pPr>
            <w:del w:id="2405" w:author="CATT" w:date="2022-07-25T20:22:00Z">
              <w:r w:rsidRPr="002D0968" w:rsidDel="00802F9E">
                <w:rPr>
                  <w:rFonts w:ascii="Arial" w:eastAsia="宋体" w:hAnsi="Arial"/>
                  <w:sz w:val="18"/>
                  <w:lang w:eastAsia="zh-CN"/>
                </w:rPr>
                <w:delText>-104</w:delText>
              </w:r>
            </w:del>
            <w:ins w:id="2406" w:author="CATT" w:date="2022-07-25T20:22:00Z">
              <w:r w:rsidR="00802F9E">
                <w:rPr>
                  <w:rFonts w:ascii="Arial" w:eastAsia="宋体" w:hAnsi="Arial" w:hint="eastAsia"/>
                  <w:sz w:val="18"/>
                  <w:lang w:eastAsia="zh-CN"/>
                </w:rPr>
                <w:t>-103.7</w:t>
              </w:r>
            </w:ins>
          </w:p>
        </w:tc>
        <w:tc>
          <w:tcPr>
            <w:tcW w:w="1054" w:type="dxa"/>
            <w:tcBorders>
              <w:top w:val="single" w:sz="4" w:space="0" w:color="auto"/>
              <w:left w:val="single" w:sz="4" w:space="0" w:color="auto"/>
              <w:bottom w:val="single" w:sz="4" w:space="0" w:color="auto"/>
              <w:right w:val="single" w:sz="4" w:space="0" w:color="auto"/>
            </w:tcBorders>
          </w:tcPr>
          <w:p w14:paraId="2535F9E6" w14:textId="7A4981BF" w:rsidR="002108B1" w:rsidRPr="002D0968" w:rsidRDefault="002108B1" w:rsidP="009879E8">
            <w:pPr>
              <w:keepNext/>
              <w:keepLines/>
              <w:spacing w:after="0"/>
              <w:jc w:val="center"/>
              <w:rPr>
                <w:rFonts w:ascii="Arial" w:eastAsia="宋体" w:hAnsi="Arial"/>
                <w:sz w:val="18"/>
                <w:lang w:eastAsia="zh-CN"/>
              </w:rPr>
            </w:pPr>
            <w:del w:id="2407" w:author="CATT" w:date="2022-07-25T20:22:00Z">
              <w:r w:rsidRPr="002D0968" w:rsidDel="00802F9E">
                <w:rPr>
                  <w:rFonts w:ascii="Arial" w:eastAsia="宋体" w:hAnsi="Arial"/>
                  <w:sz w:val="18"/>
                  <w:lang w:eastAsia="zh-CN"/>
                </w:rPr>
                <w:delText>-111</w:delText>
              </w:r>
            </w:del>
            <w:ins w:id="2408" w:author="CATT" w:date="2022-07-25T20:22:00Z">
              <w:r w:rsidR="00802F9E">
                <w:rPr>
                  <w:rFonts w:ascii="Arial" w:eastAsia="宋体" w:hAnsi="Arial" w:hint="eastAsia"/>
                  <w:sz w:val="18"/>
                  <w:lang w:eastAsia="zh-CN"/>
                </w:rPr>
                <w:t>-109.9</w:t>
              </w:r>
            </w:ins>
          </w:p>
        </w:tc>
        <w:tc>
          <w:tcPr>
            <w:tcW w:w="1054" w:type="dxa"/>
            <w:tcBorders>
              <w:top w:val="single" w:sz="4" w:space="0" w:color="auto"/>
              <w:left w:val="single" w:sz="4" w:space="0" w:color="auto"/>
              <w:right w:val="single" w:sz="4" w:space="0" w:color="auto"/>
            </w:tcBorders>
          </w:tcPr>
          <w:p w14:paraId="22C0A01C" w14:textId="6D8F7671" w:rsidR="002108B1" w:rsidRPr="002D0968" w:rsidRDefault="00EA000D" w:rsidP="009879E8">
            <w:pPr>
              <w:keepNext/>
              <w:keepLines/>
              <w:spacing w:after="0"/>
              <w:jc w:val="center"/>
              <w:rPr>
                <w:rFonts w:ascii="Arial" w:eastAsia="宋体" w:hAnsi="Arial"/>
                <w:sz w:val="18"/>
                <w:lang w:eastAsia="zh-CN"/>
              </w:rPr>
            </w:pPr>
            <w:ins w:id="2409" w:author="CATT" w:date="2022-07-25T20:23:00Z">
              <w:r>
                <w:rPr>
                  <w:rFonts w:ascii="Arial" w:eastAsia="宋体" w:hAnsi="Arial" w:hint="eastAsia"/>
                  <w:sz w:val="18"/>
                  <w:lang w:eastAsia="zh-CN"/>
                </w:rPr>
                <w:t>-103.7</w:t>
              </w:r>
            </w:ins>
            <w:del w:id="2410" w:author="CATT" w:date="2022-07-25T20:23:00Z">
              <w:r w:rsidR="002108B1" w:rsidRPr="002D0968" w:rsidDel="00EA000D">
                <w:rPr>
                  <w:rFonts w:ascii="Arial" w:eastAsia="宋体" w:hAnsi="Arial"/>
                  <w:sz w:val="18"/>
                  <w:lang w:eastAsia="zh-CN"/>
                </w:rPr>
                <w:delText>-104</w:delText>
              </w:r>
            </w:del>
          </w:p>
        </w:tc>
        <w:tc>
          <w:tcPr>
            <w:tcW w:w="1054" w:type="dxa"/>
            <w:tcBorders>
              <w:top w:val="single" w:sz="4" w:space="0" w:color="auto"/>
              <w:left w:val="single" w:sz="4" w:space="0" w:color="auto"/>
              <w:right w:val="single" w:sz="4" w:space="0" w:color="auto"/>
            </w:tcBorders>
          </w:tcPr>
          <w:p w14:paraId="52CB0473" w14:textId="7E2B2517" w:rsidR="002108B1" w:rsidRPr="002D0968" w:rsidRDefault="00EA000D" w:rsidP="009879E8">
            <w:pPr>
              <w:keepNext/>
              <w:keepLines/>
              <w:spacing w:after="0"/>
              <w:jc w:val="center"/>
              <w:rPr>
                <w:rFonts w:ascii="Arial" w:eastAsia="宋体" w:hAnsi="Arial"/>
                <w:sz w:val="18"/>
                <w:lang w:eastAsia="zh-CN"/>
              </w:rPr>
            </w:pPr>
            <w:ins w:id="2411" w:author="CATT" w:date="2022-07-25T20:23:00Z">
              <w:r>
                <w:rPr>
                  <w:rFonts w:ascii="Arial" w:eastAsia="宋体" w:hAnsi="Arial" w:hint="eastAsia"/>
                  <w:sz w:val="18"/>
                  <w:lang w:eastAsia="zh-CN"/>
                </w:rPr>
                <w:t>-109.9</w:t>
              </w:r>
            </w:ins>
            <w:del w:id="2412" w:author="CATT" w:date="2022-07-25T20:23:00Z">
              <w:r w:rsidR="002108B1" w:rsidRPr="002D0968" w:rsidDel="00EA000D">
                <w:rPr>
                  <w:rFonts w:ascii="Arial" w:eastAsia="宋体" w:hAnsi="Arial"/>
                  <w:sz w:val="18"/>
                  <w:lang w:eastAsia="zh-CN"/>
                </w:rPr>
                <w:delText>-111</w:delText>
              </w:r>
            </w:del>
          </w:p>
        </w:tc>
      </w:tr>
      <w:tr w:rsidR="002108B1" w:rsidRPr="002D0968" w14:paraId="5765050E"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4ADAEBF5" w14:textId="055A0EFF" w:rsidR="002108B1" w:rsidRPr="002D0968" w:rsidRDefault="00071FE9">
            <w:pPr>
              <w:keepNext/>
              <w:keepLines/>
              <w:spacing w:after="0"/>
              <w:rPr>
                <w:rFonts w:ascii="Arial" w:eastAsia="宋体" w:hAnsi="Arial"/>
                <w:sz w:val="18"/>
              </w:rPr>
            </w:pPr>
            <w:ins w:id="2413" w:author="CATT" w:date="2022-07-25T20:3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E8C36C4" wp14:editId="041DC6A3">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414" w:author="CATT" w:date="2022-07-25T20:36:00Z">
              <w:r w:rsidR="002108B1" w:rsidRPr="002D0968" w:rsidDel="00071FE9">
                <w:rPr>
                  <w:rFonts w:ascii="Arial" w:eastAsia="宋体" w:hAnsi="Arial"/>
                  <w:sz w:val="18"/>
                </w:rPr>
                <w:object w:dxaOrig="615" w:dyaOrig="390" w14:anchorId="22FD39B4">
                  <v:shape id="_x0000_i1072" type="#_x0000_t75" style="width:29.4pt;height:22.2pt" o:ole="" fillcolor="window">
                    <v:imagedata r:id="rId22" o:title=""/>
                  </v:shape>
                  <o:OLEObject Type="Embed" ProgID="Equation.3" ShapeID="_x0000_i1072" DrawAspect="Content" ObjectID="_1723057673" r:id="rId67"/>
                </w:object>
              </w:r>
              <w:r w:rsidR="002108B1" w:rsidRPr="002D0968" w:rsidDel="00071FE9">
                <w:rPr>
                  <w:rFonts w:ascii="Arial" w:eastAsia="宋体" w:hAnsi="Arial"/>
                  <w:sz w:val="18"/>
                  <w:vertAlign w:val="subscript"/>
                </w:rPr>
                <w:delText>BB</w:delText>
              </w:r>
              <w:r w:rsidR="002108B1" w:rsidRPr="002D0968" w:rsidDel="00071FE9">
                <w:rPr>
                  <w:rFonts w:ascii="Arial" w:eastAsia="宋体" w:hAnsi="Arial"/>
                  <w:sz w:val="18"/>
                  <w:vertAlign w:val="superscript"/>
                </w:rPr>
                <w:delText xml:space="preserve"> </w:delText>
              </w:r>
            </w:del>
            <w:del w:id="2415" w:author="CATT" w:date="2022-07-25T20:37:00Z">
              <w:r w:rsidR="002108B1" w:rsidRPr="002D0968" w:rsidDel="00071FE9">
                <w:rPr>
                  <w:rFonts w:ascii="Arial" w:eastAsia="宋体" w:hAnsi="Arial"/>
                  <w:sz w:val="18"/>
                  <w:vertAlign w:val="superscript"/>
                </w:rPr>
                <w:delText>Note4</w:delText>
              </w:r>
            </w:del>
          </w:p>
        </w:tc>
        <w:tc>
          <w:tcPr>
            <w:tcW w:w="1092" w:type="dxa"/>
            <w:tcBorders>
              <w:top w:val="single" w:sz="4" w:space="0" w:color="auto"/>
              <w:left w:val="single" w:sz="4" w:space="0" w:color="auto"/>
              <w:right w:val="single" w:sz="4" w:space="0" w:color="auto"/>
            </w:tcBorders>
            <w:hideMark/>
          </w:tcPr>
          <w:p w14:paraId="4B9B049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150C3F5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1E5E92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3C2F72F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035B0F4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650B327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97FDF1F"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99F9DD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B768145" w14:textId="2FC0C025" w:rsidR="002108B1" w:rsidRPr="002D0968" w:rsidRDefault="002108B1" w:rsidP="009879E8">
            <w:pPr>
              <w:keepNext/>
              <w:keepLines/>
              <w:spacing w:after="0"/>
              <w:jc w:val="center"/>
              <w:rPr>
                <w:rFonts w:ascii="Arial" w:eastAsia="宋体" w:hAnsi="Arial"/>
                <w:sz w:val="18"/>
                <w:lang w:eastAsia="zh-CN"/>
              </w:rPr>
            </w:pPr>
            <w:del w:id="2416" w:author="CATT" w:date="2022-07-25T20:24:00Z">
              <w:r w:rsidRPr="002D0968" w:rsidDel="00FE69DB">
                <w:rPr>
                  <w:rFonts w:ascii="Arial" w:eastAsia="宋体" w:hAnsi="Arial" w:hint="eastAsia"/>
                  <w:sz w:val="18"/>
                  <w:lang w:eastAsia="zh-CN"/>
                </w:rPr>
                <w:delText>-</w:delText>
              </w:r>
              <w:r w:rsidRPr="002D0968" w:rsidDel="00FE69DB">
                <w:rPr>
                  <w:rFonts w:ascii="Arial" w:eastAsia="宋体" w:hAnsi="Arial"/>
                  <w:sz w:val="18"/>
                  <w:lang w:eastAsia="zh-CN"/>
                </w:rPr>
                <w:delText>68.04</w:delText>
              </w:r>
            </w:del>
            <w:ins w:id="2417" w:author="CATT" w:date="2022-07-25T20:24:00Z">
              <w:r w:rsidR="00FE69DB">
                <w:rPr>
                  <w:rFonts w:ascii="Arial" w:eastAsia="宋体"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14:paraId="2C49F0D6" w14:textId="7E193B98" w:rsidR="002108B1" w:rsidRPr="002D0968" w:rsidRDefault="00FE69DB" w:rsidP="009879E8">
            <w:pPr>
              <w:keepNext/>
              <w:keepLines/>
              <w:spacing w:after="0"/>
              <w:jc w:val="center"/>
              <w:rPr>
                <w:rFonts w:ascii="Arial" w:eastAsia="宋体" w:hAnsi="Arial"/>
                <w:sz w:val="18"/>
                <w:lang w:eastAsia="zh-CN"/>
              </w:rPr>
            </w:pPr>
            <w:ins w:id="2418" w:author="CATT" w:date="2022-07-25T20:24:00Z">
              <w:r>
                <w:rPr>
                  <w:rFonts w:ascii="Arial" w:eastAsia="宋体" w:hAnsi="Arial" w:hint="eastAsia"/>
                  <w:sz w:val="18"/>
                  <w:lang w:eastAsia="zh-CN"/>
                </w:rPr>
                <w:t>-67.76</w:t>
              </w:r>
            </w:ins>
            <w:del w:id="2419"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c>
          <w:tcPr>
            <w:tcW w:w="1054" w:type="dxa"/>
            <w:tcBorders>
              <w:top w:val="single" w:sz="4" w:space="0" w:color="auto"/>
              <w:left w:val="single" w:sz="4" w:space="0" w:color="auto"/>
              <w:bottom w:val="single" w:sz="4" w:space="0" w:color="auto"/>
              <w:right w:val="single" w:sz="4" w:space="0" w:color="auto"/>
            </w:tcBorders>
          </w:tcPr>
          <w:p w14:paraId="2BA90122" w14:textId="53B02254" w:rsidR="002108B1" w:rsidRPr="002D0968" w:rsidRDefault="00FE69DB" w:rsidP="009879E8">
            <w:pPr>
              <w:keepNext/>
              <w:keepLines/>
              <w:spacing w:after="0"/>
              <w:jc w:val="center"/>
              <w:rPr>
                <w:rFonts w:ascii="Arial" w:eastAsia="宋体" w:hAnsi="Arial"/>
                <w:sz w:val="18"/>
                <w:lang w:eastAsia="zh-CN"/>
              </w:rPr>
            </w:pPr>
            <w:ins w:id="2420" w:author="CATT" w:date="2022-07-25T20:24:00Z">
              <w:r>
                <w:rPr>
                  <w:rFonts w:ascii="Arial" w:eastAsia="宋体" w:hAnsi="Arial" w:hint="eastAsia"/>
                  <w:sz w:val="18"/>
                  <w:lang w:eastAsia="zh-CN"/>
                </w:rPr>
                <w:t>-67.76</w:t>
              </w:r>
            </w:ins>
            <w:del w:id="2421"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0D9D4275" w14:textId="16DD3236" w:rsidR="002108B1" w:rsidRPr="002D0968" w:rsidRDefault="00FE69DB" w:rsidP="009879E8">
            <w:pPr>
              <w:keepNext/>
              <w:keepLines/>
              <w:spacing w:after="0"/>
              <w:jc w:val="center"/>
              <w:rPr>
                <w:rFonts w:ascii="Arial" w:eastAsia="宋体" w:hAnsi="Arial"/>
                <w:sz w:val="18"/>
                <w:lang w:eastAsia="zh-CN"/>
              </w:rPr>
            </w:pPr>
            <w:ins w:id="2422" w:author="CATT" w:date="2022-07-25T20:24:00Z">
              <w:r>
                <w:rPr>
                  <w:rFonts w:ascii="Arial" w:eastAsia="宋体" w:hAnsi="Arial" w:hint="eastAsia"/>
                  <w:sz w:val="18"/>
                  <w:lang w:eastAsia="zh-CN"/>
                </w:rPr>
                <w:t>-67.76</w:t>
              </w:r>
            </w:ins>
            <w:del w:id="2423"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r>
      <w:tr w:rsidR="002108B1" w:rsidRPr="002D0968" w14:paraId="1C5EF680"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99B95EE"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679B7173">
                <v:shape id="_x0000_i1073" type="#_x0000_t75" style="width:22.2pt;height:22.2pt" o:ole="" fillcolor="window">
                  <v:imagedata r:id="rId13" o:title=""/>
                </v:shape>
                <o:OLEObject Type="Embed" ProgID="Equation.3" ShapeID="_x0000_i1073" DrawAspect="Content" ObjectID="_1723057674" r:id="rId68"/>
              </w:object>
            </w:r>
            <w:r w:rsidRPr="002D0968">
              <w:rPr>
                <w:rFonts w:eastAsia="宋体"/>
              </w:rPr>
              <w:t xml:space="preserve"> to be fulfilled.</w:t>
            </w:r>
          </w:p>
          <w:p w14:paraId="60D3CD16" w14:textId="186BA556" w:rsidR="002108B1" w:rsidRPr="002D0968" w:rsidRDefault="002108B1" w:rsidP="009879E8">
            <w:pPr>
              <w:pStyle w:val="TAN"/>
              <w:rPr>
                <w:rFonts w:eastAsia="宋体"/>
              </w:rPr>
            </w:pPr>
            <w:r w:rsidRPr="002D0968">
              <w:rPr>
                <w:rFonts w:eastAsia="宋体"/>
              </w:rPr>
              <w:t>Note 2:</w:t>
            </w:r>
            <w:r w:rsidRPr="002D0968">
              <w:rPr>
                <w:rFonts w:eastAsia="宋体"/>
              </w:rPr>
              <w:tab/>
            </w:r>
            <w:ins w:id="2424" w:author="CATT" w:date="2022-07-25T20:41:00Z">
              <w:r w:rsidR="00B914A0">
                <w:rPr>
                  <w:rFonts w:eastAsia="宋体" w:hint="eastAsia"/>
                  <w:lang w:eastAsia="zh-CN"/>
                </w:rPr>
                <w:t>PRP</w:t>
              </w:r>
            </w:ins>
            <w:del w:id="2425" w:author="CATT" w:date="2022-07-25T20:41:00Z">
              <w:r w:rsidRPr="002D0968" w:rsidDel="00B914A0">
                <w:rPr>
                  <w:rFonts w:eastAsia="宋体"/>
                </w:rPr>
                <w:delText>SSB_RP</w:delText>
              </w:r>
            </w:del>
            <w:r w:rsidRPr="002D0968">
              <w:rPr>
                <w:rFonts w:eastAsia="宋体"/>
              </w:rPr>
              <w:t>, Es/Iot and Io levels have been derived from other parameters for information purposes. They are not settable parameters themselves.</w:t>
            </w:r>
          </w:p>
          <w:p w14:paraId="386FA7F9"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E8BD346" w14:textId="2FD03B7C"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426" w:author="CATT" w:date="2022-07-25T20:37:00Z">
              <w:r w:rsidRPr="002D0968" w:rsidDel="00C6012B">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427" w:author="CATT" w:date="2022-08-02T11:32:00Z">
              <w:r w:rsidRPr="002D0968" w:rsidDel="001350DD">
                <w:rPr>
                  <w:rFonts w:eastAsia="宋体"/>
                </w:rPr>
                <w:delText>36</w:delText>
              </w:r>
            </w:del>
            <w:ins w:id="2428" w:author="CATT" w:date="2022-08-02T11:32:00Z">
              <w:r w:rsidR="001350DD" w:rsidRPr="002D0968">
                <w:rPr>
                  <w:rFonts w:eastAsia="宋体"/>
                </w:rPr>
                <w:t>3</w:t>
              </w:r>
              <w:r w:rsidR="001350DD">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534F9C6"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0223509D" w14:textId="77777777" w:rsidR="002108B1" w:rsidRPr="002D0968" w:rsidRDefault="002108B1" w:rsidP="002108B1"/>
    <w:p w14:paraId="1FD84EC9" w14:textId="77777777" w:rsidR="002108B1" w:rsidRPr="002D0968" w:rsidRDefault="002108B1" w:rsidP="002108B1">
      <w:pPr>
        <w:pStyle w:val="5"/>
      </w:pPr>
      <w:r>
        <w:t>A.7.7.10</w:t>
      </w:r>
      <w:r w:rsidRPr="002D0968">
        <w:t>.1.2</w:t>
      </w:r>
      <w:r w:rsidRPr="002D0968">
        <w:tab/>
        <w:t>Test Requirements</w:t>
      </w:r>
    </w:p>
    <w:p w14:paraId="48532DE4"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3A146F80" w14:textId="77777777" w:rsidR="002108B1" w:rsidRPr="002D0968" w:rsidRDefault="002108B1" w:rsidP="002108B1"/>
    <w:p w14:paraId="3D065C04" w14:textId="77777777" w:rsidR="002108B1" w:rsidRPr="002D0968" w:rsidRDefault="002108B1" w:rsidP="002108B1">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3804C91D" w14:textId="77777777" w:rsidR="002108B1" w:rsidRPr="002D0968" w:rsidRDefault="002108B1" w:rsidP="002108B1">
      <w:pPr>
        <w:pStyle w:val="5"/>
      </w:pPr>
      <w:r>
        <w:t>A.7.7.10</w:t>
      </w:r>
      <w:r w:rsidRPr="002D0968">
        <w:t>.2.1</w:t>
      </w:r>
      <w:r w:rsidRPr="002D0968">
        <w:tab/>
        <w:t>Test purpose and Environment</w:t>
      </w:r>
    </w:p>
    <w:p w14:paraId="2AA43833" w14:textId="77777777" w:rsidR="002108B1" w:rsidRPr="002B4D79" w:rsidRDefault="002108B1" w:rsidP="002108B1">
      <w:r w:rsidRPr="002B4D79">
        <w:t xml:space="preserve">The purpose of the test is to verify that the RSTD measurement meets the accuracy requirements specified in clause 10.1.23.2 in an environment with AWGN propagation conditions.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90CCE1F"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7B4C740B" w14:textId="77777777" w:rsidR="002108B1" w:rsidRPr="002D0968" w:rsidRDefault="002108B1" w:rsidP="002108B1">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0FB578B9" w14:textId="77777777" w:rsidTr="009879E8">
        <w:tc>
          <w:tcPr>
            <w:tcW w:w="2376" w:type="dxa"/>
            <w:shd w:val="clear" w:color="auto" w:fill="auto"/>
          </w:tcPr>
          <w:p w14:paraId="3F0CC2B5"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67966534"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41094EF2" w14:textId="77777777" w:rsidTr="009879E8">
        <w:tc>
          <w:tcPr>
            <w:tcW w:w="2376" w:type="dxa"/>
            <w:shd w:val="clear" w:color="auto" w:fill="auto"/>
          </w:tcPr>
          <w:p w14:paraId="3FE51C36"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537816A3"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D266AB0" w14:textId="77777777" w:rsidR="002108B1" w:rsidRPr="002D0968" w:rsidRDefault="002108B1" w:rsidP="002108B1"/>
    <w:p w14:paraId="65D7B46E" w14:textId="77777777" w:rsidR="002108B1" w:rsidRPr="002D0968" w:rsidRDefault="002108B1" w:rsidP="002108B1">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1F31DFA4" w14:textId="77777777" w:rsidR="002108B1" w:rsidRPr="002D0968" w:rsidRDefault="002108B1" w:rsidP="002108B1">
      <w:pPr>
        <w:pStyle w:val="TH"/>
        <w:rPr>
          <w:rFonts w:eastAsia="宋体"/>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733"/>
        <w:gridCol w:w="1561"/>
        <w:gridCol w:w="1434"/>
        <w:gridCol w:w="1561"/>
        <w:gridCol w:w="1434"/>
      </w:tblGrid>
      <w:tr w:rsidR="002108B1" w:rsidRPr="002D0968" w14:paraId="6AE77F8A"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75D5DD5"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E5AA9E"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3B01" w14:textId="77777777" w:rsidR="002108B1" w:rsidRPr="002D0968" w:rsidRDefault="002108B1" w:rsidP="009879E8">
            <w:pPr>
              <w:pStyle w:val="TAH"/>
              <w:rPr>
                <w:rFonts w:eastAsia="宋体"/>
              </w:rPr>
            </w:pPr>
            <w:r w:rsidRPr="002B4D79">
              <w:rPr>
                <w:rFonts w:eastAsia="宋体"/>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75368" w14:textId="77777777" w:rsidR="002108B1" w:rsidRPr="002D0968" w:rsidRDefault="002108B1" w:rsidP="009879E8">
            <w:pPr>
              <w:pStyle w:val="TAH"/>
              <w:rPr>
                <w:rFonts w:eastAsia="宋体"/>
              </w:rPr>
            </w:pPr>
            <w:r w:rsidRPr="002B4D79">
              <w:rPr>
                <w:rFonts w:eastAsia="宋体"/>
              </w:rPr>
              <w:t>Test 2</w:t>
            </w:r>
          </w:p>
        </w:tc>
      </w:tr>
      <w:tr w:rsidR="002108B1" w:rsidRPr="002D0968" w14:paraId="7C54F705"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4CB44"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6CC65"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BE64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D21DC"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8AB19"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89E13" w14:textId="77777777" w:rsidR="002108B1" w:rsidRPr="002D0968" w:rsidRDefault="002108B1" w:rsidP="009879E8">
            <w:pPr>
              <w:pStyle w:val="TAH"/>
              <w:rPr>
                <w:rFonts w:eastAsia="宋体"/>
              </w:rPr>
            </w:pPr>
            <w:r w:rsidRPr="002D0968">
              <w:rPr>
                <w:rFonts w:eastAsia="宋体"/>
              </w:rPr>
              <w:t>Cell 2</w:t>
            </w:r>
          </w:p>
        </w:tc>
      </w:tr>
      <w:tr w:rsidR="002108B1" w:rsidRPr="002D0968" w14:paraId="2AFFDF9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2957C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BE51D42"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02C1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EC75FC3"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B1C90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5C790D4B"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r>
      <w:tr w:rsidR="002108B1" w:rsidRPr="002D0968" w14:paraId="18A3DB0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531B2E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A8CB8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94560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1B4300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4BA97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1159A5D"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4CFDC4C"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4302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6C055D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3D623E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058A935"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4601B5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6059E37"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093740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0C4A36" w:rsidRPr="002D0968" w14:paraId="05B2C016" w14:textId="77777777" w:rsidTr="009879E8">
        <w:trPr>
          <w:jc w:val="center"/>
          <w:ins w:id="2429" w:author="CATT" w:date="2022-08-23T16:42:00Z"/>
        </w:trPr>
        <w:tc>
          <w:tcPr>
            <w:tcW w:w="0" w:type="auto"/>
            <w:tcBorders>
              <w:top w:val="single" w:sz="4" w:space="0" w:color="auto"/>
              <w:left w:val="single" w:sz="4" w:space="0" w:color="auto"/>
              <w:bottom w:val="single" w:sz="4" w:space="0" w:color="auto"/>
              <w:right w:val="single" w:sz="4" w:space="0" w:color="auto"/>
            </w:tcBorders>
          </w:tcPr>
          <w:p w14:paraId="11497549" w14:textId="50714872" w:rsidR="000C4A36" w:rsidRPr="002D0968" w:rsidRDefault="000C4A36" w:rsidP="009879E8">
            <w:pPr>
              <w:keepNext/>
              <w:keepLines/>
              <w:spacing w:after="0"/>
              <w:rPr>
                <w:ins w:id="2430" w:author="CATT" w:date="2022-08-23T16:42:00Z"/>
                <w:rFonts w:ascii="Arial" w:eastAsia="Malgun Gothic" w:hAnsi="Arial"/>
                <w:sz w:val="18"/>
                <w:szCs w:val="18"/>
              </w:rPr>
            </w:pPr>
            <w:ins w:id="2431" w:author="CATT" w:date="2022-08-23T16:42:00Z">
              <w:r w:rsidRPr="001955C6">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4A253807" w14:textId="77777777" w:rsidR="000C4A36" w:rsidRPr="002D0968" w:rsidRDefault="000C4A36" w:rsidP="009879E8">
            <w:pPr>
              <w:keepNext/>
              <w:keepLines/>
              <w:spacing w:after="0"/>
              <w:jc w:val="center"/>
              <w:rPr>
                <w:ins w:id="2432" w:author="CATT" w:date="2022-08-23T16:42: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0E33B77" w14:textId="24F5263E" w:rsidR="000C4A36" w:rsidRPr="002D0968" w:rsidRDefault="000C4A36" w:rsidP="009879E8">
            <w:pPr>
              <w:keepNext/>
              <w:keepLines/>
              <w:spacing w:after="0"/>
              <w:jc w:val="center"/>
              <w:rPr>
                <w:ins w:id="2433" w:author="CATT" w:date="2022-08-23T16:42:00Z"/>
                <w:rFonts w:ascii="Arial" w:eastAsia="宋体" w:hAnsi="Arial"/>
                <w:sz w:val="18"/>
                <w:lang w:eastAsia="zh-CN"/>
              </w:rPr>
            </w:pPr>
            <w:ins w:id="2434"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tcPr>
          <w:p w14:paraId="786CEC50" w14:textId="6BC8D06B" w:rsidR="000C4A36" w:rsidRPr="002D0968" w:rsidRDefault="000C4A36" w:rsidP="009879E8">
            <w:pPr>
              <w:keepNext/>
              <w:keepLines/>
              <w:spacing w:after="0"/>
              <w:jc w:val="center"/>
              <w:rPr>
                <w:ins w:id="2435" w:author="CATT" w:date="2022-08-23T16:42:00Z"/>
                <w:rFonts w:ascii="Arial" w:eastAsia="宋体" w:hAnsi="Arial"/>
                <w:sz w:val="18"/>
                <w:lang w:eastAsia="zh-CN"/>
              </w:rPr>
            </w:pPr>
            <w:ins w:id="2436"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r>
      <w:tr w:rsidR="000C4A36" w:rsidRPr="002D0968" w14:paraId="5C833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92C3128"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F669603"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95B9B2"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401BBE1"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9174E4"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43E139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5ED62C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1F37EDC"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55695F6"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3E89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7BFBE9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200058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5E1790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480352C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EF34695"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5E7973F"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A232E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79880B8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3302A8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9DCD5D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F4663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28B30F9"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E29F63"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99E7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911EF1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00EECE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7A20FD6"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6602C5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A50E42C"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C4E3869"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FD6F87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071C1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CCE5C6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3BC9DE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58B8A53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34FEE35"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C721B7A"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95085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6CBB9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65FB47"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165C80F"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FCA702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EA6160D"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4A8D4FB"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FF5602"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D9366BC"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AD93C9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F68EA1"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01F78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3E8FAC"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1A6FB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3D4641"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DBD060E"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79E03C6"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403C81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78C518D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2610939" w14:textId="77777777" w:rsidR="000C4A36" w:rsidRPr="002D0968" w:rsidRDefault="000C4A36"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FABB28A"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8ED2216"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CR.3.1 TDD</w:t>
            </w:r>
          </w:p>
          <w:p w14:paraId="4C418A8C"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6CED9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E2527A"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CR.3.1 TDD</w:t>
            </w:r>
          </w:p>
          <w:p w14:paraId="2F82EFC2"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34AC5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60D986D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C55EA22" w14:textId="77777777" w:rsidR="000C4A36" w:rsidRPr="002D0968" w:rsidRDefault="000C4A36"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703FCE2"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F093E7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CCR.3.1 TDD</w:t>
            </w:r>
          </w:p>
          <w:p w14:paraId="20AE6FAA"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EA027"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952D86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CCR.3.1 TDD</w:t>
            </w:r>
          </w:p>
          <w:p w14:paraId="2A43BD68"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C6132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502FE12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41812B3"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920FE7"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8F792" w14:textId="6559D68A" w:rsidR="000C4A36" w:rsidRPr="00581561" w:rsidRDefault="000C4A36">
            <w:pPr>
              <w:keepNext/>
              <w:keepLines/>
              <w:spacing w:after="0"/>
              <w:jc w:val="center"/>
              <w:rPr>
                <w:rFonts w:ascii="Arial" w:hAnsi="Arial"/>
                <w:sz w:val="18"/>
                <w:lang w:eastAsia="zh-CN"/>
                <w:rPrChange w:id="2437" w:author="CATT" w:date="2022-07-25T20:38:00Z">
                  <w:rPr>
                    <w:rFonts w:ascii="Arial" w:eastAsia="宋体" w:hAnsi="Arial"/>
                    <w:sz w:val="18"/>
                  </w:rPr>
                </w:rPrChange>
              </w:rPr>
            </w:pPr>
            <w:del w:id="2438" w:author="CATT" w:date="2022-07-25T20:38:00Z">
              <w:r w:rsidRPr="002D0968" w:rsidDel="00581561">
                <w:rPr>
                  <w:rFonts w:ascii="Arial" w:eastAsia="Malgun Gothic" w:hAnsi="Arial"/>
                  <w:sz w:val="18"/>
                  <w:szCs w:val="18"/>
                </w:rPr>
                <w:delText>OP.3</w:delText>
              </w:r>
            </w:del>
            <w:ins w:id="2439" w:author="CATT" w:date="2022-07-25T20:38:00Z">
              <w:r w:rsidRPr="002D0968">
                <w:rPr>
                  <w:rFonts w:ascii="Arial" w:eastAsia="Malgun Gothic" w:hAnsi="Arial"/>
                  <w:sz w:val="18"/>
                  <w:szCs w:val="18"/>
                </w:rPr>
                <w:t>OP.</w:t>
              </w:r>
              <w:r>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BBE7009" w14:textId="00CE0A01" w:rsidR="000C4A36" w:rsidRPr="002D0968" w:rsidRDefault="000C4A36" w:rsidP="009879E8">
            <w:pPr>
              <w:keepNext/>
              <w:keepLines/>
              <w:spacing w:after="0"/>
              <w:jc w:val="center"/>
              <w:rPr>
                <w:rFonts w:ascii="Arial" w:eastAsia="宋体" w:hAnsi="Arial"/>
                <w:sz w:val="18"/>
              </w:rPr>
            </w:pPr>
            <w:ins w:id="2440"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441" w:author="CATT" w:date="2022-07-25T20:38:00Z">
              <w:r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3DCD47F" w14:textId="0CEDB081" w:rsidR="000C4A36" w:rsidRPr="002D0968" w:rsidRDefault="000C4A36" w:rsidP="009879E8">
            <w:pPr>
              <w:keepNext/>
              <w:keepLines/>
              <w:spacing w:after="0"/>
              <w:jc w:val="center"/>
              <w:rPr>
                <w:rFonts w:ascii="Arial" w:eastAsia="宋体" w:hAnsi="Arial"/>
                <w:sz w:val="18"/>
              </w:rPr>
            </w:pPr>
            <w:ins w:id="2442"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443" w:author="CATT" w:date="2022-07-25T20:38:00Z">
              <w:r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29D0F410" w14:textId="2ADD57DD" w:rsidR="000C4A36" w:rsidRPr="002D0968" w:rsidRDefault="000C4A36" w:rsidP="009879E8">
            <w:pPr>
              <w:keepNext/>
              <w:keepLines/>
              <w:spacing w:after="0"/>
              <w:jc w:val="center"/>
              <w:rPr>
                <w:rFonts w:ascii="Arial" w:eastAsia="宋体" w:hAnsi="Arial"/>
                <w:sz w:val="18"/>
              </w:rPr>
            </w:pPr>
            <w:ins w:id="2444"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445" w:author="CATT" w:date="2022-07-25T20:38:00Z">
              <w:r w:rsidRPr="002D0968" w:rsidDel="00581561">
                <w:rPr>
                  <w:rFonts w:ascii="Arial" w:eastAsia="Malgun Gothic" w:hAnsi="Arial"/>
                  <w:sz w:val="18"/>
                  <w:szCs w:val="18"/>
                </w:rPr>
                <w:delText>OP.3</w:delText>
              </w:r>
            </w:del>
          </w:p>
        </w:tc>
      </w:tr>
      <w:tr w:rsidR="000C4A36" w:rsidRPr="002D0968" w14:paraId="1A9BF8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7DE739B"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05EF9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C5CF2B"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1A997D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233BAB3"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8E2E8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0C4A36" w:rsidRPr="002D0968" w14:paraId="4F9DEE1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C99A303"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0F99B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898D8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A0636E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B75EA4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5A89662"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r>
      <w:tr w:rsidR="000C4A36" w:rsidRPr="002D0968" w14:paraId="63A1300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C4B76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2DBE028E"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74C458" w14:textId="77777777" w:rsidR="000C4A36" w:rsidRPr="002D0968" w:rsidRDefault="000C4A36"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39D5E1A" w14:textId="77777777" w:rsidR="000C4A36" w:rsidRPr="002D0968" w:rsidRDefault="000C4A36"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72FE822" w14:textId="77777777" w:rsidR="000C4A36" w:rsidRPr="002D0968" w:rsidRDefault="000C4A36"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43E92E47" w14:textId="77777777" w:rsidR="000C4A36" w:rsidRPr="002D0968" w:rsidRDefault="000C4A36"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r>
      <w:tr w:rsidR="000C4A36" w:rsidRPr="002D0968" w14:paraId="7527FB6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BCA5BB" w14:textId="77777777" w:rsidR="000C4A36" w:rsidRPr="002D0968" w:rsidRDefault="000C4A36" w:rsidP="009879E8">
            <w:pPr>
              <w:pStyle w:val="TAL"/>
              <w:rPr>
                <w:rFonts w:eastAsia="宋体"/>
              </w:rPr>
            </w:pPr>
            <w:r w:rsidRPr="000B06B1">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52ED652" w14:textId="77777777" w:rsidR="000C4A36" w:rsidRPr="002D0968" w:rsidRDefault="000C4A36" w:rsidP="009879E8">
            <w:pPr>
              <w:pStyle w:val="TAC"/>
              <w:rPr>
                <w:rFonts w:eastAsia="宋体" w:cs="v4.2.0"/>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0E0C408" w14:textId="77777777" w:rsidR="000C4A36" w:rsidRPr="002D0968" w:rsidRDefault="000C4A36"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09CD423F" w14:textId="77777777" w:rsidR="000C4A36" w:rsidRPr="002D0968" w:rsidRDefault="000C4A36" w:rsidP="009879E8">
            <w:pPr>
              <w:pStyle w:val="TAC"/>
              <w:rPr>
                <w:rFonts w:eastAsia="宋体"/>
                <w:lang w:eastAsia="zh-CN"/>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22732E79" w14:textId="77777777" w:rsidR="000C4A36" w:rsidRPr="002D0968" w:rsidRDefault="000C4A36"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7CAABA7" w14:textId="77777777" w:rsidR="000C4A36" w:rsidRPr="002D0968" w:rsidRDefault="000C4A36" w:rsidP="009879E8">
            <w:pPr>
              <w:pStyle w:val="TAC"/>
              <w:rPr>
                <w:rFonts w:eastAsia="宋体"/>
                <w:lang w:eastAsia="zh-CN"/>
              </w:rPr>
            </w:pPr>
            <w:r>
              <w:rPr>
                <w:rFonts w:cs="v4.2.0" w:hint="eastAsia"/>
                <w:lang w:eastAsia="zh-CN"/>
              </w:rPr>
              <w:t>4</w:t>
            </w:r>
          </w:p>
        </w:tc>
      </w:tr>
      <w:tr w:rsidR="000C4A36" w:rsidRPr="002D0968" w14:paraId="09195D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9E3D704"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54BC640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A566DDB"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0C15A6D"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4B6E8B4"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80A2AD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0C4A36" w:rsidRPr="002D0968" w14:paraId="6B5D627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D198675"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74805EE"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118439E"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AE6DB2B"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5572C12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E681E41"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0C4A36" w:rsidRPr="002D0968" w14:paraId="4C343F2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97CB5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61C84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C4E85F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75698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D7CD7"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78B0B11"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0C4A36" w:rsidRPr="002D0968" w14:paraId="597C94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B687D70"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2A0EE3B"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2E01E4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AF6899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F0A6DF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2917A4"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r>
      <w:tr w:rsidR="000C4A36" w:rsidRPr="002D0968" w14:paraId="2526346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B5C5C0A"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143AB8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5C18F16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3F0CFB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85D38C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B591FC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r>
      <w:tr w:rsidR="000C4A36" w:rsidRPr="002D0968" w14:paraId="1F928C6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5B4EB9F"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8BFFFF0"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CA777A" w14:textId="77777777" w:rsidR="000C4A36" w:rsidRPr="002D0968" w:rsidRDefault="000C4A36"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A563C4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952D85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426111" w14:textId="77777777" w:rsidR="000C4A36" w:rsidRPr="002D0968" w:rsidRDefault="000C4A36" w:rsidP="009879E8">
            <w:pPr>
              <w:keepNext/>
              <w:keepLines/>
              <w:spacing w:after="0"/>
              <w:jc w:val="center"/>
              <w:rPr>
                <w:rFonts w:ascii="Arial" w:eastAsia="宋体" w:hAnsi="Arial"/>
                <w:sz w:val="18"/>
              </w:rPr>
            </w:pPr>
          </w:p>
        </w:tc>
      </w:tr>
      <w:tr w:rsidR="000C4A36" w:rsidRPr="002D0968" w14:paraId="4AC7C9F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420892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F3B9408"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AAED72"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63EF8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E8E1F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3184FE" w14:textId="77777777" w:rsidR="000C4A36" w:rsidRPr="002D0968" w:rsidRDefault="000C4A36" w:rsidP="009879E8">
            <w:pPr>
              <w:keepNext/>
              <w:keepLines/>
              <w:spacing w:after="0"/>
              <w:jc w:val="center"/>
              <w:rPr>
                <w:rFonts w:ascii="Arial" w:eastAsia="宋体" w:hAnsi="Arial"/>
                <w:sz w:val="18"/>
              </w:rPr>
            </w:pPr>
          </w:p>
        </w:tc>
      </w:tr>
      <w:tr w:rsidR="000C4A36" w:rsidRPr="002D0968" w14:paraId="7DE7A47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D9B92F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0463160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51F39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AFC011E"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C3940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125F88" w14:textId="77777777" w:rsidR="000C4A36" w:rsidRPr="002D0968" w:rsidRDefault="000C4A36" w:rsidP="009879E8">
            <w:pPr>
              <w:keepNext/>
              <w:keepLines/>
              <w:spacing w:after="0"/>
              <w:jc w:val="center"/>
              <w:rPr>
                <w:rFonts w:ascii="Arial" w:eastAsia="宋体" w:hAnsi="Arial"/>
                <w:sz w:val="18"/>
              </w:rPr>
            </w:pPr>
          </w:p>
        </w:tc>
      </w:tr>
      <w:tr w:rsidR="000C4A36" w:rsidRPr="002D0968" w14:paraId="0B17DC0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A9D750C"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5A024F3"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B6651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509233"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05718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E09743" w14:textId="77777777" w:rsidR="000C4A36" w:rsidRPr="002D0968" w:rsidRDefault="000C4A36" w:rsidP="009879E8">
            <w:pPr>
              <w:keepNext/>
              <w:keepLines/>
              <w:spacing w:after="0"/>
              <w:jc w:val="center"/>
              <w:rPr>
                <w:rFonts w:ascii="Arial" w:eastAsia="宋体" w:hAnsi="Arial"/>
                <w:sz w:val="18"/>
              </w:rPr>
            </w:pPr>
          </w:p>
        </w:tc>
      </w:tr>
      <w:tr w:rsidR="000C4A36" w:rsidRPr="002D0968" w14:paraId="71C1794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D60C798"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4D5DDE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BAE8590"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46CA6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CF3972"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DB7919" w14:textId="77777777" w:rsidR="000C4A36" w:rsidRPr="002D0968" w:rsidRDefault="000C4A36" w:rsidP="009879E8">
            <w:pPr>
              <w:keepNext/>
              <w:keepLines/>
              <w:spacing w:after="0"/>
              <w:jc w:val="center"/>
              <w:rPr>
                <w:rFonts w:ascii="Arial" w:eastAsia="宋体" w:hAnsi="Arial"/>
                <w:sz w:val="18"/>
              </w:rPr>
            </w:pPr>
          </w:p>
        </w:tc>
      </w:tr>
      <w:tr w:rsidR="000C4A36" w:rsidRPr="002D0968" w14:paraId="037D644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6567C0A"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EE14241"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B7A16B"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B8254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7A7FAB"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80850E" w14:textId="77777777" w:rsidR="000C4A36" w:rsidRPr="002D0968" w:rsidRDefault="000C4A36" w:rsidP="009879E8">
            <w:pPr>
              <w:keepNext/>
              <w:keepLines/>
              <w:spacing w:after="0"/>
              <w:jc w:val="center"/>
              <w:rPr>
                <w:rFonts w:ascii="Arial" w:eastAsia="宋体" w:hAnsi="Arial"/>
                <w:sz w:val="18"/>
              </w:rPr>
            </w:pPr>
          </w:p>
        </w:tc>
      </w:tr>
      <w:tr w:rsidR="000C4A36" w:rsidRPr="002D0968" w14:paraId="595443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C7D74E6" w14:textId="77777777" w:rsidR="000C4A36" w:rsidRPr="002D0968" w:rsidRDefault="000C4A36"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3FA8BB8"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CF0EE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7B6D8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92614D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FA1715" w14:textId="77777777" w:rsidR="000C4A36" w:rsidRPr="002D0968" w:rsidRDefault="000C4A36" w:rsidP="009879E8">
            <w:pPr>
              <w:keepNext/>
              <w:keepLines/>
              <w:spacing w:after="0"/>
              <w:jc w:val="center"/>
              <w:rPr>
                <w:rFonts w:ascii="Arial" w:eastAsia="宋体" w:hAnsi="Arial"/>
                <w:sz w:val="18"/>
              </w:rPr>
            </w:pPr>
          </w:p>
        </w:tc>
      </w:tr>
      <w:tr w:rsidR="000C4A36" w:rsidRPr="002D0968" w14:paraId="2EABE13E"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09EA79E" w14:textId="77777777" w:rsidR="000C4A36" w:rsidRPr="002D0968" w:rsidRDefault="000C4A36"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1911F3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76700A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591F78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D24B4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9F2DC7" w14:textId="77777777" w:rsidR="000C4A36" w:rsidRPr="002D0968" w:rsidRDefault="000C4A36" w:rsidP="009879E8">
            <w:pPr>
              <w:keepNext/>
              <w:keepLines/>
              <w:spacing w:after="0"/>
              <w:jc w:val="center"/>
              <w:rPr>
                <w:rFonts w:ascii="Arial" w:eastAsia="宋体" w:hAnsi="Arial"/>
                <w:sz w:val="18"/>
              </w:rPr>
            </w:pPr>
          </w:p>
        </w:tc>
      </w:tr>
      <w:tr w:rsidR="000C4A36" w:rsidRPr="002D0968" w14:paraId="5BD13038" w14:textId="77777777" w:rsidTr="009879E8">
        <w:trPr>
          <w:trHeight w:val="217"/>
          <w:jc w:val="center"/>
          <w:ins w:id="2446" w:author="CATT" w:date="2022-08-10T09:46:00Z"/>
        </w:trPr>
        <w:tc>
          <w:tcPr>
            <w:tcW w:w="0" w:type="auto"/>
            <w:tcBorders>
              <w:top w:val="single" w:sz="4" w:space="0" w:color="auto"/>
              <w:left w:val="single" w:sz="4" w:space="0" w:color="auto"/>
              <w:bottom w:val="single" w:sz="4" w:space="0" w:color="auto"/>
              <w:right w:val="single" w:sz="4" w:space="0" w:color="auto"/>
            </w:tcBorders>
          </w:tcPr>
          <w:p w14:paraId="195FA706" w14:textId="0333B9E0" w:rsidR="000C4A36" w:rsidRPr="002D0968" w:rsidRDefault="000C4A36" w:rsidP="009879E8">
            <w:pPr>
              <w:keepNext/>
              <w:keepLines/>
              <w:spacing w:after="0"/>
              <w:rPr>
                <w:ins w:id="2447" w:author="CATT" w:date="2022-08-10T09:46:00Z"/>
                <w:rFonts w:ascii="Arial" w:eastAsia="Malgun Gothic" w:hAnsi="Arial"/>
                <w:sz w:val="18"/>
                <w:szCs w:val="18"/>
              </w:rPr>
            </w:pPr>
            <w:ins w:id="2448"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05974350" w14:textId="726E7E92" w:rsidR="000C4A36" w:rsidRPr="002D0968" w:rsidRDefault="000C4A36" w:rsidP="009879E8">
            <w:pPr>
              <w:keepNext/>
              <w:keepLines/>
              <w:spacing w:after="0"/>
              <w:jc w:val="center"/>
              <w:rPr>
                <w:ins w:id="2449" w:author="CATT" w:date="2022-08-10T09:46:00Z"/>
                <w:rFonts w:ascii="Arial" w:eastAsia="宋体" w:hAnsi="Arial"/>
                <w:sz w:val="18"/>
                <w:lang w:eastAsia="zh-CN"/>
              </w:rPr>
            </w:pPr>
            <w:ins w:id="2450"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16FDF509" w14:textId="13FA89BA" w:rsidR="000C4A36" w:rsidRPr="002D0968" w:rsidRDefault="000C4A36" w:rsidP="009879E8">
            <w:pPr>
              <w:keepNext/>
              <w:keepLines/>
              <w:spacing w:after="0"/>
              <w:jc w:val="center"/>
              <w:rPr>
                <w:ins w:id="2451" w:author="CATT" w:date="2022-08-10T09:46:00Z"/>
                <w:rFonts w:ascii="Arial" w:eastAsia="宋体" w:hAnsi="Arial"/>
                <w:sz w:val="18"/>
                <w:lang w:eastAsia="zh-CN"/>
              </w:rPr>
            </w:pPr>
            <w:ins w:id="2452"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27AE0AC0" w14:textId="0D825128" w:rsidR="000C4A36" w:rsidRPr="002D0968" w:rsidRDefault="000C4A36" w:rsidP="009879E8">
            <w:pPr>
              <w:keepNext/>
              <w:keepLines/>
              <w:spacing w:after="0"/>
              <w:jc w:val="center"/>
              <w:rPr>
                <w:ins w:id="2453" w:author="CATT" w:date="2022-08-10T09:46:00Z"/>
                <w:rFonts w:ascii="Arial" w:eastAsia="宋体" w:hAnsi="Arial"/>
                <w:sz w:val="18"/>
                <w:lang w:eastAsia="zh-CN"/>
              </w:rPr>
            </w:pPr>
            <w:ins w:id="2454"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ADF2F3B" w14:textId="5B7021EE" w:rsidR="000C4A36" w:rsidRPr="002D0968" w:rsidRDefault="000C4A36" w:rsidP="009879E8">
            <w:pPr>
              <w:keepNext/>
              <w:keepLines/>
              <w:spacing w:after="0"/>
              <w:jc w:val="center"/>
              <w:rPr>
                <w:ins w:id="2455" w:author="CATT" w:date="2022-08-10T09:46:00Z"/>
                <w:rFonts w:ascii="Arial" w:eastAsia="宋体" w:hAnsi="Arial"/>
                <w:sz w:val="18"/>
                <w:lang w:eastAsia="zh-CN"/>
              </w:rPr>
            </w:pPr>
            <w:ins w:id="2456"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F23CF36" w14:textId="77D27C5A" w:rsidR="000C4A36" w:rsidRPr="002D0968" w:rsidRDefault="000C4A36" w:rsidP="009879E8">
            <w:pPr>
              <w:keepNext/>
              <w:keepLines/>
              <w:spacing w:after="0"/>
              <w:jc w:val="center"/>
              <w:rPr>
                <w:ins w:id="2457" w:author="CATT" w:date="2022-08-10T09:46:00Z"/>
                <w:rFonts w:ascii="Arial" w:eastAsia="宋体" w:hAnsi="Arial"/>
                <w:sz w:val="18"/>
                <w:lang w:eastAsia="zh-CN"/>
              </w:rPr>
            </w:pPr>
            <w:ins w:id="2458" w:author="CATT" w:date="2022-08-10T09:46:00Z">
              <w:r>
                <w:rPr>
                  <w:rFonts w:ascii="Arial" w:eastAsia="宋体" w:hAnsi="Arial" w:hint="eastAsia"/>
                  <w:sz w:val="18"/>
                  <w:lang w:eastAsia="zh-CN"/>
                </w:rPr>
                <w:t>0</w:t>
              </w:r>
            </w:ins>
          </w:p>
        </w:tc>
      </w:tr>
      <w:tr w:rsidR="000C4A36" w:rsidRPr="002D0968" w14:paraId="545068E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ECD8F9" w14:textId="77777777" w:rsidR="000C4A36" w:rsidRPr="002D0968" w:rsidRDefault="000C4A36"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34C8CF2" w14:textId="77777777" w:rsidR="000C4A36" w:rsidRPr="002D0968" w:rsidRDefault="000C4A36"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AC7D424"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F2233B4"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67D4D"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5A19EA7"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r>
      <w:tr w:rsidR="000C4A36" w:rsidRPr="002D0968" w14:paraId="32631FC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BD51F8A" w14:textId="77777777" w:rsidR="000C4A36" w:rsidRPr="002D0968" w:rsidRDefault="000C4A36"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A27BEC3" w14:textId="77777777" w:rsidR="000C4A36" w:rsidRPr="002D0968" w:rsidRDefault="000C4A36"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1CDF935"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5DE5333"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2AA96A"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B211D7"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r>
      <w:tr w:rsidR="000C4A36" w:rsidRPr="002D0968" w14:paraId="295B905E"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FC6D163" w14:textId="44FD650B" w:rsidR="000C4A36" w:rsidRPr="002D0968" w:rsidDel="007C0569" w:rsidRDefault="000C4A36"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ins w:id="2459" w:author="Karajani Bledar 1CD2" w:date="2022-08-23T12:54:00Z">
              <w:r w:rsidR="009A50CD" w:rsidRPr="00070948">
                <w:rPr>
                  <w:rFonts w:cs="Arial"/>
                  <w:rPrChange w:id="2460" w:author="CATT" w:date="2022-08-26T03:02:00Z">
                    <w:rPr>
                      <w:rFonts w:cs="Arial"/>
                      <w:highlight w:val="yellow"/>
                    </w:rPr>
                  </w:rPrChange>
                </w:rPr>
                <w:t xml:space="preserve"> other than those in the </w:t>
              </w:r>
              <w:r w:rsidR="009A50CD" w:rsidRPr="00070948">
                <w:rPr>
                  <w:rFonts w:cs="Arial"/>
                  <w:lang w:eastAsia="zh-CN"/>
                  <w:rPrChange w:id="2461" w:author="CATT" w:date="2022-08-26T03:02:00Z">
                    <w:rPr>
                      <w:rFonts w:cs="Arial"/>
                      <w:highlight w:val="yellow"/>
                      <w:lang w:eastAsia="zh-CN"/>
                    </w:rPr>
                  </w:rPrChange>
                </w:rPr>
                <w:t>slots</w:t>
              </w:r>
              <w:r w:rsidR="009A50CD" w:rsidRPr="00070948">
                <w:rPr>
                  <w:rFonts w:cs="Arial"/>
                  <w:rPrChange w:id="2462" w:author="CATT" w:date="2022-08-26T03:02:00Z">
                    <w:rPr>
                      <w:rFonts w:cs="Arial"/>
                      <w:highlight w:val="yellow"/>
                    </w:rPr>
                  </w:rPrChange>
                </w:rPr>
                <w:t xml:space="preserve"> with transmitted PRS</w:t>
              </w:r>
            </w:ins>
            <w:r w:rsidRPr="00070948">
              <w:rPr>
                <w:rFonts w:eastAsia="宋体"/>
              </w:rPr>
              <w:t>.</w:t>
            </w:r>
          </w:p>
        </w:tc>
      </w:tr>
    </w:tbl>
    <w:p w14:paraId="38BE31FA" w14:textId="77777777" w:rsidR="002108B1" w:rsidRPr="002D0968" w:rsidRDefault="002108B1" w:rsidP="002108B1">
      <w:pPr>
        <w:rPr>
          <w:rFonts w:eastAsia="宋体"/>
        </w:rPr>
      </w:pPr>
    </w:p>
    <w:p w14:paraId="739016C3" w14:textId="77777777" w:rsidR="002108B1" w:rsidRPr="002D0968" w:rsidRDefault="002108B1" w:rsidP="002108B1">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2AF3E4F6"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C639F6"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4AA8DA0"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E080552"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4C0FE97" w14:textId="77777777" w:rsidR="002108B1" w:rsidRPr="002D0968" w:rsidRDefault="002108B1" w:rsidP="009879E8">
            <w:pPr>
              <w:pStyle w:val="TAH"/>
              <w:rPr>
                <w:rFonts w:eastAsia="宋体"/>
              </w:rPr>
            </w:pPr>
            <w:r w:rsidRPr="002B4D79">
              <w:rPr>
                <w:rFonts w:eastAsia="宋体"/>
              </w:rPr>
              <w:t>Test 2</w:t>
            </w:r>
          </w:p>
        </w:tc>
      </w:tr>
      <w:tr w:rsidR="002108B1" w:rsidRPr="002D0968" w14:paraId="582078D0"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9A37FD1"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06B5595"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0BF1B1B"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6E7FBCD0"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357B67E2"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A4D075E" w14:textId="77777777" w:rsidR="002108B1" w:rsidRPr="002D0968" w:rsidRDefault="002108B1" w:rsidP="009879E8">
            <w:pPr>
              <w:pStyle w:val="TAH"/>
              <w:rPr>
                <w:rFonts w:eastAsia="宋体"/>
              </w:rPr>
            </w:pPr>
            <w:r w:rsidRPr="002D0968">
              <w:rPr>
                <w:rFonts w:eastAsia="宋体"/>
              </w:rPr>
              <w:t>Cell 2</w:t>
            </w:r>
          </w:p>
        </w:tc>
      </w:tr>
      <w:tr w:rsidR="002108B1" w:rsidRPr="002D0968" w14:paraId="7A3C1C8B"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0C7B15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7EAE7B1"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49C734A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3C4C2A8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F2008F0"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B03D68D"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D4AA05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F5D72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25F86319"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7F600"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515C386B">
                <v:shape id="_x0000_i1074" type="#_x0000_t75" style="width:22.2pt;height:22.2pt" o:ole="" fillcolor="window">
                  <v:imagedata r:id="rId13" o:title=""/>
                </v:shape>
                <o:OLEObject Type="Embed" ProgID="Equation.3" ShapeID="_x0000_i1074" DrawAspect="Content" ObjectID="_1723057675" r:id="rId69"/>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97534F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07EC9B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7B0C67D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3C0D60F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FE6E34" w14:textId="10AA046D" w:rsidR="002108B1" w:rsidRPr="002D0968" w:rsidRDefault="002267B7" w:rsidP="009879E8">
            <w:pPr>
              <w:keepNext/>
              <w:keepLines/>
              <w:spacing w:after="0"/>
              <w:rPr>
                <w:rFonts w:ascii="Arial" w:eastAsia="宋体" w:hAnsi="Arial"/>
                <w:sz w:val="18"/>
              </w:rPr>
            </w:pPr>
            <w:ins w:id="2463" w:author="CATT" w:date="2022-07-25T20:4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5789007" wp14:editId="5D3A52DA">
                    <wp:extent cx="510540" cy="251460"/>
                    <wp:effectExtent l="0" t="0" r="3810" b="0"/>
                    <wp:docPr id="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464" w:author="CATT" w:date="2022-07-25T20:40:00Z">
              <w:r w:rsidR="002108B1" w:rsidRPr="002D0968" w:rsidDel="002267B7">
                <w:rPr>
                  <w:rFonts w:ascii="Arial" w:eastAsia="宋体" w:hAnsi="Arial"/>
                  <w:sz w:val="18"/>
                </w:rPr>
                <w:object w:dxaOrig="840" w:dyaOrig="360" w14:anchorId="59ED536F">
                  <v:shape id="_x0000_i1075" type="#_x0000_t75" style="width:42.6pt;height:22.2pt" o:ole="" fillcolor="window">
                    <v:imagedata r:id="rId40" o:title=""/>
                  </v:shape>
                  <o:OLEObject Type="Embed" ProgID="Equation.3" ShapeID="_x0000_i1075" DrawAspect="Content" ObjectID="_1723057676" r:id="rId70"/>
                </w:object>
              </w:r>
            </w:del>
          </w:p>
        </w:tc>
        <w:tc>
          <w:tcPr>
            <w:tcW w:w="1092" w:type="dxa"/>
            <w:tcBorders>
              <w:top w:val="single" w:sz="4" w:space="0" w:color="auto"/>
              <w:left w:val="single" w:sz="4" w:space="0" w:color="auto"/>
              <w:bottom w:val="single" w:sz="4" w:space="0" w:color="auto"/>
              <w:right w:val="single" w:sz="4" w:space="0" w:color="auto"/>
            </w:tcBorders>
          </w:tcPr>
          <w:p w14:paraId="6FD69C9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742A66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72F5700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CD80E3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7A550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40451EB6"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84EAFBC" w14:textId="6EC25972" w:rsidR="002108B1" w:rsidRPr="002D0968" w:rsidRDefault="00DC4EC7" w:rsidP="009879E8">
            <w:pPr>
              <w:keepNext/>
              <w:keepLines/>
              <w:spacing w:after="0"/>
              <w:rPr>
                <w:rFonts w:ascii="Arial" w:eastAsia="宋体" w:hAnsi="Arial"/>
                <w:sz w:val="18"/>
                <w:vertAlign w:val="superscript"/>
              </w:rPr>
            </w:pPr>
            <w:ins w:id="2465" w:author="CATT" w:date="2022-07-25T20:41:00Z">
              <w:r>
                <w:rPr>
                  <w:rFonts w:eastAsia="宋体" w:hint="eastAsia"/>
                  <w:lang w:eastAsia="zh-CN"/>
                </w:rPr>
                <w:t>PRP</w:t>
              </w:r>
            </w:ins>
            <w:del w:id="2466" w:author="CATT" w:date="2022-07-25T20:41:00Z">
              <w:r w:rsidR="002108B1" w:rsidRPr="002D0968" w:rsidDel="00DC4EC7">
                <w:rPr>
                  <w:rFonts w:ascii="Arial" w:eastAsia="宋体" w:hAnsi="Arial"/>
                  <w:sz w:val="18"/>
                </w:rPr>
                <w:delText>PRS-RSRP</w:delText>
              </w:r>
            </w:del>
            <w:r w:rsidR="002108B1"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B8B9B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2BA0D2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56968E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68F0D9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7AD45EC8"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2108B1" w:rsidRPr="002D0968" w14:paraId="0316FFC4"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36B7EFEE" w14:textId="5F57BBC7" w:rsidR="002108B1" w:rsidRPr="002D0968" w:rsidRDefault="002267B7" w:rsidP="009879E8">
            <w:pPr>
              <w:keepNext/>
              <w:keepLines/>
              <w:spacing w:after="0"/>
              <w:rPr>
                <w:rFonts w:ascii="Arial" w:eastAsia="宋体" w:hAnsi="Arial"/>
                <w:sz w:val="18"/>
              </w:rPr>
            </w:pPr>
            <w:ins w:id="2467" w:author="CATT" w:date="2022-07-25T20:39: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3CBA4A6" wp14:editId="76784899">
                    <wp:extent cx="401955" cy="248285"/>
                    <wp:effectExtent l="0" t="0" r="0" b="0"/>
                    <wp:docPr id="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468" w:author="CATT" w:date="2022-07-25T20:39:00Z">
              <w:r w:rsidR="002108B1" w:rsidRPr="002D0968" w:rsidDel="002267B7">
                <w:rPr>
                  <w:rFonts w:ascii="Arial" w:eastAsia="宋体" w:hAnsi="Arial"/>
                  <w:sz w:val="18"/>
                </w:rPr>
                <w:object w:dxaOrig="615" w:dyaOrig="390" w14:anchorId="00A6BF1E">
                  <v:shape id="_x0000_i1076" type="#_x0000_t75" style="width:29.4pt;height:22.2pt" o:ole="" fillcolor="window">
                    <v:imagedata r:id="rId22" o:title=""/>
                  </v:shape>
                  <o:OLEObject Type="Embed" ProgID="Equation.3" ShapeID="_x0000_i1076" DrawAspect="Content" ObjectID="_1723057677" r:id="rId71"/>
                </w:object>
              </w:r>
              <w:r w:rsidR="002108B1" w:rsidRPr="002D0968" w:rsidDel="002267B7">
                <w:rPr>
                  <w:rFonts w:ascii="Arial" w:eastAsia="宋体" w:hAnsi="Arial"/>
                  <w:sz w:val="18"/>
                  <w:vertAlign w:val="subscript"/>
                </w:rPr>
                <w:delText>BB</w:delText>
              </w:r>
              <w:r w:rsidR="002108B1" w:rsidRPr="002D0968" w:rsidDel="002267B7">
                <w:rPr>
                  <w:rFonts w:ascii="Arial" w:eastAsia="宋体"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14:paraId="497C3F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3EA47F6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7B7A5C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6B5F683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62E8E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1BC89CE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45EAE1D"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F4A5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5CF88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6B78BD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7BA7E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4E5B7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2108B1" w:rsidRPr="002D0968" w14:paraId="2BD32778"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A38C9B8"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17FE83B2">
                <v:shape id="_x0000_i1077" type="#_x0000_t75" style="width:22.2pt;height:22.2pt" o:ole="" fillcolor="window">
                  <v:imagedata r:id="rId13" o:title=""/>
                </v:shape>
                <o:OLEObject Type="Embed" ProgID="Equation.3" ShapeID="_x0000_i1077" DrawAspect="Content" ObjectID="_1723057678" r:id="rId72"/>
              </w:object>
            </w:r>
            <w:r w:rsidRPr="002D0968">
              <w:rPr>
                <w:rFonts w:eastAsia="宋体"/>
              </w:rPr>
              <w:t xml:space="preserve"> to be fulfilled.</w:t>
            </w:r>
          </w:p>
          <w:p w14:paraId="6F9F9CB0" w14:textId="2B3A89F5" w:rsidR="002108B1" w:rsidRPr="002D0968" w:rsidRDefault="002108B1" w:rsidP="009879E8">
            <w:pPr>
              <w:pStyle w:val="TAN"/>
              <w:rPr>
                <w:rFonts w:eastAsia="宋体"/>
              </w:rPr>
            </w:pPr>
            <w:r w:rsidRPr="002D0968">
              <w:rPr>
                <w:rFonts w:eastAsia="宋体"/>
              </w:rPr>
              <w:t>Note 2:</w:t>
            </w:r>
            <w:r w:rsidRPr="002D0968">
              <w:rPr>
                <w:rFonts w:eastAsia="宋体"/>
              </w:rPr>
              <w:tab/>
            </w:r>
            <w:del w:id="2469" w:author="CATT" w:date="2022-07-25T20:41:00Z">
              <w:r w:rsidRPr="002D0968" w:rsidDel="00DC4EC7">
                <w:rPr>
                  <w:rFonts w:eastAsia="宋体"/>
                </w:rPr>
                <w:delText>SSB_RP</w:delText>
              </w:r>
            </w:del>
            <w:ins w:id="2470" w:author="CATT" w:date="2022-07-25T20:41:00Z">
              <w:r w:rsidR="00DC4EC7">
                <w:rPr>
                  <w:rFonts w:eastAsia="宋体" w:hint="eastAsia"/>
                  <w:lang w:eastAsia="zh-CN"/>
                </w:rPr>
                <w:t>PRP</w:t>
              </w:r>
            </w:ins>
            <w:r w:rsidRPr="002D0968">
              <w:rPr>
                <w:rFonts w:eastAsia="宋体"/>
              </w:rPr>
              <w:t>, Es/Iot and Io levels have been derived from other parameters for information purposes. They are not settable parameters themselves</w:t>
            </w:r>
            <w:r w:rsidRPr="00932674">
              <w:rPr>
                <w:rFonts w:eastAsia="宋体"/>
              </w:rPr>
              <w:t>.</w:t>
            </w:r>
            <w:ins w:id="2471" w:author="Karajani Bledar 1CD2" w:date="2022-08-23T12:54:00Z">
              <w:r w:rsidR="009A50CD" w:rsidRPr="00932674">
                <w:rPr>
                  <w:rFonts w:cs="Arial"/>
                  <w:rPrChange w:id="2472" w:author="CATT" w:date="2022-08-26T03:02:00Z">
                    <w:rPr>
                      <w:rFonts w:cs="Arial"/>
                      <w:highlight w:val="yellow"/>
                    </w:rPr>
                  </w:rPrChange>
                </w:rPr>
                <w:t xml:space="preserve"> Io levels refer to slots with transmitted PRS without OCNG</w:t>
              </w:r>
            </w:ins>
          </w:p>
          <w:p w14:paraId="594B0E16"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F684F77" w14:textId="71E5A8C8"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473" w:author="CATT" w:date="2022-07-25T20:40:00Z">
              <w:r w:rsidRPr="002D0968" w:rsidDel="00F8369F">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474" w:author="CATT" w:date="2022-08-02T11:32:00Z">
              <w:r w:rsidRPr="002D0968" w:rsidDel="00C922AB">
                <w:rPr>
                  <w:rFonts w:eastAsia="宋体"/>
                </w:rPr>
                <w:delText>36</w:delText>
              </w:r>
            </w:del>
            <w:ins w:id="2475" w:author="CATT" w:date="2022-08-02T11:32:00Z">
              <w:r w:rsidR="00C922AB" w:rsidRPr="002D0968">
                <w:rPr>
                  <w:rFonts w:eastAsia="宋体"/>
                </w:rPr>
                <w:t>3</w:t>
              </w:r>
              <w:r w:rsidR="00C922AB">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FBD4A2B"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5E9DE3E2" w14:textId="77777777" w:rsidR="002108B1" w:rsidRPr="002D0968" w:rsidRDefault="002108B1" w:rsidP="002108B1"/>
    <w:p w14:paraId="6A3C4544" w14:textId="77777777" w:rsidR="002108B1" w:rsidRPr="002D0968" w:rsidRDefault="002108B1" w:rsidP="002108B1">
      <w:pPr>
        <w:pStyle w:val="5"/>
      </w:pPr>
      <w:r>
        <w:t>A.7.7.10</w:t>
      </w:r>
      <w:r w:rsidRPr="002D0968">
        <w:t>.2.2</w:t>
      </w:r>
      <w:r w:rsidRPr="002D0968">
        <w:tab/>
        <w:t>Test Requirements</w:t>
      </w:r>
    </w:p>
    <w:p w14:paraId="253A3EAF"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46839884" w14:textId="77777777" w:rsidR="002108B1" w:rsidRDefault="002108B1" w:rsidP="002108B1"/>
    <w:p w14:paraId="417ECABB" w14:textId="77777777" w:rsidR="002108B1" w:rsidRPr="007A7800" w:rsidRDefault="002108B1" w:rsidP="002108B1">
      <w:pPr>
        <w:pStyle w:val="30"/>
      </w:pPr>
      <w:r w:rsidRPr="007A7800">
        <w:t>A.7.7.11</w:t>
      </w:r>
      <w:r w:rsidRPr="007A7800">
        <w:tab/>
        <w:t>PRS-RSRP measurements</w:t>
      </w:r>
    </w:p>
    <w:p w14:paraId="38344C6A" w14:textId="77777777" w:rsidR="002108B1" w:rsidRPr="00C17222" w:rsidRDefault="002108B1" w:rsidP="002108B1">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4964483D" w14:textId="77777777" w:rsidR="002108B1" w:rsidRPr="00C17222" w:rsidRDefault="002108B1" w:rsidP="002108B1">
      <w:pPr>
        <w:pStyle w:val="5"/>
      </w:pPr>
      <w:r>
        <w:rPr>
          <w:rFonts w:eastAsia="宋体" w:hint="eastAsia"/>
          <w:lang w:eastAsia="zh-CN"/>
        </w:rPr>
        <w:t>A.7.7.11</w:t>
      </w:r>
      <w:r w:rsidRPr="00C17222">
        <w:t>.1.1</w:t>
      </w:r>
      <w:r w:rsidRPr="00C17222">
        <w:tab/>
        <w:t>Test Purpose and Environment</w:t>
      </w:r>
    </w:p>
    <w:p w14:paraId="27341BD0" w14:textId="77777777" w:rsidR="002108B1" w:rsidRPr="00C17222" w:rsidRDefault="002108B1" w:rsidP="002108B1">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151BB143" w14:textId="77777777" w:rsidR="002108B1" w:rsidRPr="00C17222" w:rsidRDefault="002108B1" w:rsidP="002108B1">
      <w:pPr>
        <w:pStyle w:val="5"/>
      </w:pPr>
      <w:r>
        <w:rPr>
          <w:rFonts w:eastAsia="宋体" w:hint="eastAsia"/>
          <w:lang w:eastAsia="zh-CN"/>
        </w:rPr>
        <w:t>A.7.7.11</w:t>
      </w:r>
      <w:r w:rsidRPr="00C17222">
        <w:t>.1.2</w:t>
      </w:r>
      <w:r w:rsidRPr="00C17222">
        <w:tab/>
        <w:t>Test parameters</w:t>
      </w:r>
    </w:p>
    <w:p w14:paraId="626C21BE" w14:textId="77777777" w:rsidR="002108B1" w:rsidRPr="00C17222" w:rsidRDefault="002108B1" w:rsidP="002108B1">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PCell. The TCI status for Cell 1 is defined in Table A.3.16.2-1 and TRS configuration for Cell 1 is defined in Table A.3.17.2.1-1. </w:t>
      </w:r>
    </w:p>
    <w:p w14:paraId="69575E06"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C17222" w14:paraId="39C4A93D" w14:textId="77777777" w:rsidTr="009879E8">
        <w:tc>
          <w:tcPr>
            <w:tcW w:w="2376" w:type="dxa"/>
            <w:shd w:val="clear" w:color="auto" w:fill="auto"/>
          </w:tcPr>
          <w:p w14:paraId="57BEEA83"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523797BA"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Description</w:t>
            </w:r>
          </w:p>
        </w:tc>
      </w:tr>
      <w:tr w:rsidR="002108B1" w:rsidRPr="00C17222" w14:paraId="5E604205" w14:textId="77777777" w:rsidTr="009879E8">
        <w:tc>
          <w:tcPr>
            <w:tcW w:w="2376" w:type="dxa"/>
            <w:shd w:val="clear" w:color="auto" w:fill="auto"/>
          </w:tcPr>
          <w:p w14:paraId="489D6DD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A8C95EB"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2DD19801" w14:textId="77777777" w:rsidR="002108B1" w:rsidRPr="00C17222" w:rsidRDefault="002108B1" w:rsidP="002108B1">
      <w:pPr>
        <w:spacing w:line="259" w:lineRule="auto"/>
      </w:pPr>
    </w:p>
    <w:p w14:paraId="5CC11E33"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.1.2-2: </w:t>
      </w:r>
      <w:r w:rsidRPr="00C17222">
        <w:rPr>
          <w:rFonts w:eastAsia="宋体"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2108B1" w:rsidRPr="00C17222" w14:paraId="663E7C9C" w14:textId="77777777" w:rsidTr="009879E8">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77B0816F" w14:textId="77777777" w:rsidR="002108B1" w:rsidRPr="00C17222" w:rsidRDefault="002108B1" w:rsidP="009879E8">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496289A4" w14:textId="77777777" w:rsidR="002108B1" w:rsidRPr="00C17222" w:rsidRDefault="002108B1" w:rsidP="009879E8">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4473E4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2C301D"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5A52AE09" w14:textId="77777777" w:rsidTr="009879E8">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063F4FBB" w14:textId="77777777" w:rsidR="002108B1" w:rsidRPr="00C17222" w:rsidRDefault="002108B1" w:rsidP="009879E8">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45E2715B" w14:textId="77777777" w:rsidR="002108B1" w:rsidRPr="00C17222" w:rsidRDefault="002108B1" w:rsidP="009879E8">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1B238149" w14:textId="77777777" w:rsidR="002108B1" w:rsidRPr="00C17222" w:rsidRDefault="002108B1" w:rsidP="009879E8">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3C237D19" w14:textId="77777777" w:rsidR="002108B1" w:rsidRPr="00C17222" w:rsidRDefault="002108B1" w:rsidP="009879E8">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38830F09" w14:textId="77777777" w:rsidR="002108B1" w:rsidRPr="00C17222" w:rsidRDefault="002108B1" w:rsidP="009879E8">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16E495C7" w14:textId="77777777" w:rsidR="002108B1" w:rsidRPr="00C17222" w:rsidRDefault="002108B1" w:rsidP="009879E8">
            <w:pPr>
              <w:pStyle w:val="TAH"/>
            </w:pPr>
            <w:r w:rsidRPr="00C17222">
              <w:t>Cell 2</w:t>
            </w:r>
          </w:p>
        </w:tc>
      </w:tr>
      <w:tr w:rsidR="002108B1" w:rsidRPr="00C17222" w14:paraId="249F2C1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0EB78B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4820DF1"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C5DC91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4F9535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BFE5F4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689B307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053A6A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6BF0B6"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0CFE34FC"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F436A3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284F4C9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r>
      <w:tr w:rsidR="002108B1" w:rsidRPr="00C17222" w14:paraId="61FB9E49"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104BE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53BD080"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2BAAF9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0EEE2B3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r>
      <w:tr w:rsidR="002108B1" w:rsidRPr="00C17222" w14:paraId="67BCEBC7"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CF44C29"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31A7B1E"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9F1E68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5026489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r>
      <w:tr w:rsidR="002108B1" w:rsidRPr="00C17222" w14:paraId="12F428F6"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55AE2056"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BW</w:t>
            </w:r>
            <w:r w:rsidRPr="00C17222">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141B646D"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9E873A0"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A8ACA5"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r>
      <w:tr w:rsidR="002108B1" w:rsidRPr="00C17222" w14:paraId="296726FA"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BD411E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1BE942B"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470EA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1C0954F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D0D41B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709F46A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7BC1831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4F0D46"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4BD2911"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DD6D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24CF2DF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B2207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23973B0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460BD8C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CFF97A"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AA2A698"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DDF6E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4A56B68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BA5C12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20F0843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9B9D4C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F879AF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04FCAD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024A7C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0944DD0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1DF17D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56A1D6C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D0895C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23D3F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E8895FC"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8EEAECE"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7B4C88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D7E165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392C215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EC7329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D668E1D" w14:textId="77777777" w:rsidR="002108B1" w:rsidRPr="00C17222" w:rsidRDefault="002108B1" w:rsidP="009879E8">
            <w:pPr>
              <w:keepNext/>
              <w:keepLines/>
              <w:spacing w:after="0" w:line="259" w:lineRule="auto"/>
              <w:rPr>
                <w:rFonts w:ascii="Arial" w:eastAsia="宋体" w:hAnsi="Arial"/>
                <w:sz w:val="18"/>
                <w:szCs w:val="18"/>
                <w:lang w:val="en-US" w:eastAsia="zh-CN"/>
              </w:rPr>
            </w:pPr>
            <w:r w:rsidRPr="00C17222">
              <w:rPr>
                <w:rFonts w:ascii="Arial" w:eastAsia="宋体"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6266EFC9" w14:textId="77777777" w:rsidR="002108B1" w:rsidRPr="00C17222" w:rsidRDefault="002108B1" w:rsidP="009879E8">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2209D899" w14:textId="77777777" w:rsidR="002108B1" w:rsidRPr="00C17222" w:rsidRDefault="002108B1" w:rsidP="009879E8">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2108B1" w:rsidRPr="00C17222" w14:paraId="1A6C2D9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AED5A05"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2EA3597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BAB25F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7FDCF78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B11051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36FCC70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56F0E53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31CB4D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F539465"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470C82D"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5BC25E2"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E06508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634B330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D3D0B2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297254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B7D357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D79AE1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40186C3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3FD4FB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27E87E2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1861AAB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E23867" w14:textId="77777777" w:rsidR="002108B1" w:rsidRPr="00C17222" w:rsidRDefault="002108B1" w:rsidP="009879E8">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9AA1B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53A71D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5E2F5F0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5DD3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5C7B6FA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0677B270"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538D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13C72F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DF849F" w14:textId="77777777" w:rsidR="002108B1" w:rsidRPr="00C17222" w:rsidRDefault="002108B1" w:rsidP="009879E8">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AEFCCE9"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94D7F0"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752D1575"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9D32B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72AEC6F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36146FBD"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0F765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3FEB39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712B1B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3388070"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A4230E" w14:textId="6A2AA1B6" w:rsidR="002108B1" w:rsidRPr="008F6B7B" w:rsidRDefault="002108B1" w:rsidP="009879E8">
            <w:pPr>
              <w:keepNext/>
              <w:keepLines/>
              <w:spacing w:after="0" w:line="259" w:lineRule="auto"/>
              <w:jc w:val="center"/>
              <w:rPr>
                <w:rFonts w:ascii="Arial" w:hAnsi="Arial"/>
                <w:sz w:val="18"/>
                <w:lang w:eastAsia="zh-CN"/>
                <w:rPrChange w:id="2476" w:author="CATT" w:date="2022-07-25T20:42:00Z">
                  <w:rPr>
                    <w:rFonts w:ascii="Arial" w:hAnsi="Arial"/>
                    <w:sz w:val="18"/>
                  </w:rPr>
                </w:rPrChange>
              </w:rPr>
            </w:pPr>
            <w:del w:id="2477" w:author="CATT" w:date="2022-07-25T20:42:00Z">
              <w:r w:rsidRPr="00C17222" w:rsidDel="008F6B7B">
                <w:rPr>
                  <w:rFonts w:ascii="Arial" w:eastAsia="Malgun Gothic" w:hAnsi="Arial"/>
                  <w:sz w:val="18"/>
                  <w:szCs w:val="18"/>
                </w:rPr>
                <w:delText>OP.3</w:delText>
              </w:r>
            </w:del>
            <w:ins w:id="2478" w:author="CATT" w:date="2022-07-25T20:42:00Z">
              <w:r w:rsidR="008F6B7B" w:rsidRPr="00C17222">
                <w:rPr>
                  <w:rFonts w:ascii="Arial" w:eastAsia="Malgun Gothic" w:hAnsi="Arial"/>
                  <w:sz w:val="18"/>
                  <w:szCs w:val="18"/>
                </w:rPr>
                <w:t>OP.</w:t>
              </w:r>
              <w:r w:rsidR="008F6B7B">
                <w:rPr>
                  <w:rFonts w:ascii="Arial"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8E185CE" w14:textId="2F89AACD" w:rsidR="002108B1" w:rsidRPr="00C17222" w:rsidRDefault="008F6B7B" w:rsidP="009879E8">
            <w:pPr>
              <w:keepNext/>
              <w:keepLines/>
              <w:spacing w:after="0" w:line="259" w:lineRule="auto"/>
              <w:jc w:val="center"/>
              <w:rPr>
                <w:rFonts w:ascii="Arial" w:hAnsi="Arial"/>
                <w:sz w:val="18"/>
              </w:rPr>
            </w:pPr>
            <w:ins w:id="2479"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480" w:author="CATT" w:date="2022-07-25T20:42:00Z">
              <w:r w:rsidR="002108B1" w:rsidRPr="00C17222" w:rsidDel="008F6B7B">
                <w:rPr>
                  <w:rFonts w:ascii="Arial" w:eastAsia="Malgun Gothic" w:hAnsi="Arial"/>
                  <w:sz w:val="18"/>
                  <w:szCs w:val="18"/>
                </w:rPr>
                <w:delText>OP.3</w:delText>
              </w:r>
            </w:del>
          </w:p>
        </w:tc>
        <w:tc>
          <w:tcPr>
            <w:tcW w:w="1701" w:type="dxa"/>
            <w:tcBorders>
              <w:top w:val="single" w:sz="4" w:space="0" w:color="auto"/>
              <w:left w:val="single" w:sz="4" w:space="0" w:color="auto"/>
              <w:bottom w:val="single" w:sz="4" w:space="0" w:color="auto"/>
              <w:right w:val="single" w:sz="4" w:space="0" w:color="auto"/>
            </w:tcBorders>
          </w:tcPr>
          <w:p w14:paraId="7ED7391A" w14:textId="3A20960A" w:rsidR="002108B1" w:rsidRPr="00C17222" w:rsidRDefault="008F6B7B" w:rsidP="009879E8">
            <w:pPr>
              <w:keepNext/>
              <w:keepLines/>
              <w:spacing w:after="0" w:line="259" w:lineRule="auto"/>
              <w:jc w:val="center"/>
              <w:rPr>
                <w:rFonts w:ascii="Arial" w:hAnsi="Arial"/>
                <w:sz w:val="18"/>
              </w:rPr>
            </w:pPr>
            <w:ins w:id="2481"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482" w:author="CATT" w:date="2022-07-25T20:42:00Z">
              <w:r w:rsidR="002108B1" w:rsidRPr="00C17222" w:rsidDel="008F6B7B">
                <w:rPr>
                  <w:rFonts w:ascii="Arial" w:eastAsia="Malgun Gothic" w:hAnsi="Arial"/>
                  <w:sz w:val="18"/>
                  <w:szCs w:val="18"/>
                </w:rPr>
                <w:delText>OP.3</w:delText>
              </w:r>
            </w:del>
          </w:p>
        </w:tc>
        <w:tc>
          <w:tcPr>
            <w:tcW w:w="1134" w:type="dxa"/>
            <w:tcBorders>
              <w:top w:val="single" w:sz="4" w:space="0" w:color="auto"/>
              <w:left w:val="single" w:sz="4" w:space="0" w:color="auto"/>
              <w:bottom w:val="single" w:sz="4" w:space="0" w:color="auto"/>
              <w:right w:val="single" w:sz="4" w:space="0" w:color="auto"/>
            </w:tcBorders>
          </w:tcPr>
          <w:p w14:paraId="21B691A9" w14:textId="2EADD9CF" w:rsidR="002108B1" w:rsidRPr="00C17222" w:rsidRDefault="008F6B7B" w:rsidP="009879E8">
            <w:pPr>
              <w:keepNext/>
              <w:keepLines/>
              <w:spacing w:after="0" w:line="259" w:lineRule="auto"/>
              <w:jc w:val="center"/>
              <w:rPr>
                <w:rFonts w:ascii="Arial" w:hAnsi="Arial"/>
                <w:sz w:val="18"/>
              </w:rPr>
            </w:pPr>
            <w:ins w:id="2483"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484" w:author="CATT" w:date="2022-07-25T20:42:00Z">
              <w:r w:rsidR="002108B1" w:rsidRPr="00C17222" w:rsidDel="008F6B7B">
                <w:rPr>
                  <w:rFonts w:ascii="Arial" w:eastAsia="Malgun Gothic" w:hAnsi="Arial"/>
                  <w:sz w:val="18"/>
                  <w:szCs w:val="18"/>
                </w:rPr>
                <w:delText>OP.3</w:delText>
              </w:r>
            </w:del>
          </w:p>
        </w:tc>
      </w:tr>
      <w:tr w:rsidR="002108B1" w:rsidRPr="00C17222" w14:paraId="71980C0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D3BC434"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8E2C26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E48B62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68083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0B3932D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C5FC86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r>
      <w:tr w:rsidR="002108B1" w:rsidRPr="00C17222" w14:paraId="3DBD95A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111747A"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5AE5EB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D753A3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2547741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413CCEC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54D6566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r>
      <w:tr w:rsidR="002108B1" w:rsidRPr="00C17222" w14:paraId="65FB550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22A7D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58CE4B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292E96D2"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B5CD06D"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32B4D325"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14FB58"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3579D5" w:rsidRPr="00C17222" w14:paraId="2D2EA6B6" w14:textId="77777777" w:rsidTr="003579D5">
        <w:trPr>
          <w:jc w:val="center"/>
          <w:ins w:id="2485" w:author="CATT" w:date="2022-07-26T11:16:00Z"/>
        </w:trPr>
        <w:tc>
          <w:tcPr>
            <w:tcW w:w="3043" w:type="dxa"/>
            <w:tcBorders>
              <w:top w:val="single" w:sz="4" w:space="0" w:color="auto"/>
              <w:left w:val="single" w:sz="4" w:space="0" w:color="auto"/>
              <w:bottom w:val="single" w:sz="4" w:space="0" w:color="auto"/>
              <w:right w:val="single" w:sz="4" w:space="0" w:color="auto"/>
            </w:tcBorders>
          </w:tcPr>
          <w:p w14:paraId="09C44817" w14:textId="48E02C88" w:rsidR="003579D5" w:rsidRPr="00F776D6" w:rsidRDefault="003579D5" w:rsidP="009879E8">
            <w:pPr>
              <w:keepNext/>
              <w:keepLines/>
              <w:spacing w:after="0" w:line="259" w:lineRule="auto"/>
              <w:rPr>
                <w:ins w:id="2486" w:author="CATT" w:date="2022-07-26T11:16:00Z"/>
                <w:rFonts w:ascii="Arial" w:hAnsi="Arial"/>
                <w:sz w:val="18"/>
              </w:rPr>
            </w:pPr>
            <w:ins w:id="2487" w:author="CATT" w:date="2022-07-26T11:16:00Z">
              <w:r w:rsidRPr="00F776D6">
                <w:rPr>
                  <w:rFonts w:ascii="Arial" w:hAnsi="Arial" w:cs="Arial"/>
                  <w:sz w:val="18"/>
                  <w:rPrChange w:id="2488" w:author="CATT" w:date="2022-07-26T13:50:00Z">
                    <w:rPr>
                      <w:rFonts w:ascii="Arial" w:hAnsi="Arial" w:cs="Arial"/>
                      <w:sz w:val="18"/>
                      <w:highlight w:val="green"/>
                    </w:rPr>
                  </w:rPrChange>
                </w:rPr>
                <w:t>Expected RSTD</w:t>
              </w:r>
            </w:ins>
          </w:p>
        </w:tc>
        <w:tc>
          <w:tcPr>
            <w:tcW w:w="780" w:type="dxa"/>
            <w:tcBorders>
              <w:top w:val="single" w:sz="4" w:space="0" w:color="auto"/>
              <w:left w:val="single" w:sz="4" w:space="0" w:color="auto"/>
              <w:bottom w:val="single" w:sz="4" w:space="0" w:color="auto"/>
              <w:right w:val="single" w:sz="4" w:space="0" w:color="auto"/>
            </w:tcBorders>
          </w:tcPr>
          <w:p w14:paraId="4A0E4703" w14:textId="5B193A77" w:rsidR="003579D5" w:rsidRPr="00F776D6" w:rsidRDefault="003579D5" w:rsidP="009879E8">
            <w:pPr>
              <w:keepNext/>
              <w:keepLines/>
              <w:spacing w:after="0" w:line="259" w:lineRule="auto"/>
              <w:jc w:val="center"/>
              <w:rPr>
                <w:ins w:id="2489" w:author="CATT" w:date="2022-07-26T11:16:00Z"/>
                <w:rFonts w:ascii="Arial" w:hAnsi="Arial" w:cs="v4.2.0"/>
                <w:sz w:val="18"/>
              </w:rPr>
            </w:pPr>
            <w:ins w:id="2490" w:author="CATT" w:date="2022-07-26T11:16:00Z">
              <w:r w:rsidRPr="00F776D6">
                <w:rPr>
                  <w:rFonts w:ascii="Arial" w:hAnsi="Arial"/>
                  <w:sz w:val="18"/>
                  <w:rPrChange w:id="2491" w:author="CATT" w:date="2022-07-26T13:50:00Z">
                    <w:rPr>
                      <w:rFonts w:ascii="Arial" w:hAnsi="Arial"/>
                      <w:sz w:val="18"/>
                      <w:highlight w:val="green"/>
                    </w:rPr>
                  </w:rPrChange>
                </w:rPr>
                <w:sym w:font="Symbol" w:char="F06D"/>
              </w:r>
              <w:r w:rsidRPr="00F776D6">
                <w:rPr>
                  <w:rFonts w:ascii="Arial" w:hAnsi="Arial"/>
                  <w:sz w:val="18"/>
                  <w:rPrChange w:id="2492"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945FE04" w14:textId="0F793A03" w:rsidR="003579D5" w:rsidRPr="00F776D6" w:rsidRDefault="003579D5" w:rsidP="009879E8">
            <w:pPr>
              <w:keepNext/>
              <w:keepLines/>
              <w:spacing w:after="0" w:line="259" w:lineRule="auto"/>
              <w:jc w:val="center"/>
              <w:rPr>
                <w:ins w:id="2493" w:author="CATT" w:date="2022-07-26T11:16:00Z"/>
                <w:rFonts w:ascii="Arial" w:hAnsi="Arial"/>
                <w:sz w:val="18"/>
                <w:lang w:eastAsia="zh-CN"/>
              </w:rPr>
            </w:pPr>
            <w:ins w:id="2494" w:author="CATT" w:date="2022-07-26T11:16:00Z">
              <w:r w:rsidRPr="00F776D6">
                <w:rPr>
                  <w:rFonts w:ascii="Arial" w:hAnsi="Arial"/>
                  <w:sz w:val="18"/>
                  <w:lang w:eastAsia="zh-CN"/>
                  <w:rPrChange w:id="2495" w:author="CATT" w:date="2022-07-26T13:50:00Z">
                    <w:rPr>
                      <w:rFonts w:ascii="Arial" w:hAnsi="Arial"/>
                      <w:sz w:val="18"/>
                      <w:highlight w:val="green"/>
                      <w:lang w:eastAsia="zh-CN"/>
                    </w:rPr>
                  </w:rPrChange>
                </w:rPr>
                <w:t>3</w:t>
              </w:r>
            </w:ins>
          </w:p>
        </w:tc>
      </w:tr>
      <w:tr w:rsidR="00B25181" w:rsidRPr="00C17222" w14:paraId="3DC1BF26" w14:textId="77777777" w:rsidTr="00282BA5">
        <w:trPr>
          <w:jc w:val="center"/>
          <w:ins w:id="2496" w:author="CATT" w:date="2022-07-26T11:16:00Z"/>
        </w:trPr>
        <w:tc>
          <w:tcPr>
            <w:tcW w:w="3043" w:type="dxa"/>
            <w:tcBorders>
              <w:top w:val="single" w:sz="4" w:space="0" w:color="auto"/>
              <w:left w:val="single" w:sz="4" w:space="0" w:color="auto"/>
              <w:bottom w:val="single" w:sz="4" w:space="0" w:color="auto"/>
              <w:right w:val="single" w:sz="4" w:space="0" w:color="auto"/>
            </w:tcBorders>
          </w:tcPr>
          <w:p w14:paraId="547392C7" w14:textId="733F39A2" w:rsidR="00B25181" w:rsidRPr="00F776D6" w:rsidRDefault="00B25181" w:rsidP="009879E8">
            <w:pPr>
              <w:keepNext/>
              <w:keepLines/>
              <w:spacing w:after="0" w:line="259" w:lineRule="auto"/>
              <w:rPr>
                <w:ins w:id="2497" w:author="CATT" w:date="2022-07-26T11:16:00Z"/>
                <w:rFonts w:ascii="Arial" w:hAnsi="Arial"/>
                <w:sz w:val="18"/>
              </w:rPr>
            </w:pPr>
            <w:ins w:id="2498" w:author="CATT" w:date="2022-07-26T11:16:00Z">
              <w:r w:rsidRPr="00F776D6">
                <w:rPr>
                  <w:rFonts w:ascii="Arial" w:hAnsi="Arial" w:cs="Arial"/>
                  <w:sz w:val="18"/>
                  <w:rPrChange w:id="2499" w:author="CATT" w:date="2022-07-26T13:50:00Z">
                    <w:rPr>
                      <w:rFonts w:ascii="Arial" w:hAnsi="Arial" w:cs="Arial"/>
                      <w:sz w:val="18"/>
                      <w:highlight w:val="green"/>
                    </w:rPr>
                  </w:rPrChange>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0D2AD96" w14:textId="5B93008C" w:rsidR="00B25181" w:rsidRPr="00F776D6" w:rsidRDefault="00B25181" w:rsidP="009879E8">
            <w:pPr>
              <w:keepNext/>
              <w:keepLines/>
              <w:spacing w:after="0" w:line="259" w:lineRule="auto"/>
              <w:jc w:val="center"/>
              <w:rPr>
                <w:ins w:id="2500" w:author="CATT" w:date="2022-07-26T11:16:00Z"/>
                <w:rFonts w:ascii="Arial" w:hAnsi="Arial" w:cs="v4.2.0"/>
                <w:sz w:val="18"/>
              </w:rPr>
            </w:pPr>
            <w:ins w:id="2501" w:author="CATT" w:date="2022-07-26T11:16:00Z">
              <w:r w:rsidRPr="00F776D6">
                <w:rPr>
                  <w:rFonts w:ascii="Arial" w:hAnsi="Arial"/>
                  <w:sz w:val="18"/>
                  <w:rPrChange w:id="2502" w:author="CATT" w:date="2022-07-26T13:50:00Z">
                    <w:rPr>
                      <w:rFonts w:ascii="Arial" w:hAnsi="Arial"/>
                      <w:sz w:val="18"/>
                      <w:highlight w:val="green"/>
                    </w:rPr>
                  </w:rPrChange>
                </w:rPr>
                <w:sym w:font="Symbol" w:char="F06D"/>
              </w:r>
              <w:r w:rsidRPr="00F776D6">
                <w:rPr>
                  <w:rFonts w:ascii="Arial" w:hAnsi="Arial"/>
                  <w:sz w:val="18"/>
                  <w:rPrChange w:id="2503"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542C665" w14:textId="178C3A5F" w:rsidR="00B25181" w:rsidRPr="00F776D6" w:rsidRDefault="00B25181">
            <w:pPr>
              <w:keepNext/>
              <w:keepLines/>
              <w:tabs>
                <w:tab w:val="left" w:pos="2640"/>
                <w:tab w:val="center" w:pos="2797"/>
              </w:tabs>
              <w:spacing w:after="0" w:line="259" w:lineRule="auto"/>
              <w:jc w:val="center"/>
              <w:rPr>
                <w:ins w:id="2504" w:author="CATT" w:date="2022-07-26T11:16:00Z"/>
                <w:rFonts w:ascii="Arial" w:hAnsi="Arial"/>
                <w:sz w:val="18"/>
                <w:lang w:eastAsia="zh-CN"/>
              </w:rPr>
              <w:pPrChange w:id="2505" w:author="CATT" w:date="2022-07-26T13:51:00Z">
                <w:pPr>
                  <w:keepNext/>
                  <w:keepLines/>
                  <w:spacing w:after="0" w:line="259" w:lineRule="auto"/>
                  <w:jc w:val="center"/>
                </w:pPr>
              </w:pPrChange>
            </w:pPr>
            <w:ins w:id="2506" w:author="CATT" w:date="2022-07-26T11:16:00Z">
              <w:r w:rsidRPr="00F776D6">
                <w:rPr>
                  <w:rFonts w:ascii="Arial" w:hAnsi="Arial"/>
                  <w:sz w:val="18"/>
                  <w:lang w:eastAsia="zh-CN"/>
                  <w:rPrChange w:id="2507" w:author="CATT" w:date="2022-07-26T13:50:00Z">
                    <w:rPr>
                      <w:rFonts w:ascii="Arial" w:hAnsi="Arial"/>
                      <w:sz w:val="18"/>
                      <w:highlight w:val="green"/>
                      <w:lang w:eastAsia="zh-CN"/>
                    </w:rPr>
                  </w:rPrChange>
                </w:rPr>
                <w:t>5</w:t>
              </w:r>
            </w:ins>
          </w:p>
        </w:tc>
      </w:tr>
      <w:tr w:rsidR="002108B1" w:rsidRPr="00C17222" w14:paraId="56A95F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FADE1D" w14:textId="77777777" w:rsidR="002108B1" w:rsidRPr="00C17222" w:rsidRDefault="002108B1" w:rsidP="009879E8">
            <w:pPr>
              <w:pStyle w:val="TAL"/>
              <w:rPr>
                <w:rFonts w:eastAsia="宋体"/>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3427EB2F" w14:textId="77777777" w:rsidR="002108B1" w:rsidRPr="00C17222" w:rsidRDefault="002108B1" w:rsidP="009879E8">
            <w:pPr>
              <w:pStyle w:val="TAC"/>
            </w:pPr>
          </w:p>
        </w:tc>
        <w:tc>
          <w:tcPr>
            <w:tcW w:w="1559" w:type="dxa"/>
            <w:tcBorders>
              <w:top w:val="single" w:sz="4" w:space="0" w:color="auto"/>
              <w:left w:val="single" w:sz="4" w:space="0" w:color="auto"/>
              <w:bottom w:val="single" w:sz="4" w:space="0" w:color="auto"/>
              <w:right w:val="single" w:sz="4" w:space="0" w:color="auto"/>
            </w:tcBorders>
          </w:tcPr>
          <w:p w14:paraId="7A762C15" w14:textId="77777777" w:rsidR="002108B1" w:rsidRPr="00C17222" w:rsidRDefault="002108B1" w:rsidP="009879E8">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14:paraId="228622CF" w14:textId="77777777" w:rsidR="002108B1" w:rsidRPr="00C17222" w:rsidRDefault="002108B1" w:rsidP="009879E8">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14:paraId="0EF2185F" w14:textId="77777777" w:rsidR="002108B1" w:rsidRPr="00C17222" w:rsidRDefault="002108B1" w:rsidP="009879E8">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14:paraId="789DBEB0" w14:textId="77777777" w:rsidR="002108B1" w:rsidRPr="00C17222" w:rsidRDefault="002108B1" w:rsidP="009879E8">
            <w:pPr>
              <w:pStyle w:val="TAC"/>
              <w:rPr>
                <w:lang w:eastAsia="zh-CN"/>
              </w:rPr>
            </w:pPr>
            <w:r w:rsidRPr="00C17222">
              <w:t>PRS.1.</w:t>
            </w:r>
            <w:r>
              <w:rPr>
                <w:rFonts w:hint="eastAsia"/>
                <w:lang w:val="en-US" w:eastAsia="zh-CN"/>
              </w:rPr>
              <w:t>4</w:t>
            </w:r>
            <w:r w:rsidRPr="00C17222">
              <w:t xml:space="preserve"> FR2</w:t>
            </w:r>
          </w:p>
        </w:tc>
      </w:tr>
      <w:tr w:rsidR="002108B1" w:rsidRPr="00C17222" w14:paraId="29EF7F4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ABD9077" w14:textId="77777777" w:rsidR="002108B1" w:rsidRPr="00C17222" w:rsidRDefault="002108B1" w:rsidP="009879E8">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155BF8DA" w14:textId="77777777" w:rsidR="002108B1" w:rsidRPr="00C17222" w:rsidRDefault="002108B1" w:rsidP="009879E8">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046691F3" w14:textId="77777777" w:rsidR="002108B1" w:rsidRPr="00C17222" w:rsidRDefault="002108B1" w:rsidP="009879E8">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14:paraId="6DF9C714" w14:textId="77777777" w:rsidR="002108B1" w:rsidRPr="00C17222" w:rsidRDefault="002108B1" w:rsidP="009879E8">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2574620" w14:textId="77777777" w:rsidR="002108B1" w:rsidRPr="00C17222" w:rsidRDefault="002108B1" w:rsidP="009879E8">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14:paraId="0929F6D8" w14:textId="77777777" w:rsidR="002108B1" w:rsidRPr="00C17222" w:rsidRDefault="002108B1" w:rsidP="009879E8">
            <w:pPr>
              <w:pStyle w:val="TAC"/>
            </w:pPr>
            <w:r>
              <w:rPr>
                <w:rFonts w:hint="eastAsia"/>
                <w:lang w:eastAsia="zh-CN"/>
              </w:rPr>
              <w:t>4</w:t>
            </w:r>
          </w:p>
        </w:tc>
      </w:tr>
      <w:tr w:rsidR="002108B1" w:rsidRPr="00C17222" w14:paraId="04AD837F"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3F3AE1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669E77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77E1B4E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28E587E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089BE3D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5F81768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r>
      <w:tr w:rsidR="002108B1" w:rsidRPr="00C17222" w14:paraId="2241859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F9A602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30686B4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30E9315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7D17355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7E6731A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7E90A6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6700557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6AF8A3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757147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2B8C59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580F9B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FF89C5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93DFDE"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25C087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2DC7068"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2DD11103"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88661A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65D1B0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CE2FA2B"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AA40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2809295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FBCF0A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3E691E72"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1C1C4EB"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1AC4C7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9FECDB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F27E1AB"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6FBA87A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283249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C1F09EB"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DCC7981"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85E214E"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E308634"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93CB3"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7FEEE74"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1F1F4D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1A4AD5B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3F59FC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0FE738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CA2AF4C"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82BEBBA"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4BE499D8"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A0E8E3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0B73998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CD64C1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4325CC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B1E4EA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4BD43F2"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0084AD2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BEEC1C5"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DMRS to SSS</w:t>
            </w:r>
            <w:r w:rsidRPr="00C17222">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318C754A"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47C5FBC"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271B6E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F83265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563C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79D6E966"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CF45FBA"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46094E3E"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6E0B868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B33BE81"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1B204B2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F10844" w14:textId="77777777" w:rsidR="002108B1" w:rsidRPr="00C17222" w:rsidRDefault="002108B1" w:rsidP="009879E8">
            <w:pPr>
              <w:keepNext/>
              <w:keepLines/>
              <w:spacing w:after="0" w:line="259" w:lineRule="auto"/>
              <w:jc w:val="center"/>
              <w:rPr>
                <w:rFonts w:ascii="Arial" w:hAnsi="Arial"/>
                <w:sz w:val="18"/>
              </w:rPr>
            </w:pPr>
          </w:p>
        </w:tc>
      </w:tr>
      <w:tr w:rsidR="00936B7C" w:rsidRPr="00C17222" w14:paraId="135407B1" w14:textId="77777777" w:rsidTr="009879E8">
        <w:trPr>
          <w:trHeight w:val="217"/>
          <w:jc w:val="center"/>
          <w:ins w:id="2508" w:author="CATT" w:date="2022-08-10T09:45:00Z"/>
        </w:trPr>
        <w:tc>
          <w:tcPr>
            <w:tcW w:w="3043" w:type="dxa"/>
            <w:tcBorders>
              <w:top w:val="single" w:sz="4" w:space="0" w:color="auto"/>
              <w:left w:val="single" w:sz="4" w:space="0" w:color="auto"/>
              <w:bottom w:val="single" w:sz="4" w:space="0" w:color="auto"/>
              <w:right w:val="single" w:sz="4" w:space="0" w:color="auto"/>
            </w:tcBorders>
          </w:tcPr>
          <w:p w14:paraId="1A74717B" w14:textId="19B7C7A0" w:rsidR="00936B7C" w:rsidRPr="00C17222" w:rsidRDefault="00936B7C" w:rsidP="009879E8">
            <w:pPr>
              <w:keepNext/>
              <w:keepLines/>
              <w:spacing w:after="0" w:line="259" w:lineRule="auto"/>
              <w:rPr>
                <w:ins w:id="2509" w:author="CATT" w:date="2022-08-10T09:45:00Z"/>
                <w:rFonts w:ascii="Arial" w:eastAsia="Malgun Gothic" w:hAnsi="Arial"/>
                <w:sz w:val="18"/>
                <w:szCs w:val="18"/>
              </w:rPr>
            </w:pPr>
            <w:ins w:id="2510" w:author="CATT" w:date="2022-08-10T09:45:00Z">
              <w:r w:rsidRPr="00D17AFD">
                <w:rPr>
                  <w:szCs w:val="18"/>
                </w:rPr>
                <w:t>EPRE ratio of P</w:t>
              </w:r>
              <w:r>
                <w:rPr>
                  <w:rFonts w:hint="eastAsia"/>
                  <w:szCs w:val="18"/>
                  <w:lang w:eastAsia="zh-CN"/>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003230E3" w14:textId="3A72130D" w:rsidR="00936B7C" w:rsidRPr="00C17222" w:rsidRDefault="00936B7C" w:rsidP="009879E8">
            <w:pPr>
              <w:keepNext/>
              <w:keepLines/>
              <w:spacing w:after="0" w:line="259" w:lineRule="auto"/>
              <w:jc w:val="center"/>
              <w:rPr>
                <w:ins w:id="2511" w:author="CATT" w:date="2022-08-10T09:45:00Z"/>
                <w:rFonts w:ascii="Arial" w:hAnsi="Arial"/>
                <w:sz w:val="18"/>
                <w:lang w:eastAsia="zh-CN"/>
              </w:rPr>
            </w:pPr>
            <w:ins w:id="2512" w:author="CATT" w:date="2022-08-10T09:45:00Z">
              <w:r>
                <w:rPr>
                  <w:rFonts w:ascii="Arial" w:hAnsi="Arial" w:hint="eastAsia"/>
                  <w:sz w:val="18"/>
                  <w:lang w:eastAsia="zh-CN"/>
                </w:rPr>
                <w:t>dB</w:t>
              </w:r>
            </w:ins>
          </w:p>
        </w:tc>
        <w:tc>
          <w:tcPr>
            <w:tcW w:w="1559" w:type="dxa"/>
            <w:tcBorders>
              <w:top w:val="nil"/>
              <w:left w:val="single" w:sz="4" w:space="0" w:color="auto"/>
              <w:bottom w:val="single" w:sz="4" w:space="0" w:color="auto"/>
              <w:right w:val="single" w:sz="4" w:space="0" w:color="auto"/>
            </w:tcBorders>
            <w:shd w:val="clear" w:color="auto" w:fill="auto"/>
          </w:tcPr>
          <w:p w14:paraId="208A2698" w14:textId="4551AFF7" w:rsidR="00936B7C" w:rsidRPr="00C17222" w:rsidRDefault="00936B7C" w:rsidP="009879E8">
            <w:pPr>
              <w:keepNext/>
              <w:keepLines/>
              <w:spacing w:after="0" w:line="259" w:lineRule="auto"/>
              <w:jc w:val="center"/>
              <w:rPr>
                <w:ins w:id="2513" w:author="CATT" w:date="2022-08-10T09:45:00Z"/>
                <w:rFonts w:ascii="Arial" w:hAnsi="Arial"/>
                <w:sz w:val="18"/>
                <w:lang w:eastAsia="zh-CN"/>
              </w:rPr>
            </w:pPr>
            <w:ins w:id="2514" w:author="CATT" w:date="2022-08-10T09:45:00Z">
              <w:r>
                <w:rPr>
                  <w:rFonts w:ascii="Arial" w:hAnsi="Arial" w:hint="eastAsia"/>
                  <w:sz w:val="18"/>
                  <w:lang w:eastAsia="zh-CN"/>
                </w:rPr>
                <w:t>0</w:t>
              </w:r>
            </w:ins>
          </w:p>
        </w:tc>
        <w:tc>
          <w:tcPr>
            <w:tcW w:w="1417" w:type="dxa"/>
            <w:tcBorders>
              <w:top w:val="nil"/>
              <w:left w:val="single" w:sz="4" w:space="0" w:color="auto"/>
              <w:bottom w:val="single" w:sz="4" w:space="0" w:color="auto"/>
              <w:right w:val="single" w:sz="4" w:space="0" w:color="auto"/>
            </w:tcBorders>
            <w:shd w:val="clear" w:color="auto" w:fill="auto"/>
          </w:tcPr>
          <w:p w14:paraId="6EF75C8D" w14:textId="69D87331" w:rsidR="00936B7C" w:rsidRPr="00C17222" w:rsidRDefault="00936B7C" w:rsidP="009879E8">
            <w:pPr>
              <w:keepNext/>
              <w:keepLines/>
              <w:spacing w:after="0" w:line="259" w:lineRule="auto"/>
              <w:jc w:val="center"/>
              <w:rPr>
                <w:ins w:id="2515" w:author="CATT" w:date="2022-08-10T09:45:00Z"/>
                <w:rFonts w:ascii="Arial" w:hAnsi="Arial"/>
                <w:sz w:val="18"/>
                <w:lang w:eastAsia="zh-CN"/>
              </w:rPr>
            </w:pPr>
            <w:ins w:id="2516" w:author="CATT" w:date="2022-08-10T09:45:00Z">
              <w:r>
                <w:rPr>
                  <w:rFonts w:ascii="Arial" w:hAnsi="Arial" w:hint="eastAsia"/>
                  <w:sz w:val="18"/>
                  <w:lang w:eastAsia="zh-CN"/>
                </w:rPr>
                <w:t>0</w:t>
              </w:r>
            </w:ins>
          </w:p>
        </w:tc>
        <w:tc>
          <w:tcPr>
            <w:tcW w:w="1701" w:type="dxa"/>
            <w:tcBorders>
              <w:top w:val="nil"/>
              <w:left w:val="single" w:sz="4" w:space="0" w:color="auto"/>
              <w:bottom w:val="single" w:sz="4" w:space="0" w:color="auto"/>
              <w:right w:val="single" w:sz="4" w:space="0" w:color="auto"/>
            </w:tcBorders>
            <w:shd w:val="clear" w:color="auto" w:fill="auto"/>
          </w:tcPr>
          <w:p w14:paraId="22A67274" w14:textId="2FC7FE30" w:rsidR="00936B7C" w:rsidRPr="00C17222" w:rsidRDefault="00936B7C" w:rsidP="009879E8">
            <w:pPr>
              <w:keepNext/>
              <w:keepLines/>
              <w:spacing w:after="0" w:line="259" w:lineRule="auto"/>
              <w:jc w:val="center"/>
              <w:rPr>
                <w:ins w:id="2517" w:author="CATT" w:date="2022-08-10T09:45:00Z"/>
                <w:rFonts w:ascii="Arial" w:hAnsi="Arial"/>
                <w:sz w:val="18"/>
                <w:lang w:eastAsia="zh-CN"/>
              </w:rPr>
            </w:pPr>
            <w:ins w:id="2518" w:author="CATT" w:date="2022-08-10T09:45:00Z">
              <w:r>
                <w:rPr>
                  <w:rFonts w:ascii="Arial" w:hAnsi="Arial" w:hint="eastAsia"/>
                  <w:sz w:val="18"/>
                  <w:lang w:eastAsia="zh-CN"/>
                </w:rPr>
                <w:t>0</w:t>
              </w:r>
            </w:ins>
          </w:p>
        </w:tc>
        <w:tc>
          <w:tcPr>
            <w:tcW w:w="1134" w:type="dxa"/>
            <w:tcBorders>
              <w:top w:val="nil"/>
              <w:left w:val="single" w:sz="4" w:space="0" w:color="auto"/>
              <w:bottom w:val="single" w:sz="4" w:space="0" w:color="auto"/>
              <w:right w:val="single" w:sz="4" w:space="0" w:color="auto"/>
            </w:tcBorders>
            <w:shd w:val="clear" w:color="auto" w:fill="auto"/>
          </w:tcPr>
          <w:p w14:paraId="66818EE6" w14:textId="266F33AF" w:rsidR="00936B7C" w:rsidRPr="00C17222" w:rsidRDefault="00936B7C" w:rsidP="009879E8">
            <w:pPr>
              <w:keepNext/>
              <w:keepLines/>
              <w:spacing w:after="0" w:line="259" w:lineRule="auto"/>
              <w:jc w:val="center"/>
              <w:rPr>
                <w:ins w:id="2519" w:author="CATT" w:date="2022-08-10T09:45:00Z"/>
                <w:rFonts w:ascii="Arial" w:hAnsi="Arial"/>
                <w:sz w:val="18"/>
                <w:lang w:eastAsia="zh-CN"/>
              </w:rPr>
            </w:pPr>
            <w:ins w:id="2520" w:author="CATT" w:date="2022-08-10T09:45:00Z">
              <w:r>
                <w:rPr>
                  <w:rFonts w:ascii="Arial" w:hAnsi="Arial" w:hint="eastAsia"/>
                  <w:sz w:val="18"/>
                  <w:lang w:eastAsia="zh-CN"/>
                </w:rPr>
                <w:t>0</w:t>
              </w:r>
            </w:ins>
          </w:p>
        </w:tc>
      </w:tr>
      <w:tr w:rsidR="002108B1" w:rsidRPr="00C17222" w14:paraId="5EB8F914"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4C4DFF2"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FD02459"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7F0F579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0A9F9C2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2836B1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537F4D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r>
      <w:tr w:rsidR="002108B1" w:rsidRPr="00C17222" w14:paraId="562BD729"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93862B5"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32FAFEB"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77C8F1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6089E1C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24A6CB1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2DCABFC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r>
      <w:tr w:rsidR="002108B1" w:rsidRPr="00C17222" w14:paraId="62340FCC" w14:textId="77777777" w:rsidTr="009879E8">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AEA1DA1" w14:textId="77777777" w:rsidR="002108B1" w:rsidRPr="00C17222" w:rsidRDefault="002108B1" w:rsidP="009879E8">
            <w:pPr>
              <w:pStyle w:val="TAN"/>
            </w:pPr>
            <w:r w:rsidRPr="00C17222">
              <w:t>Note 1:</w:t>
            </w:r>
            <w:r w:rsidRPr="00C17222">
              <w:tab/>
              <w:t>OCNG shall be used such that both cells are fully allocated and a constant total transmitted power spectral density is achieved for all OFDM symbols.</w:t>
            </w:r>
          </w:p>
          <w:p w14:paraId="327F8C3F" w14:textId="77777777" w:rsidR="002108B1" w:rsidRPr="009F07EA" w:rsidRDefault="002108B1" w:rsidP="009879E8">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p>
        </w:tc>
      </w:tr>
    </w:tbl>
    <w:p w14:paraId="024EE6D2" w14:textId="77777777" w:rsidR="002108B1" w:rsidRPr="00C17222" w:rsidRDefault="002108B1" w:rsidP="002108B1">
      <w:pPr>
        <w:spacing w:line="259" w:lineRule="auto"/>
      </w:pPr>
    </w:p>
    <w:p w14:paraId="27F9B45F"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.1.2-3: </w:t>
      </w:r>
      <w:r w:rsidRPr="00C17222">
        <w:rPr>
          <w:rFonts w:eastAsia="宋体"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2108B1" w:rsidRPr="00C17222" w14:paraId="62F247F1" w14:textId="77777777" w:rsidTr="009879E8">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31896F31" w14:textId="77777777" w:rsidR="002108B1" w:rsidRPr="00C17222" w:rsidRDefault="002108B1" w:rsidP="009879E8">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007B6AA5" w14:textId="77777777" w:rsidR="002108B1" w:rsidRPr="00C17222" w:rsidRDefault="002108B1" w:rsidP="009879E8">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19B6E62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18A73D95"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0F140A20" w14:textId="77777777" w:rsidTr="009879E8">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03BEE3B3" w14:textId="77777777" w:rsidR="002108B1" w:rsidRPr="00C17222" w:rsidRDefault="002108B1" w:rsidP="009879E8">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4D31FE8D" w14:textId="77777777" w:rsidR="002108B1" w:rsidRPr="00C17222"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FF4DBA" w14:textId="77777777" w:rsidR="002108B1" w:rsidRPr="00C17222" w:rsidRDefault="002108B1" w:rsidP="009879E8">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0A559EA2" w14:textId="77777777" w:rsidR="002108B1" w:rsidRPr="00C17222" w:rsidRDefault="002108B1" w:rsidP="009879E8">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11B359F6" w14:textId="77777777" w:rsidR="002108B1" w:rsidRPr="00C17222" w:rsidRDefault="002108B1" w:rsidP="009879E8">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288EF32F" w14:textId="77777777" w:rsidR="002108B1" w:rsidRPr="00C17222" w:rsidRDefault="002108B1" w:rsidP="009879E8">
            <w:pPr>
              <w:pStyle w:val="TAH"/>
            </w:pPr>
            <w:r w:rsidRPr="00C17222">
              <w:t>Cell 2</w:t>
            </w:r>
          </w:p>
        </w:tc>
      </w:tr>
      <w:tr w:rsidR="002108B1" w:rsidRPr="00C17222" w14:paraId="425BE352"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ED51C0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20A03CEA" w14:textId="77777777" w:rsidR="002108B1" w:rsidRPr="00C17222" w:rsidRDefault="002108B1" w:rsidP="009879E8">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3E4D9BB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Setup 1 according to clause A.3.15.1</w:t>
            </w:r>
          </w:p>
        </w:tc>
      </w:tr>
      <w:tr w:rsidR="002108B1" w:rsidRPr="00C17222" w14:paraId="45625B66"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A2C95D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Assumption for UE beams</w:t>
            </w:r>
            <w:r w:rsidRPr="00C17222">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7B7CEC6F" w14:textId="77777777" w:rsidR="002108B1" w:rsidRPr="00C17222" w:rsidRDefault="002108B1" w:rsidP="009879E8">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28759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D78FBD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r>
      <w:tr w:rsidR="002108B1" w:rsidRPr="00C17222" w14:paraId="1F64554D"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9591EEF"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object w:dxaOrig="435" w:dyaOrig="435" w14:anchorId="1A0EF412">
                <v:shape id="_x0000_i1078" type="#_x0000_t75" style="width:22.2pt;height:22.2pt" o:ole="">
                  <v:imagedata r:id="rId13" o:title=""/>
                </v:shape>
                <o:OLEObject Type="Embed" ProgID="Equation.3" ShapeID="_x0000_i1078" DrawAspect="Content" ObjectID="_1723057679" r:id="rId73"/>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B04B09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DF7245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2D39D9C6" w14:textId="77777777" w:rsidR="002108B1" w:rsidRPr="00C17222" w:rsidRDefault="002108B1" w:rsidP="009879E8">
            <w:pPr>
              <w:pStyle w:val="TAC"/>
            </w:pPr>
            <w:r w:rsidRPr="00C17222">
              <w:t>-91.6</w:t>
            </w:r>
          </w:p>
        </w:tc>
      </w:tr>
      <w:tr w:rsidR="002108B1" w:rsidRPr="00C17222" w14:paraId="31A9953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72932AD"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object w:dxaOrig="435" w:dyaOrig="435" w14:anchorId="4AB6228E">
                <v:shape id="_x0000_i1079" type="#_x0000_t75" style="width:22.2pt;height:22.2pt" o:ole="">
                  <v:imagedata r:id="rId13" o:title=""/>
                </v:shape>
                <o:OLEObject Type="Embed" ProgID="Equation.3" ShapeID="_x0000_i1079" DrawAspect="Content" ObjectID="_1723057680" r:id="rId74"/>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28A108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75A90AA5" w14:textId="60340A6C"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710A4297" w14:textId="77777777" w:rsidR="002108B1" w:rsidRPr="00C17222" w:rsidRDefault="002108B1" w:rsidP="009879E8">
            <w:pPr>
              <w:pStyle w:val="TAC"/>
            </w:pPr>
            <w:r w:rsidRPr="00C17222">
              <w:t>-82.6</w:t>
            </w:r>
          </w:p>
        </w:tc>
      </w:tr>
      <w:tr w:rsidR="002108B1" w:rsidRPr="00C17222" w14:paraId="51CDE6FE"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1CE2A48" w14:textId="623C86D7" w:rsidR="002108B1" w:rsidRPr="00C17222" w:rsidRDefault="005721AD" w:rsidP="009879E8">
            <w:pPr>
              <w:keepNext/>
              <w:keepLines/>
              <w:spacing w:after="0" w:line="259" w:lineRule="auto"/>
              <w:rPr>
                <w:rFonts w:ascii="Arial" w:hAnsi="Arial"/>
                <w:sz w:val="18"/>
              </w:rPr>
            </w:pPr>
            <w:ins w:id="2521" w:author="CATT" w:date="2022-07-25T20:5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470DDC6B" wp14:editId="79CDD2E7">
                    <wp:extent cx="510540" cy="251460"/>
                    <wp:effectExtent l="0" t="0" r="3810" b="0"/>
                    <wp:docPr id="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522" w:author="CATT" w:date="2022-07-25T20:50:00Z">
              <w:r w:rsidR="002108B1" w:rsidRPr="00C17222" w:rsidDel="005721AD">
                <w:rPr>
                  <w:rFonts w:ascii="Arial" w:hAnsi="Arial"/>
                  <w:sz w:val="18"/>
                </w:rPr>
                <w:object w:dxaOrig="855" w:dyaOrig="435" w14:anchorId="485872C5">
                  <v:shape id="_x0000_i1080" type="#_x0000_t75" style="width:42.6pt;height:22.2pt" o:ole="">
                    <v:imagedata r:id="rId40" o:title=""/>
                  </v:shape>
                  <o:OLEObject Type="Embed" ProgID="Equation.3" ShapeID="_x0000_i1080" DrawAspect="Content" ObjectID="_1723057681" r:id="rId75"/>
                </w:object>
              </w:r>
            </w:del>
          </w:p>
        </w:tc>
        <w:tc>
          <w:tcPr>
            <w:tcW w:w="1931" w:type="dxa"/>
            <w:tcBorders>
              <w:top w:val="single" w:sz="4" w:space="0" w:color="auto"/>
              <w:left w:val="single" w:sz="4" w:space="0" w:color="auto"/>
              <w:bottom w:val="single" w:sz="4" w:space="0" w:color="auto"/>
              <w:right w:val="single" w:sz="4" w:space="0" w:color="auto"/>
            </w:tcBorders>
          </w:tcPr>
          <w:p w14:paraId="6D38FB0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E03F4F8" w14:textId="726A1FDC" w:rsidR="002108B1" w:rsidRPr="00C17222" w:rsidRDefault="002108B1" w:rsidP="009879E8">
            <w:pPr>
              <w:keepNext/>
              <w:keepLines/>
              <w:spacing w:after="0" w:line="259" w:lineRule="auto"/>
              <w:jc w:val="center"/>
              <w:rPr>
                <w:rFonts w:ascii="Arial" w:hAnsi="Arial"/>
                <w:sz w:val="18"/>
                <w:lang w:eastAsia="zh-CN"/>
              </w:rPr>
            </w:pPr>
            <w:del w:id="2523" w:author="CATT" w:date="2022-07-25T20:51:00Z">
              <w:r w:rsidRPr="00C17222" w:rsidDel="000E4F10">
                <w:rPr>
                  <w:rFonts w:ascii="Arial" w:hAnsi="Arial"/>
                  <w:sz w:val="18"/>
                </w:rPr>
                <w:delText>6.0</w:delText>
              </w:r>
            </w:del>
            <w:ins w:id="2524" w:author="CATT" w:date="2022-07-25T20:51:00Z">
              <w:r w:rsidR="000E4F10">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14:paraId="38D9A071" w14:textId="6B30C42C" w:rsidR="002108B1" w:rsidRPr="00C17222" w:rsidRDefault="002108B1" w:rsidP="009879E8">
            <w:pPr>
              <w:keepNext/>
              <w:keepLines/>
              <w:spacing w:after="0" w:line="259" w:lineRule="auto"/>
              <w:jc w:val="center"/>
              <w:rPr>
                <w:rFonts w:ascii="Arial" w:hAnsi="Arial"/>
                <w:sz w:val="18"/>
                <w:lang w:eastAsia="zh-CN"/>
              </w:rPr>
            </w:pPr>
            <w:del w:id="2525" w:author="CATT" w:date="2022-07-25T20:51:00Z">
              <w:r w:rsidRPr="00C17222" w:rsidDel="000E4F10">
                <w:rPr>
                  <w:rFonts w:ascii="Arial" w:hAnsi="Arial"/>
                  <w:sz w:val="18"/>
                </w:rPr>
                <w:delText>1.0</w:delText>
              </w:r>
            </w:del>
            <w:ins w:id="2526" w:author="CATT" w:date="2022-07-25T20:51:00Z">
              <w:r w:rsidR="000E4F10">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14:paraId="0FECDA6F" w14:textId="7DA310E3" w:rsidR="002108B1" w:rsidRPr="00C17222" w:rsidRDefault="002108B1" w:rsidP="009879E8">
            <w:pPr>
              <w:pStyle w:val="TAC"/>
              <w:rPr>
                <w:lang w:eastAsia="zh-CN"/>
              </w:rPr>
            </w:pPr>
            <w:del w:id="2527" w:author="CATT" w:date="2022-07-25T20:51:00Z">
              <w:r w:rsidRPr="00C17222" w:rsidDel="000E4F10">
                <w:delText>6.0</w:delText>
              </w:r>
            </w:del>
            <w:ins w:id="2528" w:author="CATT" w:date="2022-07-25T20:51:00Z">
              <w:r w:rsidR="000E4F10">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0C847D77" w14:textId="04B654AC" w:rsidR="002108B1" w:rsidRPr="00C17222" w:rsidRDefault="002108B1" w:rsidP="009879E8">
            <w:pPr>
              <w:pStyle w:val="TAC"/>
              <w:rPr>
                <w:lang w:eastAsia="zh-CN"/>
              </w:rPr>
            </w:pPr>
            <w:del w:id="2529" w:author="CATT" w:date="2022-07-25T20:51:00Z">
              <w:r w:rsidRPr="00C17222" w:rsidDel="000E4F10">
                <w:delText>1.0</w:delText>
              </w:r>
            </w:del>
            <w:ins w:id="2530" w:author="CATT" w:date="2022-07-25T20:51:00Z">
              <w:r w:rsidR="000E4F10">
                <w:rPr>
                  <w:rFonts w:hint="eastAsia"/>
                  <w:lang w:eastAsia="zh-CN"/>
                </w:rPr>
                <w:t>-10</w:t>
              </w:r>
            </w:ins>
          </w:p>
        </w:tc>
      </w:tr>
      <w:tr w:rsidR="00601019" w:rsidRPr="00C17222" w14:paraId="072A4441" w14:textId="77777777" w:rsidTr="009879E8">
        <w:trPr>
          <w:trHeight w:val="187"/>
          <w:jc w:val="center"/>
        </w:trPr>
        <w:tc>
          <w:tcPr>
            <w:tcW w:w="1985" w:type="dxa"/>
            <w:tcBorders>
              <w:top w:val="single" w:sz="4" w:space="0" w:color="auto"/>
              <w:left w:val="single" w:sz="4" w:space="0" w:color="auto"/>
              <w:right w:val="single" w:sz="4" w:space="0" w:color="auto"/>
            </w:tcBorders>
          </w:tcPr>
          <w:p w14:paraId="632370EB" w14:textId="1B63C628" w:rsidR="00601019" w:rsidRPr="00C17222" w:rsidRDefault="00601019" w:rsidP="009879E8">
            <w:pPr>
              <w:keepNext/>
              <w:keepLines/>
              <w:spacing w:after="0" w:line="259" w:lineRule="auto"/>
              <w:rPr>
                <w:rFonts w:ascii="Arial" w:hAnsi="Arial"/>
                <w:sz w:val="18"/>
              </w:rPr>
            </w:pPr>
            <w:del w:id="2531" w:author="CATT" w:date="2022-07-25T20:53:00Z">
              <w:r w:rsidRPr="00C17222" w:rsidDel="00D70F54">
                <w:rPr>
                  <w:rFonts w:ascii="Arial" w:hAnsi="Arial"/>
                  <w:sz w:val="18"/>
                </w:rPr>
                <w:delText>E</w:delText>
              </w:r>
              <w:r w:rsidRPr="00C17222" w:rsidDel="00D70F54">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14:paraId="61AFCE9F" w14:textId="05EDB9B7" w:rsidR="00601019" w:rsidRPr="00C17222" w:rsidRDefault="00601019" w:rsidP="009879E8">
            <w:pPr>
              <w:keepNext/>
              <w:keepLines/>
              <w:spacing w:after="0" w:line="259" w:lineRule="auto"/>
              <w:jc w:val="center"/>
              <w:rPr>
                <w:rFonts w:ascii="Arial" w:hAnsi="Arial"/>
                <w:sz w:val="18"/>
              </w:rPr>
            </w:pPr>
            <w:del w:id="2532" w:author="CATT" w:date="2022-07-25T20:53:00Z">
              <w:r w:rsidRPr="00C17222" w:rsidDel="00D70F54">
                <w:rPr>
                  <w:rFonts w:ascii="Arial" w:hAnsi="Arial"/>
                  <w:sz w:val="18"/>
                </w:rPr>
                <w:delText>dBm/SCS</w:delText>
              </w:r>
              <w:r w:rsidRPr="00C17222" w:rsidDel="00D70F54">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14:paraId="30968F24" w14:textId="58A243C0" w:rsidR="00601019" w:rsidRPr="00C17222" w:rsidRDefault="00601019">
            <w:pPr>
              <w:keepNext/>
              <w:keepLines/>
              <w:spacing w:after="0" w:line="259" w:lineRule="auto"/>
              <w:jc w:val="center"/>
              <w:rPr>
                <w:rFonts w:ascii="Arial" w:eastAsia="宋体" w:hAnsi="Arial"/>
                <w:sz w:val="18"/>
                <w:lang w:val="en-US" w:eastAsia="zh-CN"/>
              </w:rPr>
            </w:pPr>
            <w:del w:id="2533" w:author="CATT" w:date="2022-07-25T20:52:00Z">
              <w:r w:rsidRPr="00C17222" w:rsidDel="00A30BD4">
                <w:rPr>
                  <w:rFonts w:ascii="Arial" w:eastAsia="宋体"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14:paraId="1AFE28B4" w14:textId="596FA5E6" w:rsidR="00601019" w:rsidRPr="00C17222" w:rsidRDefault="00601019">
            <w:pPr>
              <w:keepNext/>
              <w:keepLines/>
              <w:spacing w:after="0" w:line="259" w:lineRule="auto"/>
              <w:jc w:val="center"/>
              <w:rPr>
                <w:rFonts w:ascii="Arial" w:eastAsia="宋体" w:hAnsi="Arial"/>
                <w:sz w:val="18"/>
                <w:lang w:val="en-US" w:eastAsia="zh-CN"/>
              </w:rPr>
            </w:pPr>
            <w:del w:id="2534" w:author="CATT" w:date="2022-07-25T20:52:00Z">
              <w:r w:rsidRPr="00C17222" w:rsidDel="00A30BD4">
                <w:rPr>
                  <w:rFonts w:ascii="Arial" w:eastAsia="宋体"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14:paraId="236C45F4" w14:textId="7BF522B9" w:rsidR="00601019" w:rsidRPr="00C17222" w:rsidRDefault="00601019" w:rsidP="009879E8">
            <w:pPr>
              <w:pStyle w:val="TAC"/>
            </w:pPr>
            <w:del w:id="2535" w:author="CATT" w:date="2022-07-25T20:53:00Z">
              <w:r w:rsidRPr="00C17222" w:rsidDel="0094354A">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14:paraId="0BC45CD6" w14:textId="42E02438" w:rsidR="00601019" w:rsidRPr="00C17222" w:rsidRDefault="00601019" w:rsidP="009879E8">
            <w:pPr>
              <w:pStyle w:val="TAC"/>
            </w:pPr>
            <w:del w:id="2536" w:author="CATT" w:date="2022-07-25T20:53:00Z">
              <w:r w:rsidRPr="00C17222" w:rsidDel="0094354A">
                <w:rPr>
                  <w:rFonts w:hint="eastAsia"/>
                  <w:lang w:val="en-US" w:eastAsia="zh-CN"/>
                </w:rPr>
                <w:delText>-</w:delText>
              </w:r>
            </w:del>
          </w:p>
        </w:tc>
      </w:tr>
      <w:tr w:rsidR="00D70F54" w:rsidRPr="00C17222" w14:paraId="09C4E8D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B89222A" w14:textId="6926D6B8" w:rsidR="00D70F54" w:rsidRPr="00C17222" w:rsidRDefault="00D70F54" w:rsidP="009879E8">
            <w:pPr>
              <w:keepNext/>
              <w:keepLines/>
              <w:spacing w:after="0" w:line="259" w:lineRule="auto"/>
              <w:rPr>
                <w:rFonts w:ascii="Arial" w:hAnsi="Arial"/>
                <w:sz w:val="18"/>
                <w:vertAlign w:val="superscript"/>
              </w:rPr>
            </w:pPr>
            <w:del w:id="2537" w:author="CATT" w:date="2022-07-25T20:51:00Z">
              <w:r w:rsidRPr="00C17222" w:rsidDel="00307FA8">
                <w:rPr>
                  <w:rFonts w:ascii="Arial" w:eastAsia="宋体" w:hAnsi="Arial" w:hint="eastAsia"/>
                  <w:sz w:val="18"/>
                  <w:lang w:val="en-US" w:eastAsia="zh-CN"/>
                </w:rPr>
                <w:delText>PRS</w:delText>
              </w:r>
              <w:r w:rsidRPr="00C17222" w:rsidDel="00307FA8">
                <w:rPr>
                  <w:rFonts w:ascii="Arial" w:hAnsi="Arial"/>
                  <w:sz w:val="18"/>
                </w:rPr>
                <w:delText>_RP</w:delText>
              </w:r>
            </w:del>
            <w:ins w:id="2538" w:author="CATT" w:date="2022-07-25T20:51:00Z">
              <w:r>
                <w:rPr>
                  <w:rFonts w:ascii="Arial" w:eastAsia="宋体"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56F09A12" w14:textId="77777777" w:rsidR="00D70F54" w:rsidRPr="00C17222" w:rsidRDefault="00D70F54" w:rsidP="009879E8">
            <w:pPr>
              <w:keepNext/>
              <w:keepLines/>
              <w:spacing w:after="0" w:line="259" w:lineRule="auto"/>
              <w:jc w:val="center"/>
              <w:rPr>
                <w:rFonts w:ascii="Arial" w:hAnsi="Arial"/>
                <w:sz w:val="18"/>
              </w:rPr>
            </w:pPr>
            <w:r w:rsidRPr="00C17222">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7538545" w14:textId="0EA9986B" w:rsidR="00D70F54" w:rsidRPr="00C17222" w:rsidRDefault="00D70F54" w:rsidP="009879E8">
            <w:pPr>
              <w:keepNext/>
              <w:keepLines/>
              <w:spacing w:after="0" w:line="259" w:lineRule="auto"/>
              <w:jc w:val="center"/>
              <w:rPr>
                <w:rFonts w:ascii="Arial" w:hAnsi="Arial"/>
                <w:sz w:val="18"/>
              </w:rPr>
            </w:pPr>
            <w:ins w:id="2539" w:author="CATT" w:date="2022-07-25T20:53:00Z">
              <w:r w:rsidRPr="00C17222">
                <w:rPr>
                  <w:rFonts w:ascii="Arial" w:hAnsi="Arial"/>
                  <w:sz w:val="18"/>
                </w:rPr>
                <w:t>-8</w:t>
              </w:r>
              <w:r>
                <w:rPr>
                  <w:rFonts w:ascii="Arial" w:hAnsi="Arial" w:hint="eastAsia"/>
                  <w:sz w:val="18"/>
                  <w:lang w:eastAsia="zh-CN"/>
                </w:rPr>
                <w:t>5</w:t>
              </w:r>
              <w:r w:rsidRPr="00C17222">
                <w:rPr>
                  <w:rFonts w:ascii="Arial" w:hAnsi="Arial"/>
                  <w:sz w:val="18"/>
                </w:rPr>
                <w:t>.6</w:t>
              </w:r>
            </w:ins>
            <w:del w:id="2540" w:author="CATT" w:date="2022-07-25T20:53:00Z">
              <w:r w:rsidRPr="00C17222" w:rsidDel="00BE62E6">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tcPr>
          <w:p w14:paraId="0A2C9504" w14:textId="5B2B90F9" w:rsidR="00D70F54" w:rsidRPr="00C17222" w:rsidRDefault="00D70F54" w:rsidP="009879E8">
            <w:pPr>
              <w:keepNext/>
              <w:keepLines/>
              <w:spacing w:after="0" w:line="259" w:lineRule="auto"/>
              <w:jc w:val="center"/>
              <w:rPr>
                <w:rFonts w:ascii="Arial" w:hAnsi="Arial"/>
                <w:sz w:val="18"/>
              </w:rPr>
            </w:pPr>
            <w:ins w:id="2541" w:author="CATT" w:date="2022-07-25T20:53:00Z">
              <w:r w:rsidRPr="00C17222">
                <w:rPr>
                  <w:rFonts w:ascii="Arial" w:hAnsi="Arial"/>
                  <w:sz w:val="18"/>
                </w:rPr>
                <w:t>-</w:t>
              </w:r>
              <w:r>
                <w:rPr>
                  <w:rFonts w:ascii="Arial" w:hAnsi="Arial" w:hint="eastAsia"/>
                  <w:sz w:val="18"/>
                  <w:lang w:eastAsia="zh-CN"/>
                </w:rPr>
                <w:t>9</w:t>
              </w:r>
              <w:r w:rsidRPr="00C17222">
                <w:rPr>
                  <w:rFonts w:ascii="Arial" w:hAnsi="Arial"/>
                  <w:sz w:val="18"/>
                </w:rPr>
                <w:t>2.6</w:t>
              </w:r>
            </w:ins>
            <w:del w:id="2542" w:author="CATT" w:date="2022-07-25T20:53:00Z">
              <w:r w:rsidRPr="00C17222" w:rsidDel="00BE62E6">
                <w:rPr>
                  <w:rFonts w:ascii="Arial" w:hAnsi="Arial"/>
                  <w:sz w:val="18"/>
                </w:rPr>
                <w:delText>-81.6</w:delText>
              </w:r>
            </w:del>
          </w:p>
        </w:tc>
        <w:tc>
          <w:tcPr>
            <w:tcW w:w="1985" w:type="dxa"/>
            <w:tcBorders>
              <w:top w:val="single" w:sz="4" w:space="0" w:color="auto"/>
              <w:left w:val="single" w:sz="4" w:space="0" w:color="auto"/>
              <w:right w:val="single" w:sz="4" w:space="0" w:color="auto"/>
            </w:tcBorders>
          </w:tcPr>
          <w:p w14:paraId="6B5D71F9" w14:textId="202803B8" w:rsidR="00D70F54" w:rsidRPr="00C17222" w:rsidRDefault="00D70F54" w:rsidP="009879E8">
            <w:pPr>
              <w:pStyle w:val="TAC"/>
              <w:rPr>
                <w:szCs w:val="18"/>
              </w:rPr>
            </w:pPr>
            <w:ins w:id="2543" w:author="CATT" w:date="2022-07-25T20:53:00Z">
              <w:r w:rsidRPr="00C17222">
                <w:t>-8</w:t>
              </w:r>
              <w:r>
                <w:rPr>
                  <w:rFonts w:hint="eastAsia"/>
                  <w:lang w:eastAsia="zh-CN"/>
                </w:rPr>
                <w:t>5</w:t>
              </w:r>
              <w:r w:rsidRPr="00C17222">
                <w:t>.6</w:t>
              </w:r>
            </w:ins>
            <w:del w:id="2544" w:author="CATT" w:date="2022-07-25T20:53:00Z">
              <w:r w:rsidRPr="00C17222" w:rsidDel="00BE62E6">
                <w:delText>-76.6</w:delText>
              </w:r>
            </w:del>
          </w:p>
        </w:tc>
        <w:tc>
          <w:tcPr>
            <w:tcW w:w="1843" w:type="dxa"/>
            <w:tcBorders>
              <w:top w:val="single" w:sz="4" w:space="0" w:color="auto"/>
              <w:left w:val="single" w:sz="4" w:space="0" w:color="auto"/>
              <w:right w:val="single" w:sz="4" w:space="0" w:color="auto"/>
            </w:tcBorders>
          </w:tcPr>
          <w:p w14:paraId="7AEA4E25" w14:textId="7C5226D8" w:rsidR="00D70F54" w:rsidRPr="00C17222" w:rsidRDefault="00D70F54" w:rsidP="009879E8">
            <w:pPr>
              <w:pStyle w:val="TAC"/>
            </w:pPr>
            <w:ins w:id="2545" w:author="CATT" w:date="2022-07-25T20:53:00Z">
              <w:r w:rsidRPr="00C17222">
                <w:t>-</w:t>
              </w:r>
              <w:r>
                <w:rPr>
                  <w:rFonts w:hint="eastAsia"/>
                  <w:lang w:eastAsia="zh-CN"/>
                </w:rPr>
                <w:t>9</w:t>
              </w:r>
              <w:r w:rsidRPr="00C17222">
                <w:t>2.6</w:t>
              </w:r>
            </w:ins>
            <w:del w:id="2546" w:author="CATT" w:date="2022-07-25T20:53:00Z">
              <w:r w:rsidRPr="00C17222" w:rsidDel="00BE62E6">
                <w:delText>-81.6</w:delText>
              </w:r>
            </w:del>
          </w:p>
        </w:tc>
      </w:tr>
      <w:tr w:rsidR="002108B1" w:rsidRPr="00C17222" w14:paraId="492E33B7" w14:textId="77777777" w:rsidTr="009879E8">
        <w:trPr>
          <w:trHeight w:val="187"/>
          <w:jc w:val="center"/>
        </w:trPr>
        <w:tc>
          <w:tcPr>
            <w:tcW w:w="1985" w:type="dxa"/>
            <w:tcBorders>
              <w:top w:val="single" w:sz="4" w:space="0" w:color="auto"/>
              <w:left w:val="single" w:sz="4" w:space="0" w:color="auto"/>
              <w:right w:val="single" w:sz="4" w:space="0" w:color="auto"/>
            </w:tcBorders>
          </w:tcPr>
          <w:p w14:paraId="62253C45" w14:textId="5FDAADFB" w:rsidR="002108B1" w:rsidRPr="00C17222" w:rsidRDefault="001441BB" w:rsidP="009879E8">
            <w:pPr>
              <w:keepNext/>
              <w:keepLines/>
              <w:spacing w:after="0" w:line="259" w:lineRule="auto"/>
              <w:rPr>
                <w:rFonts w:ascii="Arial" w:hAnsi="Arial"/>
                <w:sz w:val="18"/>
              </w:rPr>
            </w:pPr>
            <w:ins w:id="2547" w:author="CATT" w:date="2022-07-25T20:51: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3515830" wp14:editId="42B119C1">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548" w:author="CATT" w:date="2022-07-25T20:51:00Z">
              <w:r w:rsidR="002108B1" w:rsidRPr="00C17222" w:rsidDel="001441BB">
                <w:rPr>
                  <w:rFonts w:ascii="Arial" w:hAnsi="Arial"/>
                  <w:sz w:val="18"/>
                </w:rPr>
                <w:object w:dxaOrig="585" w:dyaOrig="435" w14:anchorId="0437D540">
                  <v:shape id="_x0000_i1081" type="#_x0000_t75" style="width:29.4pt;height:22.2pt" o:ole="">
                    <v:imagedata r:id="rId22" o:title=""/>
                  </v:shape>
                  <o:OLEObject Type="Embed" ProgID="Equation.3" ShapeID="_x0000_i1081" DrawAspect="Content" ObjectID="_1723057682" r:id="rId76"/>
                </w:object>
              </w:r>
              <w:r w:rsidR="002108B1" w:rsidRPr="00C17222" w:rsidDel="001441BB">
                <w:rPr>
                  <w:rFonts w:ascii="Arial" w:hAnsi="Arial"/>
                  <w:sz w:val="18"/>
                  <w:vertAlign w:val="subscript"/>
                </w:rPr>
                <w:delText>BB</w:delText>
              </w:r>
              <w:r w:rsidR="002108B1" w:rsidRPr="00C17222" w:rsidDel="001441BB">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14:paraId="49861DC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14:paraId="3932092E" w14:textId="0BE9FEF2" w:rsidR="002108B1" w:rsidRPr="00C17222" w:rsidRDefault="002108B1" w:rsidP="009879E8">
            <w:pPr>
              <w:keepNext/>
              <w:keepLines/>
              <w:spacing w:after="0" w:line="259" w:lineRule="auto"/>
              <w:jc w:val="center"/>
              <w:rPr>
                <w:rFonts w:ascii="Arial" w:hAnsi="Arial"/>
                <w:sz w:val="18"/>
                <w:lang w:eastAsia="zh-CN"/>
              </w:rPr>
            </w:pPr>
            <w:del w:id="2549" w:author="CATT" w:date="2022-07-25T20:54:00Z">
              <w:r w:rsidRPr="00C17222" w:rsidDel="00CE34A8">
                <w:rPr>
                  <w:rFonts w:ascii="Arial" w:hAnsi="Arial"/>
                  <w:sz w:val="18"/>
                </w:rPr>
                <w:delText>2.44</w:delText>
              </w:r>
            </w:del>
            <w:ins w:id="2550" w:author="CATT" w:date="2022-07-25T20:54:00Z">
              <w:r w:rsidR="00CE34A8">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14:paraId="4F96FD08" w14:textId="2E083753" w:rsidR="002108B1" w:rsidRPr="00C17222" w:rsidRDefault="002108B1" w:rsidP="009879E8">
            <w:pPr>
              <w:keepNext/>
              <w:keepLines/>
              <w:spacing w:after="0" w:line="259" w:lineRule="auto"/>
              <w:jc w:val="center"/>
              <w:rPr>
                <w:rFonts w:ascii="Arial" w:hAnsi="Arial"/>
                <w:sz w:val="18"/>
                <w:lang w:eastAsia="zh-CN"/>
              </w:rPr>
            </w:pPr>
            <w:del w:id="2551" w:author="CATT" w:date="2022-07-25T20:54:00Z">
              <w:r w:rsidRPr="00C17222" w:rsidDel="00CE34A8">
                <w:rPr>
                  <w:rFonts w:ascii="Arial" w:hAnsi="Arial"/>
                  <w:sz w:val="18"/>
                </w:rPr>
                <w:delText>-5.98</w:delText>
              </w:r>
            </w:del>
            <w:ins w:id="2552" w:author="CATT" w:date="2022-07-25T20:54:00Z">
              <w:r w:rsidR="00CE34A8">
                <w:rPr>
                  <w:rFonts w:ascii="Arial" w:hAnsi="Arial" w:hint="eastAsia"/>
                  <w:sz w:val="18"/>
                  <w:lang w:eastAsia="zh-CN"/>
                </w:rPr>
                <w:t>-11.76</w:t>
              </w:r>
            </w:ins>
          </w:p>
        </w:tc>
        <w:tc>
          <w:tcPr>
            <w:tcW w:w="1985" w:type="dxa"/>
            <w:tcBorders>
              <w:top w:val="single" w:sz="4" w:space="0" w:color="auto"/>
              <w:left w:val="single" w:sz="4" w:space="0" w:color="auto"/>
              <w:right w:val="single" w:sz="4" w:space="0" w:color="auto"/>
            </w:tcBorders>
          </w:tcPr>
          <w:p w14:paraId="6E75F525" w14:textId="7F9E17EF" w:rsidR="002108B1" w:rsidRPr="00C17222" w:rsidRDefault="00CE34A8" w:rsidP="009879E8">
            <w:pPr>
              <w:pStyle w:val="TAC"/>
              <w:rPr>
                <w:szCs w:val="18"/>
              </w:rPr>
            </w:pPr>
            <w:ins w:id="2553" w:author="CATT" w:date="2022-07-25T20:54:00Z">
              <w:r>
                <w:rPr>
                  <w:rFonts w:hint="eastAsia"/>
                  <w:lang w:eastAsia="zh-CN"/>
                </w:rPr>
                <w:t>-3.41</w:t>
              </w:r>
            </w:ins>
            <w:del w:id="2554" w:author="CATT" w:date="2022-07-25T20:54:00Z">
              <w:r w:rsidR="002108B1" w:rsidRPr="00C17222" w:rsidDel="00CE34A8">
                <w:delText>2.44</w:delText>
              </w:r>
            </w:del>
          </w:p>
        </w:tc>
        <w:tc>
          <w:tcPr>
            <w:tcW w:w="1843" w:type="dxa"/>
            <w:tcBorders>
              <w:top w:val="single" w:sz="4" w:space="0" w:color="auto"/>
              <w:left w:val="single" w:sz="4" w:space="0" w:color="auto"/>
              <w:right w:val="single" w:sz="4" w:space="0" w:color="auto"/>
            </w:tcBorders>
          </w:tcPr>
          <w:p w14:paraId="3E4A7318" w14:textId="45EF9007" w:rsidR="002108B1" w:rsidRPr="00C17222" w:rsidRDefault="00CE34A8" w:rsidP="009879E8">
            <w:pPr>
              <w:pStyle w:val="TAC"/>
            </w:pPr>
            <w:ins w:id="2555" w:author="CATT" w:date="2022-07-25T20:54:00Z">
              <w:r>
                <w:rPr>
                  <w:rFonts w:hint="eastAsia"/>
                  <w:lang w:eastAsia="zh-CN"/>
                </w:rPr>
                <w:t>-11.76</w:t>
              </w:r>
            </w:ins>
            <w:del w:id="2556" w:author="CATT" w:date="2022-07-25T20:54:00Z">
              <w:r w:rsidR="002108B1" w:rsidRPr="00C17222" w:rsidDel="00CE34A8">
                <w:delText>-5.98</w:delText>
              </w:r>
            </w:del>
          </w:p>
        </w:tc>
      </w:tr>
      <w:tr w:rsidR="002108B1" w:rsidRPr="00C17222" w14:paraId="6E75DFB0"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C82BEB6"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0EDB0DA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04A8A395" w14:textId="3B390F82" w:rsidR="002108B1" w:rsidRPr="00C17222" w:rsidRDefault="002108B1" w:rsidP="009879E8">
            <w:pPr>
              <w:keepNext/>
              <w:keepLines/>
              <w:spacing w:after="0" w:line="259" w:lineRule="auto"/>
              <w:jc w:val="center"/>
              <w:rPr>
                <w:rFonts w:ascii="Arial" w:hAnsi="Arial"/>
                <w:sz w:val="18"/>
                <w:lang w:eastAsia="zh-CN"/>
              </w:rPr>
            </w:pPr>
            <w:del w:id="2557" w:author="CATT" w:date="2022-07-25T20:55:00Z">
              <w:r w:rsidRPr="00C17222" w:rsidDel="00FF5638">
                <w:rPr>
                  <w:rFonts w:ascii="Arial" w:hAnsi="Arial"/>
                  <w:sz w:val="18"/>
                </w:rPr>
                <w:delText>-50.05</w:delText>
              </w:r>
            </w:del>
            <w:ins w:id="2558" w:author="CATT" w:date="2022-07-25T20:55:00Z">
              <w:r w:rsidR="00FF5638">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14:paraId="549836A9" w14:textId="7FFF5125" w:rsidR="002108B1" w:rsidRPr="00C17222" w:rsidRDefault="00FF5638" w:rsidP="009879E8">
            <w:pPr>
              <w:pStyle w:val="TAC"/>
            </w:pPr>
            <w:ins w:id="2559" w:author="CATT" w:date="2022-07-25T20:55:00Z">
              <w:r>
                <w:rPr>
                  <w:rFonts w:hint="eastAsia"/>
                  <w:lang w:eastAsia="zh-CN"/>
                </w:rPr>
                <w:t>-51.57</w:t>
              </w:r>
            </w:ins>
            <w:del w:id="2560" w:author="CATT" w:date="2022-07-25T20:55:00Z">
              <w:r w:rsidR="002108B1" w:rsidRPr="00C17222" w:rsidDel="00FF5638">
                <w:delText>-50.05</w:delText>
              </w:r>
            </w:del>
          </w:p>
        </w:tc>
      </w:tr>
      <w:tr w:rsidR="002108B1" w:rsidRPr="00C17222" w14:paraId="2B9C041F" w14:textId="77777777" w:rsidTr="009879E8">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B134B2A" w14:textId="77777777" w:rsidR="002108B1" w:rsidRPr="00C17222" w:rsidRDefault="002108B1" w:rsidP="009879E8">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6CFC9804">
                <v:shape id="_x0000_i1082" type="#_x0000_t75" style="width:22.2pt;height:22.2pt" o:ole="">
                  <v:imagedata r:id="rId13" o:title=""/>
                </v:shape>
                <o:OLEObject Type="Embed" ProgID="Equation.3" ShapeID="_x0000_i1082" DrawAspect="Content" ObjectID="_1723057683" r:id="rId77"/>
              </w:object>
            </w:r>
            <w:r w:rsidRPr="00C17222">
              <w:t xml:space="preserve"> to be fulfilled.</w:t>
            </w:r>
          </w:p>
          <w:p w14:paraId="6E375735" w14:textId="11E14591" w:rsidR="002108B1" w:rsidRPr="00C17222" w:rsidRDefault="002108B1" w:rsidP="009879E8">
            <w:pPr>
              <w:pStyle w:val="TAN"/>
            </w:pPr>
            <w:r w:rsidRPr="00C17222">
              <w:t>Note 2:</w:t>
            </w:r>
            <w:r w:rsidRPr="00C17222">
              <w:tab/>
            </w:r>
            <w:del w:id="2561" w:author="CATT" w:date="2022-07-25T20:51:00Z">
              <w:r w:rsidRPr="00C17222" w:rsidDel="00307FA8">
                <w:rPr>
                  <w:rFonts w:eastAsia="宋体" w:hint="eastAsia"/>
                  <w:lang w:val="en-US" w:eastAsia="zh-CN"/>
                </w:rPr>
                <w:delText>PRS</w:delText>
              </w:r>
              <w:r w:rsidRPr="00C17222" w:rsidDel="00307FA8">
                <w:delText>_RP</w:delText>
              </w:r>
            </w:del>
            <w:ins w:id="2562" w:author="CATT" w:date="2022-07-25T20:51:00Z">
              <w:r w:rsidR="00307FA8">
                <w:rPr>
                  <w:rFonts w:eastAsia="宋体" w:hint="eastAsia"/>
                  <w:lang w:val="en-US" w:eastAsia="zh-CN"/>
                </w:rPr>
                <w:t>PRP</w:t>
              </w:r>
            </w:ins>
            <w:r w:rsidRPr="00C17222">
              <w:t>, Es/Iot and Io levels have been derived from other parameters for information purposes. They are not settable parameters themselves.</w:t>
            </w:r>
          </w:p>
          <w:p w14:paraId="5C197AFF" w14:textId="77777777" w:rsidR="002108B1" w:rsidRPr="00C17222" w:rsidRDefault="002108B1" w:rsidP="009879E8">
            <w:pPr>
              <w:pStyle w:val="TAN"/>
            </w:pPr>
            <w:r w:rsidRPr="00C17222">
              <w:t>Note 3:</w:t>
            </w:r>
            <w:r w:rsidRPr="00C17222">
              <w:tab/>
              <w:t>Void</w:t>
            </w:r>
          </w:p>
          <w:p w14:paraId="5890744F" w14:textId="77777777" w:rsidR="002108B1" w:rsidRPr="00C17222" w:rsidRDefault="002108B1" w:rsidP="009879E8">
            <w:pPr>
              <w:pStyle w:val="TAN"/>
            </w:pPr>
            <w:r w:rsidRPr="00C17222">
              <w:t>Note 4:</w:t>
            </w:r>
            <w:r w:rsidRPr="00C17222">
              <w:tab/>
              <w:t>Equivalent power received by an antenna with 0 dBi gain at the centre of the quiet zone</w:t>
            </w:r>
          </w:p>
          <w:p w14:paraId="38CAD537" w14:textId="77777777" w:rsidR="002108B1" w:rsidRPr="00C17222" w:rsidRDefault="002108B1" w:rsidP="009879E8">
            <w:pPr>
              <w:pStyle w:val="TAN"/>
            </w:pPr>
            <w:r w:rsidRPr="00C17222">
              <w:t>Note 5:</w:t>
            </w:r>
            <w:r w:rsidRPr="00C17222">
              <w:tab/>
              <w:t>Void</w:t>
            </w:r>
          </w:p>
          <w:p w14:paraId="586262A4" w14:textId="52AEAFA1" w:rsidR="002108B1" w:rsidRPr="00C17222" w:rsidRDefault="002108B1" w:rsidP="009879E8">
            <w:pPr>
              <w:pStyle w:val="TAN"/>
            </w:pPr>
            <w:r w:rsidRPr="00C17222">
              <w:t>Note 6:</w:t>
            </w:r>
            <w:r w:rsidRPr="00C17222">
              <w:tab/>
              <w:t>Calculation of Es/Iot</w:t>
            </w:r>
            <w:del w:id="2563" w:author="CATT" w:date="2022-08-02T11:33:00Z">
              <w:r w:rsidRPr="00C17222" w:rsidDel="001F0E31">
                <w:rPr>
                  <w:vertAlign w:val="subscript"/>
                </w:rPr>
                <w:delText>BB</w:delText>
              </w:r>
            </w:del>
            <w:r w:rsidRPr="00C17222">
              <w:t xml:space="preserve"> includes the effect of UE internal noise up to the value assumed for the associated Refsens requirement in clause 7.3.2 of TS </w:t>
            </w:r>
            <w:del w:id="2564" w:author="CATT" w:date="2022-08-02T11:03:00Z">
              <w:r w:rsidRPr="00C17222" w:rsidDel="003B19C4">
                <w:delText>36</w:delText>
              </w:r>
            </w:del>
            <w:ins w:id="2565" w:author="CATT" w:date="2022-08-02T11:03:00Z">
              <w:r w:rsidR="003B19C4" w:rsidRPr="00C17222">
                <w:t>3</w:t>
              </w:r>
              <w:r w:rsidR="003B19C4">
                <w:rPr>
                  <w:rFonts w:hint="eastAsia"/>
                  <w:lang w:eastAsia="zh-CN"/>
                </w:rPr>
                <w:t>8</w:t>
              </w:r>
            </w:ins>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516F083E" w14:textId="77777777" w:rsidR="002108B1" w:rsidRPr="00C17222" w:rsidRDefault="002108B1" w:rsidP="009879E8">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1B56EBAF" w14:textId="77777777" w:rsidR="002108B1" w:rsidRPr="00C17222" w:rsidRDefault="002108B1" w:rsidP="002108B1">
      <w:pPr>
        <w:spacing w:line="259" w:lineRule="auto"/>
      </w:pPr>
    </w:p>
    <w:p w14:paraId="709C6AEB" w14:textId="77777777" w:rsidR="002108B1" w:rsidRPr="00C17222" w:rsidRDefault="002108B1" w:rsidP="002108B1">
      <w:pPr>
        <w:pStyle w:val="5"/>
      </w:pPr>
      <w:r>
        <w:rPr>
          <w:rFonts w:eastAsia="宋体" w:hint="eastAsia"/>
          <w:lang w:eastAsia="zh-CN"/>
        </w:rPr>
        <w:t>A.7.7.11</w:t>
      </w:r>
      <w:r w:rsidRPr="00C17222">
        <w:t>.1.3</w:t>
      </w:r>
      <w:r w:rsidRPr="00C17222">
        <w:tab/>
        <w:t>Test Requirements</w:t>
      </w:r>
    </w:p>
    <w:p w14:paraId="3BBEAB1D" w14:textId="77777777" w:rsidR="002108B1" w:rsidRDefault="002108B1" w:rsidP="002108B1">
      <w:pPr>
        <w:spacing w:line="259" w:lineRule="auto"/>
        <w:rPr>
          <w:lang w:eastAsia="zh-CN"/>
        </w:rPr>
      </w:pPr>
    </w:p>
    <w:p w14:paraId="1CB74709" w14:textId="77777777" w:rsidR="002108B1" w:rsidRPr="00FE5055" w:rsidRDefault="002108B1" w:rsidP="002108B1">
      <w:pPr>
        <w:rPr>
          <w:lang w:eastAsia="zh-CN"/>
        </w:rPr>
      </w:pPr>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r>
        <w:rPr>
          <w:rFonts w:hint="eastAsia"/>
          <w:lang w:eastAsia="zh-CN"/>
        </w:rPr>
        <w:t xml:space="preserve"> </w:t>
      </w:r>
    </w:p>
    <w:p w14:paraId="3E2CF365" w14:textId="77777777" w:rsidR="002108B1" w:rsidRPr="00C17222" w:rsidRDefault="002108B1" w:rsidP="002108B1">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2108B1" w:rsidRPr="00C17222" w14:paraId="1D074527" w14:textId="77777777" w:rsidTr="009879E8">
        <w:tc>
          <w:tcPr>
            <w:tcW w:w="2481" w:type="dxa"/>
          </w:tcPr>
          <w:p w14:paraId="5D823C56" w14:textId="77777777" w:rsidR="002108B1" w:rsidRPr="00C17222" w:rsidRDefault="002108B1" w:rsidP="009879E8">
            <w:pPr>
              <w:pStyle w:val="TAH"/>
            </w:pPr>
          </w:p>
        </w:tc>
        <w:tc>
          <w:tcPr>
            <w:tcW w:w="6869" w:type="dxa"/>
          </w:tcPr>
          <w:p w14:paraId="6851967E" w14:textId="77777777" w:rsidR="002108B1" w:rsidRPr="00C17222" w:rsidRDefault="002108B1" w:rsidP="009879E8">
            <w:pPr>
              <w:pStyle w:val="TAH"/>
            </w:pPr>
            <w:r w:rsidRPr="00C17222">
              <w:t>Test requirement</w:t>
            </w:r>
            <w:r w:rsidRPr="00C17222">
              <w:rPr>
                <w:vertAlign w:val="superscript"/>
              </w:rPr>
              <w:t xml:space="preserve"> Notes1,2,3</w:t>
            </w:r>
          </w:p>
        </w:tc>
      </w:tr>
      <w:tr w:rsidR="002108B1" w:rsidRPr="00C17222" w14:paraId="60A342E4" w14:textId="77777777" w:rsidTr="009879E8">
        <w:tc>
          <w:tcPr>
            <w:tcW w:w="2481" w:type="dxa"/>
          </w:tcPr>
          <w:p w14:paraId="3AF4B9CB"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1</w:t>
            </w:r>
          </w:p>
        </w:tc>
        <w:tc>
          <w:tcPr>
            <w:tcW w:w="6869" w:type="dxa"/>
          </w:tcPr>
          <w:p w14:paraId="5988654E"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max</w:t>
            </w:r>
          </w:p>
        </w:tc>
      </w:tr>
      <w:tr w:rsidR="002108B1" w:rsidRPr="00C17222" w14:paraId="7563D05C" w14:textId="77777777" w:rsidTr="009879E8">
        <w:tc>
          <w:tcPr>
            <w:tcW w:w="2481" w:type="dxa"/>
          </w:tcPr>
          <w:p w14:paraId="724A11B2"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2</w:t>
            </w:r>
          </w:p>
        </w:tc>
        <w:tc>
          <w:tcPr>
            <w:tcW w:w="6869" w:type="dxa"/>
          </w:tcPr>
          <w:p w14:paraId="1E95D6F2"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max</w:t>
            </w:r>
          </w:p>
        </w:tc>
      </w:tr>
      <w:tr w:rsidR="002108B1" w:rsidRPr="00C17222" w14:paraId="25657E2E" w14:textId="77777777" w:rsidTr="009879E8">
        <w:tc>
          <w:tcPr>
            <w:tcW w:w="9350" w:type="dxa"/>
            <w:gridSpan w:val="2"/>
          </w:tcPr>
          <w:p w14:paraId="113D6072" w14:textId="77777777" w:rsidR="002108B1" w:rsidRPr="00C17222" w:rsidRDefault="002108B1" w:rsidP="009879E8">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7AA9B506" w14:textId="77777777" w:rsidR="002108B1" w:rsidRPr="00C17222" w:rsidRDefault="002108B1" w:rsidP="009879E8">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B92AF8C" w14:textId="77777777" w:rsidR="002108B1" w:rsidRPr="00C17222" w:rsidRDefault="002108B1" w:rsidP="009879E8">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41A668E7" w14:textId="77777777" w:rsidR="002108B1" w:rsidRPr="00C17222" w:rsidRDefault="002108B1" w:rsidP="002108B1"/>
    <w:p w14:paraId="2813369E" w14:textId="77777777" w:rsidR="002108B1" w:rsidRPr="007A7800" w:rsidRDefault="002108B1" w:rsidP="002108B1">
      <w:pPr>
        <w:pStyle w:val="30"/>
      </w:pPr>
      <w:r w:rsidRPr="007A7800">
        <w:lastRenderedPageBreak/>
        <w:t>A.7.7.12</w:t>
      </w:r>
      <w:r w:rsidRPr="007A7800">
        <w:tab/>
        <w:t>UE Rx-Tx time difference measurements</w:t>
      </w:r>
    </w:p>
    <w:p w14:paraId="042316EE" w14:textId="4C15A6CA" w:rsidR="002108B1" w:rsidRPr="00BD7C87" w:rsidRDefault="002108B1" w:rsidP="002108B1">
      <w:pPr>
        <w:pStyle w:val="40"/>
      </w:pPr>
      <w:r>
        <w:t>A.7.7.12</w:t>
      </w:r>
      <w:r w:rsidRPr="00BD7C87">
        <w:t xml:space="preserve">.1 UE Rx-Tx time difference measurement </w:t>
      </w:r>
      <w:del w:id="2566" w:author="CATT" w:date="2022-08-08T01:10:00Z">
        <w:r w:rsidRPr="00BD7C87" w:rsidDel="00700D52">
          <w:delText xml:space="preserve">period </w:delText>
        </w:r>
      </w:del>
      <w:ins w:id="2567" w:author="CATT" w:date="2022-08-08T01:10:00Z">
        <w:r w:rsidR="00700D52">
          <w:rPr>
            <w:rFonts w:hint="eastAsia"/>
            <w:lang w:eastAsia="zh-CN"/>
          </w:rPr>
          <w:t>accuracy</w:t>
        </w:r>
        <w:r w:rsidR="00700D52" w:rsidRPr="00BD7C87">
          <w:t xml:space="preserve"> </w:t>
        </w:r>
      </w:ins>
      <w:r w:rsidRPr="00BD7C87">
        <w:t>for single positioning frequency layer in FR2 SA</w:t>
      </w:r>
    </w:p>
    <w:p w14:paraId="51335F88" w14:textId="77777777" w:rsidR="002108B1" w:rsidRPr="00BD7C87" w:rsidRDefault="002108B1" w:rsidP="002108B1">
      <w:pPr>
        <w:pStyle w:val="5"/>
      </w:pPr>
      <w:r>
        <w:t>A.7.7.12</w:t>
      </w:r>
      <w:r w:rsidRPr="00BD7C87">
        <w:t>.1.1</w:t>
      </w:r>
      <w:r w:rsidRPr="00BD7C87">
        <w:tab/>
        <w:t>Test purpose and environment</w:t>
      </w:r>
    </w:p>
    <w:p w14:paraId="3AE4D1A7" w14:textId="77777777" w:rsidR="002108B1" w:rsidRDefault="002108B1" w:rsidP="002108B1">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74BC70F" w14:textId="77777777" w:rsidR="002108B1" w:rsidRDefault="002108B1" w:rsidP="002108B1">
      <w:r>
        <w:t xml:space="preserve">The supported test configuration </w:t>
      </w:r>
      <w:r>
        <w:rPr>
          <w:lang w:eastAsia="zh-CN"/>
        </w:rPr>
        <w:t>is</w:t>
      </w:r>
      <w:r>
        <w:t xml:space="preserve"> listed in Table A.7.7.12.1.1-1. </w:t>
      </w:r>
    </w:p>
    <w:p w14:paraId="31209106" w14:textId="77777777" w:rsidR="002108B1" w:rsidRDefault="002108B1" w:rsidP="002108B1">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14:paraId="6C1E0A18"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49684F59"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B8DDB4"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Description</w:t>
            </w:r>
          </w:p>
        </w:tc>
      </w:tr>
      <w:tr w:rsidR="002108B1" w14:paraId="634F0FAE"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763467" w14:textId="77777777" w:rsidR="002108B1" w:rsidRDefault="002108B1" w:rsidP="009879E8">
            <w:pPr>
              <w:keepNext/>
              <w:keepLines/>
              <w:spacing w:after="0"/>
              <w:rPr>
                <w:rFonts w:ascii="Arial" w:hAnsi="Arial"/>
                <w:sz w:val="18"/>
                <w:lang w:val="fr-FR"/>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6CC52CA8" w14:textId="77777777" w:rsidR="002108B1" w:rsidRDefault="002108B1" w:rsidP="009879E8">
            <w:pPr>
              <w:keepNext/>
              <w:keepLines/>
              <w:spacing w:after="0"/>
              <w:rPr>
                <w:rFonts w:ascii="Arial" w:hAnsi="Arial"/>
                <w:sz w:val="18"/>
                <w:lang w:val="fr-FR"/>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6B198091" w14:textId="77777777" w:rsidR="002108B1" w:rsidRDefault="002108B1" w:rsidP="002108B1"/>
    <w:p w14:paraId="4C662C44" w14:textId="0C87DB8C" w:rsidR="002108B1" w:rsidRDefault="002108B1" w:rsidP="002108B1">
      <w:r>
        <w:t xml:space="preserve">There are two cells in the test: PCell (Cell 1) and a neighbour cell (Cell 2). </w:t>
      </w:r>
      <w:del w:id="2568" w:author="CATT" w:date="2022-08-08T01:47:00Z">
        <w:r w:rsidDel="002B2C51">
          <w:delText xml:space="preserve">All </w:delText>
        </w:r>
      </w:del>
      <w:ins w:id="2569" w:author="CATT" w:date="2022-08-08T01:47:00Z">
        <w:r w:rsidR="002B2C51">
          <w:rPr>
            <w:rFonts w:hint="eastAsia"/>
            <w:lang w:eastAsia="zh-CN"/>
          </w:rPr>
          <w:t>Both</w:t>
        </w:r>
        <w:r w:rsidR="002B2C51">
          <w:t xml:space="preserve"> </w:t>
        </w:r>
      </w:ins>
      <w:r>
        <w:t>cells are on the same RF channel in FR2.</w:t>
      </w:r>
    </w:p>
    <w:p w14:paraId="06BD14A2" w14:textId="77777777" w:rsidR="002108B1" w:rsidRDefault="002108B1" w:rsidP="002108B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1ECD3BDB" w14:textId="77777777" w:rsidR="002108B1" w:rsidRDefault="002108B1" w:rsidP="002108B1">
      <w:r>
        <w:t>The UE is configured with measurement gap pattern ID #</w:t>
      </w:r>
      <w:r>
        <w:rPr>
          <w:lang w:eastAsia="zh-CN"/>
        </w:rPr>
        <w:t>13</w:t>
      </w:r>
      <w:r>
        <w:t xml:space="preserve"> or ID #24 before the test.</w:t>
      </w:r>
    </w:p>
    <w:p w14:paraId="427E1275" w14:textId="7F772B9C" w:rsidR="002108B1" w:rsidRDefault="002108B1" w:rsidP="002108B1">
      <w:r>
        <w:t xml:space="preserve">The UE is configured to transmit </w:t>
      </w:r>
      <w:ins w:id="2570" w:author="CATT" w:date="2022-08-08T01:24:00Z">
        <w:r w:rsidR="00D572F2">
          <w:rPr>
            <w:rFonts w:hint="eastAsia"/>
            <w:lang w:eastAsia="zh-CN"/>
          </w:rPr>
          <w:t xml:space="preserve">positioning </w:t>
        </w:r>
      </w:ins>
      <w:r>
        <w:t>SRS on Cell 1 during the test.</w:t>
      </w:r>
    </w:p>
    <w:p w14:paraId="7996DA6F" w14:textId="77777777" w:rsidR="002108B1" w:rsidRDefault="002108B1" w:rsidP="002108B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B46BC8D" w14:textId="77777777" w:rsidR="002108B1" w:rsidRPr="00BD7C87" w:rsidRDefault="002108B1" w:rsidP="002108B1">
      <w:pPr>
        <w:pStyle w:val="5"/>
      </w:pPr>
      <w:r>
        <w:t>A.7.7.12</w:t>
      </w:r>
      <w:r w:rsidRPr="00BD7C87">
        <w:t>.1.2</w:t>
      </w:r>
      <w:r w:rsidRPr="00BD7C87">
        <w:tab/>
        <w:t>Test parameters</w:t>
      </w:r>
    </w:p>
    <w:p w14:paraId="53BC3A2C" w14:textId="77777777" w:rsidR="002108B1" w:rsidRPr="00BD7C87" w:rsidRDefault="002108B1" w:rsidP="002108B1">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-1.</w:t>
      </w:r>
    </w:p>
    <w:p w14:paraId="771098BA" w14:textId="77777777" w:rsidR="002108B1" w:rsidRDefault="002108B1" w:rsidP="002108B1">
      <w:pPr>
        <w:pStyle w:val="TH"/>
        <w:rPr>
          <w:lang w:eastAsia="zh-CN"/>
        </w:rPr>
      </w:pPr>
      <w:r>
        <w:lastRenderedPageBreak/>
        <w:t xml:space="preserve">Table A.7.7.12.1.2-1: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2108B1" w:rsidRPr="00BD7C87" w14:paraId="02689A51" w14:textId="77777777" w:rsidTr="009879E8">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52C0033E" w14:textId="77777777" w:rsidR="002108B1" w:rsidRPr="00BD7C87" w:rsidRDefault="002108B1" w:rsidP="009879E8">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B493C1D" w14:textId="77777777" w:rsidR="002108B1" w:rsidRPr="00BD7C87" w:rsidRDefault="002108B1" w:rsidP="009879E8">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3393EF2A" w14:textId="77777777" w:rsidR="002108B1" w:rsidRPr="00BD7C87" w:rsidRDefault="002108B1" w:rsidP="009879E8">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D4AF4CD" w14:textId="77777777" w:rsidR="002108B1" w:rsidRPr="00BD7C87" w:rsidRDefault="002108B1" w:rsidP="009879E8">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14:paraId="4F9E2E72" w14:textId="77777777" w:rsidR="002108B1" w:rsidRPr="00BD7C87" w:rsidDel="00433845" w:rsidRDefault="002108B1" w:rsidP="009879E8">
            <w:pPr>
              <w:pStyle w:val="TAH"/>
            </w:pPr>
            <w:r>
              <w:rPr>
                <w:rFonts w:hint="eastAsia"/>
                <w:lang w:eastAsia="zh-CN"/>
              </w:rPr>
              <w:t>Test 2</w:t>
            </w:r>
          </w:p>
        </w:tc>
      </w:tr>
      <w:tr w:rsidR="002108B1" w:rsidRPr="00BD7C87" w14:paraId="563627F7" w14:textId="77777777" w:rsidTr="009879E8">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01F4D32C" w14:textId="77777777" w:rsidR="002108B1" w:rsidRPr="00BD7C87" w:rsidRDefault="002108B1" w:rsidP="009879E8">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855E5E0" w14:textId="77777777" w:rsidR="002108B1" w:rsidRPr="00BD7C87" w:rsidRDefault="002108B1" w:rsidP="009879E8">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02609745" w14:textId="77777777" w:rsidR="002108B1" w:rsidRPr="00BD7C87" w:rsidRDefault="002108B1" w:rsidP="009879E8">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4E97D62E" w14:textId="77777777" w:rsidR="002108B1" w:rsidRPr="00BD7C87" w:rsidRDefault="002108B1" w:rsidP="009879E8">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14:paraId="320091AF" w14:textId="77777777" w:rsidR="002108B1" w:rsidRPr="00BD7C87" w:rsidRDefault="002108B1" w:rsidP="009879E8">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14:paraId="5AE1B16D" w14:textId="77777777" w:rsidR="002108B1" w:rsidRPr="00BD7C87" w:rsidRDefault="002108B1" w:rsidP="009879E8">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14:paraId="1F608E0C" w14:textId="77777777" w:rsidR="002108B1" w:rsidRPr="00BD7C87" w:rsidRDefault="002108B1" w:rsidP="009879E8">
            <w:pPr>
              <w:pStyle w:val="TAC"/>
              <w:rPr>
                <w:lang w:eastAsia="zh-CN"/>
              </w:rPr>
            </w:pPr>
            <w:r w:rsidRPr="00BD7C87">
              <w:rPr>
                <w:lang w:eastAsia="zh-CN"/>
              </w:rPr>
              <w:t>Cell 2</w:t>
            </w:r>
          </w:p>
        </w:tc>
      </w:tr>
      <w:tr w:rsidR="002108B1" w:rsidRPr="00BD7C87" w14:paraId="45F0FFB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6A8251D" w14:textId="77777777" w:rsidR="002108B1" w:rsidRPr="00BD7C87" w:rsidRDefault="002108B1" w:rsidP="009879E8">
            <w:pPr>
              <w:pStyle w:val="TAL"/>
              <w:rPr>
                <w:lang w:eastAsia="zh-CN"/>
              </w:rPr>
            </w:pPr>
            <w:r w:rsidRPr="00BD7C87">
              <w:t>AoA setup</w:t>
            </w:r>
          </w:p>
        </w:tc>
        <w:tc>
          <w:tcPr>
            <w:tcW w:w="551" w:type="pct"/>
            <w:tcBorders>
              <w:top w:val="single" w:sz="4" w:space="0" w:color="auto"/>
              <w:left w:val="single" w:sz="4" w:space="0" w:color="auto"/>
              <w:bottom w:val="nil"/>
              <w:right w:val="single" w:sz="4" w:space="0" w:color="auto"/>
            </w:tcBorders>
            <w:shd w:val="clear" w:color="auto" w:fill="auto"/>
          </w:tcPr>
          <w:p w14:paraId="2BA4C970"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BD0A9EC"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F13B394" w14:textId="77777777" w:rsidR="002108B1" w:rsidRPr="00BD7C87" w:rsidRDefault="002108B1" w:rsidP="009879E8">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71DCFD5E" w14:textId="77777777" w:rsidR="002108B1" w:rsidRPr="00BD7C87" w:rsidRDefault="002108B1" w:rsidP="009879E8">
            <w:pPr>
              <w:pStyle w:val="TAC"/>
              <w:rPr>
                <w:rFonts w:cs="v4.2.0"/>
              </w:rPr>
            </w:pPr>
            <w:r w:rsidRPr="00BD7C87">
              <w:rPr>
                <w:rFonts w:cs="v4.2.0"/>
              </w:rPr>
              <w:t>Setup 1 as specified in clause A.3.15</w:t>
            </w:r>
          </w:p>
        </w:tc>
      </w:tr>
      <w:tr w:rsidR="002108B1" w:rsidRPr="00BD7C87" w14:paraId="6829C90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98F50B8" w14:textId="77777777" w:rsidR="002108B1" w:rsidRPr="00BD7C87" w:rsidRDefault="002108B1" w:rsidP="009879E8">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A188DF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3B0C195F"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A363205" w14:textId="77777777" w:rsidR="002108B1" w:rsidRPr="00BD7C87" w:rsidRDefault="002108B1" w:rsidP="009879E8">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6C29C1DB" w14:textId="77777777" w:rsidR="002108B1" w:rsidRPr="00BD7C87" w:rsidRDefault="002108B1" w:rsidP="009879E8">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18FED8CF" w14:textId="77777777" w:rsidR="002108B1" w:rsidRPr="00BD7C87" w:rsidRDefault="002108B1" w:rsidP="009879E8">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14:paraId="03D04668" w14:textId="77777777" w:rsidR="002108B1" w:rsidRPr="00BD7C87" w:rsidRDefault="002108B1" w:rsidP="009879E8">
            <w:pPr>
              <w:pStyle w:val="TAC"/>
            </w:pPr>
            <w:r w:rsidRPr="00BD7C87">
              <w:t>Rough</w:t>
            </w:r>
          </w:p>
        </w:tc>
      </w:tr>
      <w:tr w:rsidR="002108B1" w:rsidRPr="00BD7C87" w14:paraId="7C4B724B"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6117200" w14:textId="77777777" w:rsidR="002108B1" w:rsidRPr="00BD7C87" w:rsidRDefault="002108B1" w:rsidP="009879E8">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064F31C9"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27359FF2"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4F45DC08" w14:textId="77777777" w:rsidR="002108B1" w:rsidRPr="00BD7C87" w:rsidRDefault="002108B1" w:rsidP="009879E8">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61705EF" w14:textId="77777777" w:rsidR="002108B1" w:rsidRDefault="002108B1" w:rsidP="009879E8">
            <w:pPr>
              <w:pStyle w:val="TAC"/>
              <w:rPr>
                <w:bCs/>
                <w:lang w:eastAsia="zh-CN"/>
              </w:rPr>
            </w:pPr>
            <w:r>
              <w:rPr>
                <w:bCs/>
                <w:lang w:eastAsia="zh-CN"/>
              </w:rPr>
              <w:t xml:space="preserve">GP#24 or GP#13 </w:t>
            </w:r>
            <w:r>
              <w:rPr>
                <w:bCs/>
                <w:vertAlign w:val="superscript"/>
                <w:lang w:eastAsia="zh-CN"/>
              </w:rPr>
              <w:t>Note 8</w:t>
            </w:r>
          </w:p>
        </w:tc>
      </w:tr>
      <w:tr w:rsidR="002108B1" w:rsidRPr="00BD7C87" w14:paraId="4BC9901D"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56CAA98" w14:textId="77777777" w:rsidR="002108B1" w:rsidRPr="00BD7C87" w:rsidRDefault="002108B1" w:rsidP="009879E8">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64D97317"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05212C86"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64B5CB1F" w14:textId="77777777" w:rsidR="002108B1" w:rsidRPr="00BD7C87" w:rsidRDefault="002108B1" w:rsidP="009879E8">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2D3E582D" w14:textId="77777777" w:rsidR="002108B1" w:rsidRPr="00BD7C87" w:rsidRDefault="002108B1" w:rsidP="009879E8">
            <w:pPr>
              <w:pStyle w:val="TAC"/>
            </w:pPr>
            <w:r w:rsidRPr="00BD7C87">
              <w:t>OFF</w:t>
            </w:r>
          </w:p>
        </w:tc>
      </w:tr>
      <w:tr w:rsidR="002108B1" w:rsidRPr="00BD7C87" w14:paraId="01CA0C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AA733E" w14:textId="77777777" w:rsidR="002108B1" w:rsidRPr="00BD7C87" w:rsidRDefault="002108B1" w:rsidP="009879E8">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3C13C8AC" w14:textId="77777777" w:rsidR="002108B1" w:rsidRPr="00BD7C87" w:rsidRDefault="002108B1" w:rsidP="009879E8">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5E063C5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0457E85" w14:textId="77777777" w:rsidR="002108B1" w:rsidRPr="00BD7C87" w:rsidRDefault="002108B1" w:rsidP="009879E8">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75136E88" w14:textId="77777777" w:rsidR="002108B1" w:rsidRPr="00BD7C87" w:rsidRDefault="002108B1" w:rsidP="009879E8">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05845CC8" w14:textId="77777777" w:rsidR="002108B1" w:rsidRPr="00BD7C87" w:rsidRDefault="002108B1" w:rsidP="009879E8">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14:paraId="41E8246C" w14:textId="77777777" w:rsidR="002108B1" w:rsidRPr="00BD7C87" w:rsidRDefault="002108B1" w:rsidP="009879E8">
            <w:pPr>
              <w:pStyle w:val="TAC"/>
            </w:pPr>
            <w:r w:rsidRPr="00BD7C87">
              <w:t>3</w:t>
            </w:r>
          </w:p>
        </w:tc>
      </w:tr>
      <w:tr w:rsidR="002108B1" w:rsidRPr="00BD7C87" w14:paraId="2B2D8786"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F5A6FA3" w14:textId="77777777" w:rsidR="002108B1" w:rsidRPr="00BD7C87" w:rsidRDefault="002108B1" w:rsidP="009879E8">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0B79A5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4CFBFF9"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104996F" w14:textId="77777777" w:rsidR="002108B1" w:rsidRPr="00BD7C87" w:rsidRDefault="002108B1" w:rsidP="009879E8">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687F1954" w14:textId="77777777" w:rsidR="002108B1" w:rsidRPr="00BD7C87" w:rsidRDefault="002108B1" w:rsidP="009879E8">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6EFB9BD5" w14:textId="77777777" w:rsidR="002108B1" w:rsidRPr="00BD7C87" w:rsidRDefault="002108B1" w:rsidP="009879E8">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14:paraId="45961EEF" w14:textId="77777777" w:rsidR="002108B1" w:rsidRPr="00BD7C87" w:rsidRDefault="002108B1" w:rsidP="009879E8">
            <w:pPr>
              <w:pStyle w:val="TAC"/>
            </w:pPr>
            <w:r w:rsidRPr="00BD7C87">
              <w:t>TDDConf.3.1</w:t>
            </w:r>
          </w:p>
        </w:tc>
      </w:tr>
      <w:tr w:rsidR="002108B1" w:rsidRPr="00BD7C87" w14:paraId="0F1C93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CB4EB36" w14:textId="77777777" w:rsidR="002108B1" w:rsidRPr="00BD7C87" w:rsidRDefault="002108B1" w:rsidP="009879E8">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13B02DB1" w14:textId="77777777" w:rsidR="002108B1" w:rsidRPr="00BD7C87" w:rsidRDefault="002108B1" w:rsidP="009879E8">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8D5A62E"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7552C78" w14:textId="77777777" w:rsidR="002108B1" w:rsidRPr="00BD7C87" w:rsidRDefault="002108B1" w:rsidP="009879E8">
            <w:pPr>
              <w:pStyle w:val="TAC"/>
            </w:pPr>
            <w:r w:rsidRPr="00BD7C87">
              <w:t>SR.3.1 TDD</w:t>
            </w:r>
          </w:p>
          <w:p w14:paraId="4997D7CD"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613EB600"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3DD918BC" w14:textId="77777777" w:rsidR="002108B1" w:rsidRPr="00BD7C87" w:rsidRDefault="002108B1" w:rsidP="009879E8">
            <w:pPr>
              <w:pStyle w:val="TAC"/>
            </w:pPr>
            <w:r w:rsidRPr="00BD7C87">
              <w:t>SR.3.1 TDD</w:t>
            </w:r>
          </w:p>
          <w:p w14:paraId="4C96AC01"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14:paraId="4B5175AF"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5B92004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5F7937" w14:textId="77777777" w:rsidR="002108B1" w:rsidRPr="00BD7C87" w:rsidRDefault="002108B1" w:rsidP="009879E8">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27BA06FA"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6AA700D"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3996448" w14:textId="77777777" w:rsidR="002108B1" w:rsidRPr="00BD7C87" w:rsidRDefault="002108B1" w:rsidP="009879E8">
            <w:pPr>
              <w:pStyle w:val="TAC"/>
            </w:pPr>
            <w:r w:rsidRPr="00BD7C87">
              <w:t>CR.3.1 TDD</w:t>
            </w:r>
          </w:p>
          <w:p w14:paraId="5EA91BE2"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right w:val="single" w:sz="4" w:space="0" w:color="auto"/>
            </w:tcBorders>
          </w:tcPr>
          <w:p w14:paraId="189FA55D"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F97A8B7" w14:textId="77777777" w:rsidR="002108B1" w:rsidRPr="00BD7C87" w:rsidRDefault="002108B1" w:rsidP="009879E8">
            <w:pPr>
              <w:pStyle w:val="TAC"/>
            </w:pPr>
            <w:r w:rsidRPr="00BD7C87">
              <w:t>CR.3.1 TDD</w:t>
            </w:r>
          </w:p>
          <w:p w14:paraId="38305CB5"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right w:val="single" w:sz="4" w:space="0" w:color="auto"/>
            </w:tcBorders>
          </w:tcPr>
          <w:p w14:paraId="326158A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4800E198"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B20FA23" w14:textId="77777777" w:rsidR="002108B1" w:rsidRPr="00BD7C87" w:rsidRDefault="002108B1" w:rsidP="009879E8">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0B28C47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606DCF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0576BE9" w14:textId="77777777" w:rsidR="002108B1" w:rsidRPr="00BD7C87" w:rsidRDefault="002108B1" w:rsidP="009879E8">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74D3995E"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4AF8F2D" w14:textId="77777777" w:rsidR="002108B1" w:rsidRPr="00BD7C87" w:rsidRDefault="002108B1" w:rsidP="009879E8">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14:paraId="0E149E1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3494F8B7"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DB61E1" w14:textId="77777777" w:rsidR="002108B1" w:rsidRPr="00BD7C87" w:rsidRDefault="002108B1" w:rsidP="009879E8">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4F46D0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ABA9213" w14:textId="77777777" w:rsidR="002108B1" w:rsidRPr="00BD7C87" w:rsidRDefault="002108B1" w:rsidP="009879E8">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282C43D" w14:textId="77777777" w:rsidR="002108B1" w:rsidRPr="00BD7C87" w:rsidRDefault="002108B1" w:rsidP="009879E8">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3DAF09C3" w14:textId="77777777" w:rsidR="002108B1" w:rsidRPr="00BD7C87" w:rsidRDefault="002108B1" w:rsidP="009879E8">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7F16611E" w14:textId="77777777" w:rsidR="002108B1" w:rsidRPr="00BD7C87" w:rsidRDefault="002108B1" w:rsidP="009879E8">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14:paraId="1898AF97" w14:textId="77777777" w:rsidR="002108B1" w:rsidRPr="00BD7C87" w:rsidRDefault="002108B1" w:rsidP="009879E8">
            <w:pPr>
              <w:pStyle w:val="TAC"/>
            </w:pPr>
            <w:r w:rsidRPr="00BD7C87">
              <w:t>OP.1</w:t>
            </w:r>
          </w:p>
        </w:tc>
      </w:tr>
      <w:tr w:rsidR="008E316E" w:rsidRPr="00BD7C87" w14:paraId="09FC57DB" w14:textId="77777777" w:rsidTr="00851273">
        <w:trPr>
          <w:cantSplit/>
          <w:trHeight w:val="187"/>
          <w:jc w:val="center"/>
          <w:ins w:id="2571" w:author="CATT" w:date="2022-08-10T09:44:00Z"/>
        </w:trPr>
        <w:tc>
          <w:tcPr>
            <w:tcW w:w="715" w:type="pct"/>
            <w:tcBorders>
              <w:top w:val="single" w:sz="4" w:space="0" w:color="auto"/>
              <w:left w:val="single" w:sz="4" w:space="0" w:color="auto"/>
              <w:bottom w:val="single" w:sz="4" w:space="0" w:color="auto"/>
              <w:right w:val="single" w:sz="4" w:space="0" w:color="auto"/>
            </w:tcBorders>
          </w:tcPr>
          <w:p w14:paraId="445D7EE3" w14:textId="2BA0911A" w:rsidR="008E316E" w:rsidRPr="00BD7C87" w:rsidRDefault="008E316E" w:rsidP="009879E8">
            <w:pPr>
              <w:pStyle w:val="TAL"/>
              <w:rPr>
                <w:ins w:id="2572" w:author="CATT" w:date="2022-08-10T09:44:00Z"/>
                <w:bCs/>
              </w:rPr>
            </w:pPr>
            <w:ins w:id="2573" w:author="CATT" w:date="2022-08-10T09:44:00Z">
              <w:r w:rsidRPr="00D17AFD">
                <w:rPr>
                  <w:szCs w:val="18"/>
                </w:rPr>
                <w:t>EPRE ratio of PSS to SSS</w:t>
              </w:r>
            </w:ins>
          </w:p>
        </w:tc>
        <w:tc>
          <w:tcPr>
            <w:tcW w:w="551" w:type="pct"/>
            <w:vMerge w:val="restart"/>
            <w:tcBorders>
              <w:top w:val="single" w:sz="4" w:space="0" w:color="auto"/>
              <w:left w:val="single" w:sz="4" w:space="0" w:color="auto"/>
              <w:right w:val="single" w:sz="4" w:space="0" w:color="auto"/>
            </w:tcBorders>
          </w:tcPr>
          <w:p w14:paraId="51D9B5C3" w14:textId="30148565" w:rsidR="008E316E" w:rsidRPr="00BD7C87" w:rsidRDefault="008E316E" w:rsidP="009879E8">
            <w:pPr>
              <w:pStyle w:val="TAC"/>
              <w:rPr>
                <w:ins w:id="2574" w:author="CATT" w:date="2022-08-10T09:44:00Z"/>
                <w:lang w:eastAsia="zh-CN"/>
              </w:rPr>
            </w:pPr>
            <w:ins w:id="2575" w:author="CATT" w:date="2022-08-10T09:44:00Z">
              <w:r>
                <w:rPr>
                  <w:rFonts w:hint="eastAsia"/>
                  <w:lang w:eastAsia="zh-CN"/>
                </w:rPr>
                <w:t>dB</w:t>
              </w:r>
            </w:ins>
          </w:p>
        </w:tc>
        <w:tc>
          <w:tcPr>
            <w:tcW w:w="693" w:type="pct"/>
            <w:vMerge w:val="restart"/>
            <w:tcBorders>
              <w:top w:val="single" w:sz="4" w:space="0" w:color="auto"/>
              <w:left w:val="single" w:sz="4" w:space="0" w:color="auto"/>
              <w:right w:val="single" w:sz="4" w:space="0" w:color="auto"/>
            </w:tcBorders>
          </w:tcPr>
          <w:p w14:paraId="281ED7E0" w14:textId="1E4E5088" w:rsidR="008E316E" w:rsidRPr="00BD7C87" w:rsidRDefault="008E316E" w:rsidP="009879E8">
            <w:pPr>
              <w:pStyle w:val="TAC"/>
              <w:rPr>
                <w:ins w:id="2576" w:author="CATT" w:date="2022-08-10T09:44:00Z"/>
                <w:rFonts w:cs="v4.2.0"/>
                <w:lang w:eastAsia="zh-CN"/>
              </w:rPr>
            </w:pPr>
            <w:ins w:id="2577" w:author="CATT" w:date="2022-08-10T09:44:00Z">
              <w:r>
                <w:rPr>
                  <w:rFonts w:cs="v4.2.0" w:hint="eastAsia"/>
                  <w:lang w:eastAsia="zh-CN"/>
                </w:rPr>
                <w:t>1</w:t>
              </w:r>
            </w:ins>
          </w:p>
        </w:tc>
        <w:tc>
          <w:tcPr>
            <w:tcW w:w="706" w:type="pct"/>
            <w:vMerge w:val="restart"/>
            <w:tcBorders>
              <w:top w:val="single" w:sz="4" w:space="0" w:color="auto"/>
              <w:left w:val="single" w:sz="4" w:space="0" w:color="auto"/>
              <w:right w:val="single" w:sz="4" w:space="0" w:color="auto"/>
            </w:tcBorders>
          </w:tcPr>
          <w:p w14:paraId="424C84A4" w14:textId="3D7426E8" w:rsidR="008E316E" w:rsidRPr="00BD7C87" w:rsidRDefault="008E316E" w:rsidP="009879E8">
            <w:pPr>
              <w:pStyle w:val="TAC"/>
              <w:rPr>
                <w:ins w:id="2578" w:author="CATT" w:date="2022-08-10T09:44:00Z"/>
                <w:lang w:eastAsia="zh-CN"/>
              </w:rPr>
            </w:pPr>
            <w:ins w:id="2579" w:author="CATT" w:date="2022-08-10T09:44:00Z">
              <w:r>
                <w:rPr>
                  <w:rFonts w:hint="eastAsia"/>
                  <w:lang w:eastAsia="zh-CN"/>
                </w:rPr>
                <w:t>0</w:t>
              </w:r>
            </w:ins>
          </w:p>
        </w:tc>
        <w:tc>
          <w:tcPr>
            <w:tcW w:w="728" w:type="pct"/>
            <w:vMerge w:val="restart"/>
            <w:tcBorders>
              <w:top w:val="single" w:sz="4" w:space="0" w:color="auto"/>
              <w:left w:val="single" w:sz="4" w:space="0" w:color="auto"/>
              <w:right w:val="single" w:sz="4" w:space="0" w:color="auto"/>
            </w:tcBorders>
          </w:tcPr>
          <w:p w14:paraId="0C89605F" w14:textId="2C056048" w:rsidR="008E316E" w:rsidRPr="00BD7C87" w:rsidRDefault="008E316E" w:rsidP="009879E8">
            <w:pPr>
              <w:pStyle w:val="TAC"/>
              <w:rPr>
                <w:ins w:id="2580" w:author="CATT" w:date="2022-08-10T09:44:00Z"/>
                <w:lang w:eastAsia="zh-CN"/>
              </w:rPr>
            </w:pPr>
            <w:ins w:id="2581" w:author="CATT" w:date="2022-08-10T09:44:00Z">
              <w:r>
                <w:rPr>
                  <w:rFonts w:hint="eastAsia"/>
                  <w:lang w:eastAsia="zh-CN"/>
                </w:rPr>
                <w:t>0</w:t>
              </w:r>
            </w:ins>
          </w:p>
        </w:tc>
        <w:tc>
          <w:tcPr>
            <w:tcW w:w="707" w:type="pct"/>
            <w:vMerge w:val="restart"/>
            <w:tcBorders>
              <w:top w:val="single" w:sz="4" w:space="0" w:color="auto"/>
              <w:left w:val="single" w:sz="4" w:space="0" w:color="auto"/>
              <w:right w:val="single" w:sz="4" w:space="0" w:color="auto"/>
            </w:tcBorders>
          </w:tcPr>
          <w:p w14:paraId="0D42D95B" w14:textId="654B875D" w:rsidR="008E316E" w:rsidRPr="00BD7C87" w:rsidRDefault="008E316E" w:rsidP="009879E8">
            <w:pPr>
              <w:pStyle w:val="TAC"/>
              <w:rPr>
                <w:ins w:id="2582" w:author="CATT" w:date="2022-08-10T09:44:00Z"/>
                <w:lang w:eastAsia="zh-CN"/>
              </w:rPr>
            </w:pPr>
            <w:ins w:id="2583" w:author="CATT" w:date="2022-08-10T09:44:00Z">
              <w:r>
                <w:rPr>
                  <w:rFonts w:hint="eastAsia"/>
                  <w:lang w:eastAsia="zh-CN"/>
                </w:rPr>
                <w:t>0</w:t>
              </w:r>
            </w:ins>
          </w:p>
        </w:tc>
        <w:tc>
          <w:tcPr>
            <w:tcW w:w="900" w:type="pct"/>
            <w:vMerge w:val="restart"/>
            <w:tcBorders>
              <w:top w:val="single" w:sz="4" w:space="0" w:color="auto"/>
              <w:left w:val="single" w:sz="4" w:space="0" w:color="auto"/>
              <w:right w:val="single" w:sz="4" w:space="0" w:color="auto"/>
            </w:tcBorders>
          </w:tcPr>
          <w:p w14:paraId="58993E6A" w14:textId="1D94F97E" w:rsidR="008E316E" w:rsidRPr="00BD7C87" w:rsidRDefault="008E316E" w:rsidP="009879E8">
            <w:pPr>
              <w:pStyle w:val="TAC"/>
              <w:rPr>
                <w:ins w:id="2584" w:author="CATT" w:date="2022-08-10T09:44:00Z"/>
                <w:lang w:eastAsia="zh-CN"/>
              </w:rPr>
            </w:pPr>
            <w:ins w:id="2585" w:author="CATT" w:date="2022-08-10T09:44:00Z">
              <w:r>
                <w:rPr>
                  <w:rFonts w:hint="eastAsia"/>
                  <w:lang w:eastAsia="zh-CN"/>
                </w:rPr>
                <w:t>0</w:t>
              </w:r>
            </w:ins>
          </w:p>
        </w:tc>
      </w:tr>
      <w:tr w:rsidR="008E316E" w:rsidRPr="00BD7C87" w14:paraId="319A9F71" w14:textId="77777777" w:rsidTr="00851273">
        <w:trPr>
          <w:cantSplit/>
          <w:trHeight w:val="187"/>
          <w:jc w:val="center"/>
          <w:ins w:id="2586" w:author="CATT" w:date="2022-08-10T09:44:00Z"/>
        </w:trPr>
        <w:tc>
          <w:tcPr>
            <w:tcW w:w="715" w:type="pct"/>
            <w:tcBorders>
              <w:top w:val="single" w:sz="4" w:space="0" w:color="auto"/>
              <w:left w:val="single" w:sz="4" w:space="0" w:color="auto"/>
              <w:bottom w:val="single" w:sz="4" w:space="0" w:color="auto"/>
              <w:right w:val="single" w:sz="4" w:space="0" w:color="auto"/>
            </w:tcBorders>
          </w:tcPr>
          <w:p w14:paraId="77620793" w14:textId="49EB6158" w:rsidR="008E316E" w:rsidRPr="00BD7C87" w:rsidRDefault="008E316E" w:rsidP="009879E8">
            <w:pPr>
              <w:pStyle w:val="TAL"/>
              <w:rPr>
                <w:ins w:id="2587" w:author="CATT" w:date="2022-08-10T09:44:00Z"/>
                <w:bCs/>
              </w:rPr>
            </w:pPr>
            <w:ins w:id="2588" w:author="CATT" w:date="2022-08-10T09:44:00Z">
              <w:r w:rsidRPr="00D17AFD">
                <w:rPr>
                  <w:szCs w:val="18"/>
                </w:rPr>
                <w:t>EPRE ratio of PBCH DMRS to SSS</w:t>
              </w:r>
            </w:ins>
          </w:p>
        </w:tc>
        <w:tc>
          <w:tcPr>
            <w:tcW w:w="551" w:type="pct"/>
            <w:vMerge/>
            <w:tcBorders>
              <w:left w:val="single" w:sz="4" w:space="0" w:color="auto"/>
              <w:right w:val="single" w:sz="4" w:space="0" w:color="auto"/>
            </w:tcBorders>
          </w:tcPr>
          <w:p w14:paraId="06C99BE6" w14:textId="77777777" w:rsidR="008E316E" w:rsidRPr="00BD7C87" w:rsidRDefault="008E316E" w:rsidP="009879E8">
            <w:pPr>
              <w:pStyle w:val="TAC"/>
              <w:rPr>
                <w:ins w:id="2589" w:author="CATT" w:date="2022-08-10T09:44:00Z"/>
              </w:rPr>
            </w:pPr>
          </w:p>
        </w:tc>
        <w:tc>
          <w:tcPr>
            <w:tcW w:w="693" w:type="pct"/>
            <w:vMerge/>
            <w:tcBorders>
              <w:left w:val="single" w:sz="4" w:space="0" w:color="auto"/>
              <w:right w:val="single" w:sz="4" w:space="0" w:color="auto"/>
            </w:tcBorders>
          </w:tcPr>
          <w:p w14:paraId="7F6E8604" w14:textId="77777777" w:rsidR="008E316E" w:rsidRPr="00BD7C87" w:rsidRDefault="008E316E" w:rsidP="009879E8">
            <w:pPr>
              <w:pStyle w:val="TAC"/>
              <w:rPr>
                <w:ins w:id="2590" w:author="CATT" w:date="2022-08-10T09:44:00Z"/>
                <w:rFonts w:cs="v4.2.0"/>
                <w:lang w:eastAsia="zh-CN"/>
              </w:rPr>
            </w:pPr>
          </w:p>
        </w:tc>
        <w:tc>
          <w:tcPr>
            <w:tcW w:w="706" w:type="pct"/>
            <w:vMerge/>
            <w:tcBorders>
              <w:left w:val="single" w:sz="4" w:space="0" w:color="auto"/>
              <w:right w:val="single" w:sz="4" w:space="0" w:color="auto"/>
            </w:tcBorders>
          </w:tcPr>
          <w:p w14:paraId="4E1841E3" w14:textId="77777777" w:rsidR="008E316E" w:rsidRPr="00BD7C87" w:rsidRDefault="008E316E" w:rsidP="009879E8">
            <w:pPr>
              <w:pStyle w:val="TAC"/>
              <w:rPr>
                <w:ins w:id="2591" w:author="CATT" w:date="2022-08-10T09:44:00Z"/>
              </w:rPr>
            </w:pPr>
          </w:p>
        </w:tc>
        <w:tc>
          <w:tcPr>
            <w:tcW w:w="728" w:type="pct"/>
            <w:vMerge/>
            <w:tcBorders>
              <w:left w:val="single" w:sz="4" w:space="0" w:color="auto"/>
              <w:right w:val="single" w:sz="4" w:space="0" w:color="auto"/>
            </w:tcBorders>
          </w:tcPr>
          <w:p w14:paraId="13A473AA" w14:textId="77777777" w:rsidR="008E316E" w:rsidRPr="00BD7C87" w:rsidRDefault="008E316E" w:rsidP="009879E8">
            <w:pPr>
              <w:pStyle w:val="TAC"/>
              <w:rPr>
                <w:ins w:id="2592" w:author="CATT" w:date="2022-08-10T09:44:00Z"/>
              </w:rPr>
            </w:pPr>
          </w:p>
        </w:tc>
        <w:tc>
          <w:tcPr>
            <w:tcW w:w="707" w:type="pct"/>
            <w:vMerge/>
            <w:tcBorders>
              <w:left w:val="single" w:sz="4" w:space="0" w:color="auto"/>
              <w:right w:val="single" w:sz="4" w:space="0" w:color="auto"/>
            </w:tcBorders>
          </w:tcPr>
          <w:p w14:paraId="26F5FE33" w14:textId="77777777" w:rsidR="008E316E" w:rsidRPr="00BD7C87" w:rsidRDefault="008E316E" w:rsidP="009879E8">
            <w:pPr>
              <w:pStyle w:val="TAC"/>
              <w:rPr>
                <w:ins w:id="2593" w:author="CATT" w:date="2022-08-10T09:44:00Z"/>
              </w:rPr>
            </w:pPr>
          </w:p>
        </w:tc>
        <w:tc>
          <w:tcPr>
            <w:tcW w:w="900" w:type="pct"/>
            <w:vMerge/>
            <w:tcBorders>
              <w:left w:val="single" w:sz="4" w:space="0" w:color="auto"/>
              <w:right w:val="single" w:sz="4" w:space="0" w:color="auto"/>
            </w:tcBorders>
          </w:tcPr>
          <w:p w14:paraId="4625C245" w14:textId="77777777" w:rsidR="008E316E" w:rsidRPr="00BD7C87" w:rsidRDefault="008E316E" w:rsidP="009879E8">
            <w:pPr>
              <w:pStyle w:val="TAC"/>
              <w:rPr>
                <w:ins w:id="2594" w:author="CATT" w:date="2022-08-10T09:44:00Z"/>
              </w:rPr>
            </w:pPr>
          </w:p>
        </w:tc>
      </w:tr>
      <w:tr w:rsidR="008E316E" w:rsidRPr="00BD7C87" w14:paraId="0A7E58EA" w14:textId="77777777" w:rsidTr="00851273">
        <w:trPr>
          <w:cantSplit/>
          <w:trHeight w:val="187"/>
          <w:jc w:val="center"/>
          <w:ins w:id="2595" w:author="CATT" w:date="2022-08-10T09:44:00Z"/>
        </w:trPr>
        <w:tc>
          <w:tcPr>
            <w:tcW w:w="715" w:type="pct"/>
            <w:tcBorders>
              <w:top w:val="single" w:sz="4" w:space="0" w:color="auto"/>
              <w:left w:val="single" w:sz="4" w:space="0" w:color="auto"/>
              <w:bottom w:val="single" w:sz="4" w:space="0" w:color="auto"/>
              <w:right w:val="single" w:sz="4" w:space="0" w:color="auto"/>
            </w:tcBorders>
          </w:tcPr>
          <w:p w14:paraId="154EEE7A" w14:textId="66025112" w:rsidR="008E316E" w:rsidRPr="00BD7C87" w:rsidRDefault="008E316E" w:rsidP="009879E8">
            <w:pPr>
              <w:pStyle w:val="TAL"/>
              <w:rPr>
                <w:ins w:id="2596" w:author="CATT" w:date="2022-08-10T09:44:00Z"/>
                <w:bCs/>
              </w:rPr>
            </w:pPr>
            <w:ins w:id="2597" w:author="CATT" w:date="2022-08-10T09:44:00Z">
              <w:r w:rsidRPr="00D17AFD">
                <w:rPr>
                  <w:szCs w:val="18"/>
                </w:rPr>
                <w:t>EPRE ratio of PBCH to PBCH DMRS</w:t>
              </w:r>
            </w:ins>
          </w:p>
        </w:tc>
        <w:tc>
          <w:tcPr>
            <w:tcW w:w="551" w:type="pct"/>
            <w:vMerge/>
            <w:tcBorders>
              <w:left w:val="single" w:sz="4" w:space="0" w:color="auto"/>
              <w:right w:val="single" w:sz="4" w:space="0" w:color="auto"/>
            </w:tcBorders>
          </w:tcPr>
          <w:p w14:paraId="101F8AE6" w14:textId="77777777" w:rsidR="008E316E" w:rsidRPr="00BD7C87" w:rsidRDefault="008E316E" w:rsidP="009879E8">
            <w:pPr>
              <w:pStyle w:val="TAC"/>
              <w:rPr>
                <w:ins w:id="2598" w:author="CATT" w:date="2022-08-10T09:44:00Z"/>
              </w:rPr>
            </w:pPr>
          </w:p>
        </w:tc>
        <w:tc>
          <w:tcPr>
            <w:tcW w:w="693" w:type="pct"/>
            <w:vMerge/>
            <w:tcBorders>
              <w:left w:val="single" w:sz="4" w:space="0" w:color="auto"/>
              <w:right w:val="single" w:sz="4" w:space="0" w:color="auto"/>
            </w:tcBorders>
          </w:tcPr>
          <w:p w14:paraId="25206576" w14:textId="77777777" w:rsidR="008E316E" w:rsidRPr="00BD7C87" w:rsidRDefault="008E316E" w:rsidP="009879E8">
            <w:pPr>
              <w:pStyle w:val="TAC"/>
              <w:rPr>
                <w:ins w:id="2599" w:author="CATT" w:date="2022-08-10T09:44:00Z"/>
                <w:rFonts w:cs="v4.2.0"/>
                <w:lang w:eastAsia="zh-CN"/>
              </w:rPr>
            </w:pPr>
          </w:p>
        </w:tc>
        <w:tc>
          <w:tcPr>
            <w:tcW w:w="706" w:type="pct"/>
            <w:vMerge/>
            <w:tcBorders>
              <w:left w:val="single" w:sz="4" w:space="0" w:color="auto"/>
              <w:right w:val="single" w:sz="4" w:space="0" w:color="auto"/>
            </w:tcBorders>
          </w:tcPr>
          <w:p w14:paraId="66E1136A" w14:textId="77777777" w:rsidR="008E316E" w:rsidRPr="00BD7C87" w:rsidRDefault="008E316E" w:rsidP="009879E8">
            <w:pPr>
              <w:pStyle w:val="TAC"/>
              <w:rPr>
                <w:ins w:id="2600" w:author="CATT" w:date="2022-08-10T09:44:00Z"/>
              </w:rPr>
            </w:pPr>
          </w:p>
        </w:tc>
        <w:tc>
          <w:tcPr>
            <w:tcW w:w="728" w:type="pct"/>
            <w:vMerge/>
            <w:tcBorders>
              <w:left w:val="single" w:sz="4" w:space="0" w:color="auto"/>
              <w:right w:val="single" w:sz="4" w:space="0" w:color="auto"/>
            </w:tcBorders>
          </w:tcPr>
          <w:p w14:paraId="63B2C882" w14:textId="77777777" w:rsidR="008E316E" w:rsidRPr="00BD7C87" w:rsidRDefault="008E316E" w:rsidP="009879E8">
            <w:pPr>
              <w:pStyle w:val="TAC"/>
              <w:rPr>
                <w:ins w:id="2601" w:author="CATT" w:date="2022-08-10T09:44:00Z"/>
              </w:rPr>
            </w:pPr>
          </w:p>
        </w:tc>
        <w:tc>
          <w:tcPr>
            <w:tcW w:w="707" w:type="pct"/>
            <w:vMerge/>
            <w:tcBorders>
              <w:left w:val="single" w:sz="4" w:space="0" w:color="auto"/>
              <w:right w:val="single" w:sz="4" w:space="0" w:color="auto"/>
            </w:tcBorders>
          </w:tcPr>
          <w:p w14:paraId="5CC31EDB" w14:textId="77777777" w:rsidR="008E316E" w:rsidRPr="00BD7C87" w:rsidRDefault="008E316E" w:rsidP="009879E8">
            <w:pPr>
              <w:pStyle w:val="TAC"/>
              <w:rPr>
                <w:ins w:id="2602" w:author="CATT" w:date="2022-08-10T09:44:00Z"/>
              </w:rPr>
            </w:pPr>
          </w:p>
        </w:tc>
        <w:tc>
          <w:tcPr>
            <w:tcW w:w="900" w:type="pct"/>
            <w:vMerge/>
            <w:tcBorders>
              <w:left w:val="single" w:sz="4" w:space="0" w:color="auto"/>
              <w:right w:val="single" w:sz="4" w:space="0" w:color="auto"/>
            </w:tcBorders>
          </w:tcPr>
          <w:p w14:paraId="4483AC86" w14:textId="77777777" w:rsidR="008E316E" w:rsidRPr="00BD7C87" w:rsidRDefault="008E316E" w:rsidP="009879E8">
            <w:pPr>
              <w:pStyle w:val="TAC"/>
              <w:rPr>
                <w:ins w:id="2603" w:author="CATT" w:date="2022-08-10T09:44:00Z"/>
              </w:rPr>
            </w:pPr>
          </w:p>
        </w:tc>
      </w:tr>
      <w:tr w:rsidR="008E316E" w:rsidRPr="00BD7C87" w14:paraId="0A2D7A60" w14:textId="77777777" w:rsidTr="00851273">
        <w:trPr>
          <w:cantSplit/>
          <w:trHeight w:val="187"/>
          <w:jc w:val="center"/>
          <w:ins w:id="2604" w:author="CATT" w:date="2022-08-10T09:44:00Z"/>
        </w:trPr>
        <w:tc>
          <w:tcPr>
            <w:tcW w:w="715" w:type="pct"/>
            <w:tcBorders>
              <w:top w:val="single" w:sz="4" w:space="0" w:color="auto"/>
              <w:left w:val="single" w:sz="4" w:space="0" w:color="auto"/>
              <w:bottom w:val="single" w:sz="4" w:space="0" w:color="auto"/>
              <w:right w:val="single" w:sz="4" w:space="0" w:color="auto"/>
            </w:tcBorders>
          </w:tcPr>
          <w:p w14:paraId="1F1DA15C" w14:textId="01ED1328" w:rsidR="008E316E" w:rsidRPr="00BD7C87" w:rsidRDefault="008E316E" w:rsidP="009879E8">
            <w:pPr>
              <w:pStyle w:val="TAL"/>
              <w:rPr>
                <w:ins w:id="2605" w:author="CATT" w:date="2022-08-10T09:44:00Z"/>
                <w:bCs/>
              </w:rPr>
            </w:pPr>
            <w:ins w:id="2606" w:author="CATT" w:date="2022-08-10T09:44:00Z">
              <w:r w:rsidRPr="00D17AFD">
                <w:rPr>
                  <w:szCs w:val="18"/>
                </w:rPr>
                <w:t>EPRE ratio of PDCCH DMRS to SSS</w:t>
              </w:r>
            </w:ins>
          </w:p>
        </w:tc>
        <w:tc>
          <w:tcPr>
            <w:tcW w:w="551" w:type="pct"/>
            <w:vMerge/>
            <w:tcBorders>
              <w:left w:val="single" w:sz="4" w:space="0" w:color="auto"/>
              <w:right w:val="single" w:sz="4" w:space="0" w:color="auto"/>
            </w:tcBorders>
          </w:tcPr>
          <w:p w14:paraId="4EC3FA46" w14:textId="77777777" w:rsidR="008E316E" w:rsidRPr="00BD7C87" w:rsidRDefault="008E316E" w:rsidP="009879E8">
            <w:pPr>
              <w:pStyle w:val="TAC"/>
              <w:rPr>
                <w:ins w:id="2607" w:author="CATT" w:date="2022-08-10T09:44:00Z"/>
              </w:rPr>
            </w:pPr>
          </w:p>
        </w:tc>
        <w:tc>
          <w:tcPr>
            <w:tcW w:w="693" w:type="pct"/>
            <w:vMerge/>
            <w:tcBorders>
              <w:left w:val="single" w:sz="4" w:space="0" w:color="auto"/>
              <w:right w:val="single" w:sz="4" w:space="0" w:color="auto"/>
            </w:tcBorders>
          </w:tcPr>
          <w:p w14:paraId="4F651D94" w14:textId="77777777" w:rsidR="008E316E" w:rsidRPr="00BD7C87" w:rsidRDefault="008E316E" w:rsidP="009879E8">
            <w:pPr>
              <w:pStyle w:val="TAC"/>
              <w:rPr>
                <w:ins w:id="2608" w:author="CATT" w:date="2022-08-10T09:44:00Z"/>
                <w:rFonts w:cs="v4.2.0"/>
                <w:lang w:eastAsia="zh-CN"/>
              </w:rPr>
            </w:pPr>
          </w:p>
        </w:tc>
        <w:tc>
          <w:tcPr>
            <w:tcW w:w="706" w:type="pct"/>
            <w:vMerge/>
            <w:tcBorders>
              <w:left w:val="single" w:sz="4" w:space="0" w:color="auto"/>
              <w:right w:val="single" w:sz="4" w:space="0" w:color="auto"/>
            </w:tcBorders>
          </w:tcPr>
          <w:p w14:paraId="752CA1E9" w14:textId="77777777" w:rsidR="008E316E" w:rsidRPr="00BD7C87" w:rsidRDefault="008E316E" w:rsidP="009879E8">
            <w:pPr>
              <w:pStyle w:val="TAC"/>
              <w:rPr>
                <w:ins w:id="2609" w:author="CATT" w:date="2022-08-10T09:44:00Z"/>
              </w:rPr>
            </w:pPr>
          </w:p>
        </w:tc>
        <w:tc>
          <w:tcPr>
            <w:tcW w:w="728" w:type="pct"/>
            <w:vMerge/>
            <w:tcBorders>
              <w:left w:val="single" w:sz="4" w:space="0" w:color="auto"/>
              <w:right w:val="single" w:sz="4" w:space="0" w:color="auto"/>
            </w:tcBorders>
          </w:tcPr>
          <w:p w14:paraId="4C4C5E1B" w14:textId="77777777" w:rsidR="008E316E" w:rsidRPr="00BD7C87" w:rsidRDefault="008E316E" w:rsidP="009879E8">
            <w:pPr>
              <w:pStyle w:val="TAC"/>
              <w:rPr>
                <w:ins w:id="2610" w:author="CATT" w:date="2022-08-10T09:44:00Z"/>
              </w:rPr>
            </w:pPr>
          </w:p>
        </w:tc>
        <w:tc>
          <w:tcPr>
            <w:tcW w:w="707" w:type="pct"/>
            <w:vMerge/>
            <w:tcBorders>
              <w:left w:val="single" w:sz="4" w:space="0" w:color="auto"/>
              <w:right w:val="single" w:sz="4" w:space="0" w:color="auto"/>
            </w:tcBorders>
          </w:tcPr>
          <w:p w14:paraId="28C31265" w14:textId="77777777" w:rsidR="008E316E" w:rsidRPr="00BD7C87" w:rsidRDefault="008E316E" w:rsidP="009879E8">
            <w:pPr>
              <w:pStyle w:val="TAC"/>
              <w:rPr>
                <w:ins w:id="2611" w:author="CATT" w:date="2022-08-10T09:44:00Z"/>
              </w:rPr>
            </w:pPr>
          </w:p>
        </w:tc>
        <w:tc>
          <w:tcPr>
            <w:tcW w:w="900" w:type="pct"/>
            <w:vMerge/>
            <w:tcBorders>
              <w:left w:val="single" w:sz="4" w:space="0" w:color="auto"/>
              <w:right w:val="single" w:sz="4" w:space="0" w:color="auto"/>
            </w:tcBorders>
          </w:tcPr>
          <w:p w14:paraId="5EA56556" w14:textId="77777777" w:rsidR="008E316E" w:rsidRPr="00BD7C87" w:rsidRDefault="008E316E" w:rsidP="009879E8">
            <w:pPr>
              <w:pStyle w:val="TAC"/>
              <w:rPr>
                <w:ins w:id="2612" w:author="CATT" w:date="2022-08-10T09:44:00Z"/>
              </w:rPr>
            </w:pPr>
          </w:p>
        </w:tc>
      </w:tr>
      <w:tr w:rsidR="008E316E" w:rsidRPr="00BD7C87" w14:paraId="037CB2AC" w14:textId="77777777" w:rsidTr="00851273">
        <w:trPr>
          <w:cantSplit/>
          <w:trHeight w:val="187"/>
          <w:jc w:val="center"/>
          <w:ins w:id="2613" w:author="CATT" w:date="2022-08-10T09:44:00Z"/>
        </w:trPr>
        <w:tc>
          <w:tcPr>
            <w:tcW w:w="715" w:type="pct"/>
            <w:tcBorders>
              <w:top w:val="single" w:sz="4" w:space="0" w:color="auto"/>
              <w:left w:val="single" w:sz="4" w:space="0" w:color="auto"/>
              <w:bottom w:val="single" w:sz="4" w:space="0" w:color="auto"/>
              <w:right w:val="single" w:sz="4" w:space="0" w:color="auto"/>
            </w:tcBorders>
          </w:tcPr>
          <w:p w14:paraId="313FE495" w14:textId="7F04A36B" w:rsidR="008E316E" w:rsidRPr="00BD7C87" w:rsidRDefault="008E316E" w:rsidP="009879E8">
            <w:pPr>
              <w:pStyle w:val="TAL"/>
              <w:rPr>
                <w:ins w:id="2614" w:author="CATT" w:date="2022-08-10T09:44:00Z"/>
                <w:bCs/>
              </w:rPr>
            </w:pPr>
            <w:ins w:id="2615" w:author="CATT" w:date="2022-08-10T09:44:00Z">
              <w:r w:rsidRPr="00D17AFD">
                <w:rPr>
                  <w:szCs w:val="18"/>
                </w:rPr>
                <w:t>EPRE ratio of PDCCH to PDCCH DMRS</w:t>
              </w:r>
            </w:ins>
          </w:p>
        </w:tc>
        <w:tc>
          <w:tcPr>
            <w:tcW w:w="551" w:type="pct"/>
            <w:vMerge/>
            <w:tcBorders>
              <w:left w:val="single" w:sz="4" w:space="0" w:color="auto"/>
              <w:right w:val="single" w:sz="4" w:space="0" w:color="auto"/>
            </w:tcBorders>
          </w:tcPr>
          <w:p w14:paraId="7B30FEAB" w14:textId="77777777" w:rsidR="008E316E" w:rsidRPr="00BD7C87" w:rsidRDefault="008E316E" w:rsidP="009879E8">
            <w:pPr>
              <w:pStyle w:val="TAC"/>
              <w:rPr>
                <w:ins w:id="2616" w:author="CATT" w:date="2022-08-10T09:44:00Z"/>
              </w:rPr>
            </w:pPr>
          </w:p>
        </w:tc>
        <w:tc>
          <w:tcPr>
            <w:tcW w:w="693" w:type="pct"/>
            <w:vMerge/>
            <w:tcBorders>
              <w:left w:val="single" w:sz="4" w:space="0" w:color="auto"/>
              <w:right w:val="single" w:sz="4" w:space="0" w:color="auto"/>
            </w:tcBorders>
          </w:tcPr>
          <w:p w14:paraId="21A6DE75" w14:textId="77777777" w:rsidR="008E316E" w:rsidRPr="00BD7C87" w:rsidRDefault="008E316E" w:rsidP="009879E8">
            <w:pPr>
              <w:pStyle w:val="TAC"/>
              <w:rPr>
                <w:ins w:id="2617" w:author="CATT" w:date="2022-08-10T09:44:00Z"/>
                <w:rFonts w:cs="v4.2.0"/>
                <w:lang w:eastAsia="zh-CN"/>
              </w:rPr>
            </w:pPr>
          </w:p>
        </w:tc>
        <w:tc>
          <w:tcPr>
            <w:tcW w:w="706" w:type="pct"/>
            <w:vMerge/>
            <w:tcBorders>
              <w:left w:val="single" w:sz="4" w:space="0" w:color="auto"/>
              <w:right w:val="single" w:sz="4" w:space="0" w:color="auto"/>
            </w:tcBorders>
          </w:tcPr>
          <w:p w14:paraId="19B0FD68" w14:textId="77777777" w:rsidR="008E316E" w:rsidRPr="00BD7C87" w:rsidRDefault="008E316E" w:rsidP="009879E8">
            <w:pPr>
              <w:pStyle w:val="TAC"/>
              <w:rPr>
                <w:ins w:id="2618" w:author="CATT" w:date="2022-08-10T09:44:00Z"/>
              </w:rPr>
            </w:pPr>
          </w:p>
        </w:tc>
        <w:tc>
          <w:tcPr>
            <w:tcW w:w="728" w:type="pct"/>
            <w:vMerge/>
            <w:tcBorders>
              <w:left w:val="single" w:sz="4" w:space="0" w:color="auto"/>
              <w:right w:val="single" w:sz="4" w:space="0" w:color="auto"/>
            </w:tcBorders>
          </w:tcPr>
          <w:p w14:paraId="35F63C86" w14:textId="77777777" w:rsidR="008E316E" w:rsidRPr="00BD7C87" w:rsidRDefault="008E316E" w:rsidP="009879E8">
            <w:pPr>
              <w:pStyle w:val="TAC"/>
              <w:rPr>
                <w:ins w:id="2619" w:author="CATT" w:date="2022-08-10T09:44:00Z"/>
              </w:rPr>
            </w:pPr>
          </w:p>
        </w:tc>
        <w:tc>
          <w:tcPr>
            <w:tcW w:w="707" w:type="pct"/>
            <w:vMerge/>
            <w:tcBorders>
              <w:left w:val="single" w:sz="4" w:space="0" w:color="auto"/>
              <w:right w:val="single" w:sz="4" w:space="0" w:color="auto"/>
            </w:tcBorders>
          </w:tcPr>
          <w:p w14:paraId="427CADEE" w14:textId="77777777" w:rsidR="008E316E" w:rsidRPr="00BD7C87" w:rsidRDefault="008E316E" w:rsidP="009879E8">
            <w:pPr>
              <w:pStyle w:val="TAC"/>
              <w:rPr>
                <w:ins w:id="2620" w:author="CATT" w:date="2022-08-10T09:44:00Z"/>
              </w:rPr>
            </w:pPr>
          </w:p>
        </w:tc>
        <w:tc>
          <w:tcPr>
            <w:tcW w:w="900" w:type="pct"/>
            <w:vMerge/>
            <w:tcBorders>
              <w:left w:val="single" w:sz="4" w:space="0" w:color="auto"/>
              <w:right w:val="single" w:sz="4" w:space="0" w:color="auto"/>
            </w:tcBorders>
          </w:tcPr>
          <w:p w14:paraId="442967B7" w14:textId="77777777" w:rsidR="008E316E" w:rsidRPr="00BD7C87" w:rsidRDefault="008E316E" w:rsidP="009879E8">
            <w:pPr>
              <w:pStyle w:val="TAC"/>
              <w:rPr>
                <w:ins w:id="2621" w:author="CATT" w:date="2022-08-10T09:44:00Z"/>
              </w:rPr>
            </w:pPr>
          </w:p>
        </w:tc>
      </w:tr>
      <w:tr w:rsidR="008E316E" w:rsidRPr="00BD7C87" w14:paraId="2480A58F" w14:textId="77777777" w:rsidTr="00851273">
        <w:trPr>
          <w:cantSplit/>
          <w:trHeight w:val="187"/>
          <w:jc w:val="center"/>
          <w:ins w:id="2622" w:author="CATT" w:date="2022-08-10T09:44:00Z"/>
        </w:trPr>
        <w:tc>
          <w:tcPr>
            <w:tcW w:w="715" w:type="pct"/>
            <w:tcBorders>
              <w:top w:val="single" w:sz="4" w:space="0" w:color="auto"/>
              <w:left w:val="single" w:sz="4" w:space="0" w:color="auto"/>
              <w:bottom w:val="single" w:sz="4" w:space="0" w:color="auto"/>
              <w:right w:val="single" w:sz="4" w:space="0" w:color="auto"/>
            </w:tcBorders>
          </w:tcPr>
          <w:p w14:paraId="06E2A7F2" w14:textId="6FFE416C" w:rsidR="008E316E" w:rsidRPr="00BD7C87" w:rsidRDefault="008E316E" w:rsidP="009879E8">
            <w:pPr>
              <w:pStyle w:val="TAL"/>
              <w:rPr>
                <w:ins w:id="2623" w:author="CATT" w:date="2022-08-10T09:44:00Z"/>
                <w:bCs/>
              </w:rPr>
            </w:pPr>
            <w:ins w:id="2624" w:author="CATT" w:date="2022-08-10T09:44:00Z">
              <w:r w:rsidRPr="00D17AFD">
                <w:rPr>
                  <w:szCs w:val="18"/>
                </w:rPr>
                <w:t>EPRE ratio of PDSCH DMRS to SSS</w:t>
              </w:r>
            </w:ins>
          </w:p>
        </w:tc>
        <w:tc>
          <w:tcPr>
            <w:tcW w:w="551" w:type="pct"/>
            <w:vMerge/>
            <w:tcBorders>
              <w:left w:val="single" w:sz="4" w:space="0" w:color="auto"/>
              <w:right w:val="single" w:sz="4" w:space="0" w:color="auto"/>
            </w:tcBorders>
          </w:tcPr>
          <w:p w14:paraId="4051A324" w14:textId="77777777" w:rsidR="008E316E" w:rsidRPr="00BD7C87" w:rsidRDefault="008E316E" w:rsidP="009879E8">
            <w:pPr>
              <w:pStyle w:val="TAC"/>
              <w:rPr>
                <w:ins w:id="2625" w:author="CATT" w:date="2022-08-10T09:44:00Z"/>
              </w:rPr>
            </w:pPr>
          </w:p>
        </w:tc>
        <w:tc>
          <w:tcPr>
            <w:tcW w:w="693" w:type="pct"/>
            <w:vMerge/>
            <w:tcBorders>
              <w:left w:val="single" w:sz="4" w:space="0" w:color="auto"/>
              <w:right w:val="single" w:sz="4" w:space="0" w:color="auto"/>
            </w:tcBorders>
          </w:tcPr>
          <w:p w14:paraId="16EC66B6" w14:textId="77777777" w:rsidR="008E316E" w:rsidRPr="00BD7C87" w:rsidRDefault="008E316E" w:rsidP="009879E8">
            <w:pPr>
              <w:pStyle w:val="TAC"/>
              <w:rPr>
                <w:ins w:id="2626" w:author="CATT" w:date="2022-08-10T09:44:00Z"/>
                <w:rFonts w:cs="v4.2.0"/>
                <w:lang w:eastAsia="zh-CN"/>
              </w:rPr>
            </w:pPr>
          </w:p>
        </w:tc>
        <w:tc>
          <w:tcPr>
            <w:tcW w:w="706" w:type="pct"/>
            <w:vMerge/>
            <w:tcBorders>
              <w:left w:val="single" w:sz="4" w:space="0" w:color="auto"/>
              <w:right w:val="single" w:sz="4" w:space="0" w:color="auto"/>
            </w:tcBorders>
          </w:tcPr>
          <w:p w14:paraId="062D044D" w14:textId="77777777" w:rsidR="008E316E" w:rsidRPr="00BD7C87" w:rsidRDefault="008E316E" w:rsidP="009879E8">
            <w:pPr>
              <w:pStyle w:val="TAC"/>
              <w:rPr>
                <w:ins w:id="2627" w:author="CATT" w:date="2022-08-10T09:44:00Z"/>
              </w:rPr>
            </w:pPr>
          </w:p>
        </w:tc>
        <w:tc>
          <w:tcPr>
            <w:tcW w:w="728" w:type="pct"/>
            <w:vMerge/>
            <w:tcBorders>
              <w:left w:val="single" w:sz="4" w:space="0" w:color="auto"/>
              <w:right w:val="single" w:sz="4" w:space="0" w:color="auto"/>
            </w:tcBorders>
          </w:tcPr>
          <w:p w14:paraId="080AA996" w14:textId="77777777" w:rsidR="008E316E" w:rsidRPr="00BD7C87" w:rsidRDefault="008E316E" w:rsidP="009879E8">
            <w:pPr>
              <w:pStyle w:val="TAC"/>
              <w:rPr>
                <w:ins w:id="2628" w:author="CATT" w:date="2022-08-10T09:44:00Z"/>
              </w:rPr>
            </w:pPr>
          </w:p>
        </w:tc>
        <w:tc>
          <w:tcPr>
            <w:tcW w:w="707" w:type="pct"/>
            <w:vMerge/>
            <w:tcBorders>
              <w:left w:val="single" w:sz="4" w:space="0" w:color="auto"/>
              <w:right w:val="single" w:sz="4" w:space="0" w:color="auto"/>
            </w:tcBorders>
          </w:tcPr>
          <w:p w14:paraId="1C188808" w14:textId="77777777" w:rsidR="008E316E" w:rsidRPr="00BD7C87" w:rsidRDefault="008E316E" w:rsidP="009879E8">
            <w:pPr>
              <w:pStyle w:val="TAC"/>
              <w:rPr>
                <w:ins w:id="2629" w:author="CATT" w:date="2022-08-10T09:44:00Z"/>
              </w:rPr>
            </w:pPr>
          </w:p>
        </w:tc>
        <w:tc>
          <w:tcPr>
            <w:tcW w:w="900" w:type="pct"/>
            <w:vMerge/>
            <w:tcBorders>
              <w:left w:val="single" w:sz="4" w:space="0" w:color="auto"/>
              <w:right w:val="single" w:sz="4" w:space="0" w:color="auto"/>
            </w:tcBorders>
          </w:tcPr>
          <w:p w14:paraId="742758A5" w14:textId="77777777" w:rsidR="008E316E" w:rsidRPr="00BD7C87" w:rsidRDefault="008E316E" w:rsidP="009879E8">
            <w:pPr>
              <w:pStyle w:val="TAC"/>
              <w:rPr>
                <w:ins w:id="2630" w:author="CATT" w:date="2022-08-10T09:44:00Z"/>
              </w:rPr>
            </w:pPr>
          </w:p>
        </w:tc>
      </w:tr>
      <w:tr w:rsidR="008E316E" w:rsidRPr="00BD7C87" w14:paraId="256680E8" w14:textId="77777777" w:rsidTr="00851273">
        <w:trPr>
          <w:cantSplit/>
          <w:trHeight w:val="187"/>
          <w:jc w:val="center"/>
          <w:ins w:id="2631" w:author="CATT" w:date="2022-08-10T09:44:00Z"/>
        </w:trPr>
        <w:tc>
          <w:tcPr>
            <w:tcW w:w="715" w:type="pct"/>
            <w:tcBorders>
              <w:top w:val="single" w:sz="4" w:space="0" w:color="auto"/>
              <w:left w:val="single" w:sz="4" w:space="0" w:color="auto"/>
              <w:bottom w:val="single" w:sz="4" w:space="0" w:color="auto"/>
              <w:right w:val="single" w:sz="4" w:space="0" w:color="auto"/>
            </w:tcBorders>
          </w:tcPr>
          <w:p w14:paraId="373476AE" w14:textId="0820BF41" w:rsidR="008E316E" w:rsidRPr="00BD7C87" w:rsidRDefault="008E316E" w:rsidP="009879E8">
            <w:pPr>
              <w:pStyle w:val="TAL"/>
              <w:rPr>
                <w:ins w:id="2632" w:author="CATT" w:date="2022-08-10T09:44:00Z"/>
                <w:bCs/>
              </w:rPr>
            </w:pPr>
            <w:ins w:id="2633" w:author="CATT" w:date="2022-08-10T09:44:00Z">
              <w:r w:rsidRPr="00D17AFD">
                <w:rPr>
                  <w:szCs w:val="18"/>
                </w:rPr>
                <w:t>EPRE ratio of PDSCH to PDSCH DMRS</w:t>
              </w:r>
            </w:ins>
          </w:p>
        </w:tc>
        <w:tc>
          <w:tcPr>
            <w:tcW w:w="551" w:type="pct"/>
            <w:vMerge/>
            <w:tcBorders>
              <w:left w:val="single" w:sz="4" w:space="0" w:color="auto"/>
              <w:right w:val="single" w:sz="4" w:space="0" w:color="auto"/>
            </w:tcBorders>
          </w:tcPr>
          <w:p w14:paraId="72B9D4F0" w14:textId="77777777" w:rsidR="008E316E" w:rsidRPr="00BD7C87" w:rsidRDefault="008E316E" w:rsidP="009879E8">
            <w:pPr>
              <w:pStyle w:val="TAC"/>
              <w:rPr>
                <w:ins w:id="2634" w:author="CATT" w:date="2022-08-10T09:44:00Z"/>
              </w:rPr>
            </w:pPr>
          </w:p>
        </w:tc>
        <w:tc>
          <w:tcPr>
            <w:tcW w:w="693" w:type="pct"/>
            <w:vMerge/>
            <w:tcBorders>
              <w:left w:val="single" w:sz="4" w:space="0" w:color="auto"/>
              <w:right w:val="single" w:sz="4" w:space="0" w:color="auto"/>
            </w:tcBorders>
          </w:tcPr>
          <w:p w14:paraId="5E2AF252" w14:textId="77777777" w:rsidR="008E316E" w:rsidRPr="00BD7C87" w:rsidRDefault="008E316E" w:rsidP="009879E8">
            <w:pPr>
              <w:pStyle w:val="TAC"/>
              <w:rPr>
                <w:ins w:id="2635" w:author="CATT" w:date="2022-08-10T09:44:00Z"/>
                <w:rFonts w:cs="v4.2.0"/>
                <w:lang w:eastAsia="zh-CN"/>
              </w:rPr>
            </w:pPr>
          </w:p>
        </w:tc>
        <w:tc>
          <w:tcPr>
            <w:tcW w:w="706" w:type="pct"/>
            <w:vMerge/>
            <w:tcBorders>
              <w:left w:val="single" w:sz="4" w:space="0" w:color="auto"/>
              <w:right w:val="single" w:sz="4" w:space="0" w:color="auto"/>
            </w:tcBorders>
          </w:tcPr>
          <w:p w14:paraId="309F2CA6" w14:textId="77777777" w:rsidR="008E316E" w:rsidRPr="00BD7C87" w:rsidRDefault="008E316E" w:rsidP="009879E8">
            <w:pPr>
              <w:pStyle w:val="TAC"/>
              <w:rPr>
                <w:ins w:id="2636" w:author="CATT" w:date="2022-08-10T09:44:00Z"/>
              </w:rPr>
            </w:pPr>
          </w:p>
        </w:tc>
        <w:tc>
          <w:tcPr>
            <w:tcW w:w="728" w:type="pct"/>
            <w:vMerge/>
            <w:tcBorders>
              <w:left w:val="single" w:sz="4" w:space="0" w:color="auto"/>
              <w:right w:val="single" w:sz="4" w:space="0" w:color="auto"/>
            </w:tcBorders>
          </w:tcPr>
          <w:p w14:paraId="6580B59E" w14:textId="77777777" w:rsidR="008E316E" w:rsidRPr="00BD7C87" w:rsidRDefault="008E316E" w:rsidP="009879E8">
            <w:pPr>
              <w:pStyle w:val="TAC"/>
              <w:rPr>
                <w:ins w:id="2637" w:author="CATT" w:date="2022-08-10T09:44:00Z"/>
              </w:rPr>
            </w:pPr>
          </w:p>
        </w:tc>
        <w:tc>
          <w:tcPr>
            <w:tcW w:w="707" w:type="pct"/>
            <w:vMerge/>
            <w:tcBorders>
              <w:left w:val="single" w:sz="4" w:space="0" w:color="auto"/>
              <w:right w:val="single" w:sz="4" w:space="0" w:color="auto"/>
            </w:tcBorders>
          </w:tcPr>
          <w:p w14:paraId="15C45C05" w14:textId="77777777" w:rsidR="008E316E" w:rsidRPr="00BD7C87" w:rsidRDefault="008E316E" w:rsidP="009879E8">
            <w:pPr>
              <w:pStyle w:val="TAC"/>
              <w:rPr>
                <w:ins w:id="2638" w:author="CATT" w:date="2022-08-10T09:44:00Z"/>
              </w:rPr>
            </w:pPr>
          </w:p>
        </w:tc>
        <w:tc>
          <w:tcPr>
            <w:tcW w:w="900" w:type="pct"/>
            <w:vMerge/>
            <w:tcBorders>
              <w:left w:val="single" w:sz="4" w:space="0" w:color="auto"/>
              <w:right w:val="single" w:sz="4" w:space="0" w:color="auto"/>
            </w:tcBorders>
          </w:tcPr>
          <w:p w14:paraId="290AFBB1" w14:textId="77777777" w:rsidR="008E316E" w:rsidRPr="00BD7C87" w:rsidRDefault="008E316E" w:rsidP="009879E8">
            <w:pPr>
              <w:pStyle w:val="TAC"/>
              <w:rPr>
                <w:ins w:id="2639" w:author="CATT" w:date="2022-08-10T09:44:00Z"/>
              </w:rPr>
            </w:pPr>
          </w:p>
        </w:tc>
      </w:tr>
      <w:tr w:rsidR="008E316E" w:rsidRPr="00BD7C87" w14:paraId="1A67A649" w14:textId="77777777" w:rsidTr="00851273">
        <w:trPr>
          <w:cantSplit/>
          <w:trHeight w:val="187"/>
          <w:jc w:val="center"/>
          <w:ins w:id="2640" w:author="CATT" w:date="2022-08-10T09:44:00Z"/>
        </w:trPr>
        <w:tc>
          <w:tcPr>
            <w:tcW w:w="715" w:type="pct"/>
            <w:tcBorders>
              <w:top w:val="single" w:sz="4" w:space="0" w:color="auto"/>
              <w:left w:val="single" w:sz="4" w:space="0" w:color="auto"/>
              <w:bottom w:val="single" w:sz="4" w:space="0" w:color="auto"/>
              <w:right w:val="single" w:sz="4" w:space="0" w:color="auto"/>
            </w:tcBorders>
          </w:tcPr>
          <w:p w14:paraId="3F797CA1" w14:textId="6B55CD31" w:rsidR="008E316E" w:rsidRPr="00BD7C87" w:rsidRDefault="008E316E" w:rsidP="009879E8">
            <w:pPr>
              <w:pStyle w:val="TAL"/>
              <w:rPr>
                <w:ins w:id="2641" w:author="CATT" w:date="2022-08-10T09:44:00Z"/>
                <w:bCs/>
              </w:rPr>
            </w:pPr>
            <w:ins w:id="2642" w:author="CATT" w:date="2022-08-10T09:44:00Z">
              <w:r w:rsidRPr="00D17AFD">
                <w:rPr>
                  <w:szCs w:val="18"/>
                </w:rPr>
                <w:t>EPRE ratio of OCNG DMRS to SSS</w:t>
              </w:r>
              <w:r w:rsidRPr="00D17AFD">
                <w:rPr>
                  <w:szCs w:val="18"/>
                  <w:vertAlign w:val="superscript"/>
                </w:rPr>
                <w:t>Note 1</w:t>
              </w:r>
            </w:ins>
          </w:p>
        </w:tc>
        <w:tc>
          <w:tcPr>
            <w:tcW w:w="551" w:type="pct"/>
            <w:vMerge/>
            <w:tcBorders>
              <w:left w:val="single" w:sz="4" w:space="0" w:color="auto"/>
              <w:right w:val="single" w:sz="4" w:space="0" w:color="auto"/>
            </w:tcBorders>
          </w:tcPr>
          <w:p w14:paraId="32AEFE63" w14:textId="77777777" w:rsidR="008E316E" w:rsidRPr="00BD7C87" w:rsidRDefault="008E316E" w:rsidP="009879E8">
            <w:pPr>
              <w:pStyle w:val="TAC"/>
              <w:rPr>
                <w:ins w:id="2643" w:author="CATT" w:date="2022-08-10T09:44:00Z"/>
              </w:rPr>
            </w:pPr>
          </w:p>
        </w:tc>
        <w:tc>
          <w:tcPr>
            <w:tcW w:w="693" w:type="pct"/>
            <w:vMerge/>
            <w:tcBorders>
              <w:left w:val="single" w:sz="4" w:space="0" w:color="auto"/>
              <w:right w:val="single" w:sz="4" w:space="0" w:color="auto"/>
            </w:tcBorders>
          </w:tcPr>
          <w:p w14:paraId="7E61E3E4" w14:textId="77777777" w:rsidR="008E316E" w:rsidRPr="00BD7C87" w:rsidRDefault="008E316E" w:rsidP="009879E8">
            <w:pPr>
              <w:pStyle w:val="TAC"/>
              <w:rPr>
                <w:ins w:id="2644" w:author="CATT" w:date="2022-08-10T09:44:00Z"/>
                <w:rFonts w:cs="v4.2.0"/>
                <w:lang w:eastAsia="zh-CN"/>
              </w:rPr>
            </w:pPr>
          </w:p>
        </w:tc>
        <w:tc>
          <w:tcPr>
            <w:tcW w:w="706" w:type="pct"/>
            <w:vMerge/>
            <w:tcBorders>
              <w:left w:val="single" w:sz="4" w:space="0" w:color="auto"/>
              <w:right w:val="single" w:sz="4" w:space="0" w:color="auto"/>
            </w:tcBorders>
          </w:tcPr>
          <w:p w14:paraId="0C70B06C" w14:textId="77777777" w:rsidR="008E316E" w:rsidRPr="00BD7C87" w:rsidRDefault="008E316E" w:rsidP="009879E8">
            <w:pPr>
              <w:pStyle w:val="TAC"/>
              <w:rPr>
                <w:ins w:id="2645" w:author="CATT" w:date="2022-08-10T09:44:00Z"/>
              </w:rPr>
            </w:pPr>
          </w:p>
        </w:tc>
        <w:tc>
          <w:tcPr>
            <w:tcW w:w="728" w:type="pct"/>
            <w:vMerge/>
            <w:tcBorders>
              <w:left w:val="single" w:sz="4" w:space="0" w:color="auto"/>
              <w:right w:val="single" w:sz="4" w:space="0" w:color="auto"/>
            </w:tcBorders>
          </w:tcPr>
          <w:p w14:paraId="5A2CC5D2" w14:textId="77777777" w:rsidR="008E316E" w:rsidRPr="00BD7C87" w:rsidRDefault="008E316E" w:rsidP="009879E8">
            <w:pPr>
              <w:pStyle w:val="TAC"/>
              <w:rPr>
                <w:ins w:id="2646" w:author="CATT" w:date="2022-08-10T09:44:00Z"/>
              </w:rPr>
            </w:pPr>
          </w:p>
        </w:tc>
        <w:tc>
          <w:tcPr>
            <w:tcW w:w="707" w:type="pct"/>
            <w:vMerge/>
            <w:tcBorders>
              <w:left w:val="single" w:sz="4" w:space="0" w:color="auto"/>
              <w:right w:val="single" w:sz="4" w:space="0" w:color="auto"/>
            </w:tcBorders>
          </w:tcPr>
          <w:p w14:paraId="02ADF80A" w14:textId="77777777" w:rsidR="008E316E" w:rsidRPr="00BD7C87" w:rsidRDefault="008E316E" w:rsidP="009879E8">
            <w:pPr>
              <w:pStyle w:val="TAC"/>
              <w:rPr>
                <w:ins w:id="2647" w:author="CATT" w:date="2022-08-10T09:44:00Z"/>
              </w:rPr>
            </w:pPr>
          </w:p>
        </w:tc>
        <w:tc>
          <w:tcPr>
            <w:tcW w:w="900" w:type="pct"/>
            <w:vMerge/>
            <w:tcBorders>
              <w:left w:val="single" w:sz="4" w:space="0" w:color="auto"/>
              <w:right w:val="single" w:sz="4" w:space="0" w:color="auto"/>
            </w:tcBorders>
          </w:tcPr>
          <w:p w14:paraId="67113693" w14:textId="77777777" w:rsidR="008E316E" w:rsidRPr="00BD7C87" w:rsidRDefault="008E316E" w:rsidP="009879E8">
            <w:pPr>
              <w:pStyle w:val="TAC"/>
              <w:rPr>
                <w:ins w:id="2648" w:author="CATT" w:date="2022-08-10T09:44:00Z"/>
              </w:rPr>
            </w:pPr>
          </w:p>
        </w:tc>
      </w:tr>
      <w:tr w:rsidR="008E316E" w:rsidRPr="00BD7C87" w14:paraId="6F465D43" w14:textId="77777777" w:rsidTr="00851273">
        <w:trPr>
          <w:cantSplit/>
          <w:trHeight w:val="187"/>
          <w:jc w:val="center"/>
          <w:ins w:id="2649" w:author="CATT" w:date="2022-08-10T09:44:00Z"/>
        </w:trPr>
        <w:tc>
          <w:tcPr>
            <w:tcW w:w="715" w:type="pct"/>
            <w:tcBorders>
              <w:top w:val="single" w:sz="4" w:space="0" w:color="auto"/>
              <w:left w:val="single" w:sz="4" w:space="0" w:color="auto"/>
              <w:bottom w:val="single" w:sz="4" w:space="0" w:color="auto"/>
              <w:right w:val="single" w:sz="4" w:space="0" w:color="auto"/>
            </w:tcBorders>
          </w:tcPr>
          <w:p w14:paraId="36A1E2BB" w14:textId="55ADD3ED" w:rsidR="008E316E" w:rsidRPr="00BD7C87" w:rsidRDefault="008E316E" w:rsidP="009879E8">
            <w:pPr>
              <w:pStyle w:val="TAL"/>
              <w:rPr>
                <w:ins w:id="2650" w:author="CATT" w:date="2022-08-10T09:44:00Z"/>
                <w:bCs/>
              </w:rPr>
            </w:pPr>
            <w:ins w:id="2651" w:author="CATT" w:date="2022-08-10T09:44:00Z">
              <w:r w:rsidRPr="00D17AFD">
                <w:rPr>
                  <w:szCs w:val="18"/>
                </w:rPr>
                <w:t>EPRE ratio of OCNG to OCNG DMRS</w:t>
              </w:r>
              <w:r w:rsidRPr="00D17AFD">
                <w:rPr>
                  <w:szCs w:val="18"/>
                  <w:vertAlign w:val="superscript"/>
                </w:rPr>
                <w:t xml:space="preserve"> Note 1</w:t>
              </w:r>
            </w:ins>
          </w:p>
        </w:tc>
        <w:tc>
          <w:tcPr>
            <w:tcW w:w="551" w:type="pct"/>
            <w:vMerge/>
            <w:tcBorders>
              <w:left w:val="single" w:sz="4" w:space="0" w:color="auto"/>
              <w:right w:val="single" w:sz="4" w:space="0" w:color="auto"/>
            </w:tcBorders>
          </w:tcPr>
          <w:p w14:paraId="7B8401DD" w14:textId="77777777" w:rsidR="008E316E" w:rsidRPr="00BD7C87" w:rsidRDefault="008E316E" w:rsidP="009879E8">
            <w:pPr>
              <w:pStyle w:val="TAC"/>
              <w:rPr>
                <w:ins w:id="2652" w:author="CATT" w:date="2022-08-10T09:44:00Z"/>
              </w:rPr>
            </w:pPr>
          </w:p>
        </w:tc>
        <w:tc>
          <w:tcPr>
            <w:tcW w:w="693" w:type="pct"/>
            <w:vMerge/>
            <w:tcBorders>
              <w:left w:val="single" w:sz="4" w:space="0" w:color="auto"/>
              <w:right w:val="single" w:sz="4" w:space="0" w:color="auto"/>
            </w:tcBorders>
          </w:tcPr>
          <w:p w14:paraId="124864A3" w14:textId="77777777" w:rsidR="008E316E" w:rsidRPr="00BD7C87" w:rsidRDefault="008E316E" w:rsidP="009879E8">
            <w:pPr>
              <w:pStyle w:val="TAC"/>
              <w:rPr>
                <w:ins w:id="2653" w:author="CATT" w:date="2022-08-10T09:44:00Z"/>
                <w:rFonts w:cs="v4.2.0"/>
                <w:lang w:eastAsia="zh-CN"/>
              </w:rPr>
            </w:pPr>
          </w:p>
        </w:tc>
        <w:tc>
          <w:tcPr>
            <w:tcW w:w="706" w:type="pct"/>
            <w:vMerge/>
            <w:tcBorders>
              <w:left w:val="single" w:sz="4" w:space="0" w:color="auto"/>
              <w:right w:val="single" w:sz="4" w:space="0" w:color="auto"/>
            </w:tcBorders>
          </w:tcPr>
          <w:p w14:paraId="7E498386" w14:textId="77777777" w:rsidR="008E316E" w:rsidRPr="00BD7C87" w:rsidRDefault="008E316E" w:rsidP="009879E8">
            <w:pPr>
              <w:pStyle w:val="TAC"/>
              <w:rPr>
                <w:ins w:id="2654" w:author="CATT" w:date="2022-08-10T09:44:00Z"/>
              </w:rPr>
            </w:pPr>
          </w:p>
        </w:tc>
        <w:tc>
          <w:tcPr>
            <w:tcW w:w="728" w:type="pct"/>
            <w:vMerge/>
            <w:tcBorders>
              <w:left w:val="single" w:sz="4" w:space="0" w:color="auto"/>
              <w:right w:val="single" w:sz="4" w:space="0" w:color="auto"/>
            </w:tcBorders>
          </w:tcPr>
          <w:p w14:paraId="6547A25D" w14:textId="77777777" w:rsidR="008E316E" w:rsidRPr="00BD7C87" w:rsidRDefault="008E316E" w:rsidP="009879E8">
            <w:pPr>
              <w:pStyle w:val="TAC"/>
              <w:rPr>
                <w:ins w:id="2655" w:author="CATT" w:date="2022-08-10T09:44:00Z"/>
              </w:rPr>
            </w:pPr>
          </w:p>
        </w:tc>
        <w:tc>
          <w:tcPr>
            <w:tcW w:w="707" w:type="pct"/>
            <w:vMerge/>
            <w:tcBorders>
              <w:left w:val="single" w:sz="4" w:space="0" w:color="auto"/>
              <w:right w:val="single" w:sz="4" w:space="0" w:color="auto"/>
            </w:tcBorders>
          </w:tcPr>
          <w:p w14:paraId="082CBF34" w14:textId="77777777" w:rsidR="008E316E" w:rsidRPr="00BD7C87" w:rsidRDefault="008E316E" w:rsidP="009879E8">
            <w:pPr>
              <w:pStyle w:val="TAC"/>
              <w:rPr>
                <w:ins w:id="2656" w:author="CATT" w:date="2022-08-10T09:44:00Z"/>
              </w:rPr>
            </w:pPr>
          </w:p>
        </w:tc>
        <w:tc>
          <w:tcPr>
            <w:tcW w:w="900" w:type="pct"/>
            <w:vMerge/>
            <w:tcBorders>
              <w:left w:val="single" w:sz="4" w:space="0" w:color="auto"/>
              <w:right w:val="single" w:sz="4" w:space="0" w:color="auto"/>
            </w:tcBorders>
          </w:tcPr>
          <w:p w14:paraId="37AFD335" w14:textId="77777777" w:rsidR="008E316E" w:rsidRPr="00BD7C87" w:rsidRDefault="008E316E" w:rsidP="009879E8">
            <w:pPr>
              <w:pStyle w:val="TAC"/>
              <w:rPr>
                <w:ins w:id="2657" w:author="CATT" w:date="2022-08-10T09:44:00Z"/>
              </w:rPr>
            </w:pPr>
          </w:p>
        </w:tc>
      </w:tr>
      <w:tr w:rsidR="008E316E" w:rsidRPr="00BD7C87" w14:paraId="180DDF56" w14:textId="77777777" w:rsidTr="00851273">
        <w:trPr>
          <w:cantSplit/>
          <w:trHeight w:val="187"/>
          <w:jc w:val="center"/>
          <w:ins w:id="2658" w:author="CATT" w:date="2022-08-10T09:44:00Z"/>
        </w:trPr>
        <w:tc>
          <w:tcPr>
            <w:tcW w:w="715" w:type="pct"/>
            <w:tcBorders>
              <w:top w:val="single" w:sz="4" w:space="0" w:color="auto"/>
              <w:left w:val="single" w:sz="4" w:space="0" w:color="auto"/>
              <w:bottom w:val="single" w:sz="4" w:space="0" w:color="auto"/>
              <w:right w:val="single" w:sz="4" w:space="0" w:color="auto"/>
            </w:tcBorders>
            <w:vAlign w:val="center"/>
          </w:tcPr>
          <w:p w14:paraId="35C23673" w14:textId="08A7FFFF" w:rsidR="008E316E" w:rsidRPr="00BD7C87" w:rsidRDefault="008E316E" w:rsidP="009879E8">
            <w:pPr>
              <w:pStyle w:val="TAL"/>
              <w:rPr>
                <w:ins w:id="2659" w:author="CATT" w:date="2022-08-10T09:44:00Z"/>
                <w:bCs/>
              </w:rPr>
            </w:pPr>
            <w:ins w:id="2660" w:author="CATT" w:date="2022-08-10T09:44:00Z">
              <w:r w:rsidRPr="00D17AFD">
                <w:rPr>
                  <w:szCs w:val="18"/>
                </w:rPr>
                <w:t>EPRE ratio of P</w:t>
              </w:r>
              <w:r>
                <w:rPr>
                  <w:rFonts w:hint="eastAsia"/>
                  <w:szCs w:val="18"/>
                  <w:lang w:eastAsia="zh-CN"/>
                </w:rPr>
                <w:t>R</w:t>
              </w:r>
              <w:r w:rsidRPr="00D17AFD">
                <w:rPr>
                  <w:szCs w:val="18"/>
                </w:rPr>
                <w:t>S to SSS</w:t>
              </w:r>
            </w:ins>
          </w:p>
        </w:tc>
        <w:tc>
          <w:tcPr>
            <w:tcW w:w="551" w:type="pct"/>
            <w:vMerge/>
            <w:tcBorders>
              <w:left w:val="single" w:sz="4" w:space="0" w:color="auto"/>
              <w:bottom w:val="single" w:sz="4" w:space="0" w:color="auto"/>
              <w:right w:val="single" w:sz="4" w:space="0" w:color="auto"/>
            </w:tcBorders>
          </w:tcPr>
          <w:p w14:paraId="76AFAE71" w14:textId="77777777" w:rsidR="008E316E" w:rsidRPr="00BD7C87" w:rsidRDefault="008E316E" w:rsidP="009879E8">
            <w:pPr>
              <w:pStyle w:val="TAC"/>
              <w:rPr>
                <w:ins w:id="2661" w:author="CATT" w:date="2022-08-10T09:44:00Z"/>
              </w:rPr>
            </w:pPr>
          </w:p>
        </w:tc>
        <w:tc>
          <w:tcPr>
            <w:tcW w:w="693" w:type="pct"/>
            <w:vMerge/>
            <w:tcBorders>
              <w:left w:val="single" w:sz="4" w:space="0" w:color="auto"/>
              <w:bottom w:val="single" w:sz="4" w:space="0" w:color="auto"/>
              <w:right w:val="single" w:sz="4" w:space="0" w:color="auto"/>
            </w:tcBorders>
          </w:tcPr>
          <w:p w14:paraId="4CC42EFE" w14:textId="77777777" w:rsidR="008E316E" w:rsidRPr="00BD7C87" w:rsidRDefault="008E316E" w:rsidP="009879E8">
            <w:pPr>
              <w:pStyle w:val="TAC"/>
              <w:rPr>
                <w:ins w:id="2662" w:author="CATT" w:date="2022-08-10T09:44:00Z"/>
                <w:rFonts w:cs="v4.2.0"/>
                <w:lang w:eastAsia="zh-CN"/>
              </w:rPr>
            </w:pPr>
          </w:p>
        </w:tc>
        <w:tc>
          <w:tcPr>
            <w:tcW w:w="706" w:type="pct"/>
            <w:vMerge/>
            <w:tcBorders>
              <w:left w:val="single" w:sz="4" w:space="0" w:color="auto"/>
              <w:bottom w:val="single" w:sz="4" w:space="0" w:color="auto"/>
              <w:right w:val="single" w:sz="4" w:space="0" w:color="auto"/>
            </w:tcBorders>
          </w:tcPr>
          <w:p w14:paraId="1D4BAF8D" w14:textId="77777777" w:rsidR="008E316E" w:rsidRPr="00BD7C87" w:rsidRDefault="008E316E" w:rsidP="009879E8">
            <w:pPr>
              <w:pStyle w:val="TAC"/>
              <w:rPr>
                <w:ins w:id="2663" w:author="CATT" w:date="2022-08-10T09:44:00Z"/>
              </w:rPr>
            </w:pPr>
          </w:p>
        </w:tc>
        <w:tc>
          <w:tcPr>
            <w:tcW w:w="728" w:type="pct"/>
            <w:vMerge/>
            <w:tcBorders>
              <w:left w:val="single" w:sz="4" w:space="0" w:color="auto"/>
              <w:bottom w:val="single" w:sz="4" w:space="0" w:color="auto"/>
              <w:right w:val="single" w:sz="4" w:space="0" w:color="auto"/>
            </w:tcBorders>
          </w:tcPr>
          <w:p w14:paraId="7B9A6F90" w14:textId="77777777" w:rsidR="008E316E" w:rsidRPr="00BD7C87" w:rsidRDefault="008E316E" w:rsidP="009879E8">
            <w:pPr>
              <w:pStyle w:val="TAC"/>
              <w:rPr>
                <w:ins w:id="2664" w:author="CATT" w:date="2022-08-10T09:44:00Z"/>
              </w:rPr>
            </w:pPr>
          </w:p>
        </w:tc>
        <w:tc>
          <w:tcPr>
            <w:tcW w:w="707" w:type="pct"/>
            <w:vMerge/>
            <w:tcBorders>
              <w:left w:val="single" w:sz="4" w:space="0" w:color="auto"/>
              <w:bottom w:val="single" w:sz="4" w:space="0" w:color="auto"/>
              <w:right w:val="single" w:sz="4" w:space="0" w:color="auto"/>
            </w:tcBorders>
          </w:tcPr>
          <w:p w14:paraId="6EB6E21E" w14:textId="77777777" w:rsidR="008E316E" w:rsidRPr="00BD7C87" w:rsidRDefault="008E316E" w:rsidP="009879E8">
            <w:pPr>
              <w:pStyle w:val="TAC"/>
              <w:rPr>
                <w:ins w:id="2665" w:author="CATT" w:date="2022-08-10T09:44:00Z"/>
              </w:rPr>
            </w:pPr>
          </w:p>
        </w:tc>
        <w:tc>
          <w:tcPr>
            <w:tcW w:w="900" w:type="pct"/>
            <w:vMerge/>
            <w:tcBorders>
              <w:left w:val="single" w:sz="4" w:space="0" w:color="auto"/>
              <w:bottom w:val="single" w:sz="4" w:space="0" w:color="auto"/>
              <w:right w:val="single" w:sz="4" w:space="0" w:color="auto"/>
            </w:tcBorders>
          </w:tcPr>
          <w:p w14:paraId="790D8E02" w14:textId="77777777" w:rsidR="008E316E" w:rsidRPr="00BD7C87" w:rsidRDefault="008E316E" w:rsidP="009879E8">
            <w:pPr>
              <w:pStyle w:val="TAC"/>
              <w:rPr>
                <w:ins w:id="2666" w:author="CATT" w:date="2022-08-10T09:44:00Z"/>
              </w:rPr>
            </w:pPr>
          </w:p>
        </w:tc>
      </w:tr>
      <w:tr w:rsidR="008E316E" w:rsidRPr="00BD7C87" w14:paraId="6E9D39F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2165B8C" w14:textId="77777777" w:rsidR="008E316E" w:rsidRPr="00BD7C87" w:rsidRDefault="008E316E" w:rsidP="009879E8">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EC2E63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5607D74D"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5DB8BB4" w14:textId="77777777" w:rsidR="008E316E" w:rsidRPr="00BD7C87" w:rsidRDefault="008E316E" w:rsidP="009879E8">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528B2CFD" w14:textId="77777777" w:rsidR="008E316E" w:rsidRPr="00BD7C87" w:rsidRDefault="008E316E" w:rsidP="009879E8">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4049D361" w14:textId="77777777" w:rsidR="008E316E" w:rsidRPr="00BD7C87" w:rsidRDefault="008E316E" w:rsidP="009879E8">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14:paraId="6B3F1889" w14:textId="77777777" w:rsidR="008E316E" w:rsidRPr="00BD7C87" w:rsidRDefault="008E316E" w:rsidP="009879E8">
            <w:pPr>
              <w:pStyle w:val="TAC"/>
              <w:rPr>
                <w:rFonts w:cs="v4.2.0"/>
                <w:lang w:eastAsia="zh-CN"/>
              </w:rPr>
            </w:pPr>
            <w:r w:rsidRPr="00BD7C87">
              <w:rPr>
                <w:rFonts w:cs="v4.2.0"/>
                <w:lang w:eastAsia="zh-CN"/>
              </w:rPr>
              <w:t>N/A</w:t>
            </w:r>
          </w:p>
        </w:tc>
      </w:tr>
      <w:tr w:rsidR="008E316E" w:rsidRPr="00BD7C87" w14:paraId="3A97B546"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C60F8D" w14:textId="77777777" w:rsidR="008E316E" w:rsidRPr="00BD7C87" w:rsidRDefault="008E316E" w:rsidP="009879E8">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94F651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5E53D01"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662248E" w14:textId="77777777" w:rsidR="008E316E" w:rsidRPr="00BD7C87" w:rsidRDefault="008E316E" w:rsidP="009879E8">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5E214994"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3E10A57B" w14:textId="77777777" w:rsidR="008E316E" w:rsidRPr="00BD7C87" w:rsidRDefault="008E316E" w:rsidP="009879E8">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1FA93D0C"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26838574"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215F2" w14:textId="77777777" w:rsidR="008E316E" w:rsidRPr="00BD7C87" w:rsidRDefault="008E316E" w:rsidP="009879E8">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75E0C4B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AE8B970"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D1EE6A9" w14:textId="77777777" w:rsidR="008E316E" w:rsidRPr="00BD7C87" w:rsidRDefault="008E316E" w:rsidP="009879E8">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0583CD98"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2C72FEC9" w14:textId="77777777" w:rsidR="008E316E" w:rsidRPr="00BD7C87" w:rsidRDefault="008E316E" w:rsidP="009879E8">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52A53232"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4E7AA9C1"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A36C17" w14:textId="77777777" w:rsidR="008E316E" w:rsidRPr="00BD7C87" w:rsidRDefault="008E316E" w:rsidP="009879E8">
            <w:pPr>
              <w:pStyle w:val="TAL"/>
              <w:rPr>
                <w:bCs/>
                <w:lang w:eastAsia="zh-CN"/>
              </w:rPr>
            </w:pPr>
            <w:r w:rsidRPr="00BD7C87">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7E7663A0"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ED8F6F3"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4868B7E" w14:textId="77777777" w:rsidR="008E316E" w:rsidRPr="00BD7C87" w:rsidRDefault="008E316E" w:rsidP="009879E8">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38A211A1"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3C8B1173" w14:textId="77777777" w:rsidR="008E316E" w:rsidRPr="00BD7C87" w:rsidRDefault="008E316E" w:rsidP="009879E8">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3E2938F3"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r>
      <w:tr w:rsidR="008E316E" w:rsidRPr="00BD7C87" w14:paraId="7759A27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52CF2508" w14:textId="77777777" w:rsidR="008E316E" w:rsidRPr="00BD7C87" w:rsidRDefault="008E316E" w:rsidP="009879E8">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6FCC8E87"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1584BD1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056F259" w14:textId="77777777" w:rsidR="008E316E" w:rsidRPr="00BD7C87" w:rsidRDefault="008E316E" w:rsidP="009879E8">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429C15C0" w14:textId="77777777" w:rsidR="008E316E" w:rsidRPr="00BD7C87" w:rsidRDefault="008E316E" w:rsidP="009879E8">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78FB4349" w14:textId="77777777" w:rsidR="008E316E" w:rsidRPr="00BD7C87" w:rsidRDefault="008E316E" w:rsidP="009879E8">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14:paraId="5A512DDF" w14:textId="77777777" w:rsidR="008E316E" w:rsidRPr="00BD7C87" w:rsidRDefault="008E316E" w:rsidP="009879E8">
            <w:pPr>
              <w:pStyle w:val="TAC"/>
            </w:pPr>
            <w:r w:rsidRPr="00BD7C87">
              <w:t>PRS.1.</w:t>
            </w:r>
            <w:r>
              <w:rPr>
                <w:rFonts w:hint="eastAsia"/>
                <w:lang w:eastAsia="zh-CN"/>
              </w:rPr>
              <w:t>2</w:t>
            </w:r>
            <w:r w:rsidRPr="00BD7C87">
              <w:t xml:space="preserve"> FR2</w:t>
            </w:r>
          </w:p>
        </w:tc>
      </w:tr>
      <w:tr w:rsidR="008E316E" w:rsidRPr="00BD7C87" w14:paraId="47E0A1F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44BBBDD9" w14:textId="77777777" w:rsidR="008E316E" w:rsidRPr="002B4D79" w:rsidRDefault="008E316E" w:rsidP="009879E8">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716F1442" w14:textId="77777777" w:rsidR="008E316E" w:rsidRPr="00BD7C87" w:rsidRDefault="008E316E" w:rsidP="009879E8">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4D690D6E" w14:textId="77777777" w:rsidR="008E316E" w:rsidRDefault="008E316E" w:rsidP="009879E8">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52350C8D" w14:textId="77777777" w:rsidR="008E316E" w:rsidRPr="002B4D79" w:rsidRDefault="008E316E" w:rsidP="009879E8">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14:paraId="582F6406" w14:textId="77777777" w:rsidR="008E316E" w:rsidRPr="002B4D79" w:rsidRDefault="008E316E" w:rsidP="009879E8">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14:paraId="2D1D1C1D" w14:textId="77777777" w:rsidR="008E316E" w:rsidRPr="002B4D79" w:rsidRDefault="008E316E" w:rsidP="009879E8">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14:paraId="50CC4785" w14:textId="77777777" w:rsidR="008E316E" w:rsidRPr="002B4D79" w:rsidRDefault="008E316E" w:rsidP="009879E8">
            <w:pPr>
              <w:pStyle w:val="TAC"/>
              <w:rPr>
                <w:rFonts w:cs="v4.2.0"/>
                <w:lang w:eastAsia="zh-CN"/>
              </w:rPr>
            </w:pPr>
            <w:r>
              <w:rPr>
                <w:rFonts w:cs="v4.2.0" w:hint="eastAsia"/>
                <w:lang w:eastAsia="zh-CN"/>
              </w:rPr>
              <w:t>4</w:t>
            </w:r>
          </w:p>
        </w:tc>
      </w:tr>
      <w:tr w:rsidR="008E316E" w:rsidRPr="00BD7C87" w14:paraId="7AA50B60"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FB35D9A" w14:textId="77777777" w:rsidR="008E316E" w:rsidRPr="00BD7C87" w:rsidRDefault="008E316E" w:rsidP="009879E8">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6F1A85A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7856387" w14:textId="77777777" w:rsidR="008E316E" w:rsidRPr="00BD7C87" w:rsidRDefault="008E316E" w:rsidP="009879E8">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3481D6B" w14:textId="77777777" w:rsidR="008E316E" w:rsidRPr="00BD7C87" w:rsidRDefault="008E316E" w:rsidP="009879E8">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009D5084" w14:textId="77777777" w:rsidR="008E316E" w:rsidRPr="00BD7C87" w:rsidRDefault="008E316E" w:rsidP="009879E8">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2E2685BD" w14:textId="77777777" w:rsidR="008E316E" w:rsidRDefault="008E316E" w:rsidP="009879E8">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16E56D76" w14:textId="77777777" w:rsidR="008E316E" w:rsidRDefault="008E316E" w:rsidP="009879E8">
            <w:pPr>
              <w:pStyle w:val="TAC"/>
              <w:rPr>
                <w:rFonts w:cs="v4.2.0"/>
                <w:lang w:val="en-US" w:eastAsia="zh-CN"/>
              </w:rPr>
            </w:pPr>
            <w:r>
              <w:rPr>
                <w:rFonts w:cs="v4.2.0"/>
                <w:lang w:val="en-US" w:eastAsia="zh-CN"/>
              </w:rPr>
              <w:t>N/A</w:t>
            </w:r>
          </w:p>
        </w:tc>
      </w:tr>
      <w:tr w:rsidR="008E316E" w:rsidRPr="00BD7C87" w14:paraId="4A37B4E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8B254F7" w14:textId="77777777" w:rsidR="008E316E" w:rsidRPr="00BD7C87" w:rsidRDefault="008E316E" w:rsidP="009879E8">
            <w:pPr>
              <w:pStyle w:val="TAL"/>
              <w:rPr>
                <w:rFonts w:cs="v4.2.0"/>
              </w:rPr>
            </w:pPr>
            <w:r w:rsidRPr="00BD7C87">
              <w:rPr>
                <w:rFonts w:cs="v4.2.0"/>
                <w:noProof/>
                <w:position w:val="-12"/>
                <w:lang w:val="en-US" w:eastAsia="zh-CN"/>
              </w:rPr>
              <w:drawing>
                <wp:inline distT="0" distB="0" distL="0" distR="0" wp14:anchorId="5BD30793" wp14:editId="49D6874A">
                  <wp:extent cx="259080" cy="238125"/>
                  <wp:effectExtent l="0" t="0" r="7620" b="9525"/>
                  <wp:docPr id="10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5C726191" w14:textId="77777777" w:rsidR="008E316E" w:rsidRPr="00BD7C87" w:rsidRDefault="008E316E" w:rsidP="009879E8">
            <w:pPr>
              <w:pStyle w:val="TAC"/>
              <w:rPr>
                <w:rFonts w:cs="v4.2.0"/>
                <w:lang w:eastAsia="zh-CN"/>
              </w:rPr>
            </w:pPr>
            <w:r w:rsidRPr="00BD7C87">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2B15EFB6"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399F283" w14:textId="77777777" w:rsidR="008E316E" w:rsidRPr="00BD7C87" w:rsidRDefault="008E316E" w:rsidP="009879E8">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3F93374" w14:textId="77777777" w:rsidR="008E316E" w:rsidRPr="00BD7C87" w:rsidRDefault="008E316E" w:rsidP="009879E8">
            <w:pPr>
              <w:pStyle w:val="TAC"/>
              <w:rPr>
                <w:rFonts w:cs="v4.2.0"/>
                <w:lang w:eastAsia="zh-CN"/>
              </w:rPr>
            </w:pPr>
            <w:r w:rsidRPr="00BD7C87">
              <w:rPr>
                <w:rFonts w:cs="v4.2.0"/>
                <w:lang w:eastAsia="zh-CN"/>
              </w:rPr>
              <w:t>-89</w:t>
            </w:r>
          </w:p>
        </w:tc>
      </w:tr>
      <w:tr w:rsidR="008E316E" w:rsidRPr="00BD7C87" w14:paraId="26DAE5B9"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23812B" w14:textId="77777777" w:rsidR="008E316E" w:rsidRPr="00BD7C87" w:rsidRDefault="008E316E" w:rsidP="009879E8">
            <w:pPr>
              <w:pStyle w:val="TAL"/>
            </w:pPr>
            <w:r w:rsidRPr="00BD7C87">
              <w:rPr>
                <w:rFonts w:cs="v4.2.0"/>
                <w:noProof/>
                <w:position w:val="-12"/>
                <w:lang w:val="en-US" w:eastAsia="zh-CN"/>
              </w:rPr>
              <w:drawing>
                <wp:inline distT="0" distB="0" distL="0" distR="0" wp14:anchorId="46110982" wp14:editId="16A6A216">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2B1F2F81" w14:textId="77777777" w:rsidR="008E316E" w:rsidRPr="00BD7C87" w:rsidRDefault="008E316E" w:rsidP="009879E8">
            <w:pPr>
              <w:pStyle w:val="TAC"/>
            </w:pPr>
            <w:r w:rsidRPr="00BD7C87">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666E3C61" w14:textId="77777777" w:rsidR="008E316E" w:rsidRPr="00BD7C87" w:rsidRDefault="008E316E" w:rsidP="009879E8">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2E0F513F" w14:textId="77777777" w:rsidR="008E316E" w:rsidRPr="00BD7C87" w:rsidRDefault="008E316E" w:rsidP="009879E8">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1CACA8F8" w14:textId="77777777" w:rsidR="008E316E" w:rsidRPr="00BD7C87" w:rsidRDefault="008E316E" w:rsidP="009879E8">
            <w:pPr>
              <w:pStyle w:val="TAC"/>
            </w:pPr>
            <w:r w:rsidRPr="00BD7C87">
              <w:t>-98</w:t>
            </w:r>
          </w:p>
        </w:tc>
      </w:tr>
      <w:tr w:rsidR="008E316E" w:rsidRPr="00BD7C87" w14:paraId="3DE420D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6ABA374"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1A4E203" wp14:editId="7D7F5385">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1AA6A49"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1BC67DC"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23E927A2" w14:textId="77777777" w:rsidR="008E316E" w:rsidRPr="00BD7C87" w:rsidRDefault="008E316E" w:rsidP="009879E8">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42A23AFB" w14:textId="77777777" w:rsidR="008E316E" w:rsidRPr="00BD7C87" w:rsidRDefault="008E316E" w:rsidP="009879E8">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64BD93CF" w14:textId="77777777" w:rsidR="008E316E" w:rsidRPr="00BD7C87" w:rsidRDefault="008E316E" w:rsidP="009879E8">
            <w:pPr>
              <w:pStyle w:val="TAC"/>
              <w:rPr>
                <w:rFonts w:cs="v4.2.0"/>
                <w:lang w:eastAsia="zh-CN"/>
              </w:rPr>
            </w:pPr>
            <w:r w:rsidRPr="00BD7C87">
              <w:rPr>
                <w:rFonts w:cs="v4.2.0"/>
              </w:rPr>
              <w:t>-2.41</w:t>
            </w:r>
          </w:p>
        </w:tc>
        <w:tc>
          <w:tcPr>
            <w:tcW w:w="900" w:type="pct"/>
            <w:tcBorders>
              <w:top w:val="single" w:sz="4" w:space="0" w:color="auto"/>
              <w:left w:val="single" w:sz="4" w:space="0" w:color="auto"/>
              <w:bottom w:val="nil"/>
              <w:right w:val="single" w:sz="4" w:space="0" w:color="auto"/>
            </w:tcBorders>
          </w:tcPr>
          <w:p w14:paraId="57DC6A3A" w14:textId="77777777" w:rsidR="008E316E" w:rsidRPr="00BD7C87" w:rsidRDefault="008E316E" w:rsidP="009879E8">
            <w:pPr>
              <w:pStyle w:val="TAC"/>
              <w:rPr>
                <w:rFonts w:cs="v4.2.0"/>
                <w:lang w:eastAsia="zh-CN"/>
              </w:rPr>
            </w:pPr>
            <w:r w:rsidRPr="00BD7C87">
              <w:rPr>
                <w:rFonts w:cs="v4.2.0"/>
                <w:lang w:eastAsia="zh-CN"/>
              </w:rPr>
              <w:t>-12.12</w:t>
            </w:r>
          </w:p>
        </w:tc>
      </w:tr>
      <w:tr w:rsidR="008E316E" w:rsidRPr="00BD7C87" w14:paraId="1249841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3CCB5EA"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8B40BA2" wp14:editId="4E2EF222">
                  <wp:extent cx="512445" cy="248285"/>
                  <wp:effectExtent l="0" t="0" r="1905" b="0"/>
                  <wp:docPr id="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0F6BBBBC"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30DDA2A"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5773FF2" w14:textId="77777777" w:rsidR="008E316E" w:rsidRPr="00BD7C87" w:rsidRDefault="008E316E" w:rsidP="009879E8">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3ADCF3B7" w14:textId="77777777" w:rsidR="008E316E" w:rsidRPr="00BD7C87" w:rsidRDefault="008E316E" w:rsidP="009879E8">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497E944A" w14:textId="77777777" w:rsidR="008E316E" w:rsidRPr="00BD7C87" w:rsidRDefault="008E316E" w:rsidP="009879E8">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14:paraId="180BA870" w14:textId="77777777" w:rsidR="008E316E" w:rsidRPr="00BD7C87" w:rsidRDefault="008E316E" w:rsidP="009879E8">
            <w:pPr>
              <w:pStyle w:val="TAC"/>
              <w:rPr>
                <w:rFonts w:cs="v4.2.0"/>
              </w:rPr>
            </w:pPr>
            <w:r w:rsidRPr="00BD7C87">
              <w:rPr>
                <w:rFonts w:cs="v4.2.0"/>
              </w:rPr>
              <w:t>-10</w:t>
            </w:r>
          </w:p>
        </w:tc>
      </w:tr>
      <w:tr w:rsidR="008E316E" w:rsidRPr="00BD7C87" w14:paraId="6CAB244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5D3110" w14:textId="57EFD42A" w:rsidR="008E316E" w:rsidRPr="00BD7C87" w:rsidRDefault="008E316E" w:rsidP="009879E8">
            <w:pPr>
              <w:pStyle w:val="TAL"/>
            </w:pPr>
            <w:del w:id="2667" w:author="CATT" w:date="2022-07-25T20:59:00Z">
              <w:r w:rsidRPr="00BD7C87" w:rsidDel="0058376A">
                <w:rPr>
                  <w:rFonts w:cs="v4.2.0"/>
                </w:rPr>
                <w:delText>PRS-RSRP</w:delText>
              </w:r>
            </w:del>
            <w:ins w:id="2668" w:author="CATT" w:date="2022-07-25T20:59:00Z">
              <w:r>
                <w:rPr>
                  <w:rFonts w:cs="v4.2.0" w:hint="eastAsia"/>
                  <w:lang w:eastAsia="zh-CN"/>
                </w:rPr>
                <w:t>PRP</w:t>
              </w:r>
            </w:ins>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772FE9F5" w14:textId="77777777" w:rsidR="008E316E" w:rsidRPr="00BD7C87" w:rsidRDefault="008E316E" w:rsidP="009879E8">
            <w:pPr>
              <w:pStyle w:val="TAC"/>
            </w:pPr>
            <w:r w:rsidRPr="00BD7C87">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042F5039"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62543B2" w14:textId="77777777" w:rsidR="008E316E" w:rsidRPr="00BD7C87" w:rsidRDefault="008E316E" w:rsidP="009879E8">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7EA2C4D9" w14:textId="77777777" w:rsidR="008E316E" w:rsidRPr="00BD7C87" w:rsidRDefault="008E316E" w:rsidP="009879E8">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4566BA15" w14:textId="77777777" w:rsidR="008E316E" w:rsidRPr="00BD7C87" w:rsidRDefault="008E316E" w:rsidP="009879E8">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10FD9E35" w14:textId="77777777" w:rsidR="008E316E" w:rsidRPr="00BD7C87" w:rsidRDefault="008E316E" w:rsidP="009879E8">
            <w:pPr>
              <w:pStyle w:val="TAC"/>
              <w:rPr>
                <w:rFonts w:cs="v4.2.0"/>
                <w:lang w:eastAsia="zh-CN"/>
              </w:rPr>
            </w:pPr>
            <w:r w:rsidRPr="00BD7C87">
              <w:rPr>
                <w:rFonts w:cs="v4.2.0"/>
                <w:lang w:eastAsia="zh-CN"/>
              </w:rPr>
              <w:t>-99</w:t>
            </w:r>
          </w:p>
        </w:tc>
      </w:tr>
      <w:tr w:rsidR="008E316E" w:rsidRPr="00BD7C87" w14:paraId="439CA81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C9BAD80" w14:textId="77777777" w:rsidR="008E316E" w:rsidRPr="00BD7C87" w:rsidRDefault="008E316E" w:rsidP="009879E8">
            <w:pPr>
              <w:pStyle w:val="TAL"/>
              <w:rPr>
                <w:rFonts w:cs="v4.2.0"/>
                <w:lang w:eastAsia="zh-CN"/>
              </w:rPr>
            </w:pPr>
          </w:p>
          <w:p w14:paraId="7B5C157C" w14:textId="77777777" w:rsidR="008E316E" w:rsidRPr="00BD7C87" w:rsidRDefault="008E316E" w:rsidP="009879E8">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16B13E58" w14:textId="77777777" w:rsidR="008E316E" w:rsidRPr="00BD7C87" w:rsidRDefault="008E316E" w:rsidP="009879E8">
            <w:pPr>
              <w:pStyle w:val="TAC"/>
              <w:rPr>
                <w:rFonts w:cs="v4.2.0"/>
                <w:lang w:eastAsia="zh-CN"/>
              </w:rPr>
            </w:pPr>
            <w:r w:rsidRPr="00BD7C87">
              <w:rPr>
                <w:rFonts w:cs="v4.2.0"/>
                <w:lang w:eastAsia="zh-CN"/>
              </w:rPr>
              <w:t>dBm/</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28B1790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3B7CF130" w14:textId="77777777" w:rsidR="008E316E" w:rsidRPr="00BD7C87" w:rsidRDefault="008E316E" w:rsidP="009879E8">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433D8AA4" w14:textId="77777777" w:rsidR="008E316E" w:rsidRPr="00BD7C87" w:rsidRDefault="008E316E" w:rsidP="009879E8">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2AFC8501" w14:textId="77777777" w:rsidR="008E316E" w:rsidRPr="00BD7C87" w:rsidRDefault="008E316E" w:rsidP="009879E8">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14:paraId="34873F85" w14:textId="77777777" w:rsidR="008E316E" w:rsidRPr="00BD7C87" w:rsidRDefault="008E316E" w:rsidP="009879E8">
            <w:pPr>
              <w:pStyle w:val="TAC"/>
              <w:rPr>
                <w:rFonts w:cs="v4.2.0"/>
                <w:lang w:eastAsia="zh-CN"/>
              </w:rPr>
            </w:pPr>
            <w:r w:rsidRPr="00BD7C87">
              <w:rPr>
                <w:rFonts w:cs="v4.2.0"/>
                <w:lang w:eastAsia="zh-CN"/>
              </w:rPr>
              <w:t>-57.63</w:t>
            </w:r>
          </w:p>
        </w:tc>
      </w:tr>
      <w:tr w:rsidR="008E316E" w:rsidRPr="00BD7C87" w14:paraId="26A578D2"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BE91481" w14:textId="77777777" w:rsidR="008E316E" w:rsidRPr="00BD7C87" w:rsidRDefault="008E316E" w:rsidP="009879E8">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67C481C3"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8B2FB11"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556A43B" w14:textId="77777777" w:rsidR="008E316E" w:rsidRPr="00BD7C87" w:rsidRDefault="008E316E" w:rsidP="009879E8">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7E711DF" w14:textId="77777777" w:rsidR="008E316E" w:rsidRPr="00BD7C87" w:rsidRDefault="008E316E" w:rsidP="009879E8">
            <w:pPr>
              <w:pStyle w:val="TAC"/>
              <w:rPr>
                <w:rFonts w:cs="v4.2.0"/>
              </w:rPr>
            </w:pPr>
            <w:r w:rsidRPr="00BD7C87">
              <w:rPr>
                <w:rFonts w:cs="v4.2.0"/>
              </w:rPr>
              <w:t>AWGN</w:t>
            </w:r>
          </w:p>
        </w:tc>
      </w:tr>
      <w:tr w:rsidR="008E316E" w:rsidRPr="00BD7C87" w14:paraId="213A8435"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18DDD7" w14:textId="77777777" w:rsidR="008E316E" w:rsidRDefault="008E316E" w:rsidP="009879E8">
            <w:pPr>
              <w:pStyle w:val="TAN"/>
            </w:pPr>
            <w:r>
              <w:t>Note 1:</w:t>
            </w:r>
            <w:r>
              <w:tab/>
            </w:r>
            <w:r>
              <w:rPr>
                <w:lang w:eastAsia="zh-CN"/>
              </w:rPr>
              <w:t>Void</w:t>
            </w:r>
            <w:r>
              <w:t>.</w:t>
            </w:r>
          </w:p>
          <w:p w14:paraId="16035ADF" w14:textId="77777777" w:rsidR="008E316E" w:rsidRDefault="008E316E"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A0BE999" wp14:editId="360D9E53">
                  <wp:extent cx="259080" cy="238760"/>
                  <wp:effectExtent l="0" t="0" r="7620" b="889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19C1E7B8" w14:textId="0FB6315C" w:rsidR="008E316E" w:rsidRDefault="008E316E" w:rsidP="009879E8">
            <w:pPr>
              <w:pStyle w:val="TAN"/>
            </w:pPr>
            <w:r>
              <w:t>Note 3:</w:t>
            </w:r>
            <w:r>
              <w:tab/>
            </w:r>
            <w:del w:id="2669" w:author="CATT" w:date="2022-07-25T20:59:00Z">
              <w:r w:rsidDel="0058376A">
                <w:delText>PRS-RSRP</w:delText>
              </w:r>
            </w:del>
            <w:ins w:id="2670" w:author="CATT" w:date="2022-07-25T20:59:00Z">
              <w:r>
                <w:rPr>
                  <w:rFonts w:hint="eastAsia"/>
                  <w:lang w:eastAsia="zh-CN"/>
                </w:rPr>
                <w:t>PRP</w:t>
              </w:r>
            </w:ins>
            <w:r>
              <w:t xml:space="preserve"> and Io levels have been derived from other parameters for information purposes. They are not settable parameters themselves.</w:t>
            </w:r>
          </w:p>
          <w:p w14:paraId="3EE334FE" w14:textId="77777777" w:rsidR="008E316E" w:rsidRDefault="008E316E" w:rsidP="009879E8">
            <w:pPr>
              <w:pStyle w:val="TAN"/>
            </w:pPr>
            <w:r>
              <w:t>Note 4:</w:t>
            </w:r>
            <w:r>
              <w:tab/>
            </w:r>
            <w:r>
              <w:rPr>
                <w:lang w:eastAsia="zh-CN"/>
              </w:rPr>
              <w:t>PRS</w:t>
            </w:r>
            <w:r>
              <w:t>-RSRP minimum requirements are specified assuming independent interference and noise at each receiver antenna port.</w:t>
            </w:r>
          </w:p>
          <w:p w14:paraId="2D74C220" w14:textId="77777777" w:rsidR="008E316E" w:rsidRDefault="008E316E" w:rsidP="009879E8">
            <w:pPr>
              <w:pStyle w:val="TAN"/>
            </w:pPr>
            <w:r>
              <w:t>Note 5:</w:t>
            </w:r>
            <w:r>
              <w:tab/>
              <w:t>Equivalent power received by an antenna with 0 dBi gain at the centre of the quiet zone</w:t>
            </w:r>
          </w:p>
          <w:p w14:paraId="734814E5" w14:textId="77777777" w:rsidR="008E316E" w:rsidRDefault="008E316E" w:rsidP="009879E8">
            <w:pPr>
              <w:pStyle w:val="TAN"/>
            </w:pPr>
            <w:r>
              <w:t>Note 6:</w:t>
            </w:r>
            <w:r>
              <w:tab/>
              <w:t>As observed with 0 dBi gain antenna at the centre of the quiet zone</w:t>
            </w:r>
          </w:p>
          <w:p w14:paraId="2F569C23" w14:textId="77777777" w:rsidR="008E316E" w:rsidRDefault="008E316E" w:rsidP="009879E8">
            <w:pPr>
              <w:pStyle w:val="TAN"/>
              <w:rPr>
                <w:rFonts w:cs="Arial"/>
              </w:rPr>
            </w:pPr>
            <w:r>
              <w:rPr>
                <w:rFonts w:cs="Arial"/>
              </w:rPr>
              <w:t>Note 7:</w:t>
            </w:r>
            <w:r>
              <w:rPr>
                <w:rFonts w:cs="Arial"/>
              </w:rPr>
              <w:tab/>
              <w:t>Information about types of UE beam is given in B.2.1.3, and does not limit UE implementation or test system implementation</w:t>
            </w:r>
          </w:p>
          <w:p w14:paraId="28B0C9CD" w14:textId="77777777" w:rsidR="008E316E" w:rsidRDefault="008E316E" w:rsidP="009879E8">
            <w:pPr>
              <w:pStyle w:val="TAN"/>
            </w:pPr>
            <w:r>
              <w:rPr>
                <w:rFonts w:cs="Arial"/>
              </w:rPr>
              <w:t>Note 8:</w:t>
            </w:r>
            <w:r>
              <w:rPr>
                <w:rFonts w:cs="Arial"/>
              </w:rPr>
              <w:tab/>
              <w:t>GP#24 is configured if UE supports MG#24, otherwise GP#</w:t>
            </w:r>
            <w:r>
              <w:rPr>
                <w:rFonts w:cs="Arial"/>
                <w:lang w:eastAsia="zh-CN"/>
              </w:rPr>
              <w:t>13</w:t>
            </w:r>
            <w:r>
              <w:rPr>
                <w:rFonts w:cs="Arial"/>
              </w:rPr>
              <w:t xml:space="preserve"> is configured.</w:t>
            </w:r>
          </w:p>
        </w:tc>
      </w:tr>
    </w:tbl>
    <w:p w14:paraId="5CEEAAB6" w14:textId="77777777" w:rsidR="002108B1" w:rsidRPr="00BD7C87" w:rsidRDefault="002108B1" w:rsidP="002108B1"/>
    <w:p w14:paraId="4B17F091" w14:textId="77777777" w:rsidR="002108B1" w:rsidRPr="00BD7C87" w:rsidRDefault="002108B1" w:rsidP="002108B1"/>
    <w:p w14:paraId="7074CC74" w14:textId="77777777" w:rsidR="002108B1" w:rsidRPr="00BD7C87" w:rsidRDefault="002108B1" w:rsidP="002108B1">
      <w:pPr>
        <w:pStyle w:val="TH"/>
      </w:pPr>
      <w:r w:rsidRPr="00BD7C87">
        <w:t xml:space="preserve">Table </w:t>
      </w:r>
      <w:r>
        <w:t>A.7.7.12</w:t>
      </w:r>
      <w:r w:rsidRPr="00BD7C87">
        <w:t xml:space="preserve">.1.2-2: </w:t>
      </w:r>
      <w:r>
        <w:t>Void</w:t>
      </w:r>
    </w:p>
    <w:p w14:paraId="4BD47FEB" w14:textId="77777777" w:rsidR="002108B1" w:rsidRPr="00BD7C87" w:rsidRDefault="002108B1" w:rsidP="002108B1"/>
    <w:p w14:paraId="323C24ED" w14:textId="77777777" w:rsidR="002108B1" w:rsidRPr="00BD7C87" w:rsidRDefault="002108B1" w:rsidP="002108B1">
      <w:pPr>
        <w:pStyle w:val="5"/>
      </w:pPr>
      <w:r>
        <w:t>A.7.7.12</w:t>
      </w:r>
      <w:r w:rsidRPr="00BD7C87">
        <w:t>.1.3</w:t>
      </w:r>
      <w:r w:rsidRPr="00BD7C87">
        <w:tab/>
        <w:t>Test requirements</w:t>
      </w:r>
    </w:p>
    <w:p w14:paraId="486167AC" w14:textId="79101EC5" w:rsidR="002108B1" w:rsidRPr="00BD7C87" w:rsidRDefault="002108B1" w:rsidP="002108B1">
      <w:r w:rsidRPr="00BD7C87">
        <w:t xml:space="preserve">The UE Rx-Tx time difference measurement </w:t>
      </w:r>
      <w:del w:id="2671" w:author="CATT" w:date="2022-08-08T01:24:00Z">
        <w:r w:rsidRPr="00BD7C87" w:rsidDel="002E3D28">
          <w:delText xml:space="preserve">time </w:delText>
        </w:r>
      </w:del>
      <w:r w:rsidRPr="00BD7C87">
        <w:t>fulfils the UE Rx-Tx measurement accuracy requirements specified in clause 10.1.25.2 for both Cell 1 and Cell 2.</w:t>
      </w:r>
    </w:p>
    <w:p w14:paraId="35745FF6" w14:textId="0DD73D8E" w:rsidR="002108B1" w:rsidRPr="00DB4219" w:rsidRDefault="00DB4219">
      <w:pPr>
        <w:pStyle w:val="1"/>
        <w:tabs>
          <w:tab w:val="left" w:pos="4108"/>
        </w:tabs>
        <w:rPr>
          <w:noProof/>
          <w:color w:val="FF0000"/>
          <w:lang w:eastAsia="zh-CN"/>
        </w:rPr>
        <w:pPrChange w:id="2672" w:author="CATT" w:date="2022-08-10T10:05:00Z">
          <w:pPr>
            <w:pStyle w:val="1"/>
          </w:pPr>
        </w:pPrChange>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2108B1" w:rsidRPr="00DB4219"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44C63" w14:textId="77777777" w:rsidR="004B568D" w:rsidRDefault="004B568D">
      <w:r>
        <w:separator/>
      </w:r>
    </w:p>
  </w:endnote>
  <w:endnote w:type="continuationSeparator" w:id="0">
    <w:p w14:paraId="2311DCC6" w14:textId="77777777" w:rsidR="004B568D" w:rsidRDefault="004B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0AD06" w14:textId="77777777" w:rsidR="004B568D" w:rsidRDefault="004B568D">
      <w:r>
        <w:separator/>
      </w:r>
    </w:p>
  </w:footnote>
  <w:footnote w:type="continuationSeparator" w:id="0">
    <w:p w14:paraId="4BE787DB" w14:textId="77777777" w:rsidR="004B568D" w:rsidRDefault="004B5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23765" w14:textId="2F92CCF5" w:rsidR="00B61D54" w:rsidRDefault="00B61D54">
    <w:pPr>
      <w:pStyle w:val="a4"/>
    </w:pPr>
    <w:ins w:id="2673" w:author="Karajani Bledar 1CD2" w:date="2022-08-23T12:24:00Z">
      <w:r w:rsidRPr="002D3E8C">
        <w:rPr>
          <w:lang w:val="en-US" w:eastAsia="zh-CN"/>
        </w:rPr>
        <mc:AlternateContent>
          <mc:Choice Requires="wps">
            <w:drawing>
              <wp:anchor distT="0" distB="0" distL="114300" distR="114300" simplePos="0" relativeHeight="251663360" behindDoc="0" locked="1" layoutInCell="1" allowOverlap="1" wp14:anchorId="2DCD8F19" wp14:editId="41F77F7C">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533574494"/>
                            </w:sdtPr>
                            <w:sdtEndPr/>
                            <w:sdtContent>
                              <w:p w14:paraId="1505EC28" w14:textId="1EAF2FFF" w:rsidR="00B61D54" w:rsidRPr="00A11327" w:rsidRDefault="00B61D54" w:rsidP="00B61D54">
                                <w:pPr>
                                  <w:rPr>
                                    <w:lang w:val="fr-CH"/>
                                  </w:rPr>
                                </w:pPr>
                                <w:ins w:id="2674"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CD8F1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bk/Mg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17aWxHxRl9Oepmx1u5qpB8LXx4Fg7DgnqxAOEJR6kJSehicXYg9/Nv&#10;9zEeGsLLWYPhy7nBdnCmvxloG+e0N1xv7HrDHOslYZohF2pJJh64oHuzdFS/YCsWMQdcwkhkynno&#10;zWXoFgBbJdVikYIwjVaEtdlYGaEjeZHIbfsinL2wHaDTI/VDKabvSO9i40tvF8cA6pMikc6OwwvL&#10;mOSk6WXr4qq8/U5Rr/8N818A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Dc1bk/MgIAAGMEAAAOAAAAAAAAAAAAAAAAAC4CAABk&#10;cnMvZTJvRG9jLnhtbFBLAQItABQABgAIAAAAIQDHofd42gAAAAYBAAAPAAAAAAAAAAAAAAAAAIwE&#10;AABkcnMvZG93bnJldi54bWxQSwUGAAAAAAQABADzAAAAkwUAAAAA&#10;" filled="f" stroked="f" strokeweight=".5pt">
                <v:textbox style="mso-fit-shape-to-text:t" inset="0,0,0,0">
                  <w:txbxContent>
                    <w:sdt>
                      <w:sdtPr>
                        <w:alias w:val="Classification"/>
                        <w:tag w:val="RS_Classification_Standard"/>
                        <w:id w:val="-533574494"/>
                      </w:sdtPr>
                      <w:sdtContent>
                        <w:p w14:paraId="1505EC28" w14:textId="1EAF2FFF" w:rsidR="00B61D54" w:rsidRPr="00A11327" w:rsidRDefault="00B61D54" w:rsidP="00B61D54">
                          <w:pPr>
                            <w:rPr>
                              <w:lang w:val="fr-CH"/>
                            </w:rPr>
                          </w:pPr>
                          <w:ins w:id="2686" w:author="Karajani Bledar 1CD2" w:date="2022-08-23T12:24:00Z">
                            <w: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58BAB8A5" w:rsidR="00B61D54" w:rsidRDefault="00B61D54">
    <w:pPr>
      <w:pStyle w:val="a4"/>
      <w:tabs>
        <w:tab w:val="right" w:pos="9639"/>
      </w:tabs>
    </w:pPr>
    <w:r>
      <w:tab/>
    </w:r>
    <w:ins w:id="2675" w:author="Karajani Bledar 1CD2" w:date="2022-08-23T12:24:00Z">
      <w:r w:rsidRPr="002D3E8C">
        <w:rPr>
          <w:lang w:val="en-US" w:eastAsia="zh-CN"/>
        </w:rPr>
        <mc:AlternateContent>
          <mc:Choice Requires="wps">
            <w:drawing>
              <wp:anchor distT="0" distB="0" distL="114300" distR="114300" simplePos="0" relativeHeight="251659264" behindDoc="0" locked="1" layoutInCell="1" allowOverlap="1" wp14:anchorId="0E4A88B5" wp14:editId="5C6B376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486555038"/>
                            </w:sdtPr>
                            <w:sdtEndPr/>
                            <w:sdtContent>
                              <w:p w14:paraId="2E883EFB" w14:textId="42DD77B5" w:rsidR="00B61D54" w:rsidRPr="00A11327" w:rsidRDefault="00B61D54" w:rsidP="00B61D54">
                                <w:pPr>
                                  <w:rPr>
                                    <w:lang w:val="fr-CH"/>
                                  </w:rPr>
                                </w:pPr>
                                <w:ins w:id="2676"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E4A88B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alias w:val="Classification"/>
                        <w:tag w:val="RS_Classification_Standard"/>
                        <w:id w:val="-486555038"/>
                      </w:sdtPr>
                      <w:sdtContent>
                        <w:p w14:paraId="2E883EFB" w14:textId="42DD77B5" w:rsidR="00B61D54" w:rsidRPr="00A11327" w:rsidRDefault="00B61D54" w:rsidP="00B61D54">
                          <w:pPr>
                            <w:rPr>
                              <w:lang w:val="fr-CH"/>
                            </w:rPr>
                          </w:pPr>
                          <w:ins w:id="2689" w:author="Karajani Bledar 1CD2" w:date="2022-08-23T12:24:00Z">
                            <w: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04771" w14:textId="7CDEAA44" w:rsidR="00B61D54" w:rsidRDefault="00B61D54">
    <w:pPr>
      <w:pStyle w:val="a4"/>
    </w:pPr>
    <w:ins w:id="2677" w:author="Karajani Bledar 1CD2" w:date="2022-08-23T12:24:00Z">
      <w:r w:rsidRPr="002D3E8C">
        <w:rPr>
          <w:lang w:val="en-US" w:eastAsia="zh-CN"/>
        </w:rPr>
        <mc:AlternateContent>
          <mc:Choice Requires="wps">
            <w:drawing>
              <wp:anchor distT="0" distB="0" distL="114300" distR="114300" simplePos="0" relativeHeight="251661312" behindDoc="0" locked="1" layoutInCell="1" allowOverlap="1" wp14:anchorId="0536E306" wp14:editId="25B01B72">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812835196"/>
                            </w:sdtPr>
                            <w:sdtEndPr/>
                            <w:sdtContent>
                              <w:p w14:paraId="57F88169" w14:textId="646C59DD" w:rsidR="00B61D54" w:rsidRPr="00A11327" w:rsidRDefault="00B61D54" w:rsidP="00B61D54">
                                <w:pPr>
                                  <w:rPr>
                                    <w:lang w:val="fr-CH"/>
                                  </w:rPr>
                                </w:pPr>
                                <w:ins w:id="2678"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536E3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alias w:val="Classification"/>
                        <w:tag w:val="RS_Classification_Standard"/>
                        <w:id w:val="812835196"/>
                      </w:sdtPr>
                      <w:sdtContent>
                        <w:p w14:paraId="57F88169" w14:textId="646C59DD" w:rsidR="00B61D54" w:rsidRPr="00A11327" w:rsidRDefault="00B61D54" w:rsidP="00B61D54">
                          <w:pPr>
                            <w:rPr>
                              <w:lang w:val="fr-CH"/>
                            </w:rPr>
                          </w:pPr>
                          <w:ins w:id="2692" w:author="Karajani Bledar 1CD2" w:date="2022-08-23T12:24:00Z">
                            <w: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1"/>
  </w:num>
  <w:num w:numId="3">
    <w:abstractNumId w:val="17"/>
  </w:num>
  <w:num w:numId="4">
    <w:abstractNumId w:val="19"/>
  </w:num>
  <w:num w:numId="5">
    <w:abstractNumId w:val="0"/>
  </w:num>
  <w:num w:numId="6">
    <w:abstractNumId w:val="21"/>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4"/>
  </w:num>
  <w:num w:numId="15">
    <w:abstractNumId w:val="4"/>
  </w:num>
  <w:num w:numId="16">
    <w:abstractNumId w:val="1"/>
  </w:num>
  <w:num w:numId="17">
    <w:abstractNumId w:val="32"/>
  </w:num>
  <w:num w:numId="18">
    <w:abstractNumId w:val="42"/>
  </w:num>
  <w:num w:numId="19">
    <w:abstractNumId w:val="7"/>
  </w:num>
  <w:num w:numId="20">
    <w:abstractNumId w:val="25"/>
  </w:num>
  <w:num w:numId="21">
    <w:abstractNumId w:val="5"/>
  </w:num>
  <w:num w:numId="22">
    <w:abstractNumId w:val="31"/>
  </w:num>
  <w:num w:numId="23">
    <w:abstractNumId w:val="11"/>
  </w:num>
  <w:num w:numId="24">
    <w:abstractNumId w:val="2"/>
  </w:num>
  <w:num w:numId="25">
    <w:abstractNumId w:val="14"/>
  </w:num>
  <w:num w:numId="26">
    <w:abstractNumId w:val="15"/>
  </w:num>
  <w:num w:numId="27">
    <w:abstractNumId w:val="33"/>
  </w:num>
  <w:num w:numId="28">
    <w:abstractNumId w:val="18"/>
  </w:num>
  <w:num w:numId="29">
    <w:abstractNumId w:val="13"/>
  </w:num>
  <w:num w:numId="30">
    <w:abstractNumId w:val="3"/>
  </w:num>
  <w:num w:numId="31">
    <w:abstractNumId w:val="12"/>
  </w:num>
  <w:num w:numId="32">
    <w:abstractNumId w:val="9"/>
  </w:num>
  <w:num w:numId="33">
    <w:abstractNumId w:val="26"/>
  </w:num>
  <w:num w:numId="34">
    <w:abstractNumId w:val="22"/>
  </w:num>
  <w:num w:numId="35">
    <w:abstractNumId w:val="16"/>
  </w:num>
  <w:num w:numId="36">
    <w:abstractNumId w:val="24"/>
  </w:num>
  <w:num w:numId="37">
    <w:abstractNumId w:val="36"/>
  </w:num>
  <w:num w:numId="38">
    <w:abstractNumId w:val="10"/>
  </w:num>
  <w:num w:numId="39">
    <w:abstractNumId w:val="29"/>
  </w:num>
  <w:num w:numId="40">
    <w:abstractNumId w:val="30"/>
  </w:num>
  <w:num w:numId="41">
    <w:abstractNumId w:val="20"/>
  </w:num>
  <w:num w:numId="42">
    <w:abstractNumId w:val="23"/>
  </w:num>
  <w:num w:numId="43">
    <w:abstractNumId w:val="40"/>
  </w:num>
  <w:num w:numId="44">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E8"/>
    <w:rsid w:val="00004EB3"/>
    <w:rsid w:val="00011468"/>
    <w:rsid w:val="00011D83"/>
    <w:rsid w:val="00014120"/>
    <w:rsid w:val="00014912"/>
    <w:rsid w:val="00014F0E"/>
    <w:rsid w:val="00016361"/>
    <w:rsid w:val="00016590"/>
    <w:rsid w:val="000172AE"/>
    <w:rsid w:val="00022E4A"/>
    <w:rsid w:val="0003176F"/>
    <w:rsid w:val="00034639"/>
    <w:rsid w:val="00036948"/>
    <w:rsid w:val="00041035"/>
    <w:rsid w:val="0005270F"/>
    <w:rsid w:val="00056941"/>
    <w:rsid w:val="00061F63"/>
    <w:rsid w:val="00063407"/>
    <w:rsid w:val="00064322"/>
    <w:rsid w:val="00064884"/>
    <w:rsid w:val="00066AE5"/>
    <w:rsid w:val="000703C0"/>
    <w:rsid w:val="00070948"/>
    <w:rsid w:val="00071FE9"/>
    <w:rsid w:val="0007345E"/>
    <w:rsid w:val="0007575D"/>
    <w:rsid w:val="00075BB0"/>
    <w:rsid w:val="00076D5C"/>
    <w:rsid w:val="00077073"/>
    <w:rsid w:val="000824A4"/>
    <w:rsid w:val="0008267B"/>
    <w:rsid w:val="00083E1A"/>
    <w:rsid w:val="000854C0"/>
    <w:rsid w:val="000863B0"/>
    <w:rsid w:val="000876A7"/>
    <w:rsid w:val="0009020F"/>
    <w:rsid w:val="000908DD"/>
    <w:rsid w:val="000917D6"/>
    <w:rsid w:val="0009198D"/>
    <w:rsid w:val="00093BCC"/>
    <w:rsid w:val="00095962"/>
    <w:rsid w:val="000A06E8"/>
    <w:rsid w:val="000A201A"/>
    <w:rsid w:val="000A3C2D"/>
    <w:rsid w:val="000A6394"/>
    <w:rsid w:val="000A769C"/>
    <w:rsid w:val="000A7CBF"/>
    <w:rsid w:val="000B0DE9"/>
    <w:rsid w:val="000B0E41"/>
    <w:rsid w:val="000B2644"/>
    <w:rsid w:val="000B5DEC"/>
    <w:rsid w:val="000B7FED"/>
    <w:rsid w:val="000C038A"/>
    <w:rsid w:val="000C2842"/>
    <w:rsid w:val="000C4A36"/>
    <w:rsid w:val="000C6598"/>
    <w:rsid w:val="000C7A45"/>
    <w:rsid w:val="000D44B3"/>
    <w:rsid w:val="000E2448"/>
    <w:rsid w:val="000E4F10"/>
    <w:rsid w:val="000E67D0"/>
    <w:rsid w:val="000F11E6"/>
    <w:rsid w:val="000F4E9A"/>
    <w:rsid w:val="000F50B6"/>
    <w:rsid w:val="000F72F9"/>
    <w:rsid w:val="0010111E"/>
    <w:rsid w:val="001027B0"/>
    <w:rsid w:val="00103000"/>
    <w:rsid w:val="001033DF"/>
    <w:rsid w:val="00104692"/>
    <w:rsid w:val="001072D3"/>
    <w:rsid w:val="0010731C"/>
    <w:rsid w:val="00112CB2"/>
    <w:rsid w:val="00113EC6"/>
    <w:rsid w:val="00114103"/>
    <w:rsid w:val="0012087D"/>
    <w:rsid w:val="0012356F"/>
    <w:rsid w:val="00126ED1"/>
    <w:rsid w:val="00126F18"/>
    <w:rsid w:val="001332F7"/>
    <w:rsid w:val="001336D4"/>
    <w:rsid w:val="001350DD"/>
    <w:rsid w:val="00135B46"/>
    <w:rsid w:val="00136604"/>
    <w:rsid w:val="001441BB"/>
    <w:rsid w:val="00145D43"/>
    <w:rsid w:val="001509F3"/>
    <w:rsid w:val="00153F08"/>
    <w:rsid w:val="00154F7A"/>
    <w:rsid w:val="00155CC4"/>
    <w:rsid w:val="00155F42"/>
    <w:rsid w:val="00156CF6"/>
    <w:rsid w:val="001571B0"/>
    <w:rsid w:val="001571D2"/>
    <w:rsid w:val="001614D9"/>
    <w:rsid w:val="00163409"/>
    <w:rsid w:val="0016366E"/>
    <w:rsid w:val="00165C6B"/>
    <w:rsid w:val="00165CAF"/>
    <w:rsid w:val="00165E69"/>
    <w:rsid w:val="0016605C"/>
    <w:rsid w:val="001667B9"/>
    <w:rsid w:val="00166D66"/>
    <w:rsid w:val="00176069"/>
    <w:rsid w:val="00176929"/>
    <w:rsid w:val="00180E6E"/>
    <w:rsid w:val="0018656D"/>
    <w:rsid w:val="00192C46"/>
    <w:rsid w:val="001947F5"/>
    <w:rsid w:val="001955C6"/>
    <w:rsid w:val="001A08B3"/>
    <w:rsid w:val="001A11E0"/>
    <w:rsid w:val="001A2B1A"/>
    <w:rsid w:val="001A4412"/>
    <w:rsid w:val="001A442E"/>
    <w:rsid w:val="001A4C48"/>
    <w:rsid w:val="001A4D43"/>
    <w:rsid w:val="001A5499"/>
    <w:rsid w:val="001A578E"/>
    <w:rsid w:val="001A7B60"/>
    <w:rsid w:val="001B0259"/>
    <w:rsid w:val="001B4403"/>
    <w:rsid w:val="001B52F0"/>
    <w:rsid w:val="001B5E6D"/>
    <w:rsid w:val="001B7A65"/>
    <w:rsid w:val="001C355A"/>
    <w:rsid w:val="001C39B8"/>
    <w:rsid w:val="001C44CB"/>
    <w:rsid w:val="001C70C4"/>
    <w:rsid w:val="001C7658"/>
    <w:rsid w:val="001C7A95"/>
    <w:rsid w:val="001C7B96"/>
    <w:rsid w:val="001D0A41"/>
    <w:rsid w:val="001D0BE2"/>
    <w:rsid w:val="001D1748"/>
    <w:rsid w:val="001D3FD2"/>
    <w:rsid w:val="001D43D3"/>
    <w:rsid w:val="001D5B7E"/>
    <w:rsid w:val="001D76B9"/>
    <w:rsid w:val="001E196C"/>
    <w:rsid w:val="001E41F3"/>
    <w:rsid w:val="001E42B4"/>
    <w:rsid w:val="001E467A"/>
    <w:rsid w:val="001E60EB"/>
    <w:rsid w:val="001F0E31"/>
    <w:rsid w:val="001F4BDA"/>
    <w:rsid w:val="001F5098"/>
    <w:rsid w:val="001F6747"/>
    <w:rsid w:val="001F7B2F"/>
    <w:rsid w:val="002002B5"/>
    <w:rsid w:val="00201465"/>
    <w:rsid w:val="00205138"/>
    <w:rsid w:val="002108B1"/>
    <w:rsid w:val="00210D76"/>
    <w:rsid w:val="00213366"/>
    <w:rsid w:val="00213E92"/>
    <w:rsid w:val="00215529"/>
    <w:rsid w:val="00216EDB"/>
    <w:rsid w:val="00221609"/>
    <w:rsid w:val="00222693"/>
    <w:rsid w:val="00222697"/>
    <w:rsid w:val="00226371"/>
    <w:rsid w:val="002267B7"/>
    <w:rsid w:val="0023022A"/>
    <w:rsid w:val="00231008"/>
    <w:rsid w:val="00234691"/>
    <w:rsid w:val="00234F00"/>
    <w:rsid w:val="0023637A"/>
    <w:rsid w:val="00237791"/>
    <w:rsid w:val="00240B6F"/>
    <w:rsid w:val="00241A94"/>
    <w:rsid w:val="00244EA8"/>
    <w:rsid w:val="002478C7"/>
    <w:rsid w:val="002502FB"/>
    <w:rsid w:val="00250311"/>
    <w:rsid w:val="00255D8B"/>
    <w:rsid w:val="00256637"/>
    <w:rsid w:val="0025677F"/>
    <w:rsid w:val="00257E71"/>
    <w:rsid w:val="0026004D"/>
    <w:rsid w:val="00261766"/>
    <w:rsid w:val="002624E8"/>
    <w:rsid w:val="002640DD"/>
    <w:rsid w:val="0026605F"/>
    <w:rsid w:val="00267490"/>
    <w:rsid w:val="00272FCC"/>
    <w:rsid w:val="00275D12"/>
    <w:rsid w:val="00276AB8"/>
    <w:rsid w:val="0028173A"/>
    <w:rsid w:val="00282477"/>
    <w:rsid w:val="00282BA5"/>
    <w:rsid w:val="00282C11"/>
    <w:rsid w:val="00284C84"/>
    <w:rsid w:val="00284FEB"/>
    <w:rsid w:val="0028570C"/>
    <w:rsid w:val="002860C4"/>
    <w:rsid w:val="002918BE"/>
    <w:rsid w:val="0029331A"/>
    <w:rsid w:val="002946FA"/>
    <w:rsid w:val="00295962"/>
    <w:rsid w:val="00296E30"/>
    <w:rsid w:val="00296FE5"/>
    <w:rsid w:val="002A0056"/>
    <w:rsid w:val="002A2ED3"/>
    <w:rsid w:val="002A56B1"/>
    <w:rsid w:val="002B008B"/>
    <w:rsid w:val="002B2C51"/>
    <w:rsid w:val="002B5741"/>
    <w:rsid w:val="002B6253"/>
    <w:rsid w:val="002B70AE"/>
    <w:rsid w:val="002C3CF7"/>
    <w:rsid w:val="002C4676"/>
    <w:rsid w:val="002C5587"/>
    <w:rsid w:val="002C5C74"/>
    <w:rsid w:val="002D00AC"/>
    <w:rsid w:val="002D05A0"/>
    <w:rsid w:val="002D07E9"/>
    <w:rsid w:val="002D1D3D"/>
    <w:rsid w:val="002D1D57"/>
    <w:rsid w:val="002D354D"/>
    <w:rsid w:val="002D49BE"/>
    <w:rsid w:val="002D4B30"/>
    <w:rsid w:val="002E1274"/>
    <w:rsid w:val="002E2249"/>
    <w:rsid w:val="002E2D05"/>
    <w:rsid w:val="002E3D28"/>
    <w:rsid w:val="002E472E"/>
    <w:rsid w:val="002F2042"/>
    <w:rsid w:val="002F54C2"/>
    <w:rsid w:val="002F5734"/>
    <w:rsid w:val="002F6114"/>
    <w:rsid w:val="003001FE"/>
    <w:rsid w:val="0030428F"/>
    <w:rsid w:val="00305409"/>
    <w:rsid w:val="00305CA1"/>
    <w:rsid w:val="003068BF"/>
    <w:rsid w:val="00307FA8"/>
    <w:rsid w:val="00312779"/>
    <w:rsid w:val="00315458"/>
    <w:rsid w:val="00320776"/>
    <w:rsid w:val="00320DD0"/>
    <w:rsid w:val="00321723"/>
    <w:rsid w:val="003269B6"/>
    <w:rsid w:val="0032793C"/>
    <w:rsid w:val="0033005D"/>
    <w:rsid w:val="0033423D"/>
    <w:rsid w:val="003350A1"/>
    <w:rsid w:val="00335207"/>
    <w:rsid w:val="00340CF0"/>
    <w:rsid w:val="00341C5D"/>
    <w:rsid w:val="0034230E"/>
    <w:rsid w:val="00346C5E"/>
    <w:rsid w:val="00347E4D"/>
    <w:rsid w:val="0035060A"/>
    <w:rsid w:val="00351510"/>
    <w:rsid w:val="003518E8"/>
    <w:rsid w:val="003530D9"/>
    <w:rsid w:val="003540A2"/>
    <w:rsid w:val="00354C7F"/>
    <w:rsid w:val="00355224"/>
    <w:rsid w:val="003563A7"/>
    <w:rsid w:val="003579D5"/>
    <w:rsid w:val="003609EF"/>
    <w:rsid w:val="0036231A"/>
    <w:rsid w:val="0036604E"/>
    <w:rsid w:val="003717A2"/>
    <w:rsid w:val="00371CD2"/>
    <w:rsid w:val="003726BE"/>
    <w:rsid w:val="00373156"/>
    <w:rsid w:val="00373244"/>
    <w:rsid w:val="00374DD4"/>
    <w:rsid w:val="003819FF"/>
    <w:rsid w:val="0038376F"/>
    <w:rsid w:val="00383A54"/>
    <w:rsid w:val="003846E8"/>
    <w:rsid w:val="00385E79"/>
    <w:rsid w:val="00386818"/>
    <w:rsid w:val="00395808"/>
    <w:rsid w:val="00396932"/>
    <w:rsid w:val="003A1654"/>
    <w:rsid w:val="003A1CB8"/>
    <w:rsid w:val="003A1F42"/>
    <w:rsid w:val="003A2213"/>
    <w:rsid w:val="003A53FB"/>
    <w:rsid w:val="003B0AEE"/>
    <w:rsid w:val="003B0BF1"/>
    <w:rsid w:val="003B19C4"/>
    <w:rsid w:val="003B3D3C"/>
    <w:rsid w:val="003B6910"/>
    <w:rsid w:val="003C0AC2"/>
    <w:rsid w:val="003C1BA2"/>
    <w:rsid w:val="003C43D4"/>
    <w:rsid w:val="003C4744"/>
    <w:rsid w:val="003C57C9"/>
    <w:rsid w:val="003C5DDB"/>
    <w:rsid w:val="003D2CCD"/>
    <w:rsid w:val="003E0FB8"/>
    <w:rsid w:val="003E14F5"/>
    <w:rsid w:val="003E1A36"/>
    <w:rsid w:val="003E1FB0"/>
    <w:rsid w:val="003E359C"/>
    <w:rsid w:val="003E4D18"/>
    <w:rsid w:val="003E6BC5"/>
    <w:rsid w:val="003E7AAC"/>
    <w:rsid w:val="003F152F"/>
    <w:rsid w:val="003F1D8B"/>
    <w:rsid w:val="004009E7"/>
    <w:rsid w:val="00400AE2"/>
    <w:rsid w:val="0040105D"/>
    <w:rsid w:val="004046C5"/>
    <w:rsid w:val="00410371"/>
    <w:rsid w:val="00412231"/>
    <w:rsid w:val="00420079"/>
    <w:rsid w:val="00420C2E"/>
    <w:rsid w:val="004228CB"/>
    <w:rsid w:val="0042379E"/>
    <w:rsid w:val="004239D6"/>
    <w:rsid w:val="004242F1"/>
    <w:rsid w:val="0042474E"/>
    <w:rsid w:val="00433845"/>
    <w:rsid w:val="00440030"/>
    <w:rsid w:val="00440A04"/>
    <w:rsid w:val="00440CAC"/>
    <w:rsid w:val="004416A2"/>
    <w:rsid w:val="0044420F"/>
    <w:rsid w:val="004454AF"/>
    <w:rsid w:val="00445B61"/>
    <w:rsid w:val="004462CB"/>
    <w:rsid w:val="00455626"/>
    <w:rsid w:val="00463472"/>
    <w:rsid w:val="00463C94"/>
    <w:rsid w:val="00464421"/>
    <w:rsid w:val="00465C7F"/>
    <w:rsid w:val="00466D6C"/>
    <w:rsid w:val="00470303"/>
    <w:rsid w:val="00471D2E"/>
    <w:rsid w:val="00472300"/>
    <w:rsid w:val="004723C7"/>
    <w:rsid w:val="004749A6"/>
    <w:rsid w:val="00475C4A"/>
    <w:rsid w:val="00476E41"/>
    <w:rsid w:val="0047755B"/>
    <w:rsid w:val="0047772D"/>
    <w:rsid w:val="00480E12"/>
    <w:rsid w:val="0048247F"/>
    <w:rsid w:val="0048260D"/>
    <w:rsid w:val="00484052"/>
    <w:rsid w:val="00487056"/>
    <w:rsid w:val="0049019A"/>
    <w:rsid w:val="00491288"/>
    <w:rsid w:val="00491BB5"/>
    <w:rsid w:val="00492EDE"/>
    <w:rsid w:val="0049396B"/>
    <w:rsid w:val="00494251"/>
    <w:rsid w:val="004973F6"/>
    <w:rsid w:val="004B1121"/>
    <w:rsid w:val="004B31CA"/>
    <w:rsid w:val="004B568D"/>
    <w:rsid w:val="004B71A3"/>
    <w:rsid w:val="004B75B7"/>
    <w:rsid w:val="004C1A09"/>
    <w:rsid w:val="004C1D89"/>
    <w:rsid w:val="004C3376"/>
    <w:rsid w:val="004C55A9"/>
    <w:rsid w:val="004C5E49"/>
    <w:rsid w:val="004C7504"/>
    <w:rsid w:val="004D0DA1"/>
    <w:rsid w:val="004D34C9"/>
    <w:rsid w:val="004D3E25"/>
    <w:rsid w:val="004D3E3A"/>
    <w:rsid w:val="004D62A1"/>
    <w:rsid w:val="004D7BC2"/>
    <w:rsid w:val="004E16C6"/>
    <w:rsid w:val="004E2A84"/>
    <w:rsid w:val="004E2D43"/>
    <w:rsid w:val="004E51CE"/>
    <w:rsid w:val="004E6891"/>
    <w:rsid w:val="004E70BF"/>
    <w:rsid w:val="004F00D3"/>
    <w:rsid w:val="004F3CB1"/>
    <w:rsid w:val="004F4F3A"/>
    <w:rsid w:val="00503E51"/>
    <w:rsid w:val="00504391"/>
    <w:rsid w:val="00505781"/>
    <w:rsid w:val="00506328"/>
    <w:rsid w:val="00510DDF"/>
    <w:rsid w:val="005113E6"/>
    <w:rsid w:val="00511D8B"/>
    <w:rsid w:val="0051580D"/>
    <w:rsid w:val="00515A97"/>
    <w:rsid w:val="0052050C"/>
    <w:rsid w:val="00521328"/>
    <w:rsid w:val="00521F69"/>
    <w:rsid w:val="00523962"/>
    <w:rsid w:val="00526718"/>
    <w:rsid w:val="00526D02"/>
    <w:rsid w:val="005279CB"/>
    <w:rsid w:val="00537639"/>
    <w:rsid w:val="00541112"/>
    <w:rsid w:val="00542E13"/>
    <w:rsid w:val="005431EA"/>
    <w:rsid w:val="00544B44"/>
    <w:rsid w:val="00546216"/>
    <w:rsid w:val="00546411"/>
    <w:rsid w:val="00547111"/>
    <w:rsid w:val="0055377D"/>
    <w:rsid w:val="00553D4E"/>
    <w:rsid w:val="00556B1C"/>
    <w:rsid w:val="00560347"/>
    <w:rsid w:val="0056267D"/>
    <w:rsid w:val="00562ADF"/>
    <w:rsid w:val="00562F02"/>
    <w:rsid w:val="00564D93"/>
    <w:rsid w:val="00566370"/>
    <w:rsid w:val="00570B74"/>
    <w:rsid w:val="005721AD"/>
    <w:rsid w:val="005724FE"/>
    <w:rsid w:val="00572E3C"/>
    <w:rsid w:val="00572F50"/>
    <w:rsid w:val="00577FA7"/>
    <w:rsid w:val="00581561"/>
    <w:rsid w:val="0058179E"/>
    <w:rsid w:val="005820C7"/>
    <w:rsid w:val="005833E6"/>
    <w:rsid w:val="0058376A"/>
    <w:rsid w:val="00585097"/>
    <w:rsid w:val="00586B0D"/>
    <w:rsid w:val="00586D62"/>
    <w:rsid w:val="00592D74"/>
    <w:rsid w:val="005A6621"/>
    <w:rsid w:val="005A75FD"/>
    <w:rsid w:val="005A77DD"/>
    <w:rsid w:val="005B1480"/>
    <w:rsid w:val="005B2FD2"/>
    <w:rsid w:val="005B3709"/>
    <w:rsid w:val="005B4B92"/>
    <w:rsid w:val="005B4BBC"/>
    <w:rsid w:val="005B6DB2"/>
    <w:rsid w:val="005C1809"/>
    <w:rsid w:val="005C18B4"/>
    <w:rsid w:val="005C3844"/>
    <w:rsid w:val="005C48EF"/>
    <w:rsid w:val="005C6776"/>
    <w:rsid w:val="005C6F60"/>
    <w:rsid w:val="005D0F89"/>
    <w:rsid w:val="005D1980"/>
    <w:rsid w:val="005D2B54"/>
    <w:rsid w:val="005D3DF4"/>
    <w:rsid w:val="005E1E6B"/>
    <w:rsid w:val="005E24F2"/>
    <w:rsid w:val="005E2C44"/>
    <w:rsid w:val="005E3F9D"/>
    <w:rsid w:val="005E469D"/>
    <w:rsid w:val="005E4DF0"/>
    <w:rsid w:val="005E6D9B"/>
    <w:rsid w:val="005E6FD1"/>
    <w:rsid w:val="005F14DC"/>
    <w:rsid w:val="005F18C3"/>
    <w:rsid w:val="005F56CB"/>
    <w:rsid w:val="00601019"/>
    <w:rsid w:val="00605260"/>
    <w:rsid w:val="0060779F"/>
    <w:rsid w:val="00610BBD"/>
    <w:rsid w:val="00611422"/>
    <w:rsid w:val="0061170A"/>
    <w:rsid w:val="00612604"/>
    <w:rsid w:val="00620BCD"/>
    <w:rsid w:val="00621188"/>
    <w:rsid w:val="006211C2"/>
    <w:rsid w:val="006257ED"/>
    <w:rsid w:val="00626821"/>
    <w:rsid w:val="00630943"/>
    <w:rsid w:val="00632090"/>
    <w:rsid w:val="00633265"/>
    <w:rsid w:val="00633CC7"/>
    <w:rsid w:val="00633DC8"/>
    <w:rsid w:val="00633E7C"/>
    <w:rsid w:val="006365FD"/>
    <w:rsid w:val="00636F9D"/>
    <w:rsid w:val="006456D8"/>
    <w:rsid w:val="00645FAA"/>
    <w:rsid w:val="00646F64"/>
    <w:rsid w:val="006513B3"/>
    <w:rsid w:val="00653F3F"/>
    <w:rsid w:val="00654325"/>
    <w:rsid w:val="00661948"/>
    <w:rsid w:val="00662001"/>
    <w:rsid w:val="00663803"/>
    <w:rsid w:val="00663B3E"/>
    <w:rsid w:val="00664192"/>
    <w:rsid w:val="00665C47"/>
    <w:rsid w:val="006666F8"/>
    <w:rsid w:val="0067133A"/>
    <w:rsid w:val="0067190E"/>
    <w:rsid w:val="00672024"/>
    <w:rsid w:val="006728B7"/>
    <w:rsid w:val="00673370"/>
    <w:rsid w:val="00673B3C"/>
    <w:rsid w:val="00674542"/>
    <w:rsid w:val="00674669"/>
    <w:rsid w:val="00675E1C"/>
    <w:rsid w:val="00680523"/>
    <w:rsid w:val="0068154A"/>
    <w:rsid w:val="00686194"/>
    <w:rsid w:val="006931B1"/>
    <w:rsid w:val="006933C4"/>
    <w:rsid w:val="00694E3F"/>
    <w:rsid w:val="00695808"/>
    <w:rsid w:val="00696E73"/>
    <w:rsid w:val="00697520"/>
    <w:rsid w:val="006A1893"/>
    <w:rsid w:val="006A1B78"/>
    <w:rsid w:val="006A320F"/>
    <w:rsid w:val="006A3CF5"/>
    <w:rsid w:val="006A6CA1"/>
    <w:rsid w:val="006B1176"/>
    <w:rsid w:val="006B4428"/>
    <w:rsid w:val="006B46FB"/>
    <w:rsid w:val="006C64AD"/>
    <w:rsid w:val="006D1D5B"/>
    <w:rsid w:val="006D2880"/>
    <w:rsid w:val="006D589B"/>
    <w:rsid w:val="006D6D8F"/>
    <w:rsid w:val="006D70EB"/>
    <w:rsid w:val="006E1EBE"/>
    <w:rsid w:val="006E21FB"/>
    <w:rsid w:val="006E2F8B"/>
    <w:rsid w:val="006E398D"/>
    <w:rsid w:val="006E4BB8"/>
    <w:rsid w:val="006E4D4E"/>
    <w:rsid w:val="006E7906"/>
    <w:rsid w:val="006F02D6"/>
    <w:rsid w:val="006F0EBF"/>
    <w:rsid w:val="006F40B6"/>
    <w:rsid w:val="00700D52"/>
    <w:rsid w:val="007019E8"/>
    <w:rsid w:val="00702B96"/>
    <w:rsid w:val="00705929"/>
    <w:rsid w:val="007063CE"/>
    <w:rsid w:val="00706852"/>
    <w:rsid w:val="007104BF"/>
    <w:rsid w:val="007127BD"/>
    <w:rsid w:val="00716BF9"/>
    <w:rsid w:val="007176FF"/>
    <w:rsid w:val="00720EA4"/>
    <w:rsid w:val="00722610"/>
    <w:rsid w:val="00722FB6"/>
    <w:rsid w:val="007256E1"/>
    <w:rsid w:val="00725915"/>
    <w:rsid w:val="00726206"/>
    <w:rsid w:val="00726EAC"/>
    <w:rsid w:val="007332AC"/>
    <w:rsid w:val="0073765E"/>
    <w:rsid w:val="007415C0"/>
    <w:rsid w:val="00741F3B"/>
    <w:rsid w:val="007421ED"/>
    <w:rsid w:val="007518D4"/>
    <w:rsid w:val="0075328D"/>
    <w:rsid w:val="00765879"/>
    <w:rsid w:val="007675B1"/>
    <w:rsid w:val="00772DFE"/>
    <w:rsid w:val="0077456A"/>
    <w:rsid w:val="007756CA"/>
    <w:rsid w:val="00782091"/>
    <w:rsid w:val="0078414B"/>
    <w:rsid w:val="007841A5"/>
    <w:rsid w:val="00784B99"/>
    <w:rsid w:val="00785E01"/>
    <w:rsid w:val="00787A12"/>
    <w:rsid w:val="0079202D"/>
    <w:rsid w:val="00792195"/>
    <w:rsid w:val="00792342"/>
    <w:rsid w:val="00792382"/>
    <w:rsid w:val="007947C0"/>
    <w:rsid w:val="007977A8"/>
    <w:rsid w:val="00797A7A"/>
    <w:rsid w:val="00797E9F"/>
    <w:rsid w:val="007A0213"/>
    <w:rsid w:val="007A0327"/>
    <w:rsid w:val="007A562D"/>
    <w:rsid w:val="007B13FB"/>
    <w:rsid w:val="007B19CC"/>
    <w:rsid w:val="007B1ACD"/>
    <w:rsid w:val="007B1F95"/>
    <w:rsid w:val="007B24EA"/>
    <w:rsid w:val="007B512A"/>
    <w:rsid w:val="007B6824"/>
    <w:rsid w:val="007B6BB0"/>
    <w:rsid w:val="007B6F9C"/>
    <w:rsid w:val="007C0DBF"/>
    <w:rsid w:val="007C1304"/>
    <w:rsid w:val="007C2097"/>
    <w:rsid w:val="007C2B83"/>
    <w:rsid w:val="007C7841"/>
    <w:rsid w:val="007C7A33"/>
    <w:rsid w:val="007D2C9D"/>
    <w:rsid w:val="007D3A76"/>
    <w:rsid w:val="007D3E14"/>
    <w:rsid w:val="007D41AF"/>
    <w:rsid w:val="007D6A07"/>
    <w:rsid w:val="007D7DA6"/>
    <w:rsid w:val="007E1322"/>
    <w:rsid w:val="007E1C97"/>
    <w:rsid w:val="007E3BB8"/>
    <w:rsid w:val="007E418E"/>
    <w:rsid w:val="007E4C80"/>
    <w:rsid w:val="007E4D37"/>
    <w:rsid w:val="007F019B"/>
    <w:rsid w:val="007F0555"/>
    <w:rsid w:val="007F2220"/>
    <w:rsid w:val="007F7259"/>
    <w:rsid w:val="00802448"/>
    <w:rsid w:val="00802F9E"/>
    <w:rsid w:val="0080393D"/>
    <w:rsid w:val="008040A8"/>
    <w:rsid w:val="0080426B"/>
    <w:rsid w:val="00804648"/>
    <w:rsid w:val="008051B8"/>
    <w:rsid w:val="008104AB"/>
    <w:rsid w:val="008149E9"/>
    <w:rsid w:val="008151A3"/>
    <w:rsid w:val="008159C6"/>
    <w:rsid w:val="00816E54"/>
    <w:rsid w:val="008200C0"/>
    <w:rsid w:val="00822D83"/>
    <w:rsid w:val="00825B71"/>
    <w:rsid w:val="008279FA"/>
    <w:rsid w:val="00827A76"/>
    <w:rsid w:val="00830012"/>
    <w:rsid w:val="008306CF"/>
    <w:rsid w:val="00832CEE"/>
    <w:rsid w:val="00833D7D"/>
    <w:rsid w:val="00835341"/>
    <w:rsid w:val="0084251A"/>
    <w:rsid w:val="0084717C"/>
    <w:rsid w:val="00847E9D"/>
    <w:rsid w:val="00851273"/>
    <w:rsid w:val="0085195F"/>
    <w:rsid w:val="00851FE9"/>
    <w:rsid w:val="00853B81"/>
    <w:rsid w:val="00853F90"/>
    <w:rsid w:val="00857445"/>
    <w:rsid w:val="00860DB1"/>
    <w:rsid w:val="008626E7"/>
    <w:rsid w:val="00862D56"/>
    <w:rsid w:val="00863D51"/>
    <w:rsid w:val="00870427"/>
    <w:rsid w:val="008706F0"/>
    <w:rsid w:val="00870EE7"/>
    <w:rsid w:val="00871850"/>
    <w:rsid w:val="00871854"/>
    <w:rsid w:val="0087387D"/>
    <w:rsid w:val="008741D3"/>
    <w:rsid w:val="008757D8"/>
    <w:rsid w:val="008760A5"/>
    <w:rsid w:val="00881983"/>
    <w:rsid w:val="008849F1"/>
    <w:rsid w:val="00884E58"/>
    <w:rsid w:val="008863B9"/>
    <w:rsid w:val="0089139F"/>
    <w:rsid w:val="00892946"/>
    <w:rsid w:val="00894A55"/>
    <w:rsid w:val="0089570E"/>
    <w:rsid w:val="00897D9C"/>
    <w:rsid w:val="008A1286"/>
    <w:rsid w:val="008A45A6"/>
    <w:rsid w:val="008A4863"/>
    <w:rsid w:val="008A53EA"/>
    <w:rsid w:val="008B5C2D"/>
    <w:rsid w:val="008C0BE6"/>
    <w:rsid w:val="008C1667"/>
    <w:rsid w:val="008C2669"/>
    <w:rsid w:val="008C268B"/>
    <w:rsid w:val="008C47AD"/>
    <w:rsid w:val="008C6435"/>
    <w:rsid w:val="008D04B8"/>
    <w:rsid w:val="008D0C83"/>
    <w:rsid w:val="008D197D"/>
    <w:rsid w:val="008D3103"/>
    <w:rsid w:val="008D361E"/>
    <w:rsid w:val="008D3695"/>
    <w:rsid w:val="008D3E08"/>
    <w:rsid w:val="008D519A"/>
    <w:rsid w:val="008E2AE3"/>
    <w:rsid w:val="008E316E"/>
    <w:rsid w:val="008E3A5F"/>
    <w:rsid w:val="008F15EB"/>
    <w:rsid w:val="008F3789"/>
    <w:rsid w:val="008F55DC"/>
    <w:rsid w:val="008F686C"/>
    <w:rsid w:val="008F6B5D"/>
    <w:rsid w:val="008F6B7B"/>
    <w:rsid w:val="008F7DD2"/>
    <w:rsid w:val="00900EFB"/>
    <w:rsid w:val="00901707"/>
    <w:rsid w:val="00901D96"/>
    <w:rsid w:val="009039A7"/>
    <w:rsid w:val="009079B0"/>
    <w:rsid w:val="00911BBE"/>
    <w:rsid w:val="00912E01"/>
    <w:rsid w:val="009140C6"/>
    <w:rsid w:val="009148DE"/>
    <w:rsid w:val="0091638A"/>
    <w:rsid w:val="00920377"/>
    <w:rsid w:val="009219B2"/>
    <w:rsid w:val="00922F7F"/>
    <w:rsid w:val="009253EF"/>
    <w:rsid w:val="00932674"/>
    <w:rsid w:val="00933070"/>
    <w:rsid w:val="00933D0F"/>
    <w:rsid w:val="00935DCD"/>
    <w:rsid w:val="0093652B"/>
    <w:rsid w:val="00936750"/>
    <w:rsid w:val="00936B7C"/>
    <w:rsid w:val="00936BA0"/>
    <w:rsid w:val="0094007F"/>
    <w:rsid w:val="00940FD6"/>
    <w:rsid w:val="00941D06"/>
    <w:rsid w:val="00941E30"/>
    <w:rsid w:val="00942A64"/>
    <w:rsid w:val="00946F6B"/>
    <w:rsid w:val="00947986"/>
    <w:rsid w:val="00947BD9"/>
    <w:rsid w:val="00947D8A"/>
    <w:rsid w:val="00954EDD"/>
    <w:rsid w:val="00955E3B"/>
    <w:rsid w:val="00957DC8"/>
    <w:rsid w:val="009600B9"/>
    <w:rsid w:val="00961A1F"/>
    <w:rsid w:val="00962C20"/>
    <w:rsid w:val="009656A2"/>
    <w:rsid w:val="009669EB"/>
    <w:rsid w:val="00966ADA"/>
    <w:rsid w:val="00971377"/>
    <w:rsid w:val="009741CA"/>
    <w:rsid w:val="00974D81"/>
    <w:rsid w:val="009777D9"/>
    <w:rsid w:val="00977C0D"/>
    <w:rsid w:val="00980919"/>
    <w:rsid w:val="00981950"/>
    <w:rsid w:val="009831B8"/>
    <w:rsid w:val="009855F4"/>
    <w:rsid w:val="009859B6"/>
    <w:rsid w:val="009879E8"/>
    <w:rsid w:val="00990358"/>
    <w:rsid w:val="00990E09"/>
    <w:rsid w:val="0099112B"/>
    <w:rsid w:val="00991B88"/>
    <w:rsid w:val="009935D9"/>
    <w:rsid w:val="00994339"/>
    <w:rsid w:val="00994915"/>
    <w:rsid w:val="009A2CF9"/>
    <w:rsid w:val="009A371A"/>
    <w:rsid w:val="009A44E1"/>
    <w:rsid w:val="009A50CD"/>
    <w:rsid w:val="009A569C"/>
    <w:rsid w:val="009A5753"/>
    <w:rsid w:val="009A579D"/>
    <w:rsid w:val="009A5B06"/>
    <w:rsid w:val="009A6405"/>
    <w:rsid w:val="009A78F0"/>
    <w:rsid w:val="009B01B7"/>
    <w:rsid w:val="009B0B8E"/>
    <w:rsid w:val="009B1C53"/>
    <w:rsid w:val="009B228A"/>
    <w:rsid w:val="009B39AE"/>
    <w:rsid w:val="009B4595"/>
    <w:rsid w:val="009B51DC"/>
    <w:rsid w:val="009C06F0"/>
    <w:rsid w:val="009C1A06"/>
    <w:rsid w:val="009C6E9A"/>
    <w:rsid w:val="009D1164"/>
    <w:rsid w:val="009D180F"/>
    <w:rsid w:val="009D25F0"/>
    <w:rsid w:val="009D2716"/>
    <w:rsid w:val="009D5E00"/>
    <w:rsid w:val="009D6082"/>
    <w:rsid w:val="009D74EC"/>
    <w:rsid w:val="009E1AAB"/>
    <w:rsid w:val="009E3297"/>
    <w:rsid w:val="009E54D5"/>
    <w:rsid w:val="009E63EA"/>
    <w:rsid w:val="009E66F7"/>
    <w:rsid w:val="009E6B66"/>
    <w:rsid w:val="009F0558"/>
    <w:rsid w:val="009F3AB4"/>
    <w:rsid w:val="009F492F"/>
    <w:rsid w:val="009F6DD5"/>
    <w:rsid w:val="009F734F"/>
    <w:rsid w:val="00A0094D"/>
    <w:rsid w:val="00A016C8"/>
    <w:rsid w:val="00A01961"/>
    <w:rsid w:val="00A04325"/>
    <w:rsid w:val="00A057B0"/>
    <w:rsid w:val="00A074F6"/>
    <w:rsid w:val="00A150AF"/>
    <w:rsid w:val="00A16722"/>
    <w:rsid w:val="00A1727B"/>
    <w:rsid w:val="00A17670"/>
    <w:rsid w:val="00A1774C"/>
    <w:rsid w:val="00A230E3"/>
    <w:rsid w:val="00A246B6"/>
    <w:rsid w:val="00A25A9B"/>
    <w:rsid w:val="00A27000"/>
    <w:rsid w:val="00A30BD4"/>
    <w:rsid w:val="00A31CFB"/>
    <w:rsid w:val="00A32997"/>
    <w:rsid w:val="00A36EF8"/>
    <w:rsid w:val="00A37DED"/>
    <w:rsid w:val="00A407AA"/>
    <w:rsid w:val="00A41CE9"/>
    <w:rsid w:val="00A43467"/>
    <w:rsid w:val="00A445DA"/>
    <w:rsid w:val="00A45FD6"/>
    <w:rsid w:val="00A4606E"/>
    <w:rsid w:val="00A46DAE"/>
    <w:rsid w:val="00A47E70"/>
    <w:rsid w:val="00A50CF0"/>
    <w:rsid w:val="00A53499"/>
    <w:rsid w:val="00A53AB4"/>
    <w:rsid w:val="00A54189"/>
    <w:rsid w:val="00A553BF"/>
    <w:rsid w:val="00A5666E"/>
    <w:rsid w:val="00A62E19"/>
    <w:rsid w:val="00A64B69"/>
    <w:rsid w:val="00A652B0"/>
    <w:rsid w:val="00A65696"/>
    <w:rsid w:val="00A66D17"/>
    <w:rsid w:val="00A6738B"/>
    <w:rsid w:val="00A701DE"/>
    <w:rsid w:val="00A7277E"/>
    <w:rsid w:val="00A72977"/>
    <w:rsid w:val="00A732F2"/>
    <w:rsid w:val="00A734AB"/>
    <w:rsid w:val="00A7358E"/>
    <w:rsid w:val="00A73947"/>
    <w:rsid w:val="00A7671C"/>
    <w:rsid w:val="00A77775"/>
    <w:rsid w:val="00A805F6"/>
    <w:rsid w:val="00A80F5A"/>
    <w:rsid w:val="00A857CE"/>
    <w:rsid w:val="00A85C9E"/>
    <w:rsid w:val="00A95DDD"/>
    <w:rsid w:val="00AA1DB4"/>
    <w:rsid w:val="00AA2CBC"/>
    <w:rsid w:val="00AA7024"/>
    <w:rsid w:val="00AB0082"/>
    <w:rsid w:val="00AB08FF"/>
    <w:rsid w:val="00AB71BC"/>
    <w:rsid w:val="00AC0580"/>
    <w:rsid w:val="00AC1886"/>
    <w:rsid w:val="00AC2583"/>
    <w:rsid w:val="00AC5820"/>
    <w:rsid w:val="00AC5AAF"/>
    <w:rsid w:val="00AD05BD"/>
    <w:rsid w:val="00AD0C09"/>
    <w:rsid w:val="00AD1CD8"/>
    <w:rsid w:val="00AD2DD9"/>
    <w:rsid w:val="00AD32F3"/>
    <w:rsid w:val="00AD4FD2"/>
    <w:rsid w:val="00AD6287"/>
    <w:rsid w:val="00AD7F8A"/>
    <w:rsid w:val="00AE492B"/>
    <w:rsid w:val="00AF6170"/>
    <w:rsid w:val="00AF6EB1"/>
    <w:rsid w:val="00B00800"/>
    <w:rsid w:val="00B01BFF"/>
    <w:rsid w:val="00B04135"/>
    <w:rsid w:val="00B044AD"/>
    <w:rsid w:val="00B05A52"/>
    <w:rsid w:val="00B1522F"/>
    <w:rsid w:val="00B163DF"/>
    <w:rsid w:val="00B167AF"/>
    <w:rsid w:val="00B1769B"/>
    <w:rsid w:val="00B17C1C"/>
    <w:rsid w:val="00B20604"/>
    <w:rsid w:val="00B23A4A"/>
    <w:rsid w:val="00B246E7"/>
    <w:rsid w:val="00B25181"/>
    <w:rsid w:val="00B2542C"/>
    <w:rsid w:val="00B258BB"/>
    <w:rsid w:val="00B2766E"/>
    <w:rsid w:val="00B27914"/>
    <w:rsid w:val="00B27BFD"/>
    <w:rsid w:val="00B3069D"/>
    <w:rsid w:val="00B314CE"/>
    <w:rsid w:val="00B33E2F"/>
    <w:rsid w:val="00B3453B"/>
    <w:rsid w:val="00B37B84"/>
    <w:rsid w:val="00B44D94"/>
    <w:rsid w:val="00B456BE"/>
    <w:rsid w:val="00B4644B"/>
    <w:rsid w:val="00B468D6"/>
    <w:rsid w:val="00B5208F"/>
    <w:rsid w:val="00B55CF8"/>
    <w:rsid w:val="00B57535"/>
    <w:rsid w:val="00B617C9"/>
    <w:rsid w:val="00B61D54"/>
    <w:rsid w:val="00B63302"/>
    <w:rsid w:val="00B6578A"/>
    <w:rsid w:val="00B67B97"/>
    <w:rsid w:val="00B7024A"/>
    <w:rsid w:val="00B718F9"/>
    <w:rsid w:val="00B71901"/>
    <w:rsid w:val="00B71972"/>
    <w:rsid w:val="00B71F1E"/>
    <w:rsid w:val="00B75089"/>
    <w:rsid w:val="00B75323"/>
    <w:rsid w:val="00B76F90"/>
    <w:rsid w:val="00B82EB8"/>
    <w:rsid w:val="00B83989"/>
    <w:rsid w:val="00B85C9C"/>
    <w:rsid w:val="00B86C6D"/>
    <w:rsid w:val="00B86ED5"/>
    <w:rsid w:val="00B914A0"/>
    <w:rsid w:val="00B9223D"/>
    <w:rsid w:val="00B9435A"/>
    <w:rsid w:val="00B94A59"/>
    <w:rsid w:val="00B965A3"/>
    <w:rsid w:val="00B968C8"/>
    <w:rsid w:val="00BA3EC5"/>
    <w:rsid w:val="00BA51D9"/>
    <w:rsid w:val="00BA5CD9"/>
    <w:rsid w:val="00BB0DDA"/>
    <w:rsid w:val="00BB1514"/>
    <w:rsid w:val="00BB1FFE"/>
    <w:rsid w:val="00BB25E8"/>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1A1C"/>
    <w:rsid w:val="00BF1F1C"/>
    <w:rsid w:val="00BF4790"/>
    <w:rsid w:val="00BF5667"/>
    <w:rsid w:val="00BF69F0"/>
    <w:rsid w:val="00BF77E0"/>
    <w:rsid w:val="00C00FEA"/>
    <w:rsid w:val="00C01D66"/>
    <w:rsid w:val="00C05DDD"/>
    <w:rsid w:val="00C066B9"/>
    <w:rsid w:val="00C07002"/>
    <w:rsid w:val="00C073F5"/>
    <w:rsid w:val="00C17BF8"/>
    <w:rsid w:val="00C204C5"/>
    <w:rsid w:val="00C239E3"/>
    <w:rsid w:val="00C25473"/>
    <w:rsid w:val="00C27566"/>
    <w:rsid w:val="00C3251B"/>
    <w:rsid w:val="00C32F30"/>
    <w:rsid w:val="00C36C4B"/>
    <w:rsid w:val="00C4352D"/>
    <w:rsid w:val="00C4429A"/>
    <w:rsid w:val="00C450D1"/>
    <w:rsid w:val="00C45F92"/>
    <w:rsid w:val="00C46068"/>
    <w:rsid w:val="00C5097F"/>
    <w:rsid w:val="00C51A08"/>
    <w:rsid w:val="00C6012B"/>
    <w:rsid w:val="00C61153"/>
    <w:rsid w:val="00C61172"/>
    <w:rsid w:val="00C617CA"/>
    <w:rsid w:val="00C64188"/>
    <w:rsid w:val="00C6434B"/>
    <w:rsid w:val="00C66020"/>
    <w:rsid w:val="00C66229"/>
    <w:rsid w:val="00C66BA2"/>
    <w:rsid w:val="00C67571"/>
    <w:rsid w:val="00C71F33"/>
    <w:rsid w:val="00C72829"/>
    <w:rsid w:val="00C730DC"/>
    <w:rsid w:val="00C754CF"/>
    <w:rsid w:val="00C76C44"/>
    <w:rsid w:val="00C80E9B"/>
    <w:rsid w:val="00C81614"/>
    <w:rsid w:val="00C83860"/>
    <w:rsid w:val="00C85BB2"/>
    <w:rsid w:val="00C91816"/>
    <w:rsid w:val="00C91CCB"/>
    <w:rsid w:val="00C922AB"/>
    <w:rsid w:val="00C95985"/>
    <w:rsid w:val="00C96621"/>
    <w:rsid w:val="00CA3EAC"/>
    <w:rsid w:val="00CA492B"/>
    <w:rsid w:val="00CB0263"/>
    <w:rsid w:val="00CB1B83"/>
    <w:rsid w:val="00CB2CEC"/>
    <w:rsid w:val="00CB2DA6"/>
    <w:rsid w:val="00CB4A43"/>
    <w:rsid w:val="00CB6197"/>
    <w:rsid w:val="00CC1796"/>
    <w:rsid w:val="00CC3884"/>
    <w:rsid w:val="00CC5026"/>
    <w:rsid w:val="00CC68D0"/>
    <w:rsid w:val="00CC77EE"/>
    <w:rsid w:val="00CD5072"/>
    <w:rsid w:val="00CD7B1C"/>
    <w:rsid w:val="00CE2C48"/>
    <w:rsid w:val="00CE34A8"/>
    <w:rsid w:val="00CE430D"/>
    <w:rsid w:val="00CE7A64"/>
    <w:rsid w:val="00CF1738"/>
    <w:rsid w:val="00CF21B3"/>
    <w:rsid w:val="00CF3572"/>
    <w:rsid w:val="00CF3FB6"/>
    <w:rsid w:val="00CF4B73"/>
    <w:rsid w:val="00CF5A3E"/>
    <w:rsid w:val="00CF65B9"/>
    <w:rsid w:val="00D03049"/>
    <w:rsid w:val="00D03746"/>
    <w:rsid w:val="00D03F9A"/>
    <w:rsid w:val="00D05265"/>
    <w:rsid w:val="00D06D51"/>
    <w:rsid w:val="00D108B3"/>
    <w:rsid w:val="00D12E9C"/>
    <w:rsid w:val="00D1510E"/>
    <w:rsid w:val="00D169E2"/>
    <w:rsid w:val="00D16CCA"/>
    <w:rsid w:val="00D22D80"/>
    <w:rsid w:val="00D24753"/>
    <w:rsid w:val="00D24991"/>
    <w:rsid w:val="00D24E77"/>
    <w:rsid w:val="00D259C6"/>
    <w:rsid w:val="00D25A89"/>
    <w:rsid w:val="00D25CA6"/>
    <w:rsid w:val="00D27F70"/>
    <w:rsid w:val="00D305DF"/>
    <w:rsid w:val="00D30AC9"/>
    <w:rsid w:val="00D330E4"/>
    <w:rsid w:val="00D34A8B"/>
    <w:rsid w:val="00D3607A"/>
    <w:rsid w:val="00D36DAD"/>
    <w:rsid w:val="00D37198"/>
    <w:rsid w:val="00D406A5"/>
    <w:rsid w:val="00D40B6F"/>
    <w:rsid w:val="00D40C27"/>
    <w:rsid w:val="00D41F74"/>
    <w:rsid w:val="00D441E8"/>
    <w:rsid w:val="00D471AE"/>
    <w:rsid w:val="00D50255"/>
    <w:rsid w:val="00D5104B"/>
    <w:rsid w:val="00D51334"/>
    <w:rsid w:val="00D572F2"/>
    <w:rsid w:val="00D57954"/>
    <w:rsid w:val="00D617D5"/>
    <w:rsid w:val="00D643BE"/>
    <w:rsid w:val="00D657CD"/>
    <w:rsid w:val="00D66520"/>
    <w:rsid w:val="00D70B21"/>
    <w:rsid w:val="00D70F54"/>
    <w:rsid w:val="00D741CC"/>
    <w:rsid w:val="00D747C2"/>
    <w:rsid w:val="00D74B98"/>
    <w:rsid w:val="00D8081A"/>
    <w:rsid w:val="00D818D0"/>
    <w:rsid w:val="00D82BA9"/>
    <w:rsid w:val="00D84A47"/>
    <w:rsid w:val="00D8713D"/>
    <w:rsid w:val="00D92364"/>
    <w:rsid w:val="00D92A1D"/>
    <w:rsid w:val="00D9398D"/>
    <w:rsid w:val="00DA423E"/>
    <w:rsid w:val="00DA44F8"/>
    <w:rsid w:val="00DA69F1"/>
    <w:rsid w:val="00DA7FD7"/>
    <w:rsid w:val="00DB0EEB"/>
    <w:rsid w:val="00DB3182"/>
    <w:rsid w:val="00DB4219"/>
    <w:rsid w:val="00DB43A0"/>
    <w:rsid w:val="00DB57DF"/>
    <w:rsid w:val="00DB6015"/>
    <w:rsid w:val="00DB7F0C"/>
    <w:rsid w:val="00DC2F60"/>
    <w:rsid w:val="00DC3B85"/>
    <w:rsid w:val="00DC3D1C"/>
    <w:rsid w:val="00DC3EF4"/>
    <w:rsid w:val="00DC45B4"/>
    <w:rsid w:val="00DC4EC7"/>
    <w:rsid w:val="00DC5D3D"/>
    <w:rsid w:val="00DC61E0"/>
    <w:rsid w:val="00DC73FE"/>
    <w:rsid w:val="00DC7E4E"/>
    <w:rsid w:val="00DD149B"/>
    <w:rsid w:val="00DD4260"/>
    <w:rsid w:val="00DD427C"/>
    <w:rsid w:val="00DD55AB"/>
    <w:rsid w:val="00DD5F58"/>
    <w:rsid w:val="00DD674C"/>
    <w:rsid w:val="00DE3433"/>
    <w:rsid w:val="00DE34CF"/>
    <w:rsid w:val="00DE4B54"/>
    <w:rsid w:val="00DF086E"/>
    <w:rsid w:val="00DF1BDE"/>
    <w:rsid w:val="00DF4748"/>
    <w:rsid w:val="00DF53C0"/>
    <w:rsid w:val="00E00071"/>
    <w:rsid w:val="00E0122D"/>
    <w:rsid w:val="00E042F4"/>
    <w:rsid w:val="00E05BC0"/>
    <w:rsid w:val="00E0673D"/>
    <w:rsid w:val="00E115F4"/>
    <w:rsid w:val="00E13CBA"/>
    <w:rsid w:val="00E13F3D"/>
    <w:rsid w:val="00E17B9D"/>
    <w:rsid w:val="00E2433E"/>
    <w:rsid w:val="00E316EB"/>
    <w:rsid w:val="00E31BE5"/>
    <w:rsid w:val="00E34373"/>
    <w:rsid w:val="00E34898"/>
    <w:rsid w:val="00E36566"/>
    <w:rsid w:val="00E37F8A"/>
    <w:rsid w:val="00E44BB4"/>
    <w:rsid w:val="00E52D75"/>
    <w:rsid w:val="00E52F64"/>
    <w:rsid w:val="00E55226"/>
    <w:rsid w:val="00E56886"/>
    <w:rsid w:val="00E56D37"/>
    <w:rsid w:val="00E57EFB"/>
    <w:rsid w:val="00E61D24"/>
    <w:rsid w:val="00E6302A"/>
    <w:rsid w:val="00E63254"/>
    <w:rsid w:val="00E6501B"/>
    <w:rsid w:val="00E67053"/>
    <w:rsid w:val="00E67C7F"/>
    <w:rsid w:val="00E765CA"/>
    <w:rsid w:val="00E772A1"/>
    <w:rsid w:val="00E8226B"/>
    <w:rsid w:val="00E856C8"/>
    <w:rsid w:val="00E85D82"/>
    <w:rsid w:val="00E86BBC"/>
    <w:rsid w:val="00E87123"/>
    <w:rsid w:val="00E93141"/>
    <w:rsid w:val="00E95F48"/>
    <w:rsid w:val="00EA000D"/>
    <w:rsid w:val="00EA026F"/>
    <w:rsid w:val="00EA1233"/>
    <w:rsid w:val="00EA1C72"/>
    <w:rsid w:val="00EA3431"/>
    <w:rsid w:val="00EB06A6"/>
    <w:rsid w:val="00EB09B7"/>
    <w:rsid w:val="00EB1120"/>
    <w:rsid w:val="00EB49CC"/>
    <w:rsid w:val="00EB58C3"/>
    <w:rsid w:val="00EC0279"/>
    <w:rsid w:val="00EC06A0"/>
    <w:rsid w:val="00EC551D"/>
    <w:rsid w:val="00EC6D4C"/>
    <w:rsid w:val="00EC7481"/>
    <w:rsid w:val="00ED2F80"/>
    <w:rsid w:val="00ED3CDD"/>
    <w:rsid w:val="00ED584B"/>
    <w:rsid w:val="00EE039B"/>
    <w:rsid w:val="00EE046D"/>
    <w:rsid w:val="00EE1D90"/>
    <w:rsid w:val="00EE6753"/>
    <w:rsid w:val="00EE6780"/>
    <w:rsid w:val="00EE7D7C"/>
    <w:rsid w:val="00EF1BF3"/>
    <w:rsid w:val="00EF59C1"/>
    <w:rsid w:val="00EF605A"/>
    <w:rsid w:val="00F01170"/>
    <w:rsid w:val="00F015A9"/>
    <w:rsid w:val="00F01CDD"/>
    <w:rsid w:val="00F02A0F"/>
    <w:rsid w:val="00F05269"/>
    <w:rsid w:val="00F145AF"/>
    <w:rsid w:val="00F15792"/>
    <w:rsid w:val="00F158BF"/>
    <w:rsid w:val="00F16E44"/>
    <w:rsid w:val="00F205CF"/>
    <w:rsid w:val="00F22C28"/>
    <w:rsid w:val="00F24E5E"/>
    <w:rsid w:val="00F25D98"/>
    <w:rsid w:val="00F26409"/>
    <w:rsid w:val="00F300FB"/>
    <w:rsid w:val="00F41400"/>
    <w:rsid w:val="00F41499"/>
    <w:rsid w:val="00F43CAD"/>
    <w:rsid w:val="00F43D61"/>
    <w:rsid w:val="00F46FB0"/>
    <w:rsid w:val="00F530FB"/>
    <w:rsid w:val="00F552DF"/>
    <w:rsid w:val="00F56A82"/>
    <w:rsid w:val="00F613D1"/>
    <w:rsid w:val="00F6190A"/>
    <w:rsid w:val="00F61932"/>
    <w:rsid w:val="00F633D6"/>
    <w:rsid w:val="00F645E8"/>
    <w:rsid w:val="00F665AF"/>
    <w:rsid w:val="00F71963"/>
    <w:rsid w:val="00F7492D"/>
    <w:rsid w:val="00F75752"/>
    <w:rsid w:val="00F776D6"/>
    <w:rsid w:val="00F80310"/>
    <w:rsid w:val="00F81693"/>
    <w:rsid w:val="00F831FB"/>
    <w:rsid w:val="00F833C9"/>
    <w:rsid w:val="00F8369F"/>
    <w:rsid w:val="00F85676"/>
    <w:rsid w:val="00F85C2E"/>
    <w:rsid w:val="00F864C0"/>
    <w:rsid w:val="00F9325E"/>
    <w:rsid w:val="00F962DF"/>
    <w:rsid w:val="00F976FF"/>
    <w:rsid w:val="00FA0C2A"/>
    <w:rsid w:val="00FA20E6"/>
    <w:rsid w:val="00FA45B0"/>
    <w:rsid w:val="00FB090F"/>
    <w:rsid w:val="00FB6386"/>
    <w:rsid w:val="00FC000B"/>
    <w:rsid w:val="00FC4B32"/>
    <w:rsid w:val="00FC4B5B"/>
    <w:rsid w:val="00FC6115"/>
    <w:rsid w:val="00FC6A14"/>
    <w:rsid w:val="00FD19A7"/>
    <w:rsid w:val="00FD3A03"/>
    <w:rsid w:val="00FD532E"/>
    <w:rsid w:val="00FE609C"/>
    <w:rsid w:val="00FE69DB"/>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3">
    <w:name w:val="Unresolved Mention3"/>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3">
    <w:name w:val="Unresolved Mention3"/>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image" Target="media/image5.wmf"/><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oleObject" Target="embeddings/oleObject57.bin"/><Relationship Id="rId7" Type="http://schemas.openxmlformats.org/officeDocument/2006/relationships/webSettings" Target="webSetting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image" Target="media/image7.wmf"/><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oleObject" Target="embeddings/oleObject42.bin"/><Relationship Id="rId82"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header" Target="header1.xml"/><Relationship Id="rId81" Type="http://schemas.openxmlformats.org/officeDocument/2006/relationships/fontTable" Target="fontTable.xml"/><Relationship Id="rId86"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B1BA-519D-415D-93BC-2E6B0DA7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66</Pages>
  <Words>18473</Words>
  <Characters>105298</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2022-08-26T14:10:00Z</dcterms:created>
  <dcterms:modified xsi:type="dcterms:W3CDTF">2022-08-26T14:16:00Z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2022-08-23T09:41:41Z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b1b04db0-7406-475f-b0c2-bdd33afe51fe</vt:lpwstr>
  </property>
  <property fmtid="{D5CDD505-2E9C-101B-9397-08002B2CF9AE}" pid="27" name="MSIP_Label_9764cdcd-3664-4d05-9615-7cbf65a4f0a8_ContentBits">
    <vt:lpwstr>0</vt:lpwstr>
  </property>
</Properties>
</file>