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3364A27"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w:t>
      </w:r>
      <w:r w:rsidR="00AD52FA">
        <w:rPr>
          <w:rFonts w:hint="eastAsia"/>
          <w:b/>
          <w:noProof/>
          <w:sz w:val="24"/>
          <w:lang w:eastAsia="zh-CN"/>
        </w:rPr>
        <w:t>4</w:t>
      </w:r>
      <w:r w:rsidR="003E6BC5" w:rsidRPr="003E6BC5">
        <w:rPr>
          <w:rFonts w:hint="eastAsia"/>
          <w:b/>
          <w:noProof/>
          <w:sz w:val="24"/>
        </w:rPr>
        <w:t>-e</w:t>
      </w:r>
      <w:r>
        <w:rPr>
          <w:b/>
          <w:i/>
          <w:noProof/>
          <w:sz w:val="28"/>
        </w:rPr>
        <w:tab/>
      </w:r>
      <w:r w:rsidR="00932B9A" w:rsidRPr="00932B9A">
        <w:rPr>
          <w:b/>
          <w:i/>
          <w:noProof/>
          <w:sz w:val="24"/>
        </w:rPr>
        <w:t>R4-2211719</w:t>
      </w:r>
    </w:p>
    <w:p w14:paraId="7CB45193" w14:textId="76CB858C" w:rsidR="001E41F3" w:rsidRDefault="003E6BC5" w:rsidP="005E2C44">
      <w:pPr>
        <w:pStyle w:val="CRCoverPage"/>
        <w:outlineLvl w:val="0"/>
        <w:rPr>
          <w:b/>
          <w:noProof/>
          <w:sz w:val="24"/>
          <w:lang w:eastAsia="zh-CN"/>
        </w:rPr>
      </w:pPr>
      <w:r>
        <w:rPr>
          <w:rFonts w:hint="eastAsia"/>
          <w:b/>
          <w:noProof/>
          <w:sz w:val="24"/>
        </w:rPr>
        <w:t>Electronic meeting</w:t>
      </w:r>
      <w:r w:rsidR="001E41F3">
        <w:rPr>
          <w:b/>
          <w:noProof/>
          <w:sz w:val="24"/>
        </w:rPr>
        <w:t xml:space="preserve">, </w:t>
      </w:r>
      <w:r w:rsidR="00AD52FA">
        <w:rPr>
          <w:rFonts w:hint="eastAsia"/>
          <w:b/>
          <w:noProof/>
          <w:sz w:val="24"/>
          <w:lang w:eastAsia="zh-CN"/>
        </w:rPr>
        <w:t>Aug.</w:t>
      </w:r>
      <w:r w:rsidR="00A85C9E">
        <w:rPr>
          <w:b/>
          <w:noProof/>
          <w:sz w:val="24"/>
        </w:rPr>
        <w:t xml:space="preserve"> </w:t>
      </w:r>
      <w:r w:rsidR="00AD52FA">
        <w:rPr>
          <w:rFonts w:hint="eastAsia"/>
          <w:b/>
          <w:noProof/>
          <w:sz w:val="24"/>
          <w:lang w:eastAsia="zh-CN"/>
        </w:rPr>
        <w:t>15</w:t>
      </w:r>
      <w:r w:rsidR="00A85C9E">
        <w:rPr>
          <w:rFonts w:hint="eastAsia"/>
          <w:b/>
          <w:noProof/>
          <w:sz w:val="24"/>
          <w:lang w:eastAsia="zh-CN"/>
        </w:rPr>
        <w:t xml:space="preserve"> </w:t>
      </w:r>
      <w:r w:rsidR="00205138">
        <w:rPr>
          <w:b/>
          <w:noProof/>
          <w:sz w:val="24"/>
        </w:rPr>
        <w:t>–</w:t>
      </w:r>
      <w:r w:rsidR="00A85C9E">
        <w:rPr>
          <w:rFonts w:hint="eastAsia"/>
          <w:b/>
          <w:noProof/>
          <w:sz w:val="24"/>
          <w:lang w:eastAsia="zh-CN"/>
        </w:rPr>
        <w:t xml:space="preserve"> </w:t>
      </w:r>
      <w:r w:rsidR="00AD52FA">
        <w:rPr>
          <w:rFonts w:hint="eastAsia"/>
          <w:b/>
          <w:noProof/>
          <w:sz w:val="24"/>
          <w:lang w:eastAsia="zh-CN"/>
        </w:rPr>
        <w:t>Aug. 26</w:t>
      </w:r>
      <w:r w:rsidR="007E1C97" w:rsidRPr="007E1C97">
        <w:rPr>
          <w:b/>
          <w:noProof/>
          <w:sz w:val="24"/>
        </w:rPr>
        <w:t>, 202</w:t>
      </w:r>
      <w:r w:rsidR="004E2A84">
        <w:rPr>
          <w:rFonts w:hint="eastAsia"/>
          <w:b/>
          <w:noProof/>
          <w:sz w:val="24"/>
          <w:lang w:eastAsia="zh-CN"/>
        </w:rPr>
        <w:t>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C7FF6C" w:rsidR="001E41F3" w:rsidRPr="00410371" w:rsidRDefault="00932B9A"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B0C901" w:rsidR="001E41F3" w:rsidRPr="00410371" w:rsidRDefault="008C1667" w:rsidP="00661948">
            <w:pPr>
              <w:pStyle w:val="CRCoverPage"/>
              <w:spacing w:after="0"/>
              <w:jc w:val="center"/>
              <w:rPr>
                <w:noProof/>
                <w:sz w:val="28"/>
              </w:rPr>
            </w:pPr>
            <w:r>
              <w:rPr>
                <w:rFonts w:hint="eastAsia"/>
                <w:b/>
                <w:noProof/>
                <w:sz w:val="28"/>
                <w:lang w:eastAsia="zh-CN"/>
              </w:rPr>
              <w:t>1</w:t>
            </w:r>
            <w:r w:rsidR="00932B9A">
              <w:rPr>
                <w:rFonts w:hint="eastAsia"/>
                <w:b/>
                <w:noProof/>
                <w:sz w:val="28"/>
                <w:lang w:eastAsia="zh-CN"/>
              </w:rPr>
              <w:t>7</w:t>
            </w:r>
            <w:r>
              <w:rPr>
                <w:rFonts w:hint="eastAsia"/>
                <w:b/>
                <w:noProof/>
                <w:sz w:val="28"/>
                <w:lang w:eastAsia="zh-CN"/>
              </w:rPr>
              <w:t>.</w:t>
            </w:r>
            <w:r w:rsidR="00932B9A">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686330" w:rsidR="001E41F3" w:rsidRDefault="00F831FB" w:rsidP="00633110">
            <w:pPr>
              <w:pStyle w:val="CRCoverPage"/>
              <w:spacing w:after="0"/>
              <w:ind w:left="100"/>
              <w:rPr>
                <w:noProof/>
                <w:lang w:eastAsia="zh-CN"/>
              </w:rPr>
            </w:pPr>
            <w:r w:rsidRPr="00F831FB">
              <w:rPr>
                <w:noProof/>
                <w:lang w:eastAsia="zh-CN"/>
              </w:rPr>
              <w:t xml:space="preserve">Draft CR on R16 NR positioning </w:t>
            </w:r>
            <w:r w:rsidR="00633110">
              <w:rPr>
                <w:rFonts w:hint="eastAsia"/>
                <w:noProof/>
                <w:lang w:eastAsia="zh-CN"/>
              </w:rPr>
              <w:t xml:space="preserve">accuracy </w:t>
            </w:r>
            <w:r w:rsidR="00697520">
              <w:rPr>
                <w:rFonts w:hint="eastAsia"/>
                <w:noProof/>
                <w:lang w:eastAsia="zh-CN"/>
              </w:rPr>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9CFC8" w:rsidR="001E41F3" w:rsidRDefault="00D37198">
            <w:pPr>
              <w:pStyle w:val="CRCoverPage"/>
              <w:spacing w:after="0"/>
              <w:ind w:left="100"/>
              <w:rPr>
                <w:noProof/>
              </w:rPr>
            </w:pPr>
            <w:r w:rsidRPr="00320776">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0E1475" w:rsidR="001E41F3" w:rsidRDefault="00662001" w:rsidP="00881983">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905232">
              <w:rPr>
                <w:rFonts w:hint="eastAsia"/>
                <w:lang w:eastAsia="zh-CN"/>
              </w:rPr>
              <w:t>08</w:t>
            </w:r>
            <w:r>
              <w:rPr>
                <w:rFonts w:hint="eastAsia"/>
                <w:lang w:eastAsia="zh-CN"/>
              </w:rPr>
              <w:t>-</w:t>
            </w:r>
            <w:r w:rsidR="00CA02C5">
              <w:rPr>
                <w:rFonts w:hint="eastAsia"/>
                <w:lang w:eastAsia="zh-CN"/>
              </w:rPr>
              <w:t>2</w:t>
            </w:r>
            <w:r w:rsidR="00905232">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F1D1B" w:rsidR="001E41F3" w:rsidRDefault="00007340"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ABF6C7" w:rsidR="001E41F3" w:rsidRDefault="00662001" w:rsidP="001033DF">
            <w:pPr>
              <w:pStyle w:val="CRCoverPage"/>
              <w:spacing w:after="0"/>
              <w:ind w:left="100"/>
              <w:rPr>
                <w:noProof/>
                <w:lang w:eastAsia="zh-CN"/>
              </w:rPr>
            </w:pPr>
            <w:r>
              <w:rPr>
                <w:rFonts w:hint="eastAsia"/>
                <w:lang w:eastAsia="zh-CN"/>
              </w:rPr>
              <w:t>Rel-1</w:t>
            </w:r>
            <w:r w:rsidR="00007340">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6826EB" w:rsidR="00DC0AB1" w:rsidRDefault="000220C3" w:rsidP="00360E54">
            <w:pPr>
              <w:pStyle w:val="CRCoverPage"/>
              <w:numPr>
                <w:ilvl w:val="0"/>
                <w:numId w:val="16"/>
              </w:numPr>
              <w:spacing w:after="0"/>
              <w:rPr>
                <w:noProof/>
                <w:lang w:eastAsia="zh-CN"/>
              </w:rPr>
            </w:pPr>
            <w:r>
              <w:rPr>
                <w:noProof/>
                <w:lang w:eastAsia="zh-CN"/>
              </w:rPr>
              <w:t>T</w:t>
            </w:r>
            <w:r>
              <w:rPr>
                <w:rFonts w:hint="eastAsia"/>
                <w:noProof/>
                <w:lang w:eastAsia="zh-CN"/>
              </w:rPr>
              <w:t>he bandwidth for PRS-RSRP accuracy requirements has been agreed and the brackets need to be removed</w:t>
            </w:r>
            <w:r w:rsidR="007C7D4D">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89A8C7" w:rsidR="00DC5B8B" w:rsidRDefault="00DC5B8B" w:rsidP="00BC190B">
            <w:pPr>
              <w:pStyle w:val="CRCoverPage"/>
              <w:numPr>
                <w:ilvl w:val="0"/>
                <w:numId w:val="14"/>
              </w:numPr>
              <w:spacing w:after="0"/>
              <w:rPr>
                <w:noProof/>
                <w:lang w:eastAsia="zh-CN"/>
              </w:rPr>
            </w:pPr>
            <w:r>
              <w:rPr>
                <w:noProof/>
                <w:lang w:eastAsia="zh-CN"/>
              </w:rPr>
              <w:t>R</w:t>
            </w:r>
            <w:r>
              <w:rPr>
                <w:rFonts w:hint="eastAsia"/>
                <w:noProof/>
                <w:lang w:eastAsia="zh-CN"/>
              </w:rPr>
              <w:t>emove the brackets</w:t>
            </w:r>
            <w:r w:rsidR="000220C3">
              <w:rPr>
                <w:rFonts w:hint="eastAsia"/>
                <w:noProof/>
                <w:lang w:eastAsia="zh-CN"/>
              </w:rPr>
              <w:t xml:space="preserve"> for PRS-RSRP measurement accuracy</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554D3" w:rsidR="001E41F3" w:rsidRDefault="002A0056" w:rsidP="007A7AD5">
            <w:pPr>
              <w:pStyle w:val="CRCoverPage"/>
              <w:spacing w:after="0"/>
              <w:ind w:left="100"/>
              <w:rPr>
                <w:noProof/>
                <w:lang w:eastAsia="zh-CN"/>
              </w:rPr>
            </w:pPr>
            <w:r>
              <w:rPr>
                <w:noProof/>
                <w:lang w:eastAsia="zh-CN"/>
              </w:rPr>
              <w:t>T</w:t>
            </w:r>
            <w:r>
              <w:rPr>
                <w:rFonts w:hint="eastAsia"/>
                <w:noProof/>
                <w:lang w:eastAsia="zh-CN"/>
              </w:rPr>
              <w:t xml:space="preserve">he </w:t>
            </w:r>
            <w:r w:rsidR="007A7AD5">
              <w:rPr>
                <w:rFonts w:hint="eastAsia"/>
                <w:noProof/>
                <w:lang w:eastAsia="zh-CN"/>
              </w:rPr>
              <w:t>PRS</w:t>
            </w:r>
            <w:r w:rsidR="00355390">
              <w:rPr>
                <w:rFonts w:hint="eastAsia"/>
                <w:noProof/>
                <w:lang w:eastAsia="zh-CN"/>
              </w:rPr>
              <w:t>-RSRP</w:t>
            </w:r>
            <w:r w:rsidR="000B4E09">
              <w:rPr>
                <w:rFonts w:hint="eastAsia"/>
                <w:noProof/>
                <w:lang w:eastAsia="zh-CN"/>
              </w:rPr>
              <w:t xml:space="preserve"> measurement accuracy requirements</w:t>
            </w:r>
            <w:r>
              <w:rPr>
                <w:rFonts w:hint="eastAsia"/>
                <w:noProof/>
                <w:lang w:eastAsia="zh-CN"/>
              </w:rPr>
              <w:t xml:space="preserve"> are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0C25C" w:rsidR="001E41F3" w:rsidRDefault="00A31AE0" w:rsidP="00DF6693">
            <w:pPr>
              <w:pStyle w:val="CRCoverPage"/>
              <w:spacing w:after="0"/>
              <w:ind w:left="100"/>
              <w:rPr>
                <w:noProof/>
                <w:lang w:eastAsia="zh-CN"/>
              </w:rPr>
            </w:pPr>
            <w:r>
              <w:rPr>
                <w:rFonts w:hint="eastAsia"/>
                <w:noProof/>
                <w:lang w:eastAsia="zh-CN"/>
              </w:rPr>
              <w:t>10.1.24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1870B" w:rsidR="001E41F3" w:rsidRDefault="00C416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68AB0" w:rsidR="001E41F3" w:rsidRDefault="00C416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A0158" w:rsidR="001E41F3" w:rsidRDefault="00145D43" w:rsidP="002757BB">
            <w:pPr>
              <w:pStyle w:val="CRCoverPage"/>
              <w:spacing w:after="0"/>
              <w:ind w:left="99"/>
              <w:rPr>
                <w:noProof/>
                <w:lang w:eastAsia="zh-CN"/>
              </w:rPr>
            </w:pPr>
            <w:r>
              <w:rPr>
                <w:noProof/>
              </w:rPr>
              <w:t>TS</w:t>
            </w:r>
            <w:r w:rsidR="002757BB">
              <w:rPr>
                <w:rFonts w:hint="eastAsia"/>
                <w:noProof/>
                <w:lang w:eastAsia="zh-CN"/>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C345AC" w:rsidR="001E41F3" w:rsidRDefault="00C416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0BD8D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6E0A2A88" w14:textId="7343E87A" w:rsidR="00EB0C7D" w:rsidRDefault="00EB0C7D" w:rsidP="00EB0C7D">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w:t>
      </w:r>
      <w:r w:rsidR="00A31AE0">
        <w:rPr>
          <w:rFonts w:hint="eastAsia"/>
          <w:noProof/>
          <w:color w:val="FF0000"/>
          <w:lang w:eastAsia="zh-CN"/>
        </w:rPr>
        <w:t>2</w:t>
      </w:r>
      <w:r w:rsidRPr="00E85D82">
        <w:rPr>
          <w:rFonts w:hint="eastAsia"/>
          <w:noProof/>
          <w:color w:val="FF0000"/>
          <w:lang w:eastAsia="zh-CN"/>
        </w:rPr>
        <w:t>&gt;</w:t>
      </w:r>
    </w:p>
    <w:p w14:paraId="0D08AE12" w14:textId="77777777" w:rsidR="003D1F4E" w:rsidRDefault="003D1F4E" w:rsidP="003D1F4E">
      <w:pPr>
        <w:pStyle w:val="30"/>
      </w:pPr>
      <w:r>
        <w:t>10</w:t>
      </w:r>
      <w:r w:rsidRPr="002D08F8">
        <w:t>.</w:t>
      </w:r>
      <w:r>
        <w:t>1.24</w:t>
      </w:r>
      <w:r w:rsidRPr="00F674D5">
        <w:tab/>
      </w:r>
      <w:r>
        <w:t>PRS-RSRP</w:t>
      </w:r>
      <w:r w:rsidRPr="00F674D5">
        <w:t xml:space="preserve"> </w:t>
      </w:r>
      <w:r>
        <w:t>M</w:t>
      </w:r>
      <w:r w:rsidRPr="00F674D5">
        <w:t>easurement</w:t>
      </w:r>
      <w:r>
        <w:t>s</w:t>
      </w:r>
    </w:p>
    <w:p w14:paraId="210A96C6" w14:textId="77777777" w:rsidR="003D1F4E" w:rsidRDefault="003D1F4E" w:rsidP="003D1F4E">
      <w:pPr>
        <w:pStyle w:val="40"/>
      </w:pPr>
      <w:r w:rsidRPr="00512252">
        <w:t>10.</w:t>
      </w:r>
      <w:r>
        <w:t>1.24</w:t>
      </w:r>
      <w:r w:rsidRPr="00DF3FF6">
        <w:t>.</w:t>
      </w:r>
      <w:r>
        <w:t>1</w:t>
      </w:r>
      <w:r w:rsidRPr="00DF3FF6">
        <w:tab/>
      </w:r>
      <w:r>
        <w:t>Introduction</w:t>
      </w:r>
    </w:p>
    <w:p w14:paraId="2C95E1EB" w14:textId="70130BAA" w:rsidR="003D1F4E" w:rsidRPr="003D1F4E" w:rsidRDefault="003D1F4E" w:rsidP="003D1F4E">
      <w:pPr>
        <w:rPr>
          <w:lang w:eastAsia="zh-CN"/>
        </w:rPr>
      </w:pPr>
      <w:r>
        <w:t xml:space="preserve">The requirements in Clause 10.1.24 shall apply, provided the UE has received </w:t>
      </w:r>
      <w:r w:rsidRPr="007E32B1">
        <w:rPr>
          <w:i/>
          <w:iCs/>
          <w:snapToGrid w:val="0"/>
        </w:rPr>
        <w:t>nr-DL-TDOA-</w:t>
      </w:r>
      <w:proofErr w:type="spellStart"/>
      <w:r w:rsidRPr="007E32B1">
        <w:rPr>
          <w:i/>
          <w:iCs/>
          <w:snapToGrid w:val="0"/>
        </w:rPr>
        <w:t>RequestLocationInformation</w:t>
      </w:r>
      <w:proofErr w:type="spellEnd"/>
      <w:r>
        <w:t xml:space="preserve"> or </w:t>
      </w:r>
      <w:r w:rsidRPr="005E1C4E">
        <w:rPr>
          <w:i/>
          <w:iCs/>
          <w:snapToGrid w:val="0"/>
        </w:rPr>
        <w:t>nr-Multi-RTT-</w:t>
      </w:r>
      <w:proofErr w:type="spellStart"/>
      <w:r w:rsidRPr="005E1C4E">
        <w:rPr>
          <w:i/>
          <w:iCs/>
          <w:snapToGrid w:val="0"/>
        </w:rPr>
        <w:t>RequestLocationInformation</w:t>
      </w:r>
      <w:proofErr w:type="spellEnd"/>
      <w:r>
        <w:t xml:space="preserve"> or </w:t>
      </w:r>
      <w:r w:rsidRPr="005E1C4E">
        <w:rPr>
          <w:i/>
          <w:iCs/>
          <w:snapToGrid w:val="0"/>
        </w:rPr>
        <w:t>nr-DL-</w:t>
      </w:r>
      <w:proofErr w:type="spellStart"/>
      <w:r w:rsidRPr="005E1C4E">
        <w:rPr>
          <w:i/>
          <w:iCs/>
          <w:snapToGrid w:val="0"/>
        </w:rPr>
        <w:t>AoD</w:t>
      </w:r>
      <w:proofErr w:type="spellEnd"/>
      <w:r w:rsidRPr="005E1C4E">
        <w:rPr>
          <w:i/>
          <w:iCs/>
          <w:snapToGrid w:val="0"/>
        </w:rPr>
        <w:t>-</w:t>
      </w:r>
      <w:proofErr w:type="spellStart"/>
      <w:r w:rsidRPr="005E1C4E">
        <w:rPr>
          <w:i/>
          <w:iCs/>
          <w:snapToGrid w:val="0"/>
        </w:rPr>
        <w:t>RequestLocationInformation</w:t>
      </w:r>
      <w:proofErr w:type="spellEnd"/>
      <w:r>
        <w:t xml:space="preserve"> message from LMF via LPP [34] requesting the UE to report one or more DL PRS-RSRP measurements defined in TS 38.215 [4].</w:t>
      </w:r>
    </w:p>
    <w:p w14:paraId="170E99CC" w14:textId="77777777" w:rsidR="00EB0C7D" w:rsidRDefault="00EB0C7D" w:rsidP="00EB0C7D">
      <w:pPr>
        <w:pStyle w:val="40"/>
      </w:pPr>
      <w:r>
        <w:t>10.1.24.2</w:t>
      </w:r>
      <w:r>
        <w:tab/>
        <w:t>Measurement Accuracy Requirements</w:t>
      </w:r>
    </w:p>
    <w:p w14:paraId="262EDA4A" w14:textId="77777777" w:rsidR="00EB0C7D" w:rsidRDefault="00EB0C7D" w:rsidP="00EB0C7D">
      <w:pPr>
        <w:pStyle w:val="5"/>
      </w:pPr>
      <w:r>
        <w:t xml:space="preserve">10.1.24.2.1 </w:t>
      </w:r>
      <w:r>
        <w:rPr>
          <w:lang w:eastAsia="zh-CN"/>
        </w:rPr>
        <w:t>A</w:t>
      </w:r>
      <w:r>
        <w:t>bsolute PRS RSRP accuracy</w:t>
      </w:r>
    </w:p>
    <w:p w14:paraId="6E78FEAE" w14:textId="77777777" w:rsidR="00EB0C7D" w:rsidRDefault="00EB0C7D" w:rsidP="00EB0C7D">
      <w:pPr>
        <w:rPr>
          <w:rFonts w:cs="v4.2.0"/>
        </w:rPr>
      </w:pPr>
      <w:r>
        <w:rPr>
          <w:rFonts w:cs="v4.2.0"/>
        </w:rPr>
        <w:t xml:space="preserve">The </w:t>
      </w:r>
      <w:r>
        <w:rPr>
          <w:rFonts w:cs="v4.2.0"/>
          <w:lang w:eastAsia="zh-CN"/>
        </w:rPr>
        <w:t xml:space="preserve">absolute </w:t>
      </w:r>
      <w:r>
        <w:rPr>
          <w:rFonts w:cs="v4.2.0"/>
        </w:rPr>
        <w:t xml:space="preserve">accuracy requirements </w:t>
      </w:r>
      <w:r>
        <w:rPr>
          <w:rFonts w:cs="v4.2.0"/>
          <w:lang w:eastAsia="zh-CN"/>
        </w:rPr>
        <w:t xml:space="preserve">for PRS-RSRP measurement for FR1 defined </w:t>
      </w:r>
      <w:r>
        <w:rPr>
          <w:rFonts w:cs="v4.2.0"/>
        </w:rPr>
        <w:t>in Table 10.1.24.2</w:t>
      </w:r>
      <w:r>
        <w:rPr>
          <w:rFonts w:cs="v4.2.0"/>
          <w:lang w:eastAsia="zh-CN"/>
        </w:rPr>
        <w:t>.1</w:t>
      </w:r>
      <w:r>
        <w:rPr>
          <w:rFonts w:cs="v4.2.0"/>
        </w:rPr>
        <w:t>-1</w:t>
      </w:r>
      <w:r>
        <w:rPr>
          <w:rFonts w:cs="v4.2.0"/>
          <w:lang w:eastAsia="zh-CN"/>
        </w:rPr>
        <w:t xml:space="preserve"> </w:t>
      </w:r>
      <w:r>
        <w:rPr>
          <w:rFonts w:cs="v4.2.0"/>
        </w:rPr>
        <w:t>are valid under the following conditions:</w:t>
      </w:r>
    </w:p>
    <w:p w14:paraId="32CF4316" w14:textId="77777777" w:rsidR="00EB0C7D" w:rsidRDefault="00EB0C7D" w:rsidP="00EB0C7D">
      <w:pPr>
        <w:pStyle w:val="B10"/>
        <w:rPr>
          <w:rFonts w:eastAsia="宋体"/>
        </w:rPr>
      </w:pPr>
      <w:r>
        <w:t>Conditions defined in 3</w:t>
      </w:r>
      <w:r>
        <w:rPr>
          <w:lang w:eastAsia="zh-CN"/>
        </w:rPr>
        <w:t>8</w:t>
      </w:r>
      <w:r>
        <w:t>.101</w:t>
      </w:r>
      <w:r>
        <w:rPr>
          <w:lang w:eastAsia="zh-CN"/>
        </w:rPr>
        <w:t>-1</w:t>
      </w:r>
      <w:r>
        <w:t xml:space="preserve"> Clause 7.3 for reference sensitivity are fulfilled.</w:t>
      </w:r>
    </w:p>
    <w:p w14:paraId="544D6FCB" w14:textId="77777777" w:rsidR="00EB0C7D" w:rsidRDefault="00EB0C7D" w:rsidP="00EB0C7D">
      <w:pPr>
        <w:ind w:left="568" w:hanging="284"/>
      </w:pPr>
      <w:r>
        <w:t>PRP 1</w:t>
      </w:r>
      <w:proofErr w:type="gramStart"/>
      <w:r>
        <w:t>,2</w:t>
      </w:r>
      <w:proofErr w:type="gramEnd"/>
      <w:r>
        <w:t>|</w:t>
      </w:r>
      <w:r>
        <w:rPr>
          <w:vertAlign w:val="subscript"/>
        </w:rPr>
        <w:t>dBm</w:t>
      </w:r>
      <w:r>
        <w:t xml:space="preserve"> according to Annex B.</w:t>
      </w:r>
      <w:r>
        <w:rPr>
          <w:lang w:eastAsia="zh-CN"/>
        </w:rPr>
        <w:t>2.14</w:t>
      </w:r>
      <w:r>
        <w:t xml:space="preserve"> for a corresponding Band</w:t>
      </w:r>
    </w:p>
    <w:p w14:paraId="39C69F8E" w14:textId="77777777" w:rsidR="00EB0C7D" w:rsidRDefault="00EB0C7D" w:rsidP="00EB0C7D">
      <w:pPr>
        <w:rPr>
          <w:rFonts w:cs="v4.2.0"/>
        </w:rPr>
      </w:pPr>
      <w:r>
        <w:rPr>
          <w:rFonts w:cs="v4.2.0"/>
        </w:rPr>
        <w:t xml:space="preserve">The </w:t>
      </w:r>
      <w:r>
        <w:rPr>
          <w:rFonts w:cs="v4.2.0"/>
          <w:lang w:eastAsia="zh-CN"/>
        </w:rPr>
        <w:t xml:space="preserve">absolute </w:t>
      </w:r>
      <w:r>
        <w:rPr>
          <w:rFonts w:cs="v4.2.0"/>
        </w:rPr>
        <w:t xml:space="preserve">accuracy requirements </w:t>
      </w:r>
      <w:r>
        <w:rPr>
          <w:rFonts w:cs="v4.2.0"/>
          <w:lang w:eastAsia="zh-CN"/>
        </w:rPr>
        <w:t xml:space="preserve">for PRS-RSRP measurement for FR2 defined </w:t>
      </w:r>
      <w:r>
        <w:rPr>
          <w:rFonts w:cs="v4.2.0"/>
        </w:rPr>
        <w:t>in Table 10.1.24.2</w:t>
      </w:r>
      <w:r>
        <w:rPr>
          <w:rFonts w:cs="v4.2.0"/>
          <w:lang w:eastAsia="zh-CN"/>
        </w:rPr>
        <w:t>.1</w:t>
      </w:r>
      <w:r>
        <w:rPr>
          <w:rFonts w:cs="v4.2.0"/>
        </w:rPr>
        <w:t>-</w:t>
      </w:r>
      <w:r>
        <w:rPr>
          <w:rFonts w:cs="v4.2.0"/>
          <w:lang w:eastAsia="zh-CN"/>
        </w:rPr>
        <w:t xml:space="preserve">2 </w:t>
      </w:r>
      <w:r>
        <w:rPr>
          <w:rFonts w:cs="v4.2.0"/>
        </w:rPr>
        <w:t>are valid under the following conditions:</w:t>
      </w:r>
    </w:p>
    <w:p w14:paraId="13E3D824" w14:textId="77777777" w:rsidR="00EB0C7D" w:rsidRDefault="00EB0C7D" w:rsidP="00EB0C7D">
      <w:pPr>
        <w:pStyle w:val="B10"/>
        <w:rPr>
          <w:rFonts w:eastAsia="宋体"/>
        </w:rPr>
      </w:pPr>
      <w:r>
        <w:t>Conditions defined in 3</w:t>
      </w:r>
      <w:r>
        <w:rPr>
          <w:lang w:eastAsia="zh-CN"/>
        </w:rPr>
        <w:t>8</w:t>
      </w:r>
      <w:r>
        <w:t>.101</w:t>
      </w:r>
      <w:r>
        <w:rPr>
          <w:lang w:eastAsia="zh-CN"/>
        </w:rPr>
        <w:t>-2</w:t>
      </w:r>
      <w:r>
        <w:t xml:space="preserve"> Clause 7.3 for reference sensitivity are fulfilled.</w:t>
      </w:r>
    </w:p>
    <w:p w14:paraId="26E7907B" w14:textId="77777777" w:rsidR="00EB0C7D" w:rsidRDefault="00EB0C7D" w:rsidP="00EB0C7D">
      <w:pPr>
        <w:ind w:left="568" w:hanging="284"/>
      </w:pPr>
      <w:r>
        <w:t>PRP 1</w:t>
      </w:r>
      <w:proofErr w:type="gramStart"/>
      <w:r>
        <w:t>,2</w:t>
      </w:r>
      <w:proofErr w:type="gramEnd"/>
      <w:r>
        <w:t>|</w:t>
      </w:r>
      <w:r>
        <w:rPr>
          <w:vertAlign w:val="subscript"/>
        </w:rPr>
        <w:t>dBm</w:t>
      </w:r>
      <w:r>
        <w:t xml:space="preserve"> according to Annex B.</w:t>
      </w:r>
      <w:r>
        <w:rPr>
          <w:lang w:eastAsia="zh-CN"/>
        </w:rPr>
        <w:t>2.14</w:t>
      </w:r>
      <w:r>
        <w:t xml:space="preserve"> for a corresponding Band</w:t>
      </w:r>
    </w:p>
    <w:p w14:paraId="1C9E8964" w14:textId="77777777" w:rsidR="00EB0C7D" w:rsidRDefault="00EB0C7D" w:rsidP="00EB0C7D">
      <w:pPr>
        <w:rPr>
          <w:lang w:eastAsia="zh-CN"/>
        </w:rPr>
      </w:pPr>
    </w:p>
    <w:p w14:paraId="0909787B" w14:textId="77777777" w:rsidR="00EB0C7D" w:rsidRDefault="00EB0C7D" w:rsidP="00EB0C7D">
      <w:pPr>
        <w:pStyle w:val="TH"/>
        <w:rPr>
          <w:rFonts w:eastAsia="宋体"/>
          <w:lang w:eastAsia="zh-CN"/>
        </w:rPr>
      </w:pPr>
      <w:r>
        <w:t xml:space="preserve">Table </w:t>
      </w:r>
      <w:r>
        <w:rPr>
          <w:rFonts w:cs="v4.2.0"/>
        </w:rPr>
        <w:t>10.1.24.2</w:t>
      </w:r>
      <w:r>
        <w:rPr>
          <w:rFonts w:cs="v4.2.0"/>
          <w:lang w:eastAsia="zh-CN"/>
        </w:rPr>
        <w:t>.1</w:t>
      </w:r>
      <w:r>
        <w:rPr>
          <w:rFonts w:cs="v4.2.0"/>
        </w:rPr>
        <w:t>-1</w:t>
      </w:r>
      <w:r>
        <w:t>: PRS</w:t>
      </w:r>
      <w:r>
        <w:rPr>
          <w:lang w:eastAsia="zh-CN"/>
        </w:rPr>
        <w:t>-</w:t>
      </w:r>
      <w:r>
        <w:t xml:space="preserve">RSRP </w:t>
      </w:r>
      <w:r>
        <w:rPr>
          <w:lang w:eastAsia="zh-CN"/>
        </w:rPr>
        <w:t xml:space="preserve">absolute </w:t>
      </w:r>
      <w:r>
        <w:t>accuracy</w:t>
      </w:r>
      <w:r>
        <w:rPr>
          <w:lang w:eastAsia="zh-CN"/>
        </w:rPr>
        <w:t xml:space="preserve">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EB0C7D" w14:paraId="7602CD8E" w14:textId="77777777" w:rsidTr="00A64B96">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4B5FAE2C" w14:textId="77777777" w:rsidR="00EB0C7D" w:rsidRDefault="00EB0C7D" w:rsidP="00A64B96">
            <w:pPr>
              <w:pStyle w:val="TAH"/>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30A99D43" w14:textId="77777777" w:rsidR="00EB0C7D" w:rsidRDefault="00EB0C7D" w:rsidP="00A64B96">
            <w:pPr>
              <w:pStyle w:val="TAH"/>
            </w:pPr>
            <w:r>
              <w:t>Conditions</w:t>
            </w:r>
          </w:p>
        </w:tc>
      </w:tr>
      <w:tr w:rsidR="00EB0C7D" w14:paraId="7BDBEFAB" w14:textId="77777777" w:rsidTr="00A64B96">
        <w:trPr>
          <w:trHeight w:val="59"/>
          <w:jc w:val="center"/>
        </w:trPr>
        <w:tc>
          <w:tcPr>
            <w:tcW w:w="965" w:type="dxa"/>
            <w:vMerge w:val="restart"/>
            <w:tcBorders>
              <w:top w:val="nil"/>
              <w:left w:val="single" w:sz="4" w:space="0" w:color="auto"/>
              <w:bottom w:val="nil"/>
              <w:right w:val="single" w:sz="6" w:space="0" w:color="auto"/>
            </w:tcBorders>
            <w:vAlign w:val="center"/>
            <w:hideMark/>
          </w:tcPr>
          <w:p w14:paraId="6494C5F5" w14:textId="77777777" w:rsidR="00EB0C7D" w:rsidRDefault="00EB0C7D" w:rsidP="00A64B96">
            <w:pPr>
              <w:pStyle w:val="TAH"/>
              <w:rPr>
                <w:lang w:eastAsia="zh-CN"/>
              </w:rPr>
            </w:pPr>
            <w:r>
              <w:rPr>
                <w:lang w:eastAsia="zh-CN"/>
              </w:rPr>
              <w:t>Normal condition</w:t>
            </w:r>
          </w:p>
        </w:tc>
        <w:tc>
          <w:tcPr>
            <w:tcW w:w="965" w:type="dxa"/>
            <w:vMerge w:val="restart"/>
            <w:tcBorders>
              <w:top w:val="nil"/>
              <w:left w:val="single" w:sz="4" w:space="0" w:color="auto"/>
              <w:bottom w:val="nil"/>
              <w:right w:val="single" w:sz="6" w:space="0" w:color="auto"/>
            </w:tcBorders>
            <w:vAlign w:val="center"/>
            <w:hideMark/>
          </w:tcPr>
          <w:p w14:paraId="3A7B2E22" w14:textId="77777777" w:rsidR="00EB0C7D" w:rsidRDefault="00EB0C7D" w:rsidP="00A64B96">
            <w:pPr>
              <w:pStyle w:val="TAH"/>
              <w:rPr>
                <w:lang w:eastAsia="zh-CN"/>
              </w:rPr>
            </w:pPr>
            <w:r>
              <w:rPr>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22A597EF" w14:textId="77777777" w:rsidR="00EB0C7D" w:rsidRDefault="00EB0C7D" w:rsidP="00A64B96">
            <w:pPr>
              <w:pStyle w:val="TAH"/>
            </w:pPr>
            <w:r>
              <w:t xml:space="preserve">PRS </w:t>
            </w:r>
            <w:proofErr w:type="spellStart"/>
            <w:r>
              <w:t>Ês</w:t>
            </w:r>
            <w:proofErr w:type="spellEnd"/>
            <w:r>
              <w:t>/</w:t>
            </w:r>
            <w:proofErr w:type="spellStart"/>
            <w: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45C26D89" w14:textId="77777777" w:rsidR="00EB0C7D" w:rsidRDefault="00EB0C7D" w:rsidP="00A64B96">
            <w:pPr>
              <w:pStyle w:val="TAH"/>
              <w:rPr>
                <w:lang w:eastAsia="zh-CN"/>
              </w:rPr>
            </w:pPr>
            <w:r>
              <w:rPr>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4EF10612" w14:textId="77777777" w:rsidR="00EB0C7D" w:rsidRDefault="00EB0C7D" w:rsidP="00A64B96">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14:paraId="0F82D08F" w14:textId="77777777" w:rsidR="00EB0C7D" w:rsidRDefault="00EB0C7D" w:rsidP="00A64B96">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887C6A2" w14:textId="77777777" w:rsidR="00EB0C7D" w:rsidRDefault="00EB0C7D" w:rsidP="00A64B96">
            <w:pPr>
              <w:pStyle w:val="TAH"/>
            </w:pPr>
            <w:r>
              <w:t>Io</w:t>
            </w:r>
            <w:r>
              <w:rPr>
                <w:vertAlign w:val="superscript"/>
                <w:lang w:eastAsia="zh-CN"/>
              </w:rPr>
              <w:t xml:space="preserve"> Note 7</w:t>
            </w:r>
            <w:r>
              <w:t xml:space="preserve"> range</w:t>
            </w:r>
          </w:p>
        </w:tc>
      </w:tr>
      <w:tr w:rsidR="00EB0C7D" w14:paraId="6A31B418" w14:textId="77777777" w:rsidTr="00A64B96">
        <w:trPr>
          <w:trHeight w:val="916"/>
          <w:jc w:val="center"/>
        </w:trPr>
        <w:tc>
          <w:tcPr>
            <w:tcW w:w="300" w:type="dxa"/>
            <w:vMerge/>
            <w:tcBorders>
              <w:top w:val="nil"/>
              <w:left w:val="single" w:sz="4" w:space="0" w:color="auto"/>
              <w:bottom w:val="nil"/>
              <w:right w:val="single" w:sz="6" w:space="0" w:color="auto"/>
            </w:tcBorders>
            <w:vAlign w:val="center"/>
            <w:hideMark/>
          </w:tcPr>
          <w:p w14:paraId="3F866384" w14:textId="77777777" w:rsidR="00EB0C7D" w:rsidRDefault="00EB0C7D" w:rsidP="00A64B96">
            <w:pPr>
              <w:spacing w:after="0"/>
              <w:rPr>
                <w:rFonts w:ascii="Arial" w:hAnsi="Arial"/>
                <w:b/>
                <w:sz w:val="18"/>
                <w:lang w:eastAsia="zh-CN"/>
              </w:rPr>
            </w:pPr>
          </w:p>
        </w:tc>
        <w:tc>
          <w:tcPr>
            <w:tcW w:w="300" w:type="dxa"/>
            <w:vMerge/>
            <w:tcBorders>
              <w:top w:val="nil"/>
              <w:left w:val="single" w:sz="4" w:space="0" w:color="auto"/>
              <w:bottom w:val="nil"/>
              <w:right w:val="single" w:sz="6" w:space="0" w:color="auto"/>
            </w:tcBorders>
            <w:vAlign w:val="center"/>
            <w:hideMark/>
          </w:tcPr>
          <w:p w14:paraId="21A4841D" w14:textId="77777777" w:rsidR="00EB0C7D" w:rsidRDefault="00EB0C7D" w:rsidP="00A64B96">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3F6D191D" w14:textId="77777777" w:rsidR="00EB0C7D" w:rsidRDefault="00EB0C7D" w:rsidP="00A64B96">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57693970" w14:textId="77777777" w:rsidR="00EB0C7D" w:rsidRDefault="00EB0C7D" w:rsidP="00A64B96">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7ACD5799" w14:textId="77777777" w:rsidR="00EB0C7D" w:rsidRDefault="00EB0C7D" w:rsidP="00A64B96">
            <w:pPr>
              <w:spacing w:after="0"/>
              <w:rPr>
                <w:rFonts w:ascii="Arial"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32A68796" w14:textId="77777777" w:rsidR="00EB0C7D" w:rsidRDefault="00EB0C7D" w:rsidP="00A64B96">
            <w:pPr>
              <w:pStyle w:val="TAH"/>
            </w:pPr>
            <w:r>
              <w:t>NR operating band groups</w:t>
            </w:r>
            <w:r>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39AC5AD6" w14:textId="77777777" w:rsidR="00EB0C7D" w:rsidRDefault="00EB0C7D" w:rsidP="00A64B96">
            <w:pPr>
              <w:keepNext/>
              <w:keepLines/>
              <w:spacing w:after="0"/>
              <w:jc w:val="center"/>
              <w:rPr>
                <w:rFonts w:ascii="Arial" w:hAnsi="Arial"/>
                <w:b/>
                <w:sz w:val="18"/>
              </w:rPr>
            </w:pPr>
            <w:r>
              <w:rPr>
                <w:rFonts w:ascii="Arial" w:hAnsi="Arial"/>
                <w:b/>
                <w:sz w:val="18"/>
              </w:rPr>
              <w:t>Minimum</w:t>
            </w:r>
            <w:r>
              <w:rPr>
                <w:rFonts w:ascii="Arial" w:hAnsi="Arial"/>
                <w:b/>
                <w:sz w:val="18"/>
              </w:rPr>
              <w:br/>
              <w:t xml:space="preserve">Io </w:t>
            </w:r>
            <w:r>
              <w:rPr>
                <w:rFonts w:ascii="Arial" w:hAnsi="Arial"/>
                <w:b/>
                <w:sz w:val="18"/>
                <w:vertAlign w:val="superscript"/>
              </w:rPr>
              <w:t>Note 1</w:t>
            </w:r>
          </w:p>
          <w:p w14:paraId="24259950" w14:textId="77777777" w:rsidR="00EB0C7D" w:rsidRDefault="00EB0C7D" w:rsidP="00A64B96">
            <w:pPr>
              <w:pStyle w:val="TAH"/>
            </w:pPr>
            <w:proofErr w:type="spellStart"/>
            <w:r>
              <w:t>dBm</w:t>
            </w:r>
            <w:proofErr w:type="spellEnd"/>
            <w:r>
              <w:t xml:space="preserve">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5177562C" w14:textId="77777777" w:rsidR="00EB0C7D" w:rsidRDefault="00EB0C7D" w:rsidP="00A64B96">
            <w:pPr>
              <w:pStyle w:val="TAH"/>
            </w:pPr>
            <w:r>
              <w:t>Maximum</w:t>
            </w:r>
            <w:r>
              <w:br/>
              <w:t>Io</w:t>
            </w:r>
          </w:p>
        </w:tc>
      </w:tr>
      <w:tr w:rsidR="00EB0C7D" w14:paraId="6F544E00" w14:textId="77777777" w:rsidTr="00A64B96">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FD6DBF5" w14:textId="77777777" w:rsidR="00EB0C7D" w:rsidRDefault="00EB0C7D" w:rsidP="00A64B96">
            <w:pPr>
              <w:pStyle w:val="TAH"/>
              <w:rPr>
                <w:lang w:eastAsia="zh-CN"/>
              </w:rPr>
            </w:pPr>
            <w:r>
              <w:rPr>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0C0F44F" w14:textId="77777777" w:rsidR="00EB0C7D" w:rsidRDefault="00EB0C7D" w:rsidP="00A64B96">
            <w:pPr>
              <w:pStyle w:val="TAH"/>
              <w:rPr>
                <w:lang w:eastAsia="zh-CN"/>
              </w:rPr>
            </w:pPr>
            <w:r>
              <w:rPr>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45695E47" w14:textId="77777777" w:rsidR="00EB0C7D" w:rsidRDefault="00EB0C7D" w:rsidP="00A64B96">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7652B2FD" w14:textId="77777777" w:rsidR="00EB0C7D" w:rsidRDefault="00EB0C7D" w:rsidP="00A64B96">
            <w:pPr>
              <w:pStyle w:val="TAH"/>
            </w:pPr>
            <w:r>
              <w:rPr>
                <w:lang w:eastAsia="zh-CN"/>
              </w:rPr>
              <w:t>P</w:t>
            </w:r>
            <w: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DA99503" w14:textId="77777777" w:rsidR="00EB0C7D" w:rsidRDefault="00EB0C7D" w:rsidP="00A64B96">
            <w:pPr>
              <w:pStyle w:val="TAH"/>
            </w:pPr>
            <w:r>
              <w:rPr>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4DC66CBB" w14:textId="77777777" w:rsidR="00EB0C7D" w:rsidRDefault="00EB0C7D" w:rsidP="00A64B96">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50461734" w14:textId="77777777" w:rsidR="00EB0C7D" w:rsidRDefault="00EB0C7D" w:rsidP="00A64B96">
            <w:pPr>
              <w:pStyle w:val="TAH"/>
            </w:pPr>
            <w:proofErr w:type="spellStart"/>
            <w:r>
              <w:t>dBm</w:t>
            </w:r>
            <w:proofErr w:type="spellEnd"/>
            <w:r>
              <w:t xml:space="preserve">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2BF4F47E" w14:textId="77777777" w:rsidR="00EB0C7D" w:rsidRDefault="00EB0C7D" w:rsidP="00A64B96">
            <w:pPr>
              <w:pStyle w:val="TAH"/>
            </w:pPr>
            <w:proofErr w:type="spellStart"/>
            <w:r>
              <w:t>dBm</w:t>
            </w:r>
            <w:proofErr w:type="spellEnd"/>
            <w:r>
              <w:t>/</w:t>
            </w:r>
            <w:proofErr w:type="spellStart"/>
            <w:r>
              <w:t>BW</w:t>
            </w:r>
            <w:r>
              <w:rPr>
                <w:vertAlign w:val="subscript"/>
              </w:rPr>
              <w:t>Channel</w:t>
            </w:r>
            <w:proofErr w:type="spellEnd"/>
          </w:p>
        </w:tc>
      </w:tr>
      <w:tr w:rsidR="00EB0C7D" w14:paraId="016CEE6D" w14:textId="77777777" w:rsidTr="00A64B96">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0415A1A" w14:textId="77777777" w:rsidR="00EB0C7D" w:rsidRDefault="00EB0C7D" w:rsidP="00A64B96">
            <w:pPr>
              <w:spacing w:after="0"/>
              <w:rPr>
                <w:rFonts w:ascii="Arial"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62A53EA" w14:textId="77777777" w:rsidR="00EB0C7D" w:rsidRDefault="00EB0C7D" w:rsidP="00A64B96">
            <w:pPr>
              <w:spacing w:after="0"/>
              <w:rPr>
                <w:rFonts w:ascii="Arial"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0E201E4" w14:textId="77777777" w:rsidR="00EB0C7D" w:rsidRDefault="00EB0C7D" w:rsidP="00A64B96">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6F3F0D" w14:textId="77777777" w:rsidR="00EB0C7D" w:rsidRDefault="00EB0C7D" w:rsidP="00A64B96">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BD2AA8B" w14:textId="77777777" w:rsidR="00EB0C7D" w:rsidRDefault="00EB0C7D" w:rsidP="00A64B96">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BE561A6" w14:textId="77777777" w:rsidR="00EB0C7D" w:rsidRDefault="00EB0C7D" w:rsidP="00A64B96">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59DFFE43" w14:textId="77777777" w:rsidR="00EB0C7D" w:rsidRDefault="00EB0C7D" w:rsidP="00A64B96">
            <w:pPr>
              <w:keepNext/>
              <w:keepLines/>
              <w:spacing w:after="0"/>
              <w:jc w:val="center"/>
              <w:rPr>
                <w:rFonts w:ascii="Arial" w:hAnsi="Arial" w:cs="Arial"/>
                <w:b/>
                <w:sz w:val="16"/>
                <w:szCs w:val="16"/>
              </w:rPr>
            </w:pPr>
            <w:proofErr w:type="spellStart"/>
            <w:r>
              <w:rPr>
                <w:rFonts w:ascii="Arial" w:hAnsi="Arial" w:cs="Arial"/>
                <w:b/>
                <w:sz w:val="16"/>
                <w:szCs w:val="16"/>
              </w:rPr>
              <w:t>dBm</w:t>
            </w:r>
            <w:proofErr w:type="spellEnd"/>
            <w:r>
              <w:rPr>
                <w:rFonts w:ascii="Arial" w:hAnsi="Arial" w:cs="Arial"/>
                <w:b/>
                <w:sz w:val="16"/>
                <w:szCs w:val="16"/>
              </w:rPr>
              <w:t>/15kHz</w:t>
            </w:r>
            <w:r>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012A2BD5" w14:textId="77777777" w:rsidR="00EB0C7D" w:rsidRDefault="00EB0C7D" w:rsidP="00A64B96">
            <w:pPr>
              <w:keepNext/>
              <w:keepLines/>
              <w:spacing w:after="0"/>
              <w:jc w:val="center"/>
              <w:rPr>
                <w:rFonts w:ascii="Arial" w:hAnsi="Arial" w:cs="Arial"/>
                <w:b/>
                <w:sz w:val="16"/>
                <w:szCs w:val="16"/>
              </w:rPr>
            </w:pPr>
            <w:proofErr w:type="spellStart"/>
            <w:r>
              <w:rPr>
                <w:rFonts w:ascii="Arial" w:hAnsi="Arial" w:cs="Arial"/>
                <w:b/>
                <w:sz w:val="16"/>
                <w:szCs w:val="16"/>
              </w:rPr>
              <w:t>dBm</w:t>
            </w:r>
            <w:proofErr w:type="spellEnd"/>
            <w:r>
              <w:rPr>
                <w:rFonts w:ascii="Arial" w:hAnsi="Arial" w:cs="Arial"/>
                <w:b/>
                <w:sz w:val="16"/>
                <w:szCs w:val="16"/>
              </w:rPr>
              <w:t>/</w:t>
            </w:r>
            <w:r>
              <w:rPr>
                <w:rFonts w:ascii="Arial" w:hAnsi="Arial" w:cs="Arial"/>
                <w:b/>
                <w:sz w:val="16"/>
                <w:szCs w:val="16"/>
                <w:lang w:eastAsia="zh-CN"/>
              </w:rPr>
              <w:t>30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tcBorders>
              <w:top w:val="nil"/>
              <w:left w:val="single" w:sz="6" w:space="0" w:color="auto"/>
              <w:bottom w:val="single" w:sz="6" w:space="0" w:color="auto"/>
              <w:right w:val="single" w:sz="6" w:space="0" w:color="auto"/>
            </w:tcBorders>
            <w:hideMark/>
          </w:tcPr>
          <w:p w14:paraId="49E0358A" w14:textId="77777777" w:rsidR="00EB0C7D" w:rsidRDefault="00EB0C7D" w:rsidP="00A64B96">
            <w:pPr>
              <w:keepNext/>
              <w:keepLines/>
              <w:spacing w:after="0"/>
              <w:jc w:val="center"/>
              <w:rPr>
                <w:rFonts w:ascii="Arial" w:hAnsi="Arial" w:cs="Arial"/>
                <w:b/>
                <w:sz w:val="16"/>
                <w:szCs w:val="16"/>
              </w:rPr>
            </w:pPr>
            <w:proofErr w:type="spellStart"/>
            <w:r>
              <w:rPr>
                <w:rFonts w:ascii="Arial" w:hAnsi="Arial" w:cs="Arial"/>
                <w:b/>
                <w:sz w:val="16"/>
                <w:szCs w:val="16"/>
              </w:rPr>
              <w:t>dBm</w:t>
            </w:r>
            <w:proofErr w:type="spellEnd"/>
            <w:r>
              <w:rPr>
                <w:rFonts w:ascii="Arial" w:hAnsi="Arial" w:cs="Arial"/>
                <w:b/>
                <w:sz w:val="16"/>
                <w:szCs w:val="16"/>
              </w:rPr>
              <w:t>/</w:t>
            </w:r>
            <w:r>
              <w:rPr>
                <w:rFonts w:ascii="Arial" w:hAnsi="Arial" w:cs="Arial"/>
                <w:b/>
                <w:sz w:val="16"/>
                <w:szCs w:val="16"/>
                <w:lang w:eastAsia="zh-CN"/>
              </w:rPr>
              <w:t>60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3972BA96" w14:textId="77777777" w:rsidR="00EB0C7D" w:rsidRDefault="00EB0C7D" w:rsidP="00A64B96">
            <w:pPr>
              <w:spacing w:after="0"/>
              <w:rPr>
                <w:rFonts w:ascii="Arial" w:hAnsi="Arial"/>
                <w:b/>
                <w:sz w:val="18"/>
              </w:rPr>
            </w:pPr>
          </w:p>
        </w:tc>
      </w:tr>
      <w:tr w:rsidR="00EB0C7D" w14:paraId="3D03C1F8" w14:textId="77777777" w:rsidTr="00A64B96">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B038E95"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6281D2CE"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298104A0"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3</w:t>
            </w:r>
            <w:r>
              <w:rPr>
                <w:rFonts w:ascii="Arial" w:hAnsi="Arial" w:cs="Arial"/>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59B3528"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E5320DD" w14:textId="77777777" w:rsidR="00EB0C7D" w:rsidRDefault="00EB0C7D" w:rsidP="00A64B96">
            <w:pPr>
              <w:keepNext/>
              <w:keepLines/>
              <w:spacing w:after="0"/>
              <w:jc w:val="center"/>
              <w:rPr>
                <w:rFonts w:ascii="Arial" w:hAnsi="Arial" w:cs="Arial"/>
                <w:sz w:val="18"/>
                <w:lang w:eastAsia="zh-CN"/>
              </w:rPr>
            </w:pPr>
            <w:r>
              <w:rPr>
                <w:rFonts w:ascii="Arial" w:hAnsi="Arial" w:cs="Arial"/>
                <w:sz w:val="18"/>
                <w:lang w:eastAsia="zh-CN"/>
              </w:rPr>
              <w:t>All</w:t>
            </w:r>
          </w:p>
        </w:tc>
        <w:tc>
          <w:tcPr>
            <w:tcW w:w="1586" w:type="dxa"/>
            <w:tcBorders>
              <w:top w:val="single" w:sz="6" w:space="0" w:color="auto"/>
              <w:left w:val="single" w:sz="6" w:space="0" w:color="auto"/>
              <w:bottom w:val="single" w:sz="6" w:space="0" w:color="auto"/>
              <w:right w:val="single" w:sz="6" w:space="0" w:color="auto"/>
            </w:tcBorders>
            <w:hideMark/>
          </w:tcPr>
          <w:p w14:paraId="16209641" w14:textId="77777777" w:rsidR="00EB0C7D" w:rsidRDefault="00EB0C7D" w:rsidP="00A64B96">
            <w:pPr>
              <w:keepNext/>
              <w:keepLines/>
              <w:spacing w:after="0"/>
              <w:jc w:val="center"/>
              <w:rPr>
                <w:rFonts w:ascii="Arial" w:hAnsi="Arial" w:cs="Arial"/>
                <w:sz w:val="18"/>
              </w:rPr>
            </w:pPr>
            <w:r>
              <w:rPr>
                <w:rFonts w:ascii="Arial" w:hAnsi="Arial"/>
                <w:sz w:val="18"/>
              </w:rPr>
              <w:t xml:space="preserve">NR_FDD_FR1_A, NR_TDD_FR1_A, </w:t>
            </w:r>
            <w:r>
              <w:rPr>
                <w:rFonts w:ascii="Arial" w:hAnsi="Arial"/>
                <w:sz w:val="18"/>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7B30F887" w14:textId="77777777" w:rsidR="00EB0C7D" w:rsidRDefault="00EB0C7D" w:rsidP="00A64B96">
            <w:pPr>
              <w:keepNext/>
              <w:keepLines/>
              <w:spacing w:after="0"/>
              <w:jc w:val="center"/>
              <w:rPr>
                <w:rFonts w:ascii="Arial" w:hAnsi="Arial" w:cs="Arial"/>
                <w:sz w:val="18"/>
              </w:rPr>
            </w:pPr>
            <w:r>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hideMark/>
          </w:tcPr>
          <w:p w14:paraId="20BB46BC" w14:textId="77777777" w:rsidR="00EB0C7D" w:rsidRDefault="00EB0C7D" w:rsidP="00A64B96">
            <w:pPr>
              <w:keepNext/>
              <w:keepLines/>
              <w:spacing w:after="0"/>
              <w:jc w:val="center"/>
              <w:rPr>
                <w:rFonts w:ascii="Arial" w:hAnsi="Arial" w:cs="Arial"/>
                <w:sz w:val="18"/>
              </w:rPr>
            </w:pPr>
            <w:r>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hideMark/>
          </w:tcPr>
          <w:p w14:paraId="4B955F28" w14:textId="77777777" w:rsidR="00EB0C7D" w:rsidRDefault="00EB0C7D" w:rsidP="00A64B96">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C705899"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410F78A3"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4351F82"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506A4F5"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AF2FF9B"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44A46B"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F645ECF" w14:textId="77777777" w:rsidR="00EB0C7D" w:rsidRDefault="00EB0C7D" w:rsidP="00A64B9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895FF0C" w14:textId="77777777" w:rsidR="00EB0C7D" w:rsidRDefault="00EB0C7D" w:rsidP="00A64B96">
            <w:pPr>
              <w:keepNext/>
              <w:keepLines/>
              <w:spacing w:after="0"/>
              <w:jc w:val="center"/>
              <w:rPr>
                <w:rFonts w:ascii="Arial" w:hAnsi="Arial" w:cs="Arial"/>
                <w:sz w:val="18"/>
              </w:rPr>
            </w:pPr>
            <w:r>
              <w:rPr>
                <w:rFonts w:ascii="Arial" w:hAnsi="Arial"/>
                <w:sz w:val="18"/>
                <w:lang w:val="sv-SE"/>
              </w:rPr>
              <w:t>NR_FDD_FR1_B</w:t>
            </w:r>
          </w:p>
        </w:tc>
        <w:tc>
          <w:tcPr>
            <w:tcW w:w="984" w:type="dxa"/>
            <w:tcBorders>
              <w:top w:val="single" w:sz="6" w:space="0" w:color="auto"/>
              <w:left w:val="single" w:sz="6" w:space="0" w:color="auto"/>
              <w:bottom w:val="single" w:sz="6" w:space="0" w:color="auto"/>
              <w:right w:val="single" w:sz="6" w:space="0" w:color="auto"/>
            </w:tcBorders>
            <w:hideMark/>
          </w:tcPr>
          <w:p w14:paraId="7D662CA6" w14:textId="77777777" w:rsidR="00EB0C7D" w:rsidRDefault="00EB0C7D" w:rsidP="00A64B96">
            <w:pPr>
              <w:keepNext/>
              <w:keepLines/>
              <w:spacing w:after="0"/>
              <w:jc w:val="center"/>
              <w:rPr>
                <w:rFonts w:ascii="Arial" w:hAnsi="Arial" w:cs="Arial"/>
                <w:sz w:val="18"/>
                <w:lang w:eastAsia="ja-JP"/>
              </w:rPr>
            </w:pPr>
            <w:r>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hideMark/>
          </w:tcPr>
          <w:p w14:paraId="53CBCC79" w14:textId="77777777" w:rsidR="00EB0C7D" w:rsidRDefault="00EB0C7D" w:rsidP="00A64B96">
            <w:pPr>
              <w:keepNext/>
              <w:keepLines/>
              <w:spacing w:after="0"/>
              <w:jc w:val="center"/>
              <w:rPr>
                <w:rFonts w:ascii="Arial" w:hAnsi="Arial" w:cs="Arial"/>
                <w:sz w:val="18"/>
              </w:rPr>
            </w:pPr>
            <w:r>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hideMark/>
          </w:tcPr>
          <w:p w14:paraId="4C7014A6" w14:textId="77777777" w:rsidR="00EB0C7D" w:rsidRDefault="00EB0C7D" w:rsidP="00A64B96">
            <w:pPr>
              <w:keepNext/>
              <w:keepLines/>
              <w:spacing w:after="0"/>
              <w:jc w:val="center"/>
              <w:rPr>
                <w:rFonts w:ascii="Arial" w:hAnsi="Arial" w:cs="Arial"/>
                <w:sz w:val="18"/>
                <w:lang w:eastAsia="ja-JP"/>
              </w:rPr>
            </w:pPr>
            <w:r>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2D50438" w14:textId="77777777" w:rsidR="00EB0C7D" w:rsidRDefault="00EB0C7D" w:rsidP="00A64B96">
            <w:pPr>
              <w:keepNext/>
              <w:keepLines/>
              <w:spacing w:after="0"/>
              <w:jc w:val="center"/>
              <w:rPr>
                <w:rFonts w:ascii="Arial" w:hAnsi="Arial" w:cs="Arial"/>
                <w:sz w:val="18"/>
              </w:rPr>
            </w:pPr>
            <w:r>
              <w:rPr>
                <w:rFonts w:ascii="Arial" w:hAnsi="Arial" w:cs="Arial"/>
                <w:sz w:val="18"/>
                <w:lang w:eastAsia="ja-JP"/>
              </w:rPr>
              <w:t>-50</w:t>
            </w:r>
          </w:p>
        </w:tc>
      </w:tr>
      <w:tr w:rsidR="00EB0C7D" w14:paraId="5AD75FF1"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993EA13"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A8791C1"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EF4B18"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20911D"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6BE49E" w14:textId="77777777" w:rsidR="00EB0C7D" w:rsidRDefault="00EB0C7D" w:rsidP="00A64B9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22E6E80" w14:textId="77777777" w:rsidR="00EB0C7D" w:rsidRDefault="00EB0C7D" w:rsidP="00A64B96">
            <w:pPr>
              <w:keepNext/>
              <w:keepLines/>
              <w:spacing w:after="0"/>
              <w:jc w:val="center"/>
              <w:rPr>
                <w:rFonts w:ascii="Arial" w:hAnsi="Arial" w:cs="Arial"/>
                <w:sz w:val="18"/>
              </w:rPr>
            </w:pPr>
            <w:r>
              <w:rPr>
                <w:rFonts w:ascii="Arial" w:hAnsi="Arial"/>
                <w:sz w:val="18"/>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4A51C398" w14:textId="77777777" w:rsidR="00EB0C7D" w:rsidRDefault="00EB0C7D" w:rsidP="00A64B96">
            <w:pPr>
              <w:keepNext/>
              <w:keepLines/>
              <w:spacing w:after="0"/>
              <w:jc w:val="center"/>
              <w:rPr>
                <w:rFonts w:ascii="Arial" w:hAnsi="Arial" w:cs="Arial"/>
                <w:sz w:val="18"/>
              </w:rPr>
            </w:pPr>
            <w:r>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hideMark/>
          </w:tcPr>
          <w:p w14:paraId="3DC986AC" w14:textId="77777777" w:rsidR="00EB0C7D" w:rsidRDefault="00EB0C7D" w:rsidP="00A64B96">
            <w:pPr>
              <w:keepNext/>
              <w:keepLines/>
              <w:spacing w:after="0"/>
              <w:jc w:val="center"/>
              <w:rPr>
                <w:rFonts w:ascii="Arial" w:hAnsi="Arial" w:cs="Arial"/>
                <w:sz w:val="18"/>
              </w:rPr>
            </w:pPr>
            <w:r>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hideMark/>
          </w:tcPr>
          <w:p w14:paraId="774046E7" w14:textId="77777777" w:rsidR="00EB0C7D" w:rsidRDefault="00EB0C7D" w:rsidP="00A64B96">
            <w:pPr>
              <w:keepNext/>
              <w:keepLines/>
              <w:spacing w:after="0"/>
              <w:jc w:val="center"/>
              <w:rPr>
                <w:rFonts w:ascii="Arial" w:hAnsi="Arial" w:cs="Arial"/>
                <w:sz w:val="18"/>
              </w:rPr>
            </w:pPr>
            <w:r>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7ED04A0"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2166CA82"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3887719"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754DA5B0"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DA4633"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6C3F6B5"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6DC51F9" w14:textId="77777777" w:rsidR="00EB0C7D" w:rsidRDefault="00EB0C7D" w:rsidP="00A64B9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D419D97" w14:textId="77777777" w:rsidR="00EB0C7D" w:rsidRDefault="00EB0C7D" w:rsidP="00A64B96">
            <w:pPr>
              <w:keepNext/>
              <w:keepLines/>
              <w:spacing w:after="0"/>
              <w:jc w:val="center"/>
              <w:rPr>
                <w:rFonts w:ascii="Arial" w:hAnsi="Arial" w:cs="Arial"/>
                <w:sz w:val="18"/>
                <w:lang w:val="sv-SE"/>
              </w:rPr>
            </w:pPr>
            <w:r>
              <w:rPr>
                <w:rFonts w:ascii="Arial" w:hAnsi="Arial"/>
                <w:sz w:val="18"/>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1947856C" w14:textId="77777777" w:rsidR="00EB0C7D" w:rsidRDefault="00EB0C7D" w:rsidP="00A64B96">
            <w:pPr>
              <w:keepNext/>
              <w:keepLines/>
              <w:spacing w:after="0"/>
              <w:jc w:val="center"/>
              <w:rPr>
                <w:rFonts w:ascii="Arial" w:hAnsi="Arial" w:cs="Arial"/>
                <w:sz w:val="18"/>
              </w:rPr>
            </w:pPr>
            <w:r>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hideMark/>
          </w:tcPr>
          <w:p w14:paraId="67D6325C" w14:textId="77777777" w:rsidR="00EB0C7D" w:rsidRDefault="00EB0C7D" w:rsidP="00A64B96">
            <w:pPr>
              <w:keepNext/>
              <w:keepLines/>
              <w:spacing w:after="0"/>
              <w:jc w:val="center"/>
              <w:rPr>
                <w:rFonts w:ascii="Arial" w:hAnsi="Arial" w:cs="Arial"/>
                <w:sz w:val="18"/>
              </w:rPr>
            </w:pPr>
            <w:r>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hideMark/>
          </w:tcPr>
          <w:p w14:paraId="1F56E11F" w14:textId="77777777" w:rsidR="00EB0C7D" w:rsidRDefault="00EB0C7D" w:rsidP="00A64B96">
            <w:pPr>
              <w:keepNext/>
              <w:keepLines/>
              <w:spacing w:after="0"/>
              <w:jc w:val="center"/>
              <w:rPr>
                <w:rFonts w:ascii="Arial" w:hAnsi="Arial" w:cs="Arial"/>
                <w:sz w:val="18"/>
              </w:rPr>
            </w:pPr>
            <w:r>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30712BD"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4790236F"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F739BA3"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126C82F"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DA723E"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5D6CB9"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20B186" w14:textId="77777777" w:rsidR="00EB0C7D" w:rsidRDefault="00EB0C7D" w:rsidP="00A64B9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24743FD" w14:textId="77777777" w:rsidR="00EB0C7D" w:rsidRDefault="00EB0C7D" w:rsidP="00A64B96">
            <w:pPr>
              <w:keepNext/>
              <w:keepLines/>
              <w:spacing w:after="0"/>
              <w:jc w:val="center"/>
              <w:rPr>
                <w:rFonts w:ascii="Arial" w:hAnsi="Arial" w:cs="Arial"/>
                <w:sz w:val="18"/>
                <w:lang w:val="sv-SE"/>
              </w:rPr>
            </w:pPr>
            <w:r>
              <w:rPr>
                <w:rFonts w:ascii="Arial" w:hAnsi="Arial"/>
                <w:sz w:val="18"/>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53080060" w14:textId="77777777" w:rsidR="00EB0C7D" w:rsidRDefault="00EB0C7D" w:rsidP="00A64B96">
            <w:pPr>
              <w:keepNext/>
              <w:keepLines/>
              <w:spacing w:after="0"/>
              <w:jc w:val="center"/>
              <w:rPr>
                <w:rFonts w:ascii="Arial" w:hAnsi="Arial" w:cs="Arial"/>
                <w:sz w:val="18"/>
              </w:rPr>
            </w:pPr>
            <w:r>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hideMark/>
          </w:tcPr>
          <w:p w14:paraId="750336F1" w14:textId="77777777" w:rsidR="00EB0C7D" w:rsidRDefault="00EB0C7D" w:rsidP="00A64B96">
            <w:pPr>
              <w:keepNext/>
              <w:keepLines/>
              <w:spacing w:after="0"/>
              <w:jc w:val="center"/>
              <w:rPr>
                <w:rFonts w:ascii="Arial" w:hAnsi="Arial" w:cs="Arial"/>
                <w:sz w:val="18"/>
              </w:rPr>
            </w:pPr>
            <w:r>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hideMark/>
          </w:tcPr>
          <w:p w14:paraId="175FB41D" w14:textId="77777777" w:rsidR="00EB0C7D" w:rsidRDefault="00EB0C7D" w:rsidP="00A64B96">
            <w:pPr>
              <w:keepNext/>
              <w:keepLines/>
              <w:spacing w:after="0"/>
              <w:jc w:val="center"/>
              <w:rPr>
                <w:rFonts w:ascii="Arial" w:hAnsi="Arial" w:cs="Arial"/>
                <w:sz w:val="18"/>
              </w:rPr>
            </w:pPr>
            <w:r>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D8D7A0D"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3C0CD3C9"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FAC2393"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9DDBED5"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AEEB198"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21FE13F"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C10FD3D" w14:textId="77777777" w:rsidR="00EB0C7D" w:rsidRDefault="00EB0C7D" w:rsidP="00A64B9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22CFCE5A" w14:textId="77777777" w:rsidR="00EB0C7D" w:rsidRDefault="00EB0C7D" w:rsidP="00A64B96">
            <w:pPr>
              <w:keepNext/>
              <w:keepLines/>
              <w:spacing w:after="0"/>
              <w:jc w:val="center"/>
              <w:rPr>
                <w:rFonts w:ascii="Arial" w:hAnsi="Arial" w:cs="Arial"/>
                <w:sz w:val="18"/>
              </w:rPr>
            </w:pPr>
            <w:r>
              <w:rPr>
                <w:rFonts w:ascii="Arial" w:hAnsi="Arial"/>
                <w:sz w:val="18"/>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192C0739" w14:textId="77777777" w:rsidR="00EB0C7D" w:rsidRDefault="00EB0C7D" w:rsidP="00A64B96">
            <w:pPr>
              <w:keepNext/>
              <w:keepLines/>
              <w:spacing w:after="0"/>
              <w:jc w:val="center"/>
              <w:rPr>
                <w:rFonts w:ascii="Arial" w:hAnsi="Arial" w:cs="Arial"/>
                <w:sz w:val="18"/>
              </w:rPr>
            </w:pPr>
            <w:r>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hideMark/>
          </w:tcPr>
          <w:p w14:paraId="491DD5D8" w14:textId="77777777" w:rsidR="00EB0C7D" w:rsidRDefault="00EB0C7D" w:rsidP="00A64B96">
            <w:pPr>
              <w:keepNext/>
              <w:keepLines/>
              <w:spacing w:after="0"/>
              <w:jc w:val="center"/>
              <w:rPr>
                <w:rFonts w:ascii="Arial" w:hAnsi="Arial" w:cs="Arial"/>
                <w:sz w:val="18"/>
              </w:rPr>
            </w:pPr>
            <w:r>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hideMark/>
          </w:tcPr>
          <w:p w14:paraId="18A1ABE5" w14:textId="77777777" w:rsidR="00EB0C7D" w:rsidRDefault="00EB0C7D" w:rsidP="00A64B96">
            <w:pPr>
              <w:keepNext/>
              <w:keepLines/>
              <w:spacing w:after="0"/>
              <w:jc w:val="center"/>
              <w:rPr>
                <w:rFonts w:ascii="Arial" w:hAnsi="Arial" w:cs="Arial"/>
                <w:sz w:val="18"/>
              </w:rPr>
            </w:pPr>
            <w:r>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4C1D4D"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33ABE586"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325A46E"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621E4B4"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4FB7F0"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6505744"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30A6D1" w14:textId="77777777" w:rsidR="00EB0C7D" w:rsidRDefault="00EB0C7D" w:rsidP="00A64B9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C7C74F8" w14:textId="77777777" w:rsidR="00EB0C7D" w:rsidRDefault="00EB0C7D" w:rsidP="00A64B96">
            <w:pPr>
              <w:keepNext/>
              <w:keepLines/>
              <w:spacing w:after="0"/>
              <w:jc w:val="center"/>
              <w:rPr>
                <w:rFonts w:ascii="Arial" w:hAnsi="Arial" w:cs="Arial"/>
                <w:sz w:val="18"/>
              </w:rPr>
            </w:pPr>
            <w:r>
              <w:rPr>
                <w:rFonts w:ascii="Arial" w:hAnsi="Arial"/>
                <w:sz w:val="18"/>
                <w:lang w:val="sv-SE"/>
              </w:rPr>
              <w:t>NR_FDD_FR1_G</w:t>
            </w:r>
          </w:p>
        </w:tc>
        <w:tc>
          <w:tcPr>
            <w:tcW w:w="984" w:type="dxa"/>
            <w:tcBorders>
              <w:top w:val="single" w:sz="6" w:space="0" w:color="auto"/>
              <w:left w:val="single" w:sz="6" w:space="0" w:color="auto"/>
              <w:bottom w:val="single" w:sz="6" w:space="0" w:color="auto"/>
              <w:right w:val="single" w:sz="6" w:space="0" w:color="auto"/>
            </w:tcBorders>
            <w:hideMark/>
          </w:tcPr>
          <w:p w14:paraId="0DA02E28" w14:textId="77777777" w:rsidR="00EB0C7D" w:rsidRDefault="00EB0C7D" w:rsidP="00A64B96">
            <w:pPr>
              <w:keepNext/>
              <w:keepLines/>
              <w:spacing w:after="0"/>
              <w:jc w:val="center"/>
              <w:rPr>
                <w:rFonts w:ascii="Arial" w:hAnsi="Arial" w:cs="Arial"/>
                <w:sz w:val="18"/>
              </w:rPr>
            </w:pPr>
            <w:r>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hideMark/>
          </w:tcPr>
          <w:p w14:paraId="551762C3" w14:textId="77777777" w:rsidR="00EB0C7D" w:rsidRDefault="00EB0C7D" w:rsidP="00A64B96">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hideMark/>
          </w:tcPr>
          <w:p w14:paraId="7D34AF73" w14:textId="77777777" w:rsidR="00EB0C7D" w:rsidRDefault="00EB0C7D" w:rsidP="00A64B96">
            <w:pPr>
              <w:keepNext/>
              <w:keepLines/>
              <w:spacing w:after="0"/>
              <w:jc w:val="center"/>
              <w:rPr>
                <w:rFonts w:ascii="Arial" w:hAnsi="Arial" w:cs="Arial"/>
                <w:sz w:val="18"/>
              </w:rPr>
            </w:pPr>
            <w:r>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93BBC18"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111AF828"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491025F"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A14D54C"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C4795D4"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14BE252"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7364AD1" w14:textId="77777777" w:rsidR="00EB0C7D" w:rsidRDefault="00EB0C7D" w:rsidP="00A64B9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8E10466" w14:textId="77777777" w:rsidR="00EB0C7D" w:rsidRDefault="00EB0C7D" w:rsidP="00A64B96">
            <w:pPr>
              <w:keepNext/>
              <w:keepLines/>
              <w:spacing w:after="0"/>
              <w:jc w:val="center"/>
              <w:rPr>
                <w:rFonts w:ascii="Arial" w:hAnsi="Arial" w:cs="Arial"/>
                <w:sz w:val="18"/>
              </w:rPr>
            </w:pPr>
            <w:r>
              <w:rPr>
                <w:rFonts w:ascii="Arial" w:hAnsi="Arial"/>
                <w:sz w:val="18"/>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2B729A0B" w14:textId="77777777" w:rsidR="00EB0C7D" w:rsidRDefault="00EB0C7D" w:rsidP="00A64B96">
            <w:pPr>
              <w:keepNext/>
              <w:keepLines/>
              <w:spacing w:after="0"/>
              <w:jc w:val="center"/>
              <w:rPr>
                <w:rFonts w:ascii="Arial" w:hAnsi="Arial" w:cs="Arial"/>
                <w:sz w:val="18"/>
              </w:rPr>
            </w:pPr>
            <w:r>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hideMark/>
          </w:tcPr>
          <w:p w14:paraId="668C5B6E" w14:textId="77777777" w:rsidR="00EB0C7D" w:rsidRDefault="00EB0C7D" w:rsidP="00A64B96">
            <w:pPr>
              <w:keepNext/>
              <w:keepLines/>
              <w:spacing w:after="0"/>
              <w:jc w:val="center"/>
              <w:rPr>
                <w:rFonts w:ascii="Arial" w:hAnsi="Arial" w:cs="Arial"/>
                <w:sz w:val="18"/>
              </w:rPr>
            </w:pPr>
            <w:r>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hideMark/>
          </w:tcPr>
          <w:p w14:paraId="319C7715" w14:textId="77777777" w:rsidR="00EB0C7D" w:rsidRDefault="00EB0C7D" w:rsidP="00A64B96">
            <w:pPr>
              <w:keepNext/>
              <w:keepLines/>
              <w:spacing w:after="0"/>
              <w:jc w:val="center"/>
              <w:rPr>
                <w:rFonts w:ascii="Arial" w:hAnsi="Arial" w:cs="Arial"/>
                <w:sz w:val="18"/>
              </w:rPr>
            </w:pPr>
            <w:r>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A913E96"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046328DA"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2AECD14"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6FE5B19"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6F997F6"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4795F4"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5508675" w14:textId="77777777" w:rsidR="00EB0C7D" w:rsidRDefault="00EB0C7D" w:rsidP="00A64B96">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D432806"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Note 4</w:t>
            </w:r>
          </w:p>
        </w:tc>
      </w:tr>
      <w:tr w:rsidR="00EB0C7D" w14:paraId="35F6782D"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B22EF49"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642B749"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87E376C"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D210426"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6A8FE72" w14:textId="77777777" w:rsidR="00EB0C7D" w:rsidRDefault="00EB0C7D" w:rsidP="00A64B96">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C3630AF"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Note 4</w:t>
            </w:r>
          </w:p>
        </w:tc>
      </w:tr>
      <w:tr w:rsidR="00EB0C7D" w14:paraId="0D8758A4" w14:textId="77777777" w:rsidTr="00A64B96">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4B6D1E94" w14:textId="77777777" w:rsidR="00EB0C7D" w:rsidRDefault="00EB0C7D" w:rsidP="00A64B96">
            <w:pPr>
              <w:keepNext/>
              <w:keepLines/>
              <w:spacing w:after="0"/>
              <w:jc w:val="center"/>
              <w:rPr>
                <w:rFonts w:ascii="Arial" w:hAnsi="Arial" w:cs="Arial"/>
                <w:sz w:val="18"/>
                <w:lang w:eastAsia="zh-CN"/>
              </w:rPr>
            </w:pPr>
            <w:r>
              <w:rPr>
                <w:rFonts w:ascii="Arial" w:hAnsi="Arial" w:cstheme="minorHAnsi"/>
                <w:sz w:val="18"/>
              </w:rPr>
              <w:t>±</w:t>
            </w:r>
            <w:r>
              <w:rPr>
                <w:rFonts w:ascii="Arial" w:hAnsi="Arial"/>
                <w:sz w:val="18"/>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343AF181" w14:textId="77777777" w:rsidR="00EB0C7D" w:rsidRDefault="00EB0C7D" w:rsidP="00A64B96">
            <w:pPr>
              <w:pStyle w:val="TAC"/>
              <w:rPr>
                <w:lang w:eastAsia="zh-CN"/>
              </w:rPr>
            </w:pPr>
            <w:r>
              <w:rPr>
                <w:rFonts w:cstheme="minorHAnsi"/>
              </w:rPr>
              <w:t>±</w:t>
            </w:r>
            <w:r>
              <w:rPr>
                <w:lang w:eastAsia="zh-CN"/>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44F9E41"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13</w:t>
            </w:r>
            <w:r>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hideMark/>
          </w:tcPr>
          <w:p w14:paraId="0D770CE4" w14:textId="77777777" w:rsidR="00EB0C7D" w:rsidRDefault="00EB0C7D" w:rsidP="00A64B96">
            <w:pPr>
              <w:keepNext/>
              <w:keepLines/>
              <w:spacing w:after="0"/>
              <w:jc w:val="center"/>
              <w:rPr>
                <w:rFonts w:ascii="Arial" w:hAnsi="Arial" w:cs="Arial"/>
                <w:sz w:val="18"/>
              </w:rPr>
            </w:pPr>
            <w:r>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hideMark/>
          </w:tcPr>
          <w:p w14:paraId="2B36422C" w14:textId="77777777" w:rsidR="00EB0C7D" w:rsidRDefault="00EB0C7D" w:rsidP="00A64B96">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B95666D" w14:textId="77777777" w:rsidR="00EB0C7D" w:rsidRDefault="00EB0C7D" w:rsidP="00A64B96">
            <w:pPr>
              <w:keepNext/>
              <w:keepLines/>
              <w:spacing w:after="0"/>
              <w:jc w:val="center"/>
              <w:rPr>
                <w:rFonts w:ascii="Arial" w:hAnsi="Arial" w:cs="Arial"/>
                <w:sz w:val="18"/>
              </w:rPr>
            </w:pPr>
            <w:r>
              <w:rPr>
                <w:rFonts w:ascii="Arial" w:hAnsi="Arial" w:cs="Arial"/>
                <w:sz w:val="18"/>
              </w:rPr>
              <w:t>Note 4</w:t>
            </w:r>
          </w:p>
        </w:tc>
      </w:tr>
      <w:tr w:rsidR="00EB0C7D" w14:paraId="4937FAAE" w14:textId="77777777" w:rsidTr="00A64B96">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1C60346B" w14:textId="77777777" w:rsidR="00EB0C7D" w:rsidRDefault="00EB0C7D" w:rsidP="00A64B96">
            <w:pPr>
              <w:keepNext/>
              <w:keepLines/>
              <w:spacing w:after="0"/>
              <w:jc w:val="center"/>
              <w:rPr>
                <w:rFonts w:ascii="Arial" w:hAnsi="Arial" w:cs="Arial"/>
                <w:sz w:val="18"/>
                <w:szCs w:val="18"/>
                <w:lang w:eastAsia="zh-CN"/>
              </w:rPr>
            </w:pPr>
            <w:r>
              <w:rPr>
                <w:rFonts w:ascii="Arial" w:hAnsi="Arial" w:cstheme="minorHAnsi"/>
                <w:sz w:val="18"/>
              </w:rPr>
              <w:t>±</w:t>
            </w:r>
            <w:r>
              <w:rPr>
                <w:rFonts w:ascii="Arial" w:hAnsi="Arial" w:cstheme="minorHAnsi"/>
                <w:sz w:val="18"/>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31C7A020" w14:textId="77777777" w:rsidR="00EB0C7D" w:rsidRDefault="00EB0C7D" w:rsidP="00A64B96">
            <w:pPr>
              <w:pStyle w:val="TAC"/>
              <w:rPr>
                <w:lang w:eastAsia="zh-CN"/>
              </w:rPr>
            </w:pPr>
            <w:r>
              <w:rPr>
                <w:rFonts w:cstheme="minorHAnsi"/>
              </w:rPr>
              <w:t>±</w:t>
            </w:r>
            <w:r>
              <w:rPr>
                <w:rFonts w:cstheme="minorHAnsi"/>
                <w:lang w:eastAsia="zh-CN"/>
              </w:rPr>
              <w:t>10.5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256A864" w14:textId="77777777" w:rsidR="00EB0C7D" w:rsidRDefault="00EB0C7D" w:rsidP="00A64B96">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6186EA14" w14:textId="77777777" w:rsidR="00EB0C7D" w:rsidRDefault="00EB0C7D" w:rsidP="00A64B96">
            <w:pPr>
              <w:keepNext/>
              <w:keepLines/>
              <w:spacing w:after="0"/>
              <w:jc w:val="center"/>
              <w:rPr>
                <w:rFonts w:ascii="Arial" w:hAnsi="Arial" w:cs="Arial"/>
                <w:sz w:val="18"/>
              </w:rPr>
            </w:pPr>
            <w:r>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0FCEF4BC" w14:textId="77777777" w:rsidR="00EB0C7D" w:rsidRDefault="00EB0C7D" w:rsidP="00A64B96">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18F8041" w14:textId="77777777" w:rsidR="00EB0C7D" w:rsidRDefault="00EB0C7D" w:rsidP="00A64B96">
            <w:pPr>
              <w:pStyle w:val="TAC"/>
            </w:pPr>
            <w:r>
              <w:t>Note 4</w:t>
            </w:r>
          </w:p>
        </w:tc>
      </w:tr>
      <w:tr w:rsidR="00EB0C7D" w14:paraId="61438373" w14:textId="77777777" w:rsidTr="00A64B96">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0398C07A" w14:textId="77777777" w:rsidR="00EB0C7D" w:rsidRDefault="00EB0C7D" w:rsidP="00A64B96">
            <w:pPr>
              <w:keepNext/>
              <w:keepLines/>
              <w:spacing w:after="0"/>
              <w:jc w:val="center"/>
              <w:rPr>
                <w:rFonts w:ascii="Arial" w:hAnsi="Arial" w:cs="Arial"/>
                <w:sz w:val="18"/>
                <w:lang w:eastAsia="zh-CN"/>
              </w:rPr>
            </w:pPr>
            <w:r>
              <w:rPr>
                <w:rFonts w:ascii="Arial" w:hAnsi="Arial" w:cstheme="minorHAnsi"/>
                <w:sz w:val="18"/>
              </w:rPr>
              <w:t>±</w:t>
            </w:r>
            <w:r>
              <w:rPr>
                <w:rFonts w:ascii="Arial" w:hAnsi="Arial" w:cstheme="minorHAnsi"/>
                <w:sz w:val="18"/>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61CC4F1" w14:textId="77777777" w:rsidR="00EB0C7D" w:rsidRDefault="00EB0C7D" w:rsidP="00A64B96">
            <w:pPr>
              <w:pStyle w:val="TAC"/>
              <w:rPr>
                <w:lang w:eastAsia="zh-CN"/>
              </w:rPr>
            </w:pPr>
            <w:r>
              <w:rPr>
                <w:rFonts w:cstheme="minorHAnsi"/>
              </w:rPr>
              <w:t>±</w:t>
            </w:r>
            <w:r>
              <w:rPr>
                <w:rFonts w:cstheme="minorHAnsi"/>
                <w:lang w:eastAsia="zh-CN"/>
              </w:rPr>
              <w:t>9</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BC0300" w14:textId="77777777" w:rsidR="00EB0C7D" w:rsidRDefault="00EB0C7D" w:rsidP="00A64B96">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0FCC12B6" w14:textId="77777777" w:rsidR="00EB0C7D" w:rsidRDefault="00EB0C7D" w:rsidP="00A64B96">
            <w:pPr>
              <w:keepNext/>
              <w:keepLines/>
              <w:spacing w:after="0"/>
              <w:jc w:val="center"/>
              <w:rPr>
                <w:rFonts w:ascii="Arial" w:hAnsi="Arial" w:cs="Arial"/>
                <w:sz w:val="18"/>
              </w:rPr>
            </w:pPr>
            <w:r>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22F67F53" w14:textId="77777777" w:rsidR="00EB0C7D" w:rsidRDefault="00EB0C7D" w:rsidP="00A64B96">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57F5743" w14:textId="77777777" w:rsidR="00EB0C7D" w:rsidRDefault="00EB0C7D" w:rsidP="00A64B96">
            <w:pPr>
              <w:keepNext/>
              <w:keepLines/>
              <w:spacing w:after="0"/>
              <w:jc w:val="center"/>
              <w:rPr>
                <w:rFonts w:ascii="Arial" w:hAnsi="Arial" w:cs="Arial"/>
                <w:sz w:val="18"/>
              </w:rPr>
            </w:pPr>
            <w:r>
              <w:rPr>
                <w:rFonts w:ascii="Arial" w:hAnsi="Arial" w:cs="Arial"/>
                <w:sz w:val="18"/>
              </w:rPr>
              <w:t>Note 4</w:t>
            </w:r>
          </w:p>
        </w:tc>
      </w:tr>
      <w:tr w:rsidR="00EB0C7D" w14:paraId="564D9570" w14:textId="77777777" w:rsidTr="00A64B96">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7616B202" w14:textId="77777777" w:rsidR="00EB0C7D" w:rsidRDefault="00EB0C7D" w:rsidP="00A64B96">
            <w:pPr>
              <w:pStyle w:val="TAN"/>
            </w:pPr>
            <w:r>
              <w:t>N</w:t>
            </w:r>
            <w:r>
              <w:rPr>
                <w:lang w:eastAsia="zh-CN"/>
              </w:rPr>
              <w:t>OTE</w:t>
            </w:r>
            <w:r>
              <w:t xml:space="preserve"> 1:</w:t>
            </w:r>
            <w:r>
              <w:tab/>
              <w:t>This minimum Io condition is expressed as the average Io per RE over all REs in an OFDM symbol.</w:t>
            </w:r>
          </w:p>
          <w:p w14:paraId="5FB7F1C2" w14:textId="77777777" w:rsidR="00EB0C7D" w:rsidRDefault="00EB0C7D" w:rsidP="00A64B96">
            <w:pPr>
              <w:pStyle w:val="TAN"/>
            </w:pPr>
            <w:r>
              <w:t>N</w:t>
            </w:r>
            <w:r>
              <w:rPr>
                <w:lang w:eastAsia="zh-CN"/>
              </w:rPr>
              <w:t>OTE</w:t>
            </w:r>
            <w:r>
              <w:t xml:space="preserve"> 2:</w:t>
            </w:r>
            <w:r>
              <w:tab/>
            </w:r>
            <w:r>
              <w:rPr>
                <w:lang w:eastAsia="zh-CN"/>
              </w:rPr>
              <w:t>Void</w:t>
            </w:r>
            <w:r>
              <w:t>.</w:t>
            </w:r>
          </w:p>
          <w:p w14:paraId="2EC2830F" w14:textId="77777777" w:rsidR="00EB0C7D" w:rsidRDefault="00EB0C7D" w:rsidP="00A64B96">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proofErr w:type="spellStart"/>
            <w:r>
              <w:rPr>
                <w:i/>
              </w:rPr>
              <w:t>prs</w:t>
            </w:r>
            <w:proofErr w:type="spellEnd"/>
            <w:r>
              <w:rPr>
                <w:i/>
              </w:rPr>
              <w:t>-Bandwidth</w:t>
            </w:r>
            <w:r>
              <w:t xml:space="preserve"> </w:t>
            </w:r>
            <w:r>
              <w:rPr>
                <w:rFonts w:cs="v4.2.0"/>
              </w:rPr>
              <w:t xml:space="preserve">in the OTDOA </w:t>
            </w:r>
            <w:r>
              <w:rPr>
                <w:rFonts w:cs="v4.2.0"/>
                <w:lang w:eastAsia="zh-CN"/>
              </w:rPr>
              <w:t>or DL-</w:t>
            </w:r>
            <w:proofErr w:type="spellStart"/>
            <w:r>
              <w:rPr>
                <w:rFonts w:cs="v4.2.0"/>
                <w:lang w:eastAsia="zh-CN"/>
              </w:rPr>
              <w:t>AoD</w:t>
            </w:r>
            <w:proofErr w:type="spellEnd"/>
            <w:r>
              <w:rPr>
                <w:rFonts w:cs="v4.2.0"/>
              </w:rPr>
              <w:t xml:space="preserve"> assistance data defined in [</w:t>
            </w:r>
            <w:r>
              <w:rPr>
                <w:rFonts w:cs="v4.2.0"/>
                <w:lang w:eastAsia="zh-CN"/>
              </w:rPr>
              <w:t>3</w:t>
            </w:r>
            <w:r>
              <w:rPr>
                <w:rFonts w:cs="v4.2.0"/>
              </w:rPr>
              <w:t>4].</w:t>
            </w:r>
          </w:p>
          <w:p w14:paraId="772A9948" w14:textId="77777777" w:rsidR="00EB0C7D" w:rsidRDefault="00EB0C7D" w:rsidP="00A64B96">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del w:id="2" w:author="CATT" w:date="2022-07-27T14:52:00Z">
              <w:r w:rsidRPr="00F830CA" w:rsidDel="002D1AD7">
                <w:rPr>
                  <w:lang w:eastAsia="zh-CN"/>
                </w:rPr>
                <w:delText>[</w:delText>
              </w:r>
            </w:del>
            <w:r w:rsidRPr="00F830CA">
              <w:rPr>
                <w:lang w:eastAsia="zh-CN"/>
              </w:rPr>
              <w:t>24</w:t>
            </w:r>
            <w:del w:id="3" w:author="CATT" w:date="2022-07-27T14:52:00Z">
              <w:r w:rsidRPr="00F830CA" w:rsidDel="002D1AD7">
                <w:rPr>
                  <w:lang w:eastAsia="zh-CN"/>
                </w:rPr>
                <w:delText>]</w:delText>
              </w:r>
            </w:del>
            <w:r>
              <w:t xml:space="preserve"> RB.</w:t>
            </w:r>
          </w:p>
          <w:p w14:paraId="38476042" w14:textId="77777777" w:rsidR="00EB0C7D" w:rsidRDefault="00EB0C7D" w:rsidP="00A64B96">
            <w:pPr>
              <w:pStyle w:val="TAN"/>
            </w:pPr>
            <w:r>
              <w:t>NOTE 5:</w:t>
            </w:r>
            <w:r>
              <w:tab/>
              <w:t xml:space="preserve">The serving cell, the reference cell, and the measured neighbour cell </w:t>
            </w:r>
            <w:proofErr w:type="spellStart"/>
            <w:r>
              <w:t>i</w:t>
            </w:r>
            <w:proofErr w:type="spellEnd"/>
            <w:r>
              <w:t xml:space="preserve"> are on the same carrier frequency.</w:t>
            </w:r>
          </w:p>
          <w:p w14:paraId="25449C9E" w14:textId="77777777" w:rsidR="00EB0C7D" w:rsidRDefault="00EB0C7D" w:rsidP="00A64B96">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54392EAA" w14:textId="77777777" w:rsidR="00EB0C7D" w:rsidRDefault="00EB0C7D" w:rsidP="00A64B96">
            <w:pPr>
              <w:pStyle w:val="TAN"/>
            </w:pPr>
            <w:r>
              <w:t>NOTE 7:</w:t>
            </w:r>
            <w:r>
              <w:tab/>
              <w:t xml:space="preserve">The Io is defined in PRS positioning </w:t>
            </w:r>
            <w:proofErr w:type="spellStart"/>
            <w:r>
              <w:t>subframes</w:t>
            </w:r>
            <w:proofErr w:type="spellEnd"/>
            <w:r>
              <w:t xml:space="preserve">. The same Io range applies to PRS and non-PRS symbols. Io levels are different in PRS and non-PRS symbols within the same </w:t>
            </w:r>
            <w:proofErr w:type="spellStart"/>
            <w:r>
              <w:t>subframe</w:t>
            </w:r>
            <w:proofErr w:type="spellEnd"/>
            <w:r>
              <w:t>.</w:t>
            </w:r>
          </w:p>
          <w:p w14:paraId="30C024B9" w14:textId="77777777" w:rsidR="00EB0C7D" w:rsidRDefault="00EB0C7D" w:rsidP="00A64B96">
            <w:pPr>
              <w:pStyle w:val="TAN"/>
            </w:pPr>
            <w:r>
              <w:t>NOTE 8:</w:t>
            </w:r>
            <w:r>
              <w:tab/>
            </w:r>
            <w:r>
              <w:rPr>
                <w:lang w:eastAsia="zh-CN"/>
              </w:rPr>
              <w:t>NR</w:t>
            </w:r>
            <w:r>
              <w:t xml:space="preserve"> operating band groups are as defined in Section 3.5</w:t>
            </w:r>
            <w:r>
              <w:rPr>
                <w:lang w:eastAsia="zh-CN"/>
              </w:rPr>
              <w:t>.2</w:t>
            </w:r>
            <w:r>
              <w:t>.</w:t>
            </w:r>
          </w:p>
        </w:tc>
      </w:tr>
    </w:tbl>
    <w:p w14:paraId="796AC76B" w14:textId="77777777" w:rsidR="00EB0C7D" w:rsidRDefault="00EB0C7D" w:rsidP="00EB0C7D">
      <w:pPr>
        <w:rPr>
          <w:lang w:eastAsia="zh-CN"/>
        </w:rPr>
      </w:pPr>
    </w:p>
    <w:p w14:paraId="10715CFE" w14:textId="77777777" w:rsidR="00EB0C7D" w:rsidRDefault="00EB0C7D" w:rsidP="00EB0C7D">
      <w:pPr>
        <w:pStyle w:val="TH"/>
        <w:rPr>
          <w:rFonts w:eastAsia="宋体"/>
          <w:lang w:eastAsia="zh-CN"/>
        </w:rPr>
      </w:pPr>
      <w:r>
        <w:t xml:space="preserve">Table </w:t>
      </w:r>
      <w:r>
        <w:rPr>
          <w:rFonts w:cs="v4.2.0"/>
        </w:rPr>
        <w:t>10.1.24.2</w:t>
      </w:r>
      <w:r>
        <w:rPr>
          <w:rFonts w:cs="v4.2.0"/>
          <w:lang w:eastAsia="zh-CN"/>
        </w:rPr>
        <w:t>.1</w:t>
      </w:r>
      <w:r>
        <w:rPr>
          <w:rFonts w:cs="v4.2.0"/>
        </w:rPr>
        <w:t>-</w:t>
      </w:r>
      <w:r>
        <w:rPr>
          <w:rFonts w:cs="v4.2.0"/>
          <w:lang w:eastAsia="zh-CN"/>
        </w:rPr>
        <w:t>2</w:t>
      </w:r>
      <w:r>
        <w:t>: PRS</w:t>
      </w:r>
      <w:r>
        <w:rPr>
          <w:lang w:eastAsia="zh-CN"/>
        </w:rPr>
        <w:t>-</w:t>
      </w:r>
      <w:r>
        <w:t>RSRP</w:t>
      </w:r>
      <w:r>
        <w:rPr>
          <w:lang w:eastAsia="zh-CN"/>
        </w:rPr>
        <w:t xml:space="preserve"> absolute </w:t>
      </w:r>
      <w:r>
        <w:t>accuracy</w:t>
      </w:r>
      <w:r>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EB0C7D" w14:paraId="6A350019" w14:textId="77777777" w:rsidTr="00A64B96">
        <w:trPr>
          <w:jc w:val="center"/>
        </w:trPr>
        <w:tc>
          <w:tcPr>
            <w:tcW w:w="2095" w:type="dxa"/>
            <w:gridSpan w:val="2"/>
            <w:tcBorders>
              <w:top w:val="single" w:sz="4" w:space="0" w:color="auto"/>
              <w:left w:val="single" w:sz="4" w:space="0" w:color="auto"/>
              <w:bottom w:val="nil"/>
              <w:right w:val="single" w:sz="6" w:space="0" w:color="auto"/>
            </w:tcBorders>
            <w:vAlign w:val="center"/>
            <w:hideMark/>
          </w:tcPr>
          <w:p w14:paraId="68093F2F" w14:textId="77777777" w:rsidR="00EB0C7D" w:rsidRDefault="00EB0C7D" w:rsidP="00A64B96">
            <w:pPr>
              <w:pStyle w:val="TAH"/>
            </w:pPr>
            <w: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14:paraId="45C9CFC8" w14:textId="77777777" w:rsidR="00EB0C7D" w:rsidRDefault="00EB0C7D" w:rsidP="00A64B96">
            <w:pPr>
              <w:pStyle w:val="TAH"/>
            </w:pPr>
            <w:r>
              <w:t>Conditions</w:t>
            </w:r>
          </w:p>
        </w:tc>
      </w:tr>
      <w:tr w:rsidR="00EB0C7D" w14:paraId="660CBFDA" w14:textId="77777777" w:rsidTr="00A64B96">
        <w:trPr>
          <w:jc w:val="center"/>
        </w:trPr>
        <w:tc>
          <w:tcPr>
            <w:tcW w:w="1046" w:type="dxa"/>
            <w:vMerge w:val="restart"/>
            <w:tcBorders>
              <w:top w:val="nil"/>
              <w:left w:val="single" w:sz="4" w:space="0" w:color="auto"/>
              <w:bottom w:val="nil"/>
              <w:right w:val="single" w:sz="6" w:space="0" w:color="auto"/>
            </w:tcBorders>
            <w:vAlign w:val="center"/>
            <w:hideMark/>
          </w:tcPr>
          <w:p w14:paraId="0E51B420" w14:textId="77777777" w:rsidR="00EB0C7D" w:rsidRDefault="00EB0C7D" w:rsidP="00A64B96">
            <w:pPr>
              <w:pStyle w:val="TAH"/>
              <w:rPr>
                <w:lang w:eastAsia="zh-CN"/>
              </w:rPr>
            </w:pPr>
            <w:r>
              <w:rPr>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14:paraId="6F77D875" w14:textId="77777777" w:rsidR="00EB0C7D" w:rsidRDefault="00EB0C7D" w:rsidP="00A64B96">
            <w:pPr>
              <w:pStyle w:val="TAH"/>
              <w:rPr>
                <w:lang w:eastAsia="zh-CN"/>
              </w:rPr>
            </w:pPr>
            <w:r>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3B8007B" w14:textId="77777777" w:rsidR="00EB0C7D" w:rsidRDefault="00EB0C7D" w:rsidP="00A64B96">
            <w:pPr>
              <w:pStyle w:val="TAH"/>
            </w:pPr>
            <w:r>
              <w:t xml:space="preserve">PRS </w:t>
            </w:r>
            <w:proofErr w:type="spellStart"/>
            <w:r>
              <w:t>Ês</w:t>
            </w:r>
            <w:proofErr w:type="spellEnd"/>
            <w:r>
              <w:t>/</w:t>
            </w:r>
            <w:proofErr w:type="spellStart"/>
            <w: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14:paraId="24F751D1" w14:textId="77777777" w:rsidR="00EB0C7D" w:rsidRDefault="00EB0C7D" w:rsidP="00A64B96">
            <w:pPr>
              <w:pStyle w:val="TAH"/>
              <w:rPr>
                <w:lang w:eastAsia="zh-CN"/>
              </w:rPr>
            </w:pPr>
            <w:r>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3F0A7E51" w14:textId="77777777" w:rsidR="00EB0C7D" w:rsidRDefault="00EB0C7D" w:rsidP="00A64B96">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14:paraId="109CB688" w14:textId="77777777" w:rsidR="00EB0C7D" w:rsidRDefault="00EB0C7D" w:rsidP="00A64B96">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67132F5C" w14:textId="77777777" w:rsidR="00EB0C7D" w:rsidRDefault="00EB0C7D" w:rsidP="00A64B96">
            <w:pPr>
              <w:pStyle w:val="TAH"/>
            </w:pPr>
            <w:r>
              <w:t>Io</w:t>
            </w:r>
            <w:r>
              <w:rPr>
                <w:vertAlign w:val="superscript"/>
                <w:lang w:eastAsia="zh-CN"/>
              </w:rPr>
              <w:t xml:space="preserve"> Note 7</w:t>
            </w:r>
            <w:r>
              <w:t xml:space="preserve"> range</w:t>
            </w:r>
          </w:p>
        </w:tc>
      </w:tr>
      <w:tr w:rsidR="00EB0C7D" w14:paraId="6E92583E" w14:textId="77777777" w:rsidTr="00A64B96">
        <w:trPr>
          <w:trHeight w:val="742"/>
          <w:jc w:val="center"/>
        </w:trPr>
        <w:tc>
          <w:tcPr>
            <w:tcW w:w="9855" w:type="dxa"/>
            <w:vMerge/>
            <w:tcBorders>
              <w:top w:val="nil"/>
              <w:left w:val="single" w:sz="4" w:space="0" w:color="auto"/>
              <w:bottom w:val="nil"/>
              <w:right w:val="single" w:sz="6" w:space="0" w:color="auto"/>
            </w:tcBorders>
            <w:vAlign w:val="center"/>
            <w:hideMark/>
          </w:tcPr>
          <w:p w14:paraId="1228E976" w14:textId="77777777" w:rsidR="00EB0C7D" w:rsidRDefault="00EB0C7D" w:rsidP="00A64B96">
            <w:pPr>
              <w:spacing w:after="0"/>
              <w:rPr>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14:paraId="4691107C" w14:textId="77777777" w:rsidR="00EB0C7D" w:rsidRDefault="00EB0C7D" w:rsidP="00A64B96">
            <w:pPr>
              <w:spacing w:after="0"/>
              <w:rPr>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14:paraId="46323CDD" w14:textId="77777777" w:rsidR="00EB0C7D" w:rsidRDefault="00EB0C7D" w:rsidP="00A64B96">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1055BFA2" w14:textId="77777777" w:rsidR="00EB0C7D" w:rsidRDefault="00EB0C7D" w:rsidP="00A64B96">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44A5590E" w14:textId="77777777" w:rsidR="00EB0C7D" w:rsidRDefault="00EB0C7D" w:rsidP="00A64B96">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16565890" w14:textId="77777777" w:rsidR="00EB0C7D" w:rsidRDefault="00EB0C7D" w:rsidP="00A64B96">
            <w:pPr>
              <w:pStyle w:val="TAH"/>
            </w:pPr>
            <w:r>
              <w:t>Minimum</w:t>
            </w:r>
            <w:r>
              <w:br/>
              <w:t xml:space="preserve">Io </w:t>
            </w:r>
            <w:r>
              <w:rPr>
                <w:vertAlign w:val="superscript"/>
              </w:rPr>
              <w:t>Note 1</w:t>
            </w:r>
          </w:p>
          <w:p w14:paraId="09904410" w14:textId="77777777" w:rsidR="00EB0C7D" w:rsidRDefault="00EB0C7D" w:rsidP="00A64B96">
            <w:pPr>
              <w:pStyle w:val="TAH"/>
            </w:pPr>
            <w:proofErr w:type="spellStart"/>
            <w:r>
              <w:t>dBm</w:t>
            </w:r>
            <w:proofErr w:type="spellEnd"/>
            <w:r>
              <w:t xml:space="preserve"> / SCS</w:t>
            </w:r>
            <w:r>
              <w:rPr>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14:paraId="7E8FD2AE" w14:textId="77777777" w:rsidR="00EB0C7D" w:rsidRDefault="00EB0C7D" w:rsidP="00A64B96">
            <w:pPr>
              <w:pStyle w:val="TAH"/>
            </w:pPr>
            <w:r>
              <w:t>Maximum</w:t>
            </w:r>
            <w:r>
              <w:br/>
              <w:t>Io</w:t>
            </w:r>
          </w:p>
        </w:tc>
      </w:tr>
      <w:tr w:rsidR="00EB0C7D" w14:paraId="79340719" w14:textId="77777777" w:rsidTr="00A64B96">
        <w:trPr>
          <w:trHeight w:val="236"/>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14:paraId="7F502619" w14:textId="77777777" w:rsidR="00EB0C7D" w:rsidRDefault="00EB0C7D" w:rsidP="00A64B96">
            <w:pPr>
              <w:pStyle w:val="TAH"/>
            </w:pPr>
            <w:r>
              <w:rPr>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14:paraId="40D29CB8" w14:textId="77777777" w:rsidR="00EB0C7D" w:rsidRDefault="00EB0C7D" w:rsidP="00A64B96">
            <w:pPr>
              <w:pStyle w:val="TAH"/>
            </w:pPr>
            <w:r>
              <w:rPr>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14:paraId="6AD3209F" w14:textId="77777777" w:rsidR="00EB0C7D" w:rsidRDefault="00EB0C7D" w:rsidP="00A64B96">
            <w:pPr>
              <w:pStyle w:val="TAH"/>
            </w:pPr>
            <w:r>
              <w:t>dB</w:t>
            </w:r>
          </w:p>
        </w:tc>
        <w:tc>
          <w:tcPr>
            <w:tcW w:w="1568" w:type="dxa"/>
            <w:vMerge w:val="restart"/>
            <w:tcBorders>
              <w:top w:val="single" w:sz="6" w:space="0" w:color="auto"/>
              <w:left w:val="single" w:sz="6" w:space="0" w:color="auto"/>
              <w:bottom w:val="nil"/>
              <w:right w:val="single" w:sz="6" w:space="0" w:color="auto"/>
            </w:tcBorders>
            <w:vAlign w:val="center"/>
            <w:hideMark/>
          </w:tcPr>
          <w:p w14:paraId="4097758A" w14:textId="77777777" w:rsidR="00EB0C7D" w:rsidRDefault="00EB0C7D" w:rsidP="00A64B96">
            <w:pPr>
              <w:pStyle w:val="TAH"/>
            </w:pPr>
            <w:r>
              <w:rPr>
                <w:lang w:eastAsia="zh-CN"/>
              </w:rPr>
              <w:t>P</w:t>
            </w:r>
            <w:r>
              <w:t>RB</w:t>
            </w:r>
          </w:p>
        </w:tc>
        <w:tc>
          <w:tcPr>
            <w:tcW w:w="1487" w:type="dxa"/>
            <w:vMerge w:val="restart"/>
            <w:tcBorders>
              <w:top w:val="single" w:sz="6" w:space="0" w:color="auto"/>
              <w:left w:val="single" w:sz="6" w:space="0" w:color="auto"/>
              <w:bottom w:val="nil"/>
              <w:right w:val="single" w:sz="6" w:space="0" w:color="auto"/>
            </w:tcBorders>
            <w:vAlign w:val="center"/>
            <w:hideMark/>
          </w:tcPr>
          <w:p w14:paraId="0D84F9B1" w14:textId="77777777" w:rsidR="00EB0C7D" w:rsidRDefault="00EB0C7D" w:rsidP="00A64B96">
            <w:pPr>
              <w:pStyle w:val="TAH"/>
              <w:rPr>
                <w:lang w:eastAsia="zh-CN"/>
              </w:rPr>
            </w:pPr>
            <w:r>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416BA483" w14:textId="77777777" w:rsidR="00EB0C7D" w:rsidRDefault="00EB0C7D" w:rsidP="00A64B96">
            <w:pPr>
              <w:pStyle w:val="TAH"/>
              <w:rPr>
                <w:lang w:eastAsia="zh-CN"/>
              </w:rPr>
            </w:pPr>
            <w:proofErr w:type="spellStart"/>
            <w:r>
              <w:t>dBm</w:t>
            </w:r>
            <w:proofErr w:type="spellEnd"/>
            <w:r>
              <w:t xml:space="preserve"> / SCS</w:t>
            </w:r>
            <w:r>
              <w:rPr>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14:paraId="59930BAE" w14:textId="77777777" w:rsidR="00EB0C7D" w:rsidRDefault="00EB0C7D" w:rsidP="00A64B96">
            <w:pPr>
              <w:pStyle w:val="TAH"/>
            </w:pPr>
            <w:proofErr w:type="spellStart"/>
            <w:r>
              <w:t>dBm</w:t>
            </w:r>
            <w:proofErr w:type="spellEnd"/>
            <w:r>
              <w:t>/</w:t>
            </w:r>
            <w:proofErr w:type="spellStart"/>
            <w:r>
              <w:t>BW</w:t>
            </w:r>
            <w:r>
              <w:rPr>
                <w:vertAlign w:val="subscript"/>
              </w:rPr>
              <w:t>Channel</w:t>
            </w:r>
            <w:proofErr w:type="spellEnd"/>
          </w:p>
        </w:tc>
      </w:tr>
      <w:tr w:rsidR="00EB0C7D" w14:paraId="1FF25392" w14:textId="77777777" w:rsidTr="00A64B96">
        <w:trPr>
          <w:trHeight w:val="236"/>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5C0131B5" w14:textId="77777777" w:rsidR="00EB0C7D" w:rsidRDefault="00EB0C7D" w:rsidP="00A64B96">
            <w:pPr>
              <w:spacing w:after="0"/>
              <w:rPr>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14:paraId="34DCCEB0" w14:textId="77777777" w:rsidR="00EB0C7D" w:rsidRDefault="00EB0C7D" w:rsidP="00A64B96">
            <w:pPr>
              <w:spacing w:after="0"/>
              <w:rPr>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14:paraId="15F1F8ED" w14:textId="77777777" w:rsidR="00EB0C7D" w:rsidRDefault="00EB0C7D" w:rsidP="00A64B96">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7EE75E68" w14:textId="77777777" w:rsidR="00EB0C7D" w:rsidRDefault="00EB0C7D" w:rsidP="00A64B96">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0D1DB279" w14:textId="77777777" w:rsidR="00EB0C7D" w:rsidRDefault="00EB0C7D" w:rsidP="00A64B96">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475474A5" w14:textId="77777777" w:rsidR="00EB0C7D" w:rsidRDefault="00EB0C7D" w:rsidP="00A64B96">
            <w:pPr>
              <w:keepNext/>
              <w:keepLines/>
              <w:spacing w:after="0"/>
              <w:jc w:val="center"/>
              <w:rPr>
                <w:rFonts w:ascii="Arial" w:hAnsi="Arial"/>
                <w:b/>
                <w:sz w:val="18"/>
              </w:rPr>
            </w:pPr>
            <w:proofErr w:type="spellStart"/>
            <w:r>
              <w:rPr>
                <w:rFonts w:ascii="Arial" w:hAnsi="Arial" w:cs="Arial"/>
                <w:b/>
                <w:sz w:val="16"/>
                <w:szCs w:val="16"/>
              </w:rPr>
              <w:t>dBm</w:t>
            </w:r>
            <w:proofErr w:type="spellEnd"/>
            <w:r>
              <w:rPr>
                <w:rFonts w:ascii="Arial" w:hAnsi="Arial" w:cs="Arial"/>
                <w:b/>
                <w:sz w:val="16"/>
                <w:szCs w:val="16"/>
              </w:rPr>
              <w:t>/</w:t>
            </w:r>
            <w:r>
              <w:rPr>
                <w:rFonts w:ascii="Arial" w:hAnsi="Arial" w:cs="Arial"/>
                <w:b/>
                <w:sz w:val="16"/>
                <w:szCs w:val="16"/>
                <w:lang w:eastAsia="zh-CN"/>
              </w:rPr>
              <w:t>120</w:t>
            </w:r>
            <w:r>
              <w:rPr>
                <w:rFonts w:ascii="Arial" w:hAnsi="Arial" w:cs="Arial"/>
                <w:b/>
                <w:sz w:val="16"/>
                <w:szCs w:val="16"/>
              </w:rPr>
              <w:t>kHz</w:t>
            </w:r>
            <w:r>
              <w:rPr>
                <w:rFonts w:ascii="Arial" w:hAnsi="Arial" w:cs="Arial"/>
                <w:sz w:val="18"/>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14:paraId="0E0BA99F" w14:textId="77777777" w:rsidR="00EB0C7D" w:rsidRDefault="00EB0C7D" w:rsidP="00A64B96">
            <w:pPr>
              <w:keepNext/>
              <w:keepLines/>
              <w:spacing w:after="0"/>
              <w:jc w:val="center"/>
              <w:rPr>
                <w:rFonts w:ascii="Arial" w:hAnsi="Arial"/>
                <w:b/>
                <w:sz w:val="18"/>
              </w:rPr>
            </w:pPr>
            <w:proofErr w:type="spellStart"/>
            <w:r>
              <w:rPr>
                <w:rFonts w:ascii="Arial" w:hAnsi="Arial" w:cs="Arial"/>
                <w:b/>
                <w:sz w:val="16"/>
                <w:szCs w:val="16"/>
              </w:rPr>
              <w:t>dBm</w:t>
            </w:r>
            <w:proofErr w:type="spellEnd"/>
            <w:r>
              <w:rPr>
                <w:rFonts w:ascii="Arial" w:hAnsi="Arial" w:cs="Arial"/>
                <w:b/>
                <w:sz w:val="16"/>
                <w:szCs w:val="16"/>
              </w:rPr>
              <w:t>/</w:t>
            </w:r>
            <w:r>
              <w:rPr>
                <w:rFonts w:ascii="Arial" w:hAnsi="Arial" w:cs="Arial"/>
                <w:b/>
                <w:sz w:val="16"/>
                <w:szCs w:val="16"/>
                <w:lang w:eastAsia="zh-CN"/>
              </w:rPr>
              <w:t>60</w:t>
            </w:r>
            <w:r>
              <w:rPr>
                <w:rFonts w:ascii="Arial" w:hAnsi="Arial" w:cs="Arial"/>
                <w:b/>
                <w:sz w:val="16"/>
                <w:szCs w:val="16"/>
              </w:rPr>
              <w:t>kHz</w:t>
            </w:r>
            <w:r>
              <w:rPr>
                <w:rFonts w:ascii="Arial" w:hAnsi="Arial" w:cs="Arial"/>
                <w:sz w:val="18"/>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14:paraId="7076FDC5" w14:textId="77777777" w:rsidR="00EB0C7D" w:rsidRDefault="00EB0C7D" w:rsidP="00A64B96">
            <w:pPr>
              <w:spacing w:after="0"/>
              <w:rPr>
                <w:rFonts w:ascii="Arial" w:hAnsi="Arial"/>
                <w:b/>
                <w:sz w:val="18"/>
              </w:rPr>
            </w:pPr>
          </w:p>
        </w:tc>
      </w:tr>
      <w:tr w:rsidR="00EB0C7D" w14:paraId="64BBCDB5" w14:textId="77777777" w:rsidTr="00A64B96">
        <w:trPr>
          <w:trHeight w:val="1761"/>
          <w:jc w:val="center"/>
        </w:trPr>
        <w:tc>
          <w:tcPr>
            <w:tcW w:w="1046" w:type="dxa"/>
            <w:vMerge w:val="restart"/>
            <w:tcBorders>
              <w:top w:val="single" w:sz="6" w:space="0" w:color="auto"/>
              <w:left w:val="single" w:sz="6" w:space="0" w:color="auto"/>
              <w:bottom w:val="single" w:sz="6" w:space="0" w:color="auto"/>
              <w:right w:val="single" w:sz="6" w:space="0" w:color="auto"/>
            </w:tcBorders>
            <w:vAlign w:val="center"/>
            <w:hideMark/>
          </w:tcPr>
          <w:p w14:paraId="2E7CDC2F"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hideMark/>
          </w:tcPr>
          <w:p w14:paraId="0717D03E"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8</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379C93D8" w14:textId="77777777" w:rsidR="00EB0C7D" w:rsidRDefault="00EB0C7D" w:rsidP="00A64B96">
            <w:pPr>
              <w:keepNext/>
              <w:keepLines/>
              <w:spacing w:after="0"/>
              <w:jc w:val="center"/>
              <w:rPr>
                <w:rFonts w:ascii="Arial" w:hAnsi="Arial" w:cs="Arial"/>
                <w:sz w:val="18"/>
                <w:lang w:val="sv-SE" w:eastAsia="zh-CN"/>
              </w:rPr>
            </w:pPr>
            <w:r>
              <w:rPr>
                <w:rFonts w:ascii="Arial" w:hAnsi="Arial" w:cs="Arial"/>
                <w:sz w:val="18"/>
              </w:rPr>
              <w:t>≥-</w:t>
            </w:r>
            <w:r>
              <w:rPr>
                <w:rFonts w:ascii="Arial" w:hAnsi="Arial" w:cs="Arial"/>
                <w:sz w:val="18"/>
                <w:lang w:eastAsia="zh-CN"/>
              </w:rPr>
              <w:t>3</w:t>
            </w:r>
            <w:r>
              <w:rPr>
                <w:rFonts w:ascii="Arial" w:hAnsi="Arial" w:cs="Arial"/>
                <w:sz w:val="18"/>
              </w:rP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14:paraId="0CE09D96"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24</w:t>
            </w:r>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14:paraId="200A4E59" w14:textId="77777777" w:rsidR="00EB0C7D" w:rsidRDefault="00EB0C7D" w:rsidP="00A64B96">
            <w:pPr>
              <w:keepNext/>
              <w:keepLines/>
              <w:spacing w:after="0"/>
              <w:jc w:val="center"/>
              <w:rPr>
                <w:rFonts w:ascii="Arial" w:hAnsi="Arial" w:cs="Arial"/>
                <w:sz w:val="18"/>
                <w:lang w:eastAsia="zh-CN"/>
              </w:rPr>
            </w:pPr>
            <w:r>
              <w:rPr>
                <w:rFonts w:ascii="Arial" w:hAnsi="Arial" w:cs="Arial"/>
                <w:sz w:val="18"/>
                <w:lang w:eastAsia="zh-CN"/>
              </w:rPr>
              <w:t>All</w:t>
            </w:r>
          </w:p>
        </w:tc>
        <w:tc>
          <w:tcPr>
            <w:tcW w:w="2520" w:type="dxa"/>
            <w:gridSpan w:val="2"/>
            <w:tcBorders>
              <w:top w:val="single" w:sz="6" w:space="0" w:color="auto"/>
              <w:left w:val="single" w:sz="6" w:space="0" w:color="auto"/>
              <w:bottom w:val="nil"/>
              <w:right w:val="single" w:sz="6" w:space="0" w:color="auto"/>
            </w:tcBorders>
            <w:hideMark/>
          </w:tcPr>
          <w:p w14:paraId="466C716A" w14:textId="77777777" w:rsidR="00EB0C7D" w:rsidRDefault="00EB0C7D" w:rsidP="00A64B96">
            <w:pPr>
              <w:keepNext/>
              <w:keepLines/>
              <w:spacing w:after="0"/>
              <w:jc w:val="center"/>
              <w:rPr>
                <w:rFonts w:ascii="Arial" w:hAnsi="Arial" w:cs="Arial"/>
                <w:sz w:val="18"/>
              </w:rPr>
            </w:pPr>
            <w:r>
              <w:rPr>
                <w:rFonts w:ascii="Arial" w:hAnsi="Arial"/>
                <w:sz w:val="18"/>
              </w:rPr>
              <w:t xml:space="preserve">Same value as </w:t>
            </w:r>
            <w:r>
              <w:rPr>
                <w:rFonts w:ascii="Arial" w:hAnsi="Arial"/>
                <w:sz w:val="18"/>
                <w:lang w:eastAsia="zh-CN"/>
              </w:rPr>
              <w:t>P</w:t>
            </w:r>
            <w:r>
              <w:rPr>
                <w:rFonts w:ascii="Arial" w:hAnsi="Arial"/>
                <w:sz w:val="18"/>
              </w:rPr>
              <w:t>RP in Table B.2.</w:t>
            </w:r>
            <w:r>
              <w:rPr>
                <w:rFonts w:ascii="Arial" w:hAnsi="Arial"/>
                <w:sz w:val="18"/>
                <w:lang w:eastAsia="zh-CN"/>
              </w:rPr>
              <w:t>14</w:t>
            </w:r>
            <w:r>
              <w:rPr>
                <w:rFonts w:ascii="Arial" w:hAnsi="Arial"/>
                <w:sz w:val="18"/>
              </w:rPr>
              <w:t xml:space="preserve"> -2,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14:paraId="4947DB7B"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-50</w:t>
            </w:r>
          </w:p>
        </w:tc>
      </w:tr>
      <w:tr w:rsidR="00EB0C7D" w14:paraId="64D5B878" w14:textId="77777777" w:rsidTr="00A64B96">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14:paraId="13CF724C" w14:textId="77777777" w:rsidR="00EB0C7D" w:rsidRDefault="00EB0C7D" w:rsidP="00A64B96">
            <w:pPr>
              <w:spacing w:after="0"/>
              <w:rPr>
                <w:rFonts w:ascii="Arial"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14:paraId="18608369" w14:textId="77777777" w:rsidR="00EB0C7D" w:rsidRDefault="00EB0C7D" w:rsidP="00A64B96">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499E16A8" w14:textId="77777777" w:rsidR="00EB0C7D" w:rsidRDefault="00EB0C7D" w:rsidP="00A64B96">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50D7F7C2" w14:textId="77777777" w:rsidR="00EB0C7D" w:rsidRDefault="00EB0C7D" w:rsidP="00A64B96">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0848A752" w14:textId="77777777" w:rsidR="00EB0C7D" w:rsidRDefault="00EB0C7D" w:rsidP="00A64B96">
            <w:pPr>
              <w:spacing w:after="0"/>
              <w:rPr>
                <w:rFonts w:ascii="Arial"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6647A018"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Note 4</w:t>
            </w:r>
          </w:p>
        </w:tc>
      </w:tr>
      <w:tr w:rsidR="00EB0C7D" w14:paraId="19CED679" w14:textId="77777777" w:rsidTr="00A64B96">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14:paraId="7612C82E" w14:textId="77777777" w:rsidR="00EB0C7D" w:rsidRDefault="00EB0C7D" w:rsidP="00A64B96">
            <w:pPr>
              <w:spacing w:after="0"/>
              <w:rPr>
                <w:rFonts w:ascii="Arial"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14:paraId="49967ED4" w14:textId="77777777" w:rsidR="00EB0C7D" w:rsidRDefault="00EB0C7D" w:rsidP="00A64B96">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2D8C5712" w14:textId="77777777" w:rsidR="00EB0C7D" w:rsidRDefault="00EB0C7D" w:rsidP="00A64B96">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7BF50F06" w14:textId="77777777" w:rsidR="00EB0C7D" w:rsidRDefault="00EB0C7D" w:rsidP="00A64B96">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034E4FF2" w14:textId="77777777" w:rsidR="00EB0C7D" w:rsidRDefault="00EB0C7D" w:rsidP="00A64B96">
            <w:pPr>
              <w:spacing w:after="0"/>
              <w:rPr>
                <w:rFonts w:ascii="Arial"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6E5DA6A4" w14:textId="77777777" w:rsidR="00EB0C7D" w:rsidRDefault="00EB0C7D" w:rsidP="00A64B96">
            <w:pPr>
              <w:keepNext/>
              <w:keepLines/>
              <w:spacing w:after="0"/>
              <w:jc w:val="center"/>
              <w:rPr>
                <w:rFonts w:ascii="Arial" w:hAnsi="Arial" w:cs="Arial"/>
                <w:sz w:val="18"/>
              </w:rPr>
            </w:pPr>
            <w:r>
              <w:rPr>
                <w:rFonts w:ascii="Arial" w:hAnsi="Arial" w:cs="Arial"/>
                <w:sz w:val="18"/>
              </w:rPr>
              <w:t>Note 4</w:t>
            </w:r>
          </w:p>
        </w:tc>
      </w:tr>
      <w:tr w:rsidR="00EB0C7D" w14:paraId="14241AB1" w14:textId="77777777" w:rsidTr="00A64B96">
        <w:trPr>
          <w:trHeight w:val="226"/>
          <w:jc w:val="center"/>
        </w:trPr>
        <w:tc>
          <w:tcPr>
            <w:tcW w:w="1046" w:type="dxa"/>
            <w:tcBorders>
              <w:top w:val="single" w:sz="6" w:space="0" w:color="auto"/>
              <w:left w:val="single" w:sz="6" w:space="0" w:color="auto"/>
              <w:bottom w:val="nil"/>
              <w:right w:val="single" w:sz="6" w:space="0" w:color="auto"/>
            </w:tcBorders>
            <w:vAlign w:val="center"/>
            <w:hideMark/>
          </w:tcPr>
          <w:p w14:paraId="2F0691C9" w14:textId="77777777" w:rsidR="00EB0C7D" w:rsidRDefault="00EB0C7D" w:rsidP="00A64B96">
            <w:pPr>
              <w:keepNext/>
              <w:keepLines/>
              <w:spacing w:after="0"/>
              <w:jc w:val="center"/>
              <w:rPr>
                <w:rFonts w:ascii="Arial" w:hAnsi="Arial" w:cs="Arial"/>
                <w:sz w:val="18"/>
                <w:lang w:eastAsia="zh-CN"/>
              </w:rPr>
            </w:pPr>
            <w:r>
              <w:rPr>
                <w:rFonts w:ascii="Arial" w:hAnsi="Arial" w:cstheme="minorHAnsi"/>
                <w:sz w:val="18"/>
              </w:rPr>
              <w:t>±</w:t>
            </w:r>
            <w:r>
              <w:rPr>
                <w:rFonts w:ascii="Arial" w:hAnsi="Arial"/>
                <w:sz w:val="18"/>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hideMark/>
          </w:tcPr>
          <w:p w14:paraId="2A139DD8" w14:textId="77777777" w:rsidR="00EB0C7D" w:rsidRDefault="00EB0C7D" w:rsidP="00A64B96">
            <w:pPr>
              <w:keepNext/>
              <w:keepLines/>
              <w:spacing w:after="0"/>
              <w:jc w:val="center"/>
              <w:rPr>
                <w:rFonts w:ascii="Arial" w:hAnsi="Arial" w:cs="Arial"/>
                <w:sz w:val="18"/>
                <w:lang w:eastAsia="zh-CN"/>
              </w:rPr>
            </w:pPr>
            <w:r>
              <w:rPr>
                <w:rFonts w:ascii="Arial" w:hAnsi="Arial" w:cstheme="minorHAnsi"/>
                <w:sz w:val="18"/>
              </w:rPr>
              <w:t>±</w:t>
            </w:r>
            <w:r>
              <w:rPr>
                <w:rFonts w:ascii="Arial" w:hAnsi="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4D9B286E" w14:textId="77777777" w:rsidR="00EB0C7D" w:rsidRDefault="00EB0C7D" w:rsidP="00A64B96">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13</w:t>
            </w:r>
            <w:r>
              <w:rPr>
                <w:rFonts w:ascii="Arial" w:hAnsi="Arial" w:cs="Arial"/>
                <w:sz w:val="18"/>
              </w:rPr>
              <w:t>dB</w:t>
            </w:r>
          </w:p>
        </w:tc>
        <w:tc>
          <w:tcPr>
            <w:tcW w:w="1568" w:type="dxa"/>
            <w:tcBorders>
              <w:top w:val="single" w:sz="6" w:space="0" w:color="auto"/>
              <w:left w:val="single" w:sz="6" w:space="0" w:color="auto"/>
              <w:bottom w:val="nil"/>
              <w:right w:val="single" w:sz="6" w:space="0" w:color="auto"/>
            </w:tcBorders>
            <w:hideMark/>
          </w:tcPr>
          <w:p w14:paraId="546AF04E" w14:textId="77777777" w:rsidR="00EB0C7D" w:rsidRDefault="00EB0C7D" w:rsidP="00A64B96">
            <w:pPr>
              <w:keepNext/>
              <w:keepLines/>
              <w:spacing w:after="0"/>
              <w:jc w:val="center"/>
              <w:rPr>
                <w:rFonts w:ascii="Arial" w:hAnsi="Arial" w:cs="Arial"/>
                <w:sz w:val="18"/>
                <w:lang w:eastAsia="zh-CN"/>
              </w:rPr>
            </w:pPr>
            <w:r>
              <w:rPr>
                <w:rFonts w:ascii="Arial" w:hAnsi="Arial"/>
                <w:sz w:val="18"/>
                <w:lang w:eastAsia="zh-CN"/>
              </w:rPr>
              <w:t>24 ≤ BW ≤ 64</w:t>
            </w:r>
          </w:p>
        </w:tc>
        <w:tc>
          <w:tcPr>
            <w:tcW w:w="1487" w:type="dxa"/>
            <w:tcBorders>
              <w:top w:val="single" w:sz="6" w:space="0" w:color="auto"/>
              <w:left w:val="single" w:sz="6" w:space="0" w:color="auto"/>
              <w:bottom w:val="nil"/>
              <w:right w:val="single" w:sz="6" w:space="0" w:color="auto"/>
            </w:tcBorders>
            <w:hideMark/>
          </w:tcPr>
          <w:p w14:paraId="2591D334" w14:textId="77777777" w:rsidR="00EB0C7D" w:rsidRDefault="00EB0C7D" w:rsidP="00A64B96">
            <w:pPr>
              <w:keepNext/>
              <w:keepLines/>
              <w:spacing w:after="0"/>
              <w:jc w:val="center"/>
              <w:rPr>
                <w:rFonts w:ascii="Arial" w:hAnsi="Arial" w:cs="Arial"/>
                <w:sz w:val="18"/>
                <w:lang w:eastAsia="zh-CN"/>
              </w:rPr>
            </w:pPr>
            <w:r>
              <w:rPr>
                <w:rFonts w:ascii="Arial" w:hAnsi="Arial"/>
                <w:sz w:val="18"/>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14:paraId="666036D3"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Note 4</w:t>
            </w:r>
          </w:p>
        </w:tc>
      </w:tr>
      <w:tr w:rsidR="00EB0C7D" w14:paraId="7C44BB6F" w14:textId="77777777" w:rsidTr="00A64B96">
        <w:trPr>
          <w:jc w:val="center"/>
        </w:trPr>
        <w:tc>
          <w:tcPr>
            <w:tcW w:w="1046" w:type="dxa"/>
            <w:tcBorders>
              <w:top w:val="single" w:sz="6" w:space="0" w:color="auto"/>
              <w:left w:val="single" w:sz="6" w:space="0" w:color="auto"/>
              <w:bottom w:val="single" w:sz="6" w:space="0" w:color="auto"/>
              <w:right w:val="single" w:sz="6" w:space="0" w:color="auto"/>
            </w:tcBorders>
            <w:vAlign w:val="center"/>
            <w:hideMark/>
          </w:tcPr>
          <w:p w14:paraId="4820AA34" w14:textId="77777777" w:rsidR="00EB0C7D" w:rsidRDefault="00EB0C7D" w:rsidP="00A64B96">
            <w:pPr>
              <w:keepNext/>
              <w:keepLines/>
              <w:spacing w:after="0"/>
              <w:jc w:val="center"/>
              <w:rPr>
                <w:rFonts w:ascii="Arial" w:hAnsi="Arial" w:cs="Arial"/>
                <w:sz w:val="18"/>
                <w:lang w:eastAsia="zh-CN"/>
              </w:rPr>
            </w:pPr>
            <w:r>
              <w:rPr>
                <w:rFonts w:ascii="Arial" w:hAnsi="Arial" w:cstheme="minorHAnsi"/>
                <w:sz w:val="18"/>
              </w:rPr>
              <w:t>±</w:t>
            </w:r>
            <w:r>
              <w:rPr>
                <w:rFonts w:ascii="Arial" w:hAnsi="Arial" w:cstheme="minorHAnsi"/>
                <w:sz w:val="18"/>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hideMark/>
          </w:tcPr>
          <w:p w14:paraId="282E65AF" w14:textId="77777777" w:rsidR="00EB0C7D" w:rsidRDefault="00EB0C7D" w:rsidP="00A64B96">
            <w:pPr>
              <w:keepNext/>
              <w:keepLines/>
              <w:spacing w:after="0"/>
              <w:jc w:val="center"/>
              <w:rPr>
                <w:rFonts w:ascii="Arial" w:hAnsi="Arial" w:cs="Arial"/>
                <w:sz w:val="18"/>
                <w:lang w:eastAsia="zh-CN"/>
              </w:rPr>
            </w:pPr>
            <w:r>
              <w:rPr>
                <w:rFonts w:ascii="Arial" w:hAnsi="Arial" w:cstheme="minorHAnsi"/>
                <w:sz w:val="18"/>
              </w:rPr>
              <w:t>±</w:t>
            </w:r>
            <w:r>
              <w:rPr>
                <w:rFonts w:ascii="Arial" w:hAnsi="Arial" w:cstheme="minorHAnsi"/>
                <w:sz w:val="18"/>
                <w:lang w:eastAsia="zh-CN"/>
              </w:rPr>
              <w:t>9</w:t>
            </w: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16FFA76B" w14:textId="77777777" w:rsidR="00EB0C7D" w:rsidRDefault="00EB0C7D" w:rsidP="00A64B96">
            <w:pPr>
              <w:spacing w:after="0"/>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68C67A3A" w14:textId="77777777" w:rsidR="00EB0C7D" w:rsidRDefault="00EB0C7D" w:rsidP="00A64B96">
            <w:pPr>
              <w:keepNext/>
              <w:keepLines/>
              <w:spacing w:after="0"/>
              <w:jc w:val="center"/>
              <w:rPr>
                <w:rFonts w:ascii="Arial" w:hAnsi="Arial" w:cs="Arial"/>
                <w:sz w:val="18"/>
              </w:rPr>
            </w:pPr>
            <w:r>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14BF26A" w14:textId="77777777" w:rsidR="00EB0C7D" w:rsidRDefault="00EB0C7D" w:rsidP="00A64B96">
            <w:pPr>
              <w:keepNext/>
              <w:keepLines/>
              <w:spacing w:after="0"/>
              <w:jc w:val="center"/>
              <w:rPr>
                <w:rFonts w:ascii="Arial" w:hAnsi="Arial" w:cs="Arial"/>
                <w:sz w:val="18"/>
                <w:lang w:eastAsia="zh-CN"/>
              </w:rPr>
            </w:pPr>
            <w:r>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799FA332" w14:textId="77777777" w:rsidR="00EB0C7D" w:rsidRDefault="00EB0C7D" w:rsidP="00A64B96">
            <w:pPr>
              <w:keepNext/>
              <w:keepLines/>
              <w:spacing w:after="0"/>
              <w:jc w:val="center"/>
              <w:rPr>
                <w:rFonts w:ascii="Arial" w:hAnsi="Arial" w:cs="Arial"/>
                <w:sz w:val="18"/>
              </w:rPr>
            </w:pPr>
            <w:r>
              <w:rPr>
                <w:rFonts w:ascii="Arial" w:hAnsi="Arial" w:cs="Arial"/>
                <w:sz w:val="18"/>
              </w:rPr>
              <w:t>Note 4</w:t>
            </w:r>
          </w:p>
        </w:tc>
      </w:tr>
      <w:tr w:rsidR="00EB0C7D" w14:paraId="08E1235E" w14:textId="77777777" w:rsidTr="00A64B96">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73D77E58" w14:textId="77777777" w:rsidR="00EB0C7D" w:rsidRDefault="00EB0C7D" w:rsidP="00A64B96">
            <w:pPr>
              <w:pStyle w:val="TAN"/>
            </w:pPr>
            <w:r>
              <w:t>N</w:t>
            </w:r>
            <w:r>
              <w:rPr>
                <w:lang w:eastAsia="zh-CN"/>
              </w:rPr>
              <w:t>OTE</w:t>
            </w:r>
            <w:r>
              <w:t xml:space="preserve"> 1:</w:t>
            </w:r>
            <w:r>
              <w:tab/>
              <w:t>This minimum Io condition is expressed as the average Io per RE over all REs in an OFDM symbol.</w:t>
            </w:r>
          </w:p>
          <w:p w14:paraId="2D16DAE6" w14:textId="77777777" w:rsidR="00EB0C7D" w:rsidRDefault="00EB0C7D" w:rsidP="00A64B96">
            <w:pPr>
              <w:pStyle w:val="TAN"/>
            </w:pPr>
            <w:r>
              <w:t>N</w:t>
            </w:r>
            <w:r>
              <w:rPr>
                <w:lang w:eastAsia="zh-CN"/>
              </w:rPr>
              <w:t>OTE</w:t>
            </w:r>
            <w:r>
              <w:t xml:space="preserve"> 2:</w:t>
            </w:r>
            <w:r>
              <w:tab/>
            </w:r>
            <w:r>
              <w:rPr>
                <w:lang w:eastAsia="zh-CN"/>
              </w:rPr>
              <w:t>Void</w:t>
            </w:r>
            <w:r>
              <w:t>.</w:t>
            </w:r>
          </w:p>
          <w:p w14:paraId="60D876CE" w14:textId="77777777" w:rsidR="00EB0C7D" w:rsidRDefault="00EB0C7D" w:rsidP="00A64B96">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proofErr w:type="spellStart"/>
            <w:r>
              <w:rPr>
                <w:i/>
              </w:rPr>
              <w:t>prs</w:t>
            </w:r>
            <w:proofErr w:type="spellEnd"/>
            <w:r>
              <w:rPr>
                <w:i/>
              </w:rPr>
              <w:t>-Bandwidth</w:t>
            </w:r>
            <w:r>
              <w:t xml:space="preserve"> </w:t>
            </w:r>
            <w:r>
              <w:rPr>
                <w:rFonts w:cs="v4.2.0"/>
              </w:rPr>
              <w:t xml:space="preserve">in the OTDOA </w:t>
            </w:r>
            <w:r>
              <w:rPr>
                <w:rFonts w:cs="v4.2.0"/>
                <w:lang w:eastAsia="zh-CN"/>
              </w:rPr>
              <w:t>or DL-</w:t>
            </w:r>
            <w:proofErr w:type="spellStart"/>
            <w:r>
              <w:rPr>
                <w:rFonts w:cs="v4.2.0"/>
                <w:lang w:eastAsia="zh-CN"/>
              </w:rPr>
              <w:t>AoD</w:t>
            </w:r>
            <w:proofErr w:type="spellEnd"/>
            <w:r>
              <w:rPr>
                <w:rFonts w:cs="v4.2.0"/>
                <w:lang w:eastAsia="zh-CN"/>
              </w:rPr>
              <w:t xml:space="preserve"> </w:t>
            </w:r>
            <w:r>
              <w:rPr>
                <w:rFonts w:cs="v4.2.0"/>
              </w:rPr>
              <w:t>assistance data defined in [</w:t>
            </w:r>
            <w:r>
              <w:rPr>
                <w:rFonts w:cs="v4.2.0"/>
                <w:lang w:eastAsia="zh-CN"/>
              </w:rPr>
              <w:t>3</w:t>
            </w:r>
            <w:r>
              <w:rPr>
                <w:rFonts w:cs="v4.2.0"/>
              </w:rPr>
              <w:t>4].</w:t>
            </w:r>
          </w:p>
          <w:p w14:paraId="6B52A116" w14:textId="77777777" w:rsidR="00EB0C7D" w:rsidRDefault="00EB0C7D" w:rsidP="00A64B96">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del w:id="4" w:author="CATT" w:date="2022-07-27T14:52:00Z">
              <w:r w:rsidRPr="00F830CA" w:rsidDel="002D1AD7">
                <w:rPr>
                  <w:lang w:eastAsia="zh-CN"/>
                </w:rPr>
                <w:delText>[</w:delText>
              </w:r>
            </w:del>
            <w:r w:rsidRPr="00F830CA">
              <w:rPr>
                <w:lang w:eastAsia="zh-CN"/>
              </w:rPr>
              <w:t>24</w:t>
            </w:r>
            <w:del w:id="5" w:author="CATT" w:date="2022-07-27T14:52:00Z">
              <w:r w:rsidRPr="00F830CA" w:rsidDel="002D1AD7">
                <w:rPr>
                  <w:lang w:eastAsia="zh-CN"/>
                </w:rPr>
                <w:delText>]</w:delText>
              </w:r>
            </w:del>
            <w:r>
              <w:t xml:space="preserve"> RB.</w:t>
            </w:r>
          </w:p>
          <w:p w14:paraId="5BFACA8B" w14:textId="77777777" w:rsidR="00EB0C7D" w:rsidRDefault="00EB0C7D" w:rsidP="00A64B96">
            <w:pPr>
              <w:pStyle w:val="TAN"/>
            </w:pPr>
            <w:r>
              <w:t>NOTE 5:</w:t>
            </w:r>
            <w:r>
              <w:tab/>
              <w:t xml:space="preserve">The serving cell, the reference cell, and the measured neighbour cell </w:t>
            </w:r>
            <w:proofErr w:type="spellStart"/>
            <w:r>
              <w:t>i</w:t>
            </w:r>
            <w:proofErr w:type="spellEnd"/>
            <w:r>
              <w:t xml:space="preserve"> are on the same carrier frequency.</w:t>
            </w:r>
          </w:p>
          <w:p w14:paraId="3F391295" w14:textId="77777777" w:rsidR="00EB0C7D" w:rsidRDefault="00EB0C7D" w:rsidP="00A64B96">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0B8AC10A" w14:textId="77777777" w:rsidR="00EB0C7D" w:rsidRDefault="00EB0C7D" w:rsidP="00A64B96">
            <w:pPr>
              <w:pStyle w:val="TAN"/>
            </w:pPr>
            <w:r>
              <w:t>NOTE 7:</w:t>
            </w:r>
            <w:r>
              <w:tab/>
              <w:t xml:space="preserve">The Io is defined in PRS positioning </w:t>
            </w:r>
            <w:proofErr w:type="spellStart"/>
            <w:r>
              <w:t>subframes</w:t>
            </w:r>
            <w:proofErr w:type="spellEnd"/>
            <w:r>
              <w:t xml:space="preserve">. The same Io range applies to PRS and non-PRS symbols. Io levels are different in PRS and non-PRS symbols within the same </w:t>
            </w:r>
            <w:proofErr w:type="spellStart"/>
            <w:r>
              <w:t>subframe</w:t>
            </w:r>
            <w:proofErr w:type="spellEnd"/>
            <w:r>
              <w:t>.</w:t>
            </w:r>
          </w:p>
          <w:p w14:paraId="651C471D" w14:textId="77777777" w:rsidR="00EB0C7D" w:rsidRDefault="00EB0C7D" w:rsidP="00A64B96">
            <w:pPr>
              <w:pStyle w:val="TAN"/>
            </w:pPr>
            <w:r>
              <w:t>NOTE 8:</w:t>
            </w:r>
            <w:r>
              <w:tab/>
            </w:r>
            <w:r>
              <w:rPr>
                <w:lang w:eastAsia="zh-CN"/>
              </w:rPr>
              <w:t>NR</w:t>
            </w:r>
            <w:r>
              <w:t xml:space="preserve"> operating band groups are as defined in Section 3.5</w:t>
            </w:r>
            <w:r>
              <w:rPr>
                <w:lang w:eastAsia="zh-CN"/>
              </w:rPr>
              <w:t>.2</w:t>
            </w:r>
            <w:r>
              <w:t>.</w:t>
            </w:r>
          </w:p>
        </w:tc>
      </w:tr>
    </w:tbl>
    <w:p w14:paraId="40167BFB" w14:textId="77777777" w:rsidR="00EB0C7D" w:rsidRDefault="00EB0C7D" w:rsidP="00EB0C7D">
      <w:pPr>
        <w:rPr>
          <w:lang w:eastAsia="zh-CN"/>
        </w:rPr>
      </w:pPr>
    </w:p>
    <w:p w14:paraId="399F13D1" w14:textId="77777777" w:rsidR="00EB0C7D" w:rsidRDefault="00EB0C7D" w:rsidP="00EB0C7D">
      <w:pPr>
        <w:keepNext/>
        <w:keepLines/>
        <w:spacing w:before="240"/>
        <w:ind w:left="1701" w:hanging="1701"/>
        <w:outlineLvl w:val="4"/>
        <w:rPr>
          <w:rFonts w:ascii="Arial" w:hAnsi="Arial"/>
          <w:sz w:val="22"/>
          <w:lang w:eastAsia="zh-CN"/>
        </w:rPr>
      </w:pPr>
      <w:r>
        <w:rPr>
          <w:rFonts w:ascii="Arial" w:hAnsi="Arial"/>
          <w:sz w:val="22"/>
        </w:rPr>
        <w:t>10.1.24.2.</w:t>
      </w:r>
      <w:r>
        <w:rPr>
          <w:rFonts w:ascii="Arial" w:hAnsi="Arial"/>
          <w:sz w:val="22"/>
          <w:lang w:eastAsia="zh-CN"/>
        </w:rPr>
        <w:t>2</w:t>
      </w:r>
      <w:r>
        <w:rPr>
          <w:rFonts w:ascii="Arial" w:hAnsi="Arial"/>
          <w:sz w:val="22"/>
        </w:rPr>
        <w:t xml:space="preserve"> </w:t>
      </w:r>
      <w:r>
        <w:rPr>
          <w:rFonts w:ascii="Arial" w:hAnsi="Arial"/>
          <w:sz w:val="22"/>
          <w:lang w:eastAsia="zh-CN"/>
        </w:rPr>
        <w:t>Relative</w:t>
      </w:r>
      <w:r>
        <w:rPr>
          <w:rFonts w:ascii="Arial" w:hAnsi="Arial"/>
          <w:sz w:val="22"/>
        </w:rPr>
        <w:t xml:space="preserve"> PRS RSRP accuracy</w:t>
      </w:r>
    </w:p>
    <w:p w14:paraId="26C80548" w14:textId="77777777" w:rsidR="00EB0C7D" w:rsidRDefault="00EB0C7D" w:rsidP="00EB0C7D">
      <w:pPr>
        <w:rPr>
          <w:lang w:eastAsia="zh-CN"/>
        </w:rPr>
      </w:pPr>
      <w:r>
        <w:t xml:space="preserve">The relative accuracy of </w:t>
      </w:r>
      <w:r>
        <w:rPr>
          <w:lang w:eastAsia="zh-CN"/>
        </w:rPr>
        <w:t>PRS-RSRP</w:t>
      </w:r>
      <w:r>
        <w:t xml:space="preserve"> is defined as </w:t>
      </w:r>
      <w:r>
        <w:rPr>
          <w:rFonts w:eastAsia="Malgun Gothic"/>
          <w:lang w:eastAsia="zh-CN"/>
        </w:rPr>
        <w:t>accuracy of the difference between two PRS-RSRP measurements</w:t>
      </w:r>
      <w:r>
        <w:t>.</w:t>
      </w:r>
    </w:p>
    <w:p w14:paraId="627F5227" w14:textId="77777777" w:rsidR="00EB0C7D" w:rsidRDefault="00EB0C7D" w:rsidP="00EB0C7D">
      <w:pPr>
        <w:overflowPunct w:val="0"/>
        <w:autoSpaceDE w:val="0"/>
        <w:autoSpaceDN w:val="0"/>
        <w:adjustRightInd w:val="0"/>
        <w:spacing w:line="252" w:lineRule="auto"/>
        <w:textAlignment w:val="baseline"/>
      </w:pPr>
      <w:r>
        <w:rPr>
          <w:lang w:eastAsia="zh-CN"/>
        </w:rPr>
        <w:t>The r</w:t>
      </w:r>
      <w:r>
        <w:t>elative PRS-RSRP accuracy requirements apply for the cases when PRS-RSRP is measured from PRS resources in the same PRS resource set in FR1 or FR2, and measured with same Rx beam in case of FR2.</w:t>
      </w:r>
    </w:p>
    <w:p w14:paraId="497F8872" w14:textId="77777777" w:rsidR="00EB0C7D" w:rsidRDefault="00EB0C7D" w:rsidP="00EB0C7D">
      <w:pPr>
        <w:rPr>
          <w:rFonts w:cs="v4.2.0"/>
        </w:rPr>
      </w:pPr>
      <w:r>
        <w:rPr>
          <w:rFonts w:cs="v4.2.0"/>
        </w:rPr>
        <w:t xml:space="preserve">The accuracy requirements </w:t>
      </w:r>
      <w:r>
        <w:rPr>
          <w:rFonts w:cs="v4.2.0"/>
          <w:lang w:eastAsia="zh-CN"/>
        </w:rPr>
        <w:t xml:space="preserve">for PRS-RSRP measurement for FR1 defined </w:t>
      </w:r>
      <w:r>
        <w:rPr>
          <w:rFonts w:cs="v4.2.0"/>
        </w:rPr>
        <w:t>in Table 10.1.24.2</w:t>
      </w:r>
      <w:r>
        <w:rPr>
          <w:rFonts w:cs="v4.2.0"/>
          <w:lang w:eastAsia="zh-CN"/>
        </w:rPr>
        <w:t>.2</w:t>
      </w:r>
      <w:r>
        <w:rPr>
          <w:rFonts w:cs="v4.2.0"/>
        </w:rPr>
        <w:t>-1 are valid under the following conditions:</w:t>
      </w:r>
    </w:p>
    <w:p w14:paraId="3CA254EE" w14:textId="77777777" w:rsidR="00EB0C7D" w:rsidRDefault="00EB0C7D" w:rsidP="00EB0C7D">
      <w:pPr>
        <w:pStyle w:val="B10"/>
        <w:rPr>
          <w:rFonts w:eastAsia="宋体"/>
        </w:rPr>
      </w:pPr>
      <w:r>
        <w:lastRenderedPageBreak/>
        <w:t>Conditions defined in 3</w:t>
      </w:r>
      <w:r>
        <w:rPr>
          <w:lang w:eastAsia="zh-CN"/>
        </w:rPr>
        <w:t>8</w:t>
      </w:r>
      <w:r>
        <w:t>.101</w:t>
      </w:r>
      <w:r>
        <w:rPr>
          <w:lang w:eastAsia="zh-CN"/>
        </w:rPr>
        <w:t>-1</w:t>
      </w:r>
      <w:r>
        <w:t xml:space="preserve"> Clause 7.3 for reference sensitivity are fulfilled.</w:t>
      </w:r>
    </w:p>
    <w:p w14:paraId="3AA10E4B" w14:textId="77777777" w:rsidR="00EB0C7D" w:rsidRDefault="00EB0C7D" w:rsidP="00EB0C7D">
      <w:pPr>
        <w:ind w:left="568" w:hanging="284"/>
      </w:pPr>
      <w:r>
        <w:t>PRP 1</w:t>
      </w:r>
      <w:proofErr w:type="gramStart"/>
      <w:r>
        <w:t>,2</w:t>
      </w:r>
      <w:proofErr w:type="gramEnd"/>
      <w:r>
        <w:t>|</w:t>
      </w:r>
      <w:r>
        <w:rPr>
          <w:vertAlign w:val="subscript"/>
        </w:rPr>
        <w:t>dBm</w:t>
      </w:r>
      <w:r>
        <w:t xml:space="preserve"> according to Annex B.</w:t>
      </w:r>
      <w:r>
        <w:rPr>
          <w:lang w:eastAsia="zh-CN"/>
        </w:rPr>
        <w:t>2.14</w:t>
      </w:r>
      <w:r>
        <w:t xml:space="preserve"> for a corresponding Band</w:t>
      </w:r>
    </w:p>
    <w:p w14:paraId="4FAE394C" w14:textId="77777777" w:rsidR="00EB0C7D" w:rsidRDefault="00EB0C7D" w:rsidP="00EB0C7D">
      <w:pPr>
        <w:rPr>
          <w:rFonts w:cs="v4.2.0"/>
        </w:rPr>
      </w:pPr>
      <w:r>
        <w:rPr>
          <w:rFonts w:cs="v4.2.0"/>
        </w:rPr>
        <w:t xml:space="preserve">The accuracy requirements </w:t>
      </w:r>
      <w:r>
        <w:rPr>
          <w:rFonts w:cs="v4.2.0"/>
          <w:lang w:eastAsia="zh-CN"/>
        </w:rPr>
        <w:t xml:space="preserve">for PRS-RSRP measurement for FR2 defined </w:t>
      </w:r>
      <w:r>
        <w:rPr>
          <w:rFonts w:cs="v4.2.0"/>
        </w:rPr>
        <w:t>in Table 10.1.24.2</w:t>
      </w:r>
      <w:r>
        <w:rPr>
          <w:rFonts w:cs="v4.2.0"/>
          <w:lang w:eastAsia="zh-CN"/>
        </w:rPr>
        <w:t>.2</w:t>
      </w:r>
      <w:r>
        <w:rPr>
          <w:rFonts w:cs="v4.2.0"/>
        </w:rPr>
        <w:t>-</w:t>
      </w:r>
      <w:r>
        <w:rPr>
          <w:rFonts w:cs="v4.2.0"/>
          <w:lang w:eastAsia="zh-CN"/>
        </w:rPr>
        <w:t xml:space="preserve">2 </w:t>
      </w:r>
      <w:r>
        <w:rPr>
          <w:rFonts w:cs="v4.2.0"/>
        </w:rPr>
        <w:t>are valid under the following conditions:</w:t>
      </w:r>
    </w:p>
    <w:p w14:paraId="69D90195" w14:textId="77777777" w:rsidR="00EB0C7D" w:rsidRDefault="00EB0C7D" w:rsidP="00EB0C7D">
      <w:pPr>
        <w:pStyle w:val="B10"/>
        <w:rPr>
          <w:rFonts w:eastAsia="宋体"/>
        </w:rPr>
      </w:pPr>
      <w:r>
        <w:t>Conditions defined in 3</w:t>
      </w:r>
      <w:r>
        <w:rPr>
          <w:lang w:eastAsia="zh-CN"/>
        </w:rPr>
        <w:t>8</w:t>
      </w:r>
      <w:r>
        <w:t>.101</w:t>
      </w:r>
      <w:r>
        <w:rPr>
          <w:lang w:eastAsia="zh-CN"/>
        </w:rPr>
        <w:t>-2</w:t>
      </w:r>
      <w:r>
        <w:t xml:space="preserve"> Clause 7.3 for reference sensitivity are fulfilled.</w:t>
      </w:r>
    </w:p>
    <w:p w14:paraId="451E9D53" w14:textId="77777777" w:rsidR="00EB0C7D" w:rsidRDefault="00EB0C7D" w:rsidP="00EB0C7D">
      <w:pPr>
        <w:ind w:left="568" w:hanging="284"/>
      </w:pPr>
      <w:r>
        <w:t>PRP 1</w:t>
      </w:r>
      <w:proofErr w:type="gramStart"/>
      <w:r>
        <w:t>,2</w:t>
      </w:r>
      <w:proofErr w:type="gramEnd"/>
      <w:r>
        <w:t>|</w:t>
      </w:r>
      <w:r>
        <w:rPr>
          <w:vertAlign w:val="subscript"/>
        </w:rPr>
        <w:t>dBm</w:t>
      </w:r>
      <w:r>
        <w:t xml:space="preserve"> according to Annex B.</w:t>
      </w:r>
      <w:r>
        <w:rPr>
          <w:lang w:eastAsia="zh-CN"/>
        </w:rPr>
        <w:t>2.14</w:t>
      </w:r>
      <w:r>
        <w:t xml:space="preserve"> for a corresponding Band</w:t>
      </w:r>
    </w:p>
    <w:p w14:paraId="42865E15" w14:textId="77777777" w:rsidR="00EB0C7D" w:rsidRDefault="00EB0C7D" w:rsidP="00EB0C7D"/>
    <w:p w14:paraId="37D418CE" w14:textId="77777777" w:rsidR="00EB0C7D" w:rsidRDefault="00EB0C7D" w:rsidP="00EB0C7D">
      <w:pPr>
        <w:pStyle w:val="TH"/>
        <w:rPr>
          <w:lang w:eastAsia="zh-CN"/>
        </w:rPr>
      </w:pPr>
      <w:r>
        <w:t xml:space="preserve">Table </w:t>
      </w:r>
      <w:r>
        <w:rPr>
          <w:rFonts w:cs="v4.2.0"/>
        </w:rPr>
        <w:t>10.1.24.2</w:t>
      </w:r>
      <w:r>
        <w:rPr>
          <w:rFonts w:cs="v4.2.0"/>
          <w:lang w:eastAsia="zh-CN"/>
        </w:rPr>
        <w:t>.2</w:t>
      </w:r>
      <w:r>
        <w:rPr>
          <w:rFonts w:cs="v4.2.0"/>
        </w:rPr>
        <w:t>-1</w:t>
      </w:r>
      <w:r>
        <w:t>: PRS</w:t>
      </w:r>
      <w:r>
        <w:rPr>
          <w:lang w:eastAsia="zh-CN"/>
        </w:rPr>
        <w:t>-</w:t>
      </w:r>
      <w:r>
        <w:t xml:space="preserve">RSRP </w:t>
      </w:r>
      <w:r>
        <w:rPr>
          <w:lang w:eastAsia="zh-CN"/>
        </w:rPr>
        <w:t xml:space="preserve">relative </w:t>
      </w:r>
      <w:r>
        <w:t>accuracy</w:t>
      </w:r>
      <w:r>
        <w:rPr>
          <w:lang w:eastAsia="zh-CN"/>
        </w:rPr>
        <w:t xml:space="preserve">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57"/>
        <w:gridCol w:w="1013"/>
        <w:gridCol w:w="1013"/>
        <w:gridCol w:w="1197"/>
        <w:gridCol w:w="1197"/>
      </w:tblGrid>
      <w:tr w:rsidR="00EB0C7D" w14:paraId="7F1EC4AC" w14:textId="77777777" w:rsidTr="00A64B96">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5EC8741F" w14:textId="77777777" w:rsidR="00EB0C7D" w:rsidRDefault="00EB0C7D" w:rsidP="00A64B96">
            <w:pPr>
              <w:pStyle w:val="TAH"/>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4B1BA892" w14:textId="77777777" w:rsidR="00EB0C7D" w:rsidRDefault="00EB0C7D" w:rsidP="00A64B96">
            <w:pPr>
              <w:pStyle w:val="TAH"/>
            </w:pPr>
            <w:r>
              <w:t>Conditions</w:t>
            </w:r>
          </w:p>
        </w:tc>
      </w:tr>
      <w:tr w:rsidR="00EB0C7D" w14:paraId="1CBFB714" w14:textId="77777777" w:rsidTr="00A64B96">
        <w:trPr>
          <w:trHeight w:val="59"/>
          <w:jc w:val="center"/>
        </w:trPr>
        <w:tc>
          <w:tcPr>
            <w:tcW w:w="965" w:type="dxa"/>
            <w:vMerge w:val="restart"/>
            <w:tcBorders>
              <w:top w:val="nil"/>
              <w:left w:val="single" w:sz="4" w:space="0" w:color="auto"/>
              <w:bottom w:val="nil"/>
              <w:right w:val="single" w:sz="6" w:space="0" w:color="auto"/>
            </w:tcBorders>
            <w:vAlign w:val="center"/>
            <w:hideMark/>
          </w:tcPr>
          <w:p w14:paraId="5A6C004E" w14:textId="77777777" w:rsidR="00EB0C7D" w:rsidRDefault="00EB0C7D" w:rsidP="00A64B96">
            <w:pPr>
              <w:pStyle w:val="TAH"/>
              <w:rPr>
                <w:lang w:eastAsia="zh-CN"/>
              </w:rPr>
            </w:pPr>
            <w:r>
              <w:rPr>
                <w:lang w:eastAsia="zh-CN"/>
              </w:rPr>
              <w:t>Normal condition</w:t>
            </w:r>
          </w:p>
        </w:tc>
        <w:tc>
          <w:tcPr>
            <w:tcW w:w="965" w:type="dxa"/>
            <w:vMerge w:val="restart"/>
            <w:tcBorders>
              <w:top w:val="nil"/>
              <w:left w:val="single" w:sz="4" w:space="0" w:color="auto"/>
              <w:bottom w:val="nil"/>
              <w:right w:val="single" w:sz="6" w:space="0" w:color="auto"/>
            </w:tcBorders>
            <w:vAlign w:val="center"/>
            <w:hideMark/>
          </w:tcPr>
          <w:p w14:paraId="7C5499E8" w14:textId="77777777" w:rsidR="00EB0C7D" w:rsidRDefault="00EB0C7D" w:rsidP="00A64B96">
            <w:pPr>
              <w:pStyle w:val="TAH"/>
              <w:rPr>
                <w:lang w:eastAsia="zh-CN"/>
              </w:rPr>
            </w:pPr>
            <w:r>
              <w:rPr>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4A156DC" w14:textId="77777777" w:rsidR="00EB0C7D" w:rsidRDefault="00EB0C7D" w:rsidP="00A64B96">
            <w:pPr>
              <w:pStyle w:val="TAH"/>
            </w:pPr>
            <w:r>
              <w:t xml:space="preserve">PRS </w:t>
            </w:r>
            <w:proofErr w:type="spellStart"/>
            <w:r>
              <w:t>Ês</w:t>
            </w:r>
            <w:proofErr w:type="spellEnd"/>
            <w:r>
              <w:t>/</w:t>
            </w:r>
            <w:proofErr w:type="spellStart"/>
            <w: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4C8E203F" w14:textId="77777777" w:rsidR="00EB0C7D" w:rsidRDefault="00EB0C7D" w:rsidP="00A64B96">
            <w:pPr>
              <w:pStyle w:val="TAH"/>
              <w:rPr>
                <w:lang w:eastAsia="zh-CN"/>
              </w:rPr>
            </w:pPr>
            <w:r>
              <w:rPr>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0377E110" w14:textId="77777777" w:rsidR="00EB0C7D" w:rsidRDefault="00EB0C7D" w:rsidP="00A64B96">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14:paraId="2901E3ED" w14:textId="77777777" w:rsidR="00EB0C7D" w:rsidRDefault="00EB0C7D" w:rsidP="00A64B96">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891CF04" w14:textId="77777777" w:rsidR="00EB0C7D" w:rsidRDefault="00EB0C7D" w:rsidP="00A64B96">
            <w:pPr>
              <w:pStyle w:val="TAH"/>
            </w:pPr>
            <w:r>
              <w:t>Io</w:t>
            </w:r>
            <w:r>
              <w:rPr>
                <w:vertAlign w:val="superscript"/>
                <w:lang w:eastAsia="zh-CN"/>
              </w:rPr>
              <w:t xml:space="preserve"> Note 7</w:t>
            </w:r>
            <w:r>
              <w:t xml:space="preserve"> range</w:t>
            </w:r>
          </w:p>
        </w:tc>
      </w:tr>
      <w:tr w:rsidR="00EB0C7D" w14:paraId="575B413D" w14:textId="77777777" w:rsidTr="00A64B96">
        <w:trPr>
          <w:trHeight w:val="916"/>
          <w:jc w:val="center"/>
        </w:trPr>
        <w:tc>
          <w:tcPr>
            <w:tcW w:w="300" w:type="dxa"/>
            <w:vMerge/>
            <w:tcBorders>
              <w:top w:val="nil"/>
              <w:left w:val="single" w:sz="4" w:space="0" w:color="auto"/>
              <w:bottom w:val="nil"/>
              <w:right w:val="single" w:sz="6" w:space="0" w:color="auto"/>
            </w:tcBorders>
            <w:vAlign w:val="center"/>
            <w:hideMark/>
          </w:tcPr>
          <w:p w14:paraId="01DF3FF4" w14:textId="77777777" w:rsidR="00EB0C7D" w:rsidRDefault="00EB0C7D" w:rsidP="00A64B96">
            <w:pPr>
              <w:spacing w:after="0"/>
              <w:rPr>
                <w:rFonts w:ascii="Arial" w:hAnsi="Arial"/>
                <w:b/>
                <w:sz w:val="18"/>
                <w:lang w:eastAsia="zh-CN"/>
              </w:rPr>
            </w:pPr>
          </w:p>
        </w:tc>
        <w:tc>
          <w:tcPr>
            <w:tcW w:w="300" w:type="dxa"/>
            <w:vMerge/>
            <w:tcBorders>
              <w:top w:val="nil"/>
              <w:left w:val="single" w:sz="4" w:space="0" w:color="auto"/>
              <w:bottom w:val="nil"/>
              <w:right w:val="single" w:sz="6" w:space="0" w:color="auto"/>
            </w:tcBorders>
            <w:vAlign w:val="center"/>
            <w:hideMark/>
          </w:tcPr>
          <w:p w14:paraId="6CA52444" w14:textId="77777777" w:rsidR="00EB0C7D" w:rsidRDefault="00EB0C7D" w:rsidP="00A64B96">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166D407D" w14:textId="77777777" w:rsidR="00EB0C7D" w:rsidRDefault="00EB0C7D" w:rsidP="00A64B96">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784FC882" w14:textId="77777777" w:rsidR="00EB0C7D" w:rsidRDefault="00EB0C7D" w:rsidP="00A64B96">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27CC1FE9" w14:textId="77777777" w:rsidR="00EB0C7D" w:rsidRDefault="00EB0C7D" w:rsidP="00A64B96">
            <w:pPr>
              <w:spacing w:after="0"/>
              <w:rPr>
                <w:rFonts w:ascii="Arial" w:hAnsi="Arial"/>
                <w:b/>
                <w:sz w:val="18"/>
                <w:lang w:eastAsia="zh-CN"/>
              </w:rPr>
            </w:pPr>
          </w:p>
        </w:tc>
        <w:tc>
          <w:tcPr>
            <w:tcW w:w="1557" w:type="dxa"/>
            <w:tcBorders>
              <w:top w:val="single" w:sz="6" w:space="0" w:color="auto"/>
              <w:left w:val="single" w:sz="6" w:space="0" w:color="auto"/>
              <w:bottom w:val="nil"/>
              <w:right w:val="single" w:sz="6" w:space="0" w:color="auto"/>
            </w:tcBorders>
            <w:vAlign w:val="center"/>
            <w:hideMark/>
          </w:tcPr>
          <w:p w14:paraId="5CF0EAB6" w14:textId="77777777" w:rsidR="00EB0C7D" w:rsidRDefault="00EB0C7D" w:rsidP="00A64B96">
            <w:pPr>
              <w:pStyle w:val="TAH"/>
            </w:pPr>
            <w:r>
              <w:t>NR operating band groups</w:t>
            </w:r>
            <w:r>
              <w:rPr>
                <w:vertAlign w:val="superscript"/>
              </w:rPr>
              <w:t xml:space="preserve"> Note 8</w:t>
            </w:r>
          </w:p>
        </w:tc>
        <w:tc>
          <w:tcPr>
            <w:tcW w:w="3223" w:type="dxa"/>
            <w:gridSpan w:val="3"/>
            <w:tcBorders>
              <w:top w:val="single" w:sz="6" w:space="0" w:color="auto"/>
              <w:left w:val="single" w:sz="6" w:space="0" w:color="auto"/>
              <w:bottom w:val="nil"/>
              <w:right w:val="single" w:sz="6" w:space="0" w:color="auto"/>
            </w:tcBorders>
            <w:vAlign w:val="center"/>
            <w:hideMark/>
          </w:tcPr>
          <w:p w14:paraId="21692362" w14:textId="77777777" w:rsidR="00EB0C7D" w:rsidRDefault="00EB0C7D" w:rsidP="00A64B96">
            <w:pPr>
              <w:pStyle w:val="TAH"/>
            </w:pPr>
            <w:r>
              <w:t>Minimum</w:t>
            </w:r>
            <w:r>
              <w:br/>
              <w:t xml:space="preserve">Io </w:t>
            </w:r>
            <w:r>
              <w:rPr>
                <w:vertAlign w:val="superscript"/>
              </w:rPr>
              <w:t>Note 1</w:t>
            </w:r>
          </w:p>
          <w:p w14:paraId="597F2338" w14:textId="77777777" w:rsidR="00EB0C7D" w:rsidRDefault="00EB0C7D" w:rsidP="00A64B96">
            <w:pPr>
              <w:pStyle w:val="TAH"/>
            </w:pPr>
            <w:proofErr w:type="spellStart"/>
            <w:r>
              <w:t>dBm</w:t>
            </w:r>
            <w:proofErr w:type="spellEnd"/>
            <w:r>
              <w:t xml:space="preserve">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D76F328" w14:textId="77777777" w:rsidR="00EB0C7D" w:rsidRDefault="00EB0C7D" w:rsidP="00A64B96">
            <w:pPr>
              <w:pStyle w:val="TAH"/>
            </w:pPr>
            <w:r>
              <w:t>Maximum</w:t>
            </w:r>
            <w:r>
              <w:br/>
              <w:t>Io</w:t>
            </w:r>
          </w:p>
        </w:tc>
      </w:tr>
      <w:tr w:rsidR="00EB0C7D" w14:paraId="6003FABF" w14:textId="77777777" w:rsidTr="00A64B96">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2E296CD" w14:textId="77777777" w:rsidR="00EB0C7D" w:rsidRDefault="00EB0C7D" w:rsidP="00A64B96">
            <w:pPr>
              <w:pStyle w:val="TAH"/>
              <w:rPr>
                <w:lang w:eastAsia="zh-CN"/>
              </w:rPr>
            </w:pPr>
            <w:r>
              <w:rPr>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29C027EA" w14:textId="77777777" w:rsidR="00EB0C7D" w:rsidRDefault="00EB0C7D" w:rsidP="00A64B96">
            <w:pPr>
              <w:pStyle w:val="TAH"/>
              <w:rPr>
                <w:lang w:eastAsia="zh-CN"/>
              </w:rPr>
            </w:pPr>
            <w:r>
              <w:rPr>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4BC815FF" w14:textId="77777777" w:rsidR="00EB0C7D" w:rsidRDefault="00EB0C7D" w:rsidP="00A64B96">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600B73F" w14:textId="77777777" w:rsidR="00EB0C7D" w:rsidRDefault="00EB0C7D" w:rsidP="00A64B96">
            <w:pPr>
              <w:pStyle w:val="TAH"/>
            </w:pPr>
            <w:r>
              <w:rPr>
                <w:lang w:eastAsia="zh-CN"/>
              </w:rPr>
              <w:t>P</w:t>
            </w:r>
            <w: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482BD08" w14:textId="77777777" w:rsidR="00EB0C7D" w:rsidRDefault="00EB0C7D" w:rsidP="00A64B96">
            <w:pPr>
              <w:pStyle w:val="TAH"/>
            </w:pPr>
            <w:r>
              <w:rPr>
                <w:lang w:eastAsia="zh-CN"/>
              </w:rPr>
              <w:t>-</w:t>
            </w:r>
          </w:p>
        </w:tc>
        <w:tc>
          <w:tcPr>
            <w:tcW w:w="1557" w:type="dxa"/>
            <w:vMerge w:val="restart"/>
            <w:tcBorders>
              <w:top w:val="single" w:sz="6" w:space="0" w:color="auto"/>
              <w:left w:val="single" w:sz="6" w:space="0" w:color="auto"/>
              <w:bottom w:val="single" w:sz="6" w:space="0" w:color="auto"/>
              <w:right w:val="single" w:sz="6" w:space="0" w:color="auto"/>
            </w:tcBorders>
            <w:vAlign w:val="center"/>
          </w:tcPr>
          <w:p w14:paraId="569AD13E" w14:textId="77777777" w:rsidR="00EB0C7D" w:rsidRDefault="00EB0C7D" w:rsidP="00A64B96">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hideMark/>
          </w:tcPr>
          <w:p w14:paraId="0C5A2299" w14:textId="77777777" w:rsidR="00EB0C7D" w:rsidRDefault="00EB0C7D" w:rsidP="00A64B96">
            <w:pPr>
              <w:pStyle w:val="TAH"/>
            </w:pPr>
            <w:proofErr w:type="spellStart"/>
            <w:r>
              <w:t>dBm</w:t>
            </w:r>
            <w:proofErr w:type="spellEnd"/>
            <w:r>
              <w:t xml:space="preserve">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78EE10B5" w14:textId="77777777" w:rsidR="00EB0C7D" w:rsidRDefault="00EB0C7D" w:rsidP="00A64B96">
            <w:pPr>
              <w:pStyle w:val="TAH"/>
            </w:pPr>
            <w:proofErr w:type="spellStart"/>
            <w:r>
              <w:t>dBm</w:t>
            </w:r>
            <w:proofErr w:type="spellEnd"/>
            <w:r>
              <w:t>/</w:t>
            </w:r>
            <w:proofErr w:type="spellStart"/>
            <w:r>
              <w:t>BW</w:t>
            </w:r>
            <w:r>
              <w:rPr>
                <w:vertAlign w:val="subscript"/>
              </w:rPr>
              <w:t>Channel</w:t>
            </w:r>
            <w:proofErr w:type="spellEnd"/>
          </w:p>
        </w:tc>
      </w:tr>
      <w:tr w:rsidR="00EB0C7D" w14:paraId="111B2461" w14:textId="77777777" w:rsidTr="00A64B96">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3B74921" w14:textId="77777777" w:rsidR="00EB0C7D" w:rsidRDefault="00EB0C7D" w:rsidP="00A64B96">
            <w:pPr>
              <w:spacing w:after="0"/>
              <w:rPr>
                <w:rFonts w:ascii="Arial"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797D455C" w14:textId="77777777" w:rsidR="00EB0C7D" w:rsidRDefault="00EB0C7D" w:rsidP="00A64B96">
            <w:pPr>
              <w:spacing w:after="0"/>
              <w:rPr>
                <w:rFonts w:ascii="Arial"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5DADA79" w14:textId="77777777" w:rsidR="00EB0C7D" w:rsidRDefault="00EB0C7D" w:rsidP="00A64B96">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7FC3E21" w14:textId="77777777" w:rsidR="00EB0C7D" w:rsidRDefault="00EB0C7D" w:rsidP="00A64B96">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E86097" w14:textId="77777777" w:rsidR="00EB0C7D" w:rsidRDefault="00EB0C7D" w:rsidP="00A64B96">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CE4A37" w14:textId="77777777" w:rsidR="00EB0C7D" w:rsidRDefault="00EB0C7D" w:rsidP="00A64B96">
            <w:pPr>
              <w:spacing w:after="0"/>
              <w:rPr>
                <w:rFonts w:ascii="Arial" w:hAnsi="Arial"/>
                <w:b/>
                <w:sz w:val="18"/>
              </w:rPr>
            </w:pPr>
          </w:p>
        </w:tc>
        <w:tc>
          <w:tcPr>
            <w:tcW w:w="1013" w:type="dxa"/>
            <w:tcBorders>
              <w:top w:val="single" w:sz="6" w:space="0" w:color="auto"/>
              <w:left w:val="single" w:sz="6" w:space="0" w:color="auto"/>
              <w:bottom w:val="single" w:sz="6" w:space="0" w:color="auto"/>
              <w:right w:val="single" w:sz="6" w:space="0" w:color="auto"/>
            </w:tcBorders>
            <w:vAlign w:val="center"/>
            <w:hideMark/>
          </w:tcPr>
          <w:p w14:paraId="6001CCC9" w14:textId="77777777" w:rsidR="00EB0C7D" w:rsidRDefault="00EB0C7D" w:rsidP="00A64B96">
            <w:pPr>
              <w:keepNext/>
              <w:keepLines/>
              <w:spacing w:after="0"/>
              <w:jc w:val="center"/>
              <w:rPr>
                <w:rFonts w:ascii="Arial" w:hAnsi="Arial" w:cs="Arial"/>
                <w:b/>
                <w:sz w:val="16"/>
                <w:szCs w:val="16"/>
              </w:rPr>
            </w:pPr>
            <w:proofErr w:type="spellStart"/>
            <w:r>
              <w:rPr>
                <w:rFonts w:ascii="Arial" w:hAnsi="Arial" w:cs="Arial"/>
                <w:b/>
                <w:sz w:val="16"/>
                <w:szCs w:val="16"/>
              </w:rPr>
              <w:t>dBm</w:t>
            </w:r>
            <w:proofErr w:type="spellEnd"/>
            <w:r>
              <w:rPr>
                <w:rFonts w:ascii="Arial" w:hAnsi="Arial" w:cs="Arial"/>
                <w:b/>
                <w:sz w:val="16"/>
                <w:szCs w:val="16"/>
              </w:rPr>
              <w:t>/15kHz</w:t>
            </w:r>
            <w:r>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401A2CB0" w14:textId="77777777" w:rsidR="00EB0C7D" w:rsidRDefault="00EB0C7D" w:rsidP="00A64B96">
            <w:pPr>
              <w:keepNext/>
              <w:keepLines/>
              <w:spacing w:after="0"/>
              <w:jc w:val="center"/>
              <w:rPr>
                <w:rFonts w:ascii="Arial" w:hAnsi="Arial" w:cs="Arial"/>
                <w:b/>
                <w:sz w:val="16"/>
                <w:szCs w:val="16"/>
              </w:rPr>
            </w:pPr>
            <w:proofErr w:type="spellStart"/>
            <w:r>
              <w:rPr>
                <w:rFonts w:ascii="Arial" w:hAnsi="Arial" w:cs="Arial"/>
                <w:b/>
                <w:sz w:val="16"/>
                <w:szCs w:val="16"/>
              </w:rPr>
              <w:t>dBm</w:t>
            </w:r>
            <w:proofErr w:type="spellEnd"/>
            <w:r>
              <w:rPr>
                <w:rFonts w:ascii="Arial" w:hAnsi="Arial" w:cs="Arial"/>
                <w:b/>
                <w:sz w:val="16"/>
                <w:szCs w:val="16"/>
              </w:rPr>
              <w:t>/</w:t>
            </w:r>
            <w:r>
              <w:rPr>
                <w:rFonts w:ascii="Arial" w:hAnsi="Arial" w:cs="Arial"/>
                <w:b/>
                <w:sz w:val="16"/>
                <w:szCs w:val="16"/>
                <w:lang w:eastAsia="zh-CN"/>
              </w:rPr>
              <w:t>30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tcBorders>
              <w:top w:val="nil"/>
              <w:left w:val="single" w:sz="6" w:space="0" w:color="auto"/>
              <w:bottom w:val="single" w:sz="6" w:space="0" w:color="auto"/>
              <w:right w:val="single" w:sz="6" w:space="0" w:color="auto"/>
            </w:tcBorders>
            <w:hideMark/>
          </w:tcPr>
          <w:p w14:paraId="47312478" w14:textId="77777777" w:rsidR="00EB0C7D" w:rsidRDefault="00EB0C7D" w:rsidP="00A64B96">
            <w:pPr>
              <w:keepNext/>
              <w:keepLines/>
              <w:spacing w:after="0"/>
              <w:jc w:val="center"/>
              <w:rPr>
                <w:rFonts w:ascii="Arial" w:hAnsi="Arial" w:cs="Arial"/>
                <w:b/>
                <w:sz w:val="16"/>
                <w:szCs w:val="16"/>
              </w:rPr>
            </w:pPr>
            <w:proofErr w:type="spellStart"/>
            <w:r>
              <w:rPr>
                <w:rFonts w:ascii="Arial" w:hAnsi="Arial" w:cs="Arial"/>
                <w:b/>
                <w:sz w:val="16"/>
                <w:szCs w:val="16"/>
              </w:rPr>
              <w:t>dBm</w:t>
            </w:r>
            <w:proofErr w:type="spellEnd"/>
            <w:r>
              <w:rPr>
                <w:rFonts w:ascii="Arial" w:hAnsi="Arial" w:cs="Arial"/>
                <w:b/>
                <w:sz w:val="16"/>
                <w:szCs w:val="16"/>
              </w:rPr>
              <w:t>/</w:t>
            </w:r>
            <w:r>
              <w:rPr>
                <w:rFonts w:ascii="Arial" w:hAnsi="Arial" w:cs="Arial"/>
                <w:b/>
                <w:sz w:val="16"/>
                <w:szCs w:val="16"/>
                <w:lang w:eastAsia="zh-CN"/>
              </w:rPr>
              <w:t>60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4350E2D7" w14:textId="77777777" w:rsidR="00EB0C7D" w:rsidRDefault="00EB0C7D" w:rsidP="00A64B96">
            <w:pPr>
              <w:spacing w:after="0"/>
              <w:rPr>
                <w:rFonts w:ascii="Arial" w:hAnsi="Arial"/>
                <w:b/>
                <w:sz w:val="18"/>
              </w:rPr>
            </w:pPr>
          </w:p>
        </w:tc>
      </w:tr>
      <w:tr w:rsidR="00EB0C7D" w14:paraId="20C5AE49" w14:textId="77777777" w:rsidTr="00A64B96">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94F61A6"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3.5</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561F0EC"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296482D9"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3</w:t>
            </w:r>
            <w:r>
              <w:rPr>
                <w:rFonts w:ascii="Arial" w:hAnsi="Arial" w:cs="Arial"/>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FFC9501"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7ECF67E" w14:textId="77777777" w:rsidR="00EB0C7D" w:rsidRDefault="00EB0C7D" w:rsidP="00A64B96">
            <w:pPr>
              <w:keepNext/>
              <w:keepLines/>
              <w:spacing w:after="0"/>
              <w:jc w:val="center"/>
              <w:rPr>
                <w:rFonts w:ascii="Arial" w:hAnsi="Arial" w:cs="Arial"/>
                <w:sz w:val="18"/>
                <w:lang w:eastAsia="zh-CN"/>
              </w:rPr>
            </w:pPr>
            <w:r>
              <w:rPr>
                <w:rFonts w:ascii="Arial" w:hAnsi="Arial" w:cs="Arial"/>
                <w:sz w:val="18"/>
                <w:lang w:eastAsia="zh-CN"/>
              </w:rPr>
              <w:t>All</w:t>
            </w:r>
          </w:p>
        </w:tc>
        <w:tc>
          <w:tcPr>
            <w:tcW w:w="1557" w:type="dxa"/>
            <w:tcBorders>
              <w:top w:val="single" w:sz="6" w:space="0" w:color="auto"/>
              <w:left w:val="single" w:sz="6" w:space="0" w:color="auto"/>
              <w:bottom w:val="single" w:sz="6" w:space="0" w:color="auto"/>
              <w:right w:val="single" w:sz="6" w:space="0" w:color="auto"/>
            </w:tcBorders>
            <w:hideMark/>
          </w:tcPr>
          <w:p w14:paraId="08B92348" w14:textId="77777777" w:rsidR="00EB0C7D" w:rsidRDefault="00EB0C7D" w:rsidP="00A64B96">
            <w:pPr>
              <w:keepNext/>
              <w:keepLines/>
              <w:spacing w:after="0"/>
              <w:jc w:val="center"/>
              <w:rPr>
                <w:rFonts w:ascii="Arial" w:hAnsi="Arial" w:cs="Arial"/>
                <w:sz w:val="18"/>
              </w:rPr>
            </w:pPr>
            <w:r>
              <w:rPr>
                <w:rFonts w:ascii="Arial" w:hAnsi="Arial"/>
                <w:sz w:val="18"/>
              </w:rPr>
              <w:t xml:space="preserve">NR_FDD_FR1_A, NR_TDD_FR1_A, </w:t>
            </w:r>
            <w:r>
              <w:rPr>
                <w:rFonts w:ascii="Arial" w:hAnsi="Arial"/>
                <w:sz w:val="18"/>
                <w:lang w:val="en-US"/>
              </w:rPr>
              <w:t>NR_SDL_FR1_A</w:t>
            </w:r>
          </w:p>
        </w:tc>
        <w:tc>
          <w:tcPr>
            <w:tcW w:w="1013" w:type="dxa"/>
            <w:tcBorders>
              <w:top w:val="single" w:sz="6" w:space="0" w:color="auto"/>
              <w:left w:val="single" w:sz="6" w:space="0" w:color="auto"/>
              <w:bottom w:val="single" w:sz="6" w:space="0" w:color="auto"/>
              <w:right w:val="single" w:sz="6" w:space="0" w:color="auto"/>
            </w:tcBorders>
            <w:hideMark/>
          </w:tcPr>
          <w:p w14:paraId="418B3D06" w14:textId="77777777" w:rsidR="00EB0C7D" w:rsidRDefault="00EB0C7D" w:rsidP="00A64B96">
            <w:pPr>
              <w:keepNext/>
              <w:keepLines/>
              <w:spacing w:after="0"/>
              <w:jc w:val="center"/>
              <w:rPr>
                <w:rFonts w:ascii="Arial" w:hAnsi="Arial" w:cs="Arial"/>
                <w:sz w:val="18"/>
              </w:rPr>
            </w:pPr>
            <w:r>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hideMark/>
          </w:tcPr>
          <w:p w14:paraId="15B0EE0B" w14:textId="77777777" w:rsidR="00EB0C7D" w:rsidRDefault="00EB0C7D" w:rsidP="00A64B96">
            <w:pPr>
              <w:keepNext/>
              <w:keepLines/>
              <w:spacing w:after="0"/>
              <w:jc w:val="center"/>
              <w:rPr>
                <w:rFonts w:ascii="Arial" w:hAnsi="Arial" w:cs="Arial"/>
                <w:sz w:val="18"/>
              </w:rPr>
            </w:pPr>
            <w:r>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hideMark/>
          </w:tcPr>
          <w:p w14:paraId="3FA8CDD3" w14:textId="77777777" w:rsidR="00EB0C7D" w:rsidRDefault="00EB0C7D" w:rsidP="00A64B96">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9ECE979"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6E8FA1F1"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ABBEC80"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766CDD5D"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752415"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DF617AA"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4F6AD06" w14:textId="77777777" w:rsidR="00EB0C7D" w:rsidRDefault="00EB0C7D" w:rsidP="00A64B9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165897F9" w14:textId="77777777" w:rsidR="00EB0C7D" w:rsidRDefault="00EB0C7D" w:rsidP="00A64B96">
            <w:pPr>
              <w:keepNext/>
              <w:keepLines/>
              <w:spacing w:after="0"/>
              <w:jc w:val="center"/>
              <w:rPr>
                <w:rFonts w:ascii="Arial" w:hAnsi="Arial" w:cs="Arial"/>
                <w:sz w:val="18"/>
              </w:rPr>
            </w:pPr>
            <w:r>
              <w:rPr>
                <w:rFonts w:ascii="Arial" w:hAnsi="Arial"/>
                <w:sz w:val="18"/>
                <w:lang w:val="sv-SE"/>
              </w:rPr>
              <w:t>NR_FDD_FR1_B</w:t>
            </w:r>
          </w:p>
        </w:tc>
        <w:tc>
          <w:tcPr>
            <w:tcW w:w="1013" w:type="dxa"/>
            <w:tcBorders>
              <w:top w:val="single" w:sz="6" w:space="0" w:color="auto"/>
              <w:left w:val="single" w:sz="6" w:space="0" w:color="auto"/>
              <w:bottom w:val="single" w:sz="6" w:space="0" w:color="auto"/>
              <w:right w:val="single" w:sz="6" w:space="0" w:color="auto"/>
            </w:tcBorders>
            <w:hideMark/>
          </w:tcPr>
          <w:p w14:paraId="5FCAE84C" w14:textId="77777777" w:rsidR="00EB0C7D" w:rsidRDefault="00EB0C7D" w:rsidP="00A64B96">
            <w:pPr>
              <w:keepNext/>
              <w:keepLines/>
              <w:spacing w:after="0"/>
              <w:jc w:val="center"/>
              <w:rPr>
                <w:rFonts w:ascii="Arial" w:hAnsi="Arial" w:cs="Arial"/>
                <w:sz w:val="18"/>
                <w:lang w:eastAsia="ja-JP"/>
              </w:rPr>
            </w:pPr>
            <w:r>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hideMark/>
          </w:tcPr>
          <w:p w14:paraId="063E9856" w14:textId="77777777" w:rsidR="00EB0C7D" w:rsidRDefault="00EB0C7D" w:rsidP="00A64B96">
            <w:pPr>
              <w:keepNext/>
              <w:keepLines/>
              <w:spacing w:after="0"/>
              <w:jc w:val="center"/>
              <w:rPr>
                <w:rFonts w:ascii="Arial" w:hAnsi="Arial" w:cs="Arial"/>
                <w:sz w:val="18"/>
              </w:rPr>
            </w:pPr>
            <w:r>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hideMark/>
          </w:tcPr>
          <w:p w14:paraId="2A66BDDC" w14:textId="77777777" w:rsidR="00EB0C7D" w:rsidRDefault="00EB0C7D" w:rsidP="00A64B96">
            <w:pPr>
              <w:keepNext/>
              <w:keepLines/>
              <w:spacing w:after="0"/>
              <w:jc w:val="center"/>
              <w:rPr>
                <w:rFonts w:ascii="Arial" w:hAnsi="Arial" w:cs="Arial"/>
                <w:sz w:val="18"/>
                <w:lang w:eastAsia="ja-JP"/>
              </w:rPr>
            </w:pPr>
            <w:r>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28E779D" w14:textId="77777777" w:rsidR="00EB0C7D" w:rsidRDefault="00EB0C7D" w:rsidP="00A64B96">
            <w:pPr>
              <w:keepNext/>
              <w:keepLines/>
              <w:spacing w:after="0"/>
              <w:jc w:val="center"/>
              <w:rPr>
                <w:rFonts w:ascii="Arial" w:hAnsi="Arial" w:cs="Arial"/>
                <w:sz w:val="18"/>
              </w:rPr>
            </w:pPr>
            <w:r>
              <w:rPr>
                <w:rFonts w:ascii="Arial" w:hAnsi="Arial" w:cs="Arial"/>
                <w:sz w:val="18"/>
                <w:lang w:eastAsia="ja-JP"/>
              </w:rPr>
              <w:t>-50</w:t>
            </w:r>
          </w:p>
        </w:tc>
      </w:tr>
      <w:tr w:rsidR="00EB0C7D" w14:paraId="57679945"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7448793"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B11D0F8"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58A8745"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E743F5B"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AF3F00" w14:textId="77777777" w:rsidR="00EB0C7D" w:rsidRDefault="00EB0C7D" w:rsidP="00A64B9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1A10E501" w14:textId="77777777" w:rsidR="00EB0C7D" w:rsidRDefault="00EB0C7D" w:rsidP="00A64B96">
            <w:pPr>
              <w:keepNext/>
              <w:keepLines/>
              <w:spacing w:after="0"/>
              <w:jc w:val="center"/>
              <w:rPr>
                <w:rFonts w:ascii="Arial" w:hAnsi="Arial" w:cs="Arial"/>
                <w:sz w:val="18"/>
              </w:rPr>
            </w:pPr>
            <w:r>
              <w:rPr>
                <w:rFonts w:ascii="Arial" w:hAnsi="Arial"/>
                <w:sz w:val="18"/>
                <w:lang w:val="sv-SE"/>
              </w:rPr>
              <w:t>NR_TDD_FR1_C</w:t>
            </w:r>
          </w:p>
        </w:tc>
        <w:tc>
          <w:tcPr>
            <w:tcW w:w="1013" w:type="dxa"/>
            <w:tcBorders>
              <w:top w:val="single" w:sz="6" w:space="0" w:color="auto"/>
              <w:left w:val="single" w:sz="6" w:space="0" w:color="auto"/>
              <w:bottom w:val="single" w:sz="6" w:space="0" w:color="auto"/>
              <w:right w:val="single" w:sz="6" w:space="0" w:color="auto"/>
            </w:tcBorders>
            <w:hideMark/>
          </w:tcPr>
          <w:p w14:paraId="152E1089" w14:textId="77777777" w:rsidR="00EB0C7D" w:rsidRDefault="00EB0C7D" w:rsidP="00A64B96">
            <w:pPr>
              <w:keepNext/>
              <w:keepLines/>
              <w:spacing w:after="0"/>
              <w:jc w:val="center"/>
              <w:rPr>
                <w:rFonts w:ascii="Arial" w:hAnsi="Arial" w:cs="Arial"/>
                <w:sz w:val="18"/>
              </w:rPr>
            </w:pPr>
            <w:r>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hideMark/>
          </w:tcPr>
          <w:p w14:paraId="233D21F3" w14:textId="77777777" w:rsidR="00EB0C7D" w:rsidRDefault="00EB0C7D" w:rsidP="00A64B96">
            <w:pPr>
              <w:keepNext/>
              <w:keepLines/>
              <w:spacing w:after="0"/>
              <w:jc w:val="center"/>
              <w:rPr>
                <w:rFonts w:ascii="Arial" w:hAnsi="Arial" w:cs="Arial"/>
                <w:sz w:val="18"/>
              </w:rPr>
            </w:pPr>
            <w:r>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hideMark/>
          </w:tcPr>
          <w:p w14:paraId="7B4C3A5F" w14:textId="77777777" w:rsidR="00EB0C7D" w:rsidRDefault="00EB0C7D" w:rsidP="00A64B96">
            <w:pPr>
              <w:keepNext/>
              <w:keepLines/>
              <w:spacing w:after="0"/>
              <w:jc w:val="center"/>
              <w:rPr>
                <w:rFonts w:ascii="Arial" w:hAnsi="Arial" w:cs="Arial"/>
                <w:sz w:val="18"/>
              </w:rPr>
            </w:pPr>
            <w:r>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6683936"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56841993"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C6FBEF0"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25FCD2FB"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F36C032"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783647"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8C6FBDC" w14:textId="77777777" w:rsidR="00EB0C7D" w:rsidRDefault="00EB0C7D" w:rsidP="00A64B9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04B91E5D" w14:textId="77777777" w:rsidR="00EB0C7D" w:rsidRDefault="00EB0C7D" w:rsidP="00A64B96">
            <w:pPr>
              <w:keepNext/>
              <w:keepLines/>
              <w:spacing w:after="0"/>
              <w:jc w:val="center"/>
              <w:rPr>
                <w:rFonts w:ascii="Arial" w:hAnsi="Arial" w:cs="Arial"/>
                <w:sz w:val="18"/>
                <w:lang w:val="sv-SE"/>
              </w:rPr>
            </w:pPr>
            <w:r>
              <w:rPr>
                <w:rFonts w:ascii="Arial" w:hAnsi="Arial"/>
                <w:sz w:val="18"/>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hideMark/>
          </w:tcPr>
          <w:p w14:paraId="4CCE776D" w14:textId="77777777" w:rsidR="00EB0C7D" w:rsidRDefault="00EB0C7D" w:rsidP="00A64B96">
            <w:pPr>
              <w:keepNext/>
              <w:keepLines/>
              <w:spacing w:after="0"/>
              <w:jc w:val="center"/>
              <w:rPr>
                <w:rFonts w:ascii="Arial" w:hAnsi="Arial" w:cs="Arial"/>
                <w:sz w:val="18"/>
              </w:rPr>
            </w:pPr>
            <w:r>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hideMark/>
          </w:tcPr>
          <w:p w14:paraId="27C87FCB" w14:textId="77777777" w:rsidR="00EB0C7D" w:rsidRDefault="00EB0C7D" w:rsidP="00A64B96">
            <w:pPr>
              <w:keepNext/>
              <w:keepLines/>
              <w:spacing w:after="0"/>
              <w:jc w:val="center"/>
              <w:rPr>
                <w:rFonts w:ascii="Arial" w:hAnsi="Arial" w:cs="Arial"/>
                <w:sz w:val="18"/>
              </w:rPr>
            </w:pPr>
            <w:r>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hideMark/>
          </w:tcPr>
          <w:p w14:paraId="51DB5780" w14:textId="77777777" w:rsidR="00EB0C7D" w:rsidRDefault="00EB0C7D" w:rsidP="00A64B96">
            <w:pPr>
              <w:keepNext/>
              <w:keepLines/>
              <w:spacing w:after="0"/>
              <w:jc w:val="center"/>
              <w:rPr>
                <w:rFonts w:ascii="Arial" w:hAnsi="Arial" w:cs="Arial"/>
                <w:sz w:val="18"/>
              </w:rPr>
            </w:pPr>
            <w:r>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6B8B1A6"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7A5DAEE6"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4D6084D"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42093B07"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2A5933"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EACFBAE"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400952" w14:textId="77777777" w:rsidR="00EB0C7D" w:rsidRDefault="00EB0C7D" w:rsidP="00A64B9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5CB250B9" w14:textId="77777777" w:rsidR="00EB0C7D" w:rsidRDefault="00EB0C7D" w:rsidP="00A64B96">
            <w:pPr>
              <w:keepNext/>
              <w:keepLines/>
              <w:spacing w:after="0"/>
              <w:jc w:val="center"/>
              <w:rPr>
                <w:rFonts w:ascii="Arial" w:hAnsi="Arial" w:cs="Arial"/>
                <w:sz w:val="18"/>
                <w:lang w:val="sv-SE"/>
              </w:rPr>
            </w:pPr>
            <w:r>
              <w:rPr>
                <w:rFonts w:ascii="Arial" w:hAnsi="Arial"/>
                <w:sz w:val="18"/>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hideMark/>
          </w:tcPr>
          <w:p w14:paraId="3FCFC36A" w14:textId="77777777" w:rsidR="00EB0C7D" w:rsidRDefault="00EB0C7D" w:rsidP="00A64B96">
            <w:pPr>
              <w:keepNext/>
              <w:keepLines/>
              <w:spacing w:after="0"/>
              <w:jc w:val="center"/>
              <w:rPr>
                <w:rFonts w:ascii="Arial" w:hAnsi="Arial" w:cs="Arial"/>
                <w:sz w:val="18"/>
              </w:rPr>
            </w:pPr>
            <w:r>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hideMark/>
          </w:tcPr>
          <w:p w14:paraId="20889D2A" w14:textId="77777777" w:rsidR="00EB0C7D" w:rsidRDefault="00EB0C7D" w:rsidP="00A64B96">
            <w:pPr>
              <w:keepNext/>
              <w:keepLines/>
              <w:spacing w:after="0"/>
              <w:jc w:val="center"/>
              <w:rPr>
                <w:rFonts w:ascii="Arial" w:hAnsi="Arial" w:cs="Arial"/>
                <w:sz w:val="18"/>
              </w:rPr>
            </w:pPr>
            <w:r>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hideMark/>
          </w:tcPr>
          <w:p w14:paraId="34021E10" w14:textId="77777777" w:rsidR="00EB0C7D" w:rsidRDefault="00EB0C7D" w:rsidP="00A64B96">
            <w:pPr>
              <w:keepNext/>
              <w:keepLines/>
              <w:spacing w:after="0"/>
              <w:jc w:val="center"/>
              <w:rPr>
                <w:rFonts w:ascii="Arial" w:hAnsi="Arial" w:cs="Arial"/>
                <w:sz w:val="18"/>
              </w:rPr>
            </w:pPr>
            <w:r>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048226E"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6A09DC1C"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70B9EB2"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13D3F725"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BD103F"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251782"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70388CF" w14:textId="77777777" w:rsidR="00EB0C7D" w:rsidRDefault="00EB0C7D" w:rsidP="00A64B9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2DA4119E" w14:textId="77777777" w:rsidR="00EB0C7D" w:rsidRDefault="00EB0C7D" w:rsidP="00A64B96">
            <w:pPr>
              <w:keepNext/>
              <w:keepLines/>
              <w:spacing w:after="0"/>
              <w:jc w:val="center"/>
              <w:rPr>
                <w:rFonts w:ascii="Arial" w:hAnsi="Arial" w:cs="Arial"/>
                <w:sz w:val="18"/>
              </w:rPr>
            </w:pPr>
            <w:r>
              <w:rPr>
                <w:rFonts w:ascii="Arial" w:hAnsi="Arial"/>
                <w:sz w:val="18"/>
                <w:lang w:val="sv-SE"/>
              </w:rPr>
              <w:t>NR_FDD_FR1_F</w:t>
            </w:r>
          </w:p>
        </w:tc>
        <w:tc>
          <w:tcPr>
            <w:tcW w:w="1013" w:type="dxa"/>
            <w:tcBorders>
              <w:top w:val="single" w:sz="6" w:space="0" w:color="auto"/>
              <w:left w:val="single" w:sz="6" w:space="0" w:color="auto"/>
              <w:bottom w:val="single" w:sz="6" w:space="0" w:color="auto"/>
              <w:right w:val="single" w:sz="6" w:space="0" w:color="auto"/>
            </w:tcBorders>
            <w:hideMark/>
          </w:tcPr>
          <w:p w14:paraId="0A44A405" w14:textId="77777777" w:rsidR="00EB0C7D" w:rsidRDefault="00EB0C7D" w:rsidP="00A64B96">
            <w:pPr>
              <w:keepNext/>
              <w:keepLines/>
              <w:spacing w:after="0"/>
              <w:jc w:val="center"/>
              <w:rPr>
                <w:rFonts w:ascii="Arial" w:hAnsi="Arial" w:cs="Arial"/>
                <w:sz w:val="18"/>
              </w:rPr>
            </w:pPr>
            <w:r>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hideMark/>
          </w:tcPr>
          <w:p w14:paraId="065505D6" w14:textId="77777777" w:rsidR="00EB0C7D" w:rsidRDefault="00EB0C7D" w:rsidP="00A64B96">
            <w:pPr>
              <w:keepNext/>
              <w:keepLines/>
              <w:spacing w:after="0"/>
              <w:jc w:val="center"/>
              <w:rPr>
                <w:rFonts w:ascii="Arial" w:hAnsi="Arial" w:cs="Arial"/>
                <w:sz w:val="18"/>
              </w:rPr>
            </w:pPr>
            <w:r>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hideMark/>
          </w:tcPr>
          <w:p w14:paraId="06CD8C72" w14:textId="77777777" w:rsidR="00EB0C7D" w:rsidRDefault="00EB0C7D" w:rsidP="00A64B96">
            <w:pPr>
              <w:keepNext/>
              <w:keepLines/>
              <w:spacing w:after="0"/>
              <w:jc w:val="center"/>
              <w:rPr>
                <w:rFonts w:ascii="Arial" w:hAnsi="Arial" w:cs="Arial"/>
                <w:sz w:val="18"/>
              </w:rPr>
            </w:pPr>
            <w:r>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69194E5"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4DAB8935"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74E083C"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279EB0CD"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F17B7F"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41B7482"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C5149A3" w14:textId="77777777" w:rsidR="00EB0C7D" w:rsidRDefault="00EB0C7D" w:rsidP="00A64B9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4582C4B6" w14:textId="77777777" w:rsidR="00EB0C7D" w:rsidRDefault="00EB0C7D" w:rsidP="00A64B96">
            <w:pPr>
              <w:keepNext/>
              <w:keepLines/>
              <w:spacing w:after="0"/>
              <w:jc w:val="center"/>
              <w:rPr>
                <w:rFonts w:ascii="Arial" w:hAnsi="Arial" w:cs="Arial"/>
                <w:sz w:val="18"/>
              </w:rPr>
            </w:pPr>
            <w:r>
              <w:rPr>
                <w:rFonts w:ascii="Arial" w:hAnsi="Arial"/>
                <w:sz w:val="18"/>
                <w:lang w:val="sv-SE"/>
              </w:rPr>
              <w:t>NR_FDD_FR1_G</w:t>
            </w:r>
          </w:p>
        </w:tc>
        <w:tc>
          <w:tcPr>
            <w:tcW w:w="1013" w:type="dxa"/>
            <w:tcBorders>
              <w:top w:val="single" w:sz="6" w:space="0" w:color="auto"/>
              <w:left w:val="single" w:sz="6" w:space="0" w:color="auto"/>
              <w:bottom w:val="single" w:sz="6" w:space="0" w:color="auto"/>
              <w:right w:val="single" w:sz="6" w:space="0" w:color="auto"/>
            </w:tcBorders>
            <w:hideMark/>
          </w:tcPr>
          <w:p w14:paraId="44C1536F" w14:textId="77777777" w:rsidR="00EB0C7D" w:rsidRDefault="00EB0C7D" w:rsidP="00A64B96">
            <w:pPr>
              <w:keepNext/>
              <w:keepLines/>
              <w:spacing w:after="0"/>
              <w:jc w:val="center"/>
              <w:rPr>
                <w:rFonts w:ascii="Arial" w:hAnsi="Arial" w:cs="Arial"/>
                <w:sz w:val="18"/>
              </w:rPr>
            </w:pPr>
            <w:r>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hideMark/>
          </w:tcPr>
          <w:p w14:paraId="47AA9095" w14:textId="77777777" w:rsidR="00EB0C7D" w:rsidRDefault="00EB0C7D" w:rsidP="00A64B96">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hideMark/>
          </w:tcPr>
          <w:p w14:paraId="75797400" w14:textId="77777777" w:rsidR="00EB0C7D" w:rsidRDefault="00EB0C7D" w:rsidP="00A64B96">
            <w:pPr>
              <w:keepNext/>
              <w:keepLines/>
              <w:spacing w:after="0"/>
              <w:jc w:val="center"/>
              <w:rPr>
                <w:rFonts w:ascii="Arial" w:hAnsi="Arial" w:cs="Arial"/>
                <w:sz w:val="18"/>
              </w:rPr>
            </w:pPr>
            <w:r>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F6415F7"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509F6FE1"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8BBA659"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61E973FB"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413413E"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BAD84B"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80876E1" w14:textId="77777777" w:rsidR="00EB0C7D" w:rsidRDefault="00EB0C7D" w:rsidP="00A64B9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77C59A6F" w14:textId="77777777" w:rsidR="00EB0C7D" w:rsidRDefault="00EB0C7D" w:rsidP="00A64B96">
            <w:pPr>
              <w:keepNext/>
              <w:keepLines/>
              <w:spacing w:after="0"/>
              <w:jc w:val="center"/>
              <w:rPr>
                <w:rFonts w:ascii="Arial" w:hAnsi="Arial" w:cs="Arial"/>
                <w:sz w:val="18"/>
              </w:rPr>
            </w:pPr>
            <w:r>
              <w:rPr>
                <w:rFonts w:ascii="Arial" w:hAnsi="Arial"/>
                <w:sz w:val="18"/>
                <w:lang w:val="sv-SE"/>
              </w:rPr>
              <w:t>NR_FDD_FR1_H</w:t>
            </w:r>
          </w:p>
        </w:tc>
        <w:tc>
          <w:tcPr>
            <w:tcW w:w="1013" w:type="dxa"/>
            <w:tcBorders>
              <w:top w:val="single" w:sz="6" w:space="0" w:color="auto"/>
              <w:left w:val="single" w:sz="6" w:space="0" w:color="auto"/>
              <w:bottom w:val="single" w:sz="6" w:space="0" w:color="auto"/>
              <w:right w:val="single" w:sz="6" w:space="0" w:color="auto"/>
            </w:tcBorders>
            <w:hideMark/>
          </w:tcPr>
          <w:p w14:paraId="72C29F77" w14:textId="77777777" w:rsidR="00EB0C7D" w:rsidRDefault="00EB0C7D" w:rsidP="00A64B96">
            <w:pPr>
              <w:keepNext/>
              <w:keepLines/>
              <w:spacing w:after="0"/>
              <w:jc w:val="center"/>
              <w:rPr>
                <w:rFonts w:ascii="Arial" w:hAnsi="Arial" w:cs="Arial"/>
                <w:sz w:val="18"/>
              </w:rPr>
            </w:pPr>
            <w:r>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hideMark/>
          </w:tcPr>
          <w:p w14:paraId="2F6C7DE9" w14:textId="77777777" w:rsidR="00EB0C7D" w:rsidRDefault="00EB0C7D" w:rsidP="00A64B96">
            <w:pPr>
              <w:keepNext/>
              <w:keepLines/>
              <w:spacing w:after="0"/>
              <w:jc w:val="center"/>
              <w:rPr>
                <w:rFonts w:ascii="Arial" w:hAnsi="Arial" w:cs="Arial"/>
                <w:sz w:val="18"/>
              </w:rPr>
            </w:pPr>
            <w:r>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hideMark/>
          </w:tcPr>
          <w:p w14:paraId="702719DA" w14:textId="77777777" w:rsidR="00EB0C7D" w:rsidRDefault="00EB0C7D" w:rsidP="00A64B96">
            <w:pPr>
              <w:keepNext/>
              <w:keepLines/>
              <w:spacing w:after="0"/>
              <w:jc w:val="center"/>
              <w:rPr>
                <w:rFonts w:ascii="Arial" w:hAnsi="Arial" w:cs="Arial"/>
                <w:sz w:val="18"/>
              </w:rPr>
            </w:pPr>
            <w:r>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717A19B"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2EA1E5BE"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F93E9E7"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880EA42"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A7A750"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ECA90E2"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2532B9" w14:textId="77777777" w:rsidR="00EB0C7D" w:rsidRDefault="00EB0C7D" w:rsidP="00A64B96">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A17D060"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Note 4</w:t>
            </w:r>
          </w:p>
        </w:tc>
      </w:tr>
      <w:tr w:rsidR="00EB0C7D" w14:paraId="34560DCF"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3F76EF6"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16688B0B"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AAD6E6"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C030E59"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4A292C" w14:textId="77777777" w:rsidR="00EB0C7D" w:rsidRDefault="00EB0C7D" w:rsidP="00A64B96">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41A69B4"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Note 4</w:t>
            </w:r>
          </w:p>
        </w:tc>
      </w:tr>
      <w:tr w:rsidR="00EB0C7D" w14:paraId="29CF0941" w14:textId="77777777" w:rsidTr="00A64B96">
        <w:trPr>
          <w:jc w:val="center"/>
        </w:trPr>
        <w:tc>
          <w:tcPr>
            <w:tcW w:w="965" w:type="dxa"/>
            <w:tcBorders>
              <w:top w:val="single" w:sz="6" w:space="0" w:color="auto"/>
              <w:left w:val="single" w:sz="4" w:space="0" w:color="auto"/>
              <w:bottom w:val="nil"/>
              <w:right w:val="single" w:sz="6" w:space="0" w:color="auto"/>
            </w:tcBorders>
            <w:vAlign w:val="center"/>
            <w:hideMark/>
          </w:tcPr>
          <w:p w14:paraId="645C9BEF"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lastRenderedPageBreak/>
              <w:t>±</w:t>
            </w:r>
            <w:r>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4FD70294"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068AD10B"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13</w:t>
            </w:r>
            <w:r>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hideMark/>
          </w:tcPr>
          <w:p w14:paraId="16824E58" w14:textId="77777777" w:rsidR="00EB0C7D" w:rsidRDefault="00EB0C7D" w:rsidP="00A64B96">
            <w:pPr>
              <w:keepNext/>
              <w:keepLines/>
              <w:spacing w:after="0"/>
              <w:jc w:val="center"/>
              <w:rPr>
                <w:rFonts w:ascii="Arial" w:hAnsi="Arial" w:cs="Arial"/>
                <w:sz w:val="18"/>
              </w:rPr>
            </w:pPr>
            <w:r>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hideMark/>
          </w:tcPr>
          <w:p w14:paraId="2004340D" w14:textId="77777777" w:rsidR="00EB0C7D" w:rsidRDefault="00EB0C7D" w:rsidP="00A64B96">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C4DA565" w14:textId="77777777" w:rsidR="00EB0C7D" w:rsidRDefault="00EB0C7D" w:rsidP="00A64B96">
            <w:pPr>
              <w:keepNext/>
              <w:keepLines/>
              <w:spacing w:after="0"/>
              <w:jc w:val="center"/>
              <w:rPr>
                <w:rFonts w:ascii="Arial" w:hAnsi="Arial" w:cs="Arial"/>
                <w:sz w:val="18"/>
              </w:rPr>
            </w:pPr>
            <w:r>
              <w:rPr>
                <w:rFonts w:ascii="Arial" w:hAnsi="Arial" w:cs="Arial"/>
                <w:sz w:val="18"/>
              </w:rPr>
              <w:t>Note 4</w:t>
            </w:r>
          </w:p>
        </w:tc>
      </w:tr>
      <w:tr w:rsidR="00EB0C7D" w14:paraId="2BDE8F1D" w14:textId="77777777" w:rsidTr="00A64B96">
        <w:trPr>
          <w:jc w:val="center"/>
        </w:trPr>
        <w:tc>
          <w:tcPr>
            <w:tcW w:w="965" w:type="dxa"/>
            <w:tcBorders>
              <w:top w:val="nil"/>
              <w:left w:val="single" w:sz="4" w:space="0" w:color="auto"/>
              <w:bottom w:val="nil"/>
              <w:right w:val="single" w:sz="6" w:space="0" w:color="auto"/>
            </w:tcBorders>
            <w:vAlign w:val="center"/>
            <w:hideMark/>
          </w:tcPr>
          <w:p w14:paraId="06A2DC3B" w14:textId="77777777" w:rsidR="00EB0C7D" w:rsidRDefault="00EB0C7D" w:rsidP="00A64B96">
            <w:pPr>
              <w:keepNext/>
              <w:keepLines/>
              <w:spacing w:after="0"/>
              <w:jc w:val="center"/>
              <w:rPr>
                <w:rFonts w:ascii="Arial" w:hAnsi="Arial" w:cs="Arial"/>
                <w:sz w:val="18"/>
                <w:lang w:eastAsia="zh-CN"/>
              </w:rPr>
            </w:pPr>
            <w:bookmarkStart w:id="6" w:name="OLE_LINK15"/>
            <w:bookmarkStart w:id="7" w:name="OLE_LINK14"/>
            <w:r>
              <w:rPr>
                <w:rFonts w:ascii="Arial" w:hAnsi="Arial" w:cs="Arial" w:hint="eastAsia"/>
                <w:sz w:val="18"/>
                <w:lang w:eastAsia="zh-CN"/>
              </w:rPr>
              <w:t>±</w:t>
            </w:r>
            <w:r>
              <w:rPr>
                <w:rFonts w:ascii="Arial" w:hAnsi="Arial" w:cs="Arial"/>
                <w:sz w:val="18"/>
                <w:lang w:eastAsia="zh-CN"/>
              </w:rPr>
              <w:t>6.5</w:t>
            </w:r>
            <w:bookmarkEnd w:id="6"/>
            <w:bookmarkEnd w:id="7"/>
          </w:p>
        </w:tc>
        <w:tc>
          <w:tcPr>
            <w:tcW w:w="965" w:type="dxa"/>
            <w:tcBorders>
              <w:top w:val="single" w:sz="4" w:space="0" w:color="auto"/>
              <w:left w:val="single" w:sz="4" w:space="0" w:color="auto"/>
              <w:bottom w:val="single" w:sz="4" w:space="0" w:color="auto"/>
              <w:right w:val="single" w:sz="4" w:space="0" w:color="auto"/>
            </w:tcBorders>
            <w:vAlign w:val="center"/>
            <w:hideMark/>
          </w:tcPr>
          <w:p w14:paraId="30E78034"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8.0</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C2E0A48" w14:textId="77777777" w:rsidR="00EB0C7D" w:rsidRDefault="00EB0C7D" w:rsidP="00A64B96">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4D4D3942" w14:textId="77777777" w:rsidR="00EB0C7D" w:rsidRDefault="00EB0C7D" w:rsidP="00A64B96">
            <w:pPr>
              <w:keepNext/>
              <w:keepLines/>
              <w:spacing w:after="0"/>
              <w:jc w:val="center"/>
              <w:rPr>
                <w:rFonts w:ascii="Arial" w:hAnsi="Arial" w:cs="Arial"/>
                <w:sz w:val="18"/>
              </w:rPr>
            </w:pPr>
            <w:r>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269A6F4C" w14:textId="77777777" w:rsidR="00EB0C7D" w:rsidRDefault="00EB0C7D" w:rsidP="00A64B96">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DAC73AE" w14:textId="77777777" w:rsidR="00EB0C7D" w:rsidRDefault="00EB0C7D" w:rsidP="00A64B96">
            <w:pPr>
              <w:keepNext/>
              <w:keepLines/>
              <w:spacing w:after="0"/>
              <w:jc w:val="center"/>
              <w:rPr>
                <w:rFonts w:ascii="Arial" w:hAnsi="Arial" w:cs="Arial"/>
                <w:sz w:val="18"/>
              </w:rPr>
            </w:pPr>
            <w:r>
              <w:rPr>
                <w:rFonts w:ascii="Arial" w:hAnsi="Arial" w:cs="Arial"/>
                <w:sz w:val="18"/>
              </w:rPr>
              <w:t>Note 4</w:t>
            </w:r>
          </w:p>
        </w:tc>
      </w:tr>
      <w:tr w:rsidR="00EB0C7D" w14:paraId="3E614296" w14:textId="77777777" w:rsidTr="00A64B96">
        <w:trPr>
          <w:jc w:val="center"/>
        </w:trPr>
        <w:tc>
          <w:tcPr>
            <w:tcW w:w="965" w:type="dxa"/>
            <w:tcBorders>
              <w:top w:val="nil"/>
              <w:left w:val="single" w:sz="4" w:space="0" w:color="auto"/>
              <w:bottom w:val="single" w:sz="6" w:space="0" w:color="auto"/>
              <w:right w:val="single" w:sz="6" w:space="0" w:color="auto"/>
            </w:tcBorders>
            <w:vAlign w:val="center"/>
            <w:hideMark/>
          </w:tcPr>
          <w:p w14:paraId="14250828"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6BB697FB"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6.5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6F173E4" w14:textId="77777777" w:rsidR="00EB0C7D" w:rsidRDefault="00EB0C7D" w:rsidP="00A64B96">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07F7C77A" w14:textId="77777777" w:rsidR="00EB0C7D" w:rsidRDefault="00EB0C7D" w:rsidP="00A64B96">
            <w:pPr>
              <w:keepNext/>
              <w:keepLines/>
              <w:spacing w:after="0"/>
              <w:jc w:val="center"/>
              <w:rPr>
                <w:rFonts w:ascii="Arial" w:hAnsi="Arial" w:cs="Arial"/>
                <w:sz w:val="18"/>
              </w:rPr>
            </w:pPr>
            <w:r>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47AC3809" w14:textId="77777777" w:rsidR="00EB0C7D" w:rsidRDefault="00EB0C7D" w:rsidP="00A64B96">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34EE8B42" w14:textId="77777777" w:rsidR="00EB0C7D" w:rsidRDefault="00EB0C7D" w:rsidP="00A64B96">
            <w:pPr>
              <w:keepNext/>
              <w:keepLines/>
              <w:spacing w:after="0"/>
              <w:jc w:val="center"/>
              <w:rPr>
                <w:rFonts w:ascii="Arial" w:hAnsi="Arial" w:cs="Arial"/>
                <w:sz w:val="18"/>
              </w:rPr>
            </w:pPr>
            <w:r>
              <w:rPr>
                <w:rFonts w:ascii="Arial" w:hAnsi="Arial" w:cs="Arial"/>
                <w:sz w:val="18"/>
              </w:rPr>
              <w:t>Note 4</w:t>
            </w:r>
          </w:p>
        </w:tc>
      </w:tr>
      <w:tr w:rsidR="00EB0C7D" w14:paraId="7B12AEDD" w14:textId="77777777" w:rsidTr="00A64B96">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344445A4" w14:textId="77777777" w:rsidR="00EB0C7D" w:rsidRDefault="00EB0C7D" w:rsidP="00A64B96">
            <w:pPr>
              <w:pStyle w:val="TAN"/>
            </w:pPr>
            <w:r>
              <w:t>N</w:t>
            </w:r>
            <w:r>
              <w:rPr>
                <w:lang w:eastAsia="zh-CN"/>
              </w:rPr>
              <w:t>OTE</w:t>
            </w:r>
            <w:r>
              <w:t xml:space="preserve"> 1:</w:t>
            </w:r>
            <w:r>
              <w:tab/>
              <w:t>This minimum Io condition is expressed as the average Io per RE over all REs in an OFDM symbol.</w:t>
            </w:r>
          </w:p>
          <w:p w14:paraId="3A30738E" w14:textId="77777777" w:rsidR="00EB0C7D" w:rsidRDefault="00EB0C7D" w:rsidP="00A64B96">
            <w:pPr>
              <w:pStyle w:val="TAN"/>
            </w:pPr>
            <w:r>
              <w:t>N</w:t>
            </w:r>
            <w:r>
              <w:rPr>
                <w:lang w:eastAsia="zh-CN"/>
              </w:rPr>
              <w:t>OTE</w:t>
            </w:r>
            <w:r>
              <w:t xml:space="preserve"> 2:</w:t>
            </w:r>
            <w:r>
              <w:tab/>
            </w:r>
            <w:r>
              <w:rPr>
                <w:lang w:eastAsia="zh-CN"/>
              </w:rPr>
              <w:t>Void</w:t>
            </w:r>
            <w:r>
              <w:t>.</w:t>
            </w:r>
          </w:p>
          <w:p w14:paraId="6FCDD34B" w14:textId="77777777" w:rsidR="00EB0C7D" w:rsidRDefault="00EB0C7D" w:rsidP="00A64B96">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proofErr w:type="spellStart"/>
            <w:r>
              <w:rPr>
                <w:i/>
              </w:rPr>
              <w:t>prs</w:t>
            </w:r>
            <w:proofErr w:type="spellEnd"/>
            <w:r>
              <w:rPr>
                <w:i/>
              </w:rPr>
              <w:t>-Bandwidth</w:t>
            </w:r>
            <w:r>
              <w:t xml:space="preserve"> </w:t>
            </w:r>
            <w:r>
              <w:rPr>
                <w:rFonts w:cs="v4.2.0"/>
              </w:rPr>
              <w:t xml:space="preserve">in the OTDOA </w:t>
            </w:r>
            <w:r>
              <w:rPr>
                <w:rFonts w:cs="v4.2.0"/>
                <w:lang w:eastAsia="zh-CN"/>
              </w:rPr>
              <w:t>or DL-</w:t>
            </w:r>
            <w:proofErr w:type="spellStart"/>
            <w:r>
              <w:rPr>
                <w:rFonts w:cs="v4.2.0"/>
                <w:lang w:eastAsia="zh-CN"/>
              </w:rPr>
              <w:t>AoD</w:t>
            </w:r>
            <w:proofErr w:type="spellEnd"/>
            <w:r>
              <w:rPr>
                <w:rFonts w:cs="v4.2.0"/>
              </w:rPr>
              <w:t xml:space="preserve"> assistance data defined in [</w:t>
            </w:r>
            <w:r>
              <w:rPr>
                <w:rFonts w:cs="v4.2.0"/>
                <w:lang w:eastAsia="zh-CN"/>
              </w:rPr>
              <w:t>3</w:t>
            </w:r>
            <w:r>
              <w:rPr>
                <w:rFonts w:cs="v4.2.0"/>
              </w:rPr>
              <w:t>4].</w:t>
            </w:r>
          </w:p>
          <w:p w14:paraId="462FD3BD" w14:textId="77777777" w:rsidR="00EB0C7D" w:rsidRDefault="00EB0C7D" w:rsidP="00A64B96">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del w:id="8" w:author="CATT" w:date="2022-07-27T14:53:00Z">
              <w:r w:rsidRPr="00F830CA" w:rsidDel="002D1AD7">
                <w:rPr>
                  <w:lang w:eastAsia="zh-CN"/>
                </w:rPr>
                <w:delText>[</w:delText>
              </w:r>
            </w:del>
            <w:r w:rsidRPr="00F830CA">
              <w:rPr>
                <w:lang w:eastAsia="zh-CN"/>
              </w:rPr>
              <w:t>24</w:t>
            </w:r>
            <w:del w:id="9" w:author="CATT" w:date="2022-07-27T14:53:00Z">
              <w:r w:rsidRPr="00F830CA" w:rsidDel="002D1AD7">
                <w:rPr>
                  <w:lang w:eastAsia="zh-CN"/>
                </w:rPr>
                <w:delText>]</w:delText>
              </w:r>
            </w:del>
            <w:r>
              <w:t xml:space="preserve"> RB.</w:t>
            </w:r>
          </w:p>
          <w:p w14:paraId="33DADE4A" w14:textId="77777777" w:rsidR="00EB0C7D" w:rsidRDefault="00EB0C7D" w:rsidP="00A64B96">
            <w:pPr>
              <w:pStyle w:val="TAN"/>
            </w:pPr>
            <w:r>
              <w:t>NOTE 5:</w:t>
            </w:r>
            <w:r>
              <w:tab/>
              <w:t xml:space="preserve">The serving cell, the reference cell, and the measured neighbour cell </w:t>
            </w:r>
            <w:proofErr w:type="spellStart"/>
            <w:r>
              <w:t>i</w:t>
            </w:r>
            <w:proofErr w:type="spellEnd"/>
            <w:r>
              <w:t xml:space="preserve"> are on the same carrier frequency.</w:t>
            </w:r>
          </w:p>
          <w:p w14:paraId="6E8E948C" w14:textId="77777777" w:rsidR="00EB0C7D" w:rsidRDefault="00EB0C7D" w:rsidP="00A64B96">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6EE5ACA0" w14:textId="77777777" w:rsidR="00EB0C7D" w:rsidRDefault="00EB0C7D" w:rsidP="00A64B96">
            <w:pPr>
              <w:pStyle w:val="TAN"/>
            </w:pPr>
            <w:r>
              <w:t>NOTE 7:</w:t>
            </w:r>
            <w:r>
              <w:tab/>
              <w:t xml:space="preserve">The Io is defined in PRS positioning </w:t>
            </w:r>
            <w:proofErr w:type="spellStart"/>
            <w:r>
              <w:t>subframes</w:t>
            </w:r>
            <w:proofErr w:type="spellEnd"/>
            <w:r>
              <w:t xml:space="preserve">. The same Io range applies to PRS and non-PRS symbols. Io levels are different in PRS and non-PRS symbols within the same </w:t>
            </w:r>
            <w:proofErr w:type="spellStart"/>
            <w:r>
              <w:t>subframe</w:t>
            </w:r>
            <w:proofErr w:type="spellEnd"/>
            <w:r>
              <w:t>.</w:t>
            </w:r>
          </w:p>
          <w:p w14:paraId="7C1C7A5F" w14:textId="77777777" w:rsidR="00EB0C7D" w:rsidRDefault="00EB0C7D" w:rsidP="00A64B96">
            <w:pPr>
              <w:pStyle w:val="TAN"/>
              <w:rPr>
                <w:lang w:eastAsia="zh-CN"/>
              </w:rPr>
            </w:pPr>
            <w:r>
              <w:t>NOTE 8:</w:t>
            </w:r>
            <w:r>
              <w:tab/>
            </w:r>
            <w:r>
              <w:rPr>
                <w:lang w:eastAsia="zh-CN"/>
              </w:rPr>
              <w:t>NR</w:t>
            </w:r>
            <w:r>
              <w:t xml:space="preserve"> operating band groups are as defined in Section 3.5</w:t>
            </w:r>
            <w:r>
              <w:rPr>
                <w:lang w:eastAsia="zh-CN"/>
              </w:rPr>
              <w:t>.2</w:t>
            </w:r>
            <w:r>
              <w:t>.</w:t>
            </w:r>
          </w:p>
          <w:p w14:paraId="6B8F7F47" w14:textId="77777777" w:rsidR="00EB0C7D" w:rsidRDefault="00EB0C7D" w:rsidP="00A64B96">
            <w:pPr>
              <w:pStyle w:val="TAN"/>
              <w:rPr>
                <w:lang w:eastAsia="zh-CN"/>
              </w:rPr>
            </w:pPr>
          </w:p>
        </w:tc>
      </w:tr>
    </w:tbl>
    <w:p w14:paraId="16CB6007" w14:textId="77777777" w:rsidR="00EB0C7D" w:rsidRDefault="00EB0C7D" w:rsidP="00EB0C7D">
      <w:pPr>
        <w:rPr>
          <w:lang w:eastAsia="zh-CN"/>
        </w:rPr>
      </w:pPr>
    </w:p>
    <w:p w14:paraId="132FBD3E" w14:textId="77777777" w:rsidR="00EB0C7D" w:rsidRDefault="00EB0C7D" w:rsidP="00EB0C7D">
      <w:pPr>
        <w:pStyle w:val="TH"/>
        <w:rPr>
          <w:rFonts w:eastAsia="宋体"/>
          <w:lang w:eastAsia="zh-CN"/>
        </w:rPr>
      </w:pPr>
      <w:r>
        <w:t xml:space="preserve">Table </w:t>
      </w:r>
      <w:r>
        <w:rPr>
          <w:rFonts w:cs="v4.2.0"/>
        </w:rPr>
        <w:t>10.1.24.2</w:t>
      </w:r>
      <w:r>
        <w:rPr>
          <w:rFonts w:cs="v4.2.0"/>
          <w:lang w:eastAsia="zh-CN"/>
        </w:rPr>
        <w:t>.2</w:t>
      </w:r>
      <w:r>
        <w:rPr>
          <w:rFonts w:cs="v4.2.0"/>
        </w:rPr>
        <w:t>-</w:t>
      </w:r>
      <w:r>
        <w:rPr>
          <w:rFonts w:cs="v4.2.0"/>
          <w:lang w:eastAsia="zh-CN"/>
        </w:rPr>
        <w:t>2</w:t>
      </w:r>
      <w:r>
        <w:t>: PRS</w:t>
      </w:r>
      <w:r>
        <w:rPr>
          <w:lang w:eastAsia="zh-CN"/>
        </w:rPr>
        <w:t>-</w:t>
      </w:r>
      <w:r>
        <w:t>RSRP</w:t>
      </w:r>
      <w:r>
        <w:rPr>
          <w:lang w:eastAsia="zh-CN"/>
        </w:rPr>
        <w:t xml:space="preserve"> relative </w:t>
      </w:r>
      <w:r>
        <w:t>accuracy</w:t>
      </w:r>
      <w:r>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EB0C7D" w14:paraId="118072C8" w14:textId="77777777" w:rsidTr="00A64B96">
        <w:trPr>
          <w:jc w:val="center"/>
        </w:trPr>
        <w:tc>
          <w:tcPr>
            <w:tcW w:w="2095" w:type="dxa"/>
            <w:gridSpan w:val="2"/>
            <w:tcBorders>
              <w:top w:val="single" w:sz="4" w:space="0" w:color="auto"/>
              <w:left w:val="single" w:sz="4" w:space="0" w:color="auto"/>
              <w:bottom w:val="nil"/>
              <w:right w:val="single" w:sz="6" w:space="0" w:color="auto"/>
            </w:tcBorders>
            <w:vAlign w:val="center"/>
            <w:hideMark/>
          </w:tcPr>
          <w:p w14:paraId="297BBF0E" w14:textId="77777777" w:rsidR="00EB0C7D" w:rsidRDefault="00EB0C7D" w:rsidP="00A64B96">
            <w:pPr>
              <w:pStyle w:val="TAH"/>
            </w:pPr>
            <w: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14:paraId="0B5D3329" w14:textId="77777777" w:rsidR="00EB0C7D" w:rsidRDefault="00EB0C7D" w:rsidP="00A64B96">
            <w:pPr>
              <w:pStyle w:val="TAH"/>
            </w:pPr>
            <w:r>
              <w:t>Conditions</w:t>
            </w:r>
          </w:p>
        </w:tc>
      </w:tr>
      <w:tr w:rsidR="00EB0C7D" w14:paraId="15E33C2E" w14:textId="77777777" w:rsidTr="00A64B96">
        <w:trPr>
          <w:jc w:val="center"/>
        </w:trPr>
        <w:tc>
          <w:tcPr>
            <w:tcW w:w="1046" w:type="dxa"/>
            <w:vMerge w:val="restart"/>
            <w:tcBorders>
              <w:top w:val="nil"/>
              <w:left w:val="single" w:sz="4" w:space="0" w:color="auto"/>
              <w:bottom w:val="nil"/>
              <w:right w:val="single" w:sz="6" w:space="0" w:color="auto"/>
            </w:tcBorders>
            <w:vAlign w:val="center"/>
            <w:hideMark/>
          </w:tcPr>
          <w:p w14:paraId="07C00FB1" w14:textId="77777777" w:rsidR="00EB0C7D" w:rsidRDefault="00EB0C7D" w:rsidP="00A64B96">
            <w:pPr>
              <w:pStyle w:val="TAH"/>
              <w:rPr>
                <w:lang w:eastAsia="zh-CN"/>
              </w:rPr>
            </w:pPr>
            <w:r>
              <w:rPr>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14:paraId="6E26B325" w14:textId="77777777" w:rsidR="00EB0C7D" w:rsidRDefault="00EB0C7D" w:rsidP="00A64B96">
            <w:pPr>
              <w:pStyle w:val="TAH"/>
              <w:rPr>
                <w:lang w:eastAsia="zh-CN"/>
              </w:rPr>
            </w:pPr>
            <w:r>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5DB374F8" w14:textId="77777777" w:rsidR="00EB0C7D" w:rsidRDefault="00EB0C7D" w:rsidP="00A64B96">
            <w:pPr>
              <w:pStyle w:val="TAH"/>
            </w:pPr>
            <w:r>
              <w:t xml:space="preserve">PRS </w:t>
            </w:r>
            <w:proofErr w:type="spellStart"/>
            <w:r>
              <w:t>Ês</w:t>
            </w:r>
            <w:proofErr w:type="spellEnd"/>
            <w:r>
              <w:t>/</w:t>
            </w:r>
            <w:proofErr w:type="spellStart"/>
            <w: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14:paraId="489B48E7" w14:textId="77777777" w:rsidR="00EB0C7D" w:rsidRDefault="00EB0C7D" w:rsidP="00A64B96">
            <w:pPr>
              <w:pStyle w:val="TAH"/>
              <w:rPr>
                <w:lang w:eastAsia="zh-CN"/>
              </w:rPr>
            </w:pPr>
            <w:r>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8489499" w14:textId="77777777" w:rsidR="00EB0C7D" w:rsidRDefault="00EB0C7D" w:rsidP="00A64B96">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14:paraId="63795A6B" w14:textId="77777777" w:rsidR="00EB0C7D" w:rsidRDefault="00EB0C7D" w:rsidP="00A64B96">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418E947C" w14:textId="77777777" w:rsidR="00EB0C7D" w:rsidRDefault="00EB0C7D" w:rsidP="00A64B96">
            <w:pPr>
              <w:pStyle w:val="TAH"/>
            </w:pPr>
            <w:r>
              <w:t>Io</w:t>
            </w:r>
            <w:r>
              <w:rPr>
                <w:vertAlign w:val="superscript"/>
                <w:lang w:eastAsia="zh-CN"/>
              </w:rPr>
              <w:t xml:space="preserve"> Note 7</w:t>
            </w:r>
            <w:r>
              <w:t xml:space="preserve"> range</w:t>
            </w:r>
          </w:p>
        </w:tc>
      </w:tr>
      <w:tr w:rsidR="00EB0C7D" w14:paraId="0E5DD7D7" w14:textId="77777777" w:rsidTr="00A64B96">
        <w:trPr>
          <w:trHeight w:val="883"/>
          <w:jc w:val="center"/>
        </w:trPr>
        <w:tc>
          <w:tcPr>
            <w:tcW w:w="9855" w:type="dxa"/>
            <w:vMerge/>
            <w:tcBorders>
              <w:top w:val="nil"/>
              <w:left w:val="single" w:sz="4" w:space="0" w:color="auto"/>
              <w:bottom w:val="nil"/>
              <w:right w:val="single" w:sz="6" w:space="0" w:color="auto"/>
            </w:tcBorders>
            <w:vAlign w:val="center"/>
            <w:hideMark/>
          </w:tcPr>
          <w:p w14:paraId="4988701A" w14:textId="77777777" w:rsidR="00EB0C7D" w:rsidRDefault="00EB0C7D" w:rsidP="00A64B96">
            <w:pPr>
              <w:spacing w:after="0"/>
              <w:rPr>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14:paraId="1241628D" w14:textId="77777777" w:rsidR="00EB0C7D" w:rsidRDefault="00EB0C7D" w:rsidP="00A64B96">
            <w:pPr>
              <w:spacing w:after="0"/>
              <w:rPr>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14:paraId="716E6B2D" w14:textId="77777777" w:rsidR="00EB0C7D" w:rsidRDefault="00EB0C7D" w:rsidP="00A64B96">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341280C7" w14:textId="77777777" w:rsidR="00EB0C7D" w:rsidRDefault="00EB0C7D" w:rsidP="00A64B96">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44E32DA1" w14:textId="77777777" w:rsidR="00EB0C7D" w:rsidRDefault="00EB0C7D" w:rsidP="00A64B96">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5A5A6370" w14:textId="77777777" w:rsidR="00EB0C7D" w:rsidRDefault="00EB0C7D" w:rsidP="00A64B96">
            <w:pPr>
              <w:pStyle w:val="TAH"/>
            </w:pPr>
            <w:r>
              <w:t>Minimum</w:t>
            </w:r>
            <w:r>
              <w:br/>
              <w:t xml:space="preserve">Io </w:t>
            </w:r>
            <w:r>
              <w:rPr>
                <w:vertAlign w:val="superscript"/>
              </w:rPr>
              <w:t>Note 1</w:t>
            </w:r>
          </w:p>
          <w:p w14:paraId="58A59362" w14:textId="77777777" w:rsidR="00EB0C7D" w:rsidRDefault="00EB0C7D" w:rsidP="00A64B96">
            <w:pPr>
              <w:pStyle w:val="TAH"/>
            </w:pPr>
            <w:proofErr w:type="spellStart"/>
            <w:r>
              <w:t>dBm</w:t>
            </w:r>
            <w:proofErr w:type="spellEnd"/>
            <w:r>
              <w:t xml:space="preserve"> / SCS</w:t>
            </w:r>
            <w:r>
              <w:rPr>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14:paraId="6313EC51" w14:textId="77777777" w:rsidR="00EB0C7D" w:rsidRDefault="00EB0C7D" w:rsidP="00A64B96">
            <w:pPr>
              <w:pStyle w:val="TAH"/>
            </w:pPr>
            <w:r>
              <w:t>Maximum</w:t>
            </w:r>
            <w:r>
              <w:br/>
              <w:t>Io</w:t>
            </w:r>
          </w:p>
        </w:tc>
      </w:tr>
      <w:tr w:rsidR="00EB0C7D" w14:paraId="074C35E9" w14:textId="77777777" w:rsidTr="00A64B96">
        <w:trPr>
          <w:trHeight w:val="236"/>
          <w:jc w:val="center"/>
        </w:trPr>
        <w:tc>
          <w:tcPr>
            <w:tcW w:w="1046" w:type="dxa"/>
            <w:vMerge w:val="restart"/>
            <w:tcBorders>
              <w:top w:val="single" w:sz="6" w:space="0" w:color="auto"/>
              <w:left w:val="single" w:sz="4" w:space="0" w:color="auto"/>
              <w:bottom w:val="nil"/>
              <w:right w:val="single" w:sz="6" w:space="0" w:color="auto"/>
            </w:tcBorders>
            <w:vAlign w:val="center"/>
            <w:hideMark/>
          </w:tcPr>
          <w:p w14:paraId="412E029C" w14:textId="77777777" w:rsidR="00EB0C7D" w:rsidRDefault="00EB0C7D" w:rsidP="00A64B96">
            <w:pPr>
              <w:pStyle w:val="TAH"/>
            </w:pPr>
            <w:r>
              <w:rPr>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14:paraId="1D26FAA8" w14:textId="77777777" w:rsidR="00EB0C7D" w:rsidRDefault="00EB0C7D" w:rsidP="00A64B96">
            <w:pPr>
              <w:pStyle w:val="TAH"/>
            </w:pPr>
            <w:r>
              <w:rPr>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14:paraId="7B6ACCA7" w14:textId="77777777" w:rsidR="00EB0C7D" w:rsidRDefault="00EB0C7D" w:rsidP="00A64B96">
            <w:pPr>
              <w:pStyle w:val="TAH"/>
            </w:pPr>
            <w:r>
              <w:t>dB</w:t>
            </w:r>
          </w:p>
        </w:tc>
        <w:tc>
          <w:tcPr>
            <w:tcW w:w="1568" w:type="dxa"/>
            <w:vMerge w:val="restart"/>
            <w:tcBorders>
              <w:top w:val="single" w:sz="6" w:space="0" w:color="auto"/>
              <w:left w:val="single" w:sz="6" w:space="0" w:color="auto"/>
              <w:bottom w:val="nil"/>
              <w:right w:val="single" w:sz="6" w:space="0" w:color="auto"/>
            </w:tcBorders>
            <w:vAlign w:val="center"/>
            <w:hideMark/>
          </w:tcPr>
          <w:p w14:paraId="4B3A29C3" w14:textId="77777777" w:rsidR="00EB0C7D" w:rsidRDefault="00EB0C7D" w:rsidP="00A64B96">
            <w:pPr>
              <w:pStyle w:val="TAH"/>
            </w:pPr>
            <w:r>
              <w:rPr>
                <w:lang w:eastAsia="zh-CN"/>
              </w:rPr>
              <w:t>P</w:t>
            </w:r>
            <w:r>
              <w:t>RB</w:t>
            </w:r>
          </w:p>
        </w:tc>
        <w:tc>
          <w:tcPr>
            <w:tcW w:w="1487" w:type="dxa"/>
            <w:vMerge w:val="restart"/>
            <w:tcBorders>
              <w:top w:val="single" w:sz="6" w:space="0" w:color="auto"/>
              <w:left w:val="single" w:sz="6" w:space="0" w:color="auto"/>
              <w:bottom w:val="nil"/>
              <w:right w:val="single" w:sz="6" w:space="0" w:color="auto"/>
            </w:tcBorders>
            <w:vAlign w:val="center"/>
            <w:hideMark/>
          </w:tcPr>
          <w:p w14:paraId="11610ADD" w14:textId="77777777" w:rsidR="00EB0C7D" w:rsidRDefault="00EB0C7D" w:rsidP="00A64B96">
            <w:pPr>
              <w:pStyle w:val="TAH"/>
              <w:rPr>
                <w:lang w:eastAsia="zh-CN"/>
              </w:rPr>
            </w:pPr>
            <w:r>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52EA7EC6" w14:textId="77777777" w:rsidR="00EB0C7D" w:rsidRDefault="00EB0C7D" w:rsidP="00A64B96">
            <w:pPr>
              <w:pStyle w:val="TAH"/>
              <w:rPr>
                <w:lang w:eastAsia="zh-CN"/>
              </w:rPr>
            </w:pPr>
            <w:proofErr w:type="spellStart"/>
            <w:r>
              <w:t>dBm</w:t>
            </w:r>
            <w:proofErr w:type="spellEnd"/>
            <w:r>
              <w:t xml:space="preserve"> / SCS</w:t>
            </w:r>
            <w:r>
              <w:rPr>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14:paraId="090E5E81" w14:textId="77777777" w:rsidR="00EB0C7D" w:rsidRDefault="00EB0C7D" w:rsidP="00A64B96">
            <w:pPr>
              <w:pStyle w:val="TAH"/>
            </w:pPr>
            <w:proofErr w:type="spellStart"/>
            <w:r>
              <w:t>dBm</w:t>
            </w:r>
            <w:proofErr w:type="spellEnd"/>
            <w:r>
              <w:t>/</w:t>
            </w:r>
            <w:proofErr w:type="spellStart"/>
            <w:r>
              <w:t>BW</w:t>
            </w:r>
            <w:r>
              <w:rPr>
                <w:vertAlign w:val="subscript"/>
              </w:rPr>
              <w:t>Channel</w:t>
            </w:r>
            <w:proofErr w:type="spellEnd"/>
          </w:p>
        </w:tc>
      </w:tr>
      <w:tr w:rsidR="00EB0C7D" w14:paraId="40D59960" w14:textId="77777777" w:rsidTr="00A64B96">
        <w:trPr>
          <w:trHeight w:val="236"/>
          <w:jc w:val="center"/>
        </w:trPr>
        <w:tc>
          <w:tcPr>
            <w:tcW w:w="9855" w:type="dxa"/>
            <w:vMerge/>
            <w:tcBorders>
              <w:top w:val="single" w:sz="6" w:space="0" w:color="auto"/>
              <w:left w:val="single" w:sz="4" w:space="0" w:color="auto"/>
              <w:bottom w:val="nil"/>
              <w:right w:val="single" w:sz="6" w:space="0" w:color="auto"/>
            </w:tcBorders>
            <w:vAlign w:val="center"/>
            <w:hideMark/>
          </w:tcPr>
          <w:p w14:paraId="11BCE438" w14:textId="77777777" w:rsidR="00EB0C7D" w:rsidRDefault="00EB0C7D" w:rsidP="00A64B96">
            <w:pPr>
              <w:spacing w:after="0"/>
              <w:rPr>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14:paraId="168BF124" w14:textId="77777777" w:rsidR="00EB0C7D" w:rsidRDefault="00EB0C7D" w:rsidP="00A64B96">
            <w:pPr>
              <w:spacing w:after="0"/>
              <w:rPr>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14:paraId="11AEBFC8" w14:textId="77777777" w:rsidR="00EB0C7D" w:rsidRDefault="00EB0C7D" w:rsidP="00A64B96">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78001CFE" w14:textId="77777777" w:rsidR="00EB0C7D" w:rsidRDefault="00EB0C7D" w:rsidP="00A64B96">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37652519" w14:textId="77777777" w:rsidR="00EB0C7D" w:rsidRDefault="00EB0C7D" w:rsidP="00A64B96">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3E4D0E6B" w14:textId="77777777" w:rsidR="00EB0C7D" w:rsidRDefault="00EB0C7D" w:rsidP="00A64B96">
            <w:pPr>
              <w:keepNext/>
              <w:keepLines/>
              <w:spacing w:after="0"/>
              <w:jc w:val="center"/>
              <w:rPr>
                <w:rFonts w:ascii="Arial" w:hAnsi="Arial"/>
                <w:b/>
                <w:sz w:val="18"/>
              </w:rPr>
            </w:pPr>
            <w:proofErr w:type="spellStart"/>
            <w:r>
              <w:rPr>
                <w:rFonts w:ascii="Arial" w:hAnsi="Arial" w:cs="Arial"/>
                <w:b/>
                <w:sz w:val="16"/>
                <w:szCs w:val="16"/>
              </w:rPr>
              <w:t>dBm</w:t>
            </w:r>
            <w:proofErr w:type="spellEnd"/>
            <w:r>
              <w:rPr>
                <w:rFonts w:ascii="Arial" w:hAnsi="Arial" w:cs="Arial"/>
                <w:b/>
                <w:sz w:val="16"/>
                <w:szCs w:val="16"/>
              </w:rPr>
              <w:t>/</w:t>
            </w:r>
            <w:r>
              <w:rPr>
                <w:rFonts w:ascii="Arial" w:hAnsi="Arial" w:cs="Arial"/>
                <w:b/>
                <w:sz w:val="16"/>
                <w:szCs w:val="16"/>
                <w:lang w:eastAsia="zh-CN"/>
              </w:rPr>
              <w:t>120</w:t>
            </w:r>
            <w:r>
              <w:rPr>
                <w:rFonts w:ascii="Arial" w:hAnsi="Arial" w:cs="Arial"/>
                <w:b/>
                <w:sz w:val="16"/>
                <w:szCs w:val="16"/>
              </w:rPr>
              <w:t>kHz</w:t>
            </w:r>
            <w:r>
              <w:rPr>
                <w:rFonts w:ascii="Arial" w:hAnsi="Arial" w:cs="Arial"/>
                <w:sz w:val="18"/>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14:paraId="2D2EECA6" w14:textId="77777777" w:rsidR="00EB0C7D" w:rsidRDefault="00EB0C7D" w:rsidP="00A64B96">
            <w:pPr>
              <w:keepNext/>
              <w:keepLines/>
              <w:spacing w:after="0"/>
              <w:jc w:val="center"/>
              <w:rPr>
                <w:rFonts w:ascii="Arial" w:hAnsi="Arial"/>
                <w:b/>
                <w:sz w:val="18"/>
              </w:rPr>
            </w:pPr>
            <w:proofErr w:type="spellStart"/>
            <w:r>
              <w:rPr>
                <w:rFonts w:ascii="Arial" w:hAnsi="Arial" w:cs="Arial"/>
                <w:b/>
                <w:sz w:val="16"/>
                <w:szCs w:val="16"/>
              </w:rPr>
              <w:t>dBm</w:t>
            </w:r>
            <w:proofErr w:type="spellEnd"/>
            <w:r>
              <w:rPr>
                <w:rFonts w:ascii="Arial" w:hAnsi="Arial" w:cs="Arial"/>
                <w:b/>
                <w:sz w:val="16"/>
                <w:szCs w:val="16"/>
              </w:rPr>
              <w:t>/</w:t>
            </w:r>
            <w:r>
              <w:rPr>
                <w:rFonts w:ascii="Arial" w:hAnsi="Arial" w:cs="Arial"/>
                <w:b/>
                <w:sz w:val="16"/>
                <w:szCs w:val="16"/>
                <w:lang w:eastAsia="zh-CN"/>
              </w:rPr>
              <w:t>60</w:t>
            </w:r>
            <w:r>
              <w:rPr>
                <w:rFonts w:ascii="Arial" w:hAnsi="Arial" w:cs="Arial"/>
                <w:b/>
                <w:sz w:val="16"/>
                <w:szCs w:val="16"/>
              </w:rPr>
              <w:t>kHz</w:t>
            </w:r>
            <w:r>
              <w:rPr>
                <w:rFonts w:ascii="Arial" w:hAnsi="Arial" w:cs="Arial"/>
                <w:sz w:val="18"/>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14:paraId="7C39649B" w14:textId="77777777" w:rsidR="00EB0C7D" w:rsidRDefault="00EB0C7D" w:rsidP="00A64B96">
            <w:pPr>
              <w:spacing w:after="0"/>
              <w:rPr>
                <w:rFonts w:ascii="Arial" w:hAnsi="Arial"/>
                <w:b/>
                <w:sz w:val="18"/>
              </w:rPr>
            </w:pPr>
          </w:p>
        </w:tc>
      </w:tr>
      <w:tr w:rsidR="00EB0C7D" w14:paraId="19C11580" w14:textId="77777777" w:rsidTr="00A64B96">
        <w:trPr>
          <w:trHeight w:val="1761"/>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14:paraId="5D69D682"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5.0</w:t>
            </w:r>
          </w:p>
        </w:tc>
        <w:tc>
          <w:tcPr>
            <w:tcW w:w="1049" w:type="dxa"/>
            <w:vMerge w:val="restart"/>
            <w:tcBorders>
              <w:top w:val="single" w:sz="6" w:space="0" w:color="auto"/>
              <w:left w:val="single" w:sz="4" w:space="0" w:color="auto"/>
              <w:bottom w:val="single" w:sz="6" w:space="0" w:color="auto"/>
              <w:right w:val="single" w:sz="6" w:space="0" w:color="auto"/>
            </w:tcBorders>
            <w:vAlign w:val="center"/>
            <w:hideMark/>
          </w:tcPr>
          <w:p w14:paraId="405722E0"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8.0</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69E1C98F" w14:textId="77777777" w:rsidR="00EB0C7D" w:rsidRDefault="00EB0C7D" w:rsidP="00A64B96">
            <w:pPr>
              <w:keepNext/>
              <w:keepLines/>
              <w:spacing w:after="0"/>
              <w:jc w:val="center"/>
              <w:rPr>
                <w:rFonts w:ascii="Arial" w:hAnsi="Arial" w:cs="Arial"/>
                <w:sz w:val="18"/>
                <w:lang w:val="sv-SE" w:eastAsia="zh-CN"/>
              </w:rPr>
            </w:pPr>
            <w:r>
              <w:rPr>
                <w:rFonts w:ascii="Arial" w:hAnsi="Arial" w:cs="Arial"/>
                <w:sz w:val="18"/>
              </w:rPr>
              <w:t>≥-</w:t>
            </w:r>
            <w:r>
              <w:rPr>
                <w:rFonts w:ascii="Arial" w:hAnsi="Arial" w:cs="Arial"/>
                <w:sz w:val="18"/>
                <w:lang w:eastAsia="zh-CN"/>
              </w:rPr>
              <w:t>3</w:t>
            </w:r>
            <w:r>
              <w:rPr>
                <w:rFonts w:ascii="Arial" w:hAnsi="Arial" w:cs="Arial"/>
                <w:sz w:val="18"/>
              </w:rP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14:paraId="15FE5928" w14:textId="77777777" w:rsidR="00EB0C7D" w:rsidRDefault="00EB0C7D" w:rsidP="00A64B96">
            <w:pPr>
              <w:keepNext/>
              <w:keepLines/>
              <w:spacing w:after="0"/>
              <w:jc w:val="center"/>
              <w:rPr>
                <w:rFonts w:ascii="Arial" w:hAnsi="Arial" w:cs="Arial"/>
                <w:sz w:val="18"/>
                <w:lang w:eastAsia="zh-CN"/>
              </w:rPr>
            </w:pPr>
            <w:r w:rsidRPr="00F830CA">
              <w:rPr>
                <w:rFonts w:ascii="Arial" w:hAnsi="Arial" w:cs="Arial" w:hint="eastAsia"/>
                <w:sz w:val="18"/>
              </w:rPr>
              <w:t>≥</w:t>
            </w:r>
            <w:del w:id="10" w:author="CATT" w:date="2022-07-27T14:53:00Z">
              <w:r w:rsidRPr="00F830CA" w:rsidDel="002D1AD7">
                <w:rPr>
                  <w:rFonts w:ascii="Arial" w:hAnsi="Arial" w:cs="Arial"/>
                  <w:sz w:val="18"/>
                  <w:lang w:eastAsia="zh-CN"/>
                </w:rPr>
                <w:delText>[</w:delText>
              </w:r>
            </w:del>
            <w:r w:rsidRPr="00F830CA">
              <w:rPr>
                <w:rFonts w:ascii="Arial" w:hAnsi="Arial" w:cs="Arial"/>
                <w:sz w:val="18"/>
                <w:lang w:eastAsia="zh-CN"/>
              </w:rPr>
              <w:t>24</w:t>
            </w:r>
            <w:del w:id="11" w:author="CATT" w:date="2022-07-27T14:53:00Z">
              <w:r w:rsidRPr="00F830CA" w:rsidDel="002D1AD7">
                <w:rPr>
                  <w:rFonts w:ascii="Arial" w:hAnsi="Arial" w:cs="Arial"/>
                  <w:sz w:val="18"/>
                  <w:lang w:eastAsia="zh-CN"/>
                </w:rPr>
                <w:delText>]</w:delText>
              </w:r>
            </w:del>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14:paraId="59AEFDB7" w14:textId="77777777" w:rsidR="00EB0C7D" w:rsidRDefault="00EB0C7D" w:rsidP="00A64B96">
            <w:pPr>
              <w:keepNext/>
              <w:keepLines/>
              <w:spacing w:after="0"/>
              <w:jc w:val="center"/>
              <w:rPr>
                <w:rFonts w:ascii="Arial" w:hAnsi="Arial" w:cs="Arial"/>
                <w:sz w:val="18"/>
              </w:rPr>
            </w:pPr>
            <w:r>
              <w:rPr>
                <w:rFonts w:ascii="Arial" w:hAnsi="Arial" w:cs="Arial"/>
                <w:sz w:val="18"/>
                <w:lang w:eastAsia="zh-CN"/>
              </w:rPr>
              <w:t>All</w:t>
            </w:r>
          </w:p>
        </w:tc>
        <w:tc>
          <w:tcPr>
            <w:tcW w:w="2520" w:type="dxa"/>
            <w:gridSpan w:val="2"/>
            <w:tcBorders>
              <w:top w:val="single" w:sz="6" w:space="0" w:color="auto"/>
              <w:left w:val="single" w:sz="6" w:space="0" w:color="auto"/>
              <w:bottom w:val="nil"/>
              <w:right w:val="single" w:sz="6" w:space="0" w:color="auto"/>
            </w:tcBorders>
            <w:hideMark/>
          </w:tcPr>
          <w:p w14:paraId="29483970" w14:textId="77777777" w:rsidR="00EB0C7D" w:rsidRDefault="00EB0C7D" w:rsidP="00A64B96">
            <w:pPr>
              <w:pStyle w:val="TAL"/>
              <w:rPr>
                <w:rFonts w:cs="Arial"/>
              </w:rPr>
            </w:pPr>
            <w:r>
              <w:t xml:space="preserve">Same value as </w:t>
            </w:r>
            <w:r>
              <w:rPr>
                <w:lang w:eastAsia="zh-CN"/>
              </w:rPr>
              <w:t>P</w:t>
            </w:r>
            <w:r>
              <w:t>RP in Table B.</w:t>
            </w:r>
            <w:r>
              <w:rPr>
                <w:lang w:eastAsia="zh-CN"/>
              </w:rPr>
              <w:t>2.14</w:t>
            </w:r>
            <w:r>
              <w:t>-2,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14:paraId="52D03D00"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-50</w:t>
            </w:r>
          </w:p>
        </w:tc>
      </w:tr>
      <w:tr w:rsidR="00EB0C7D" w14:paraId="6364F3E5" w14:textId="77777777" w:rsidTr="00A64B96">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1F628394" w14:textId="77777777" w:rsidR="00EB0C7D" w:rsidRDefault="00EB0C7D" w:rsidP="00A64B96">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14:paraId="215E8176" w14:textId="77777777" w:rsidR="00EB0C7D" w:rsidRDefault="00EB0C7D" w:rsidP="00A64B96">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4199444A" w14:textId="77777777" w:rsidR="00EB0C7D" w:rsidRDefault="00EB0C7D" w:rsidP="00A64B96">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2FDD9C1B" w14:textId="77777777" w:rsidR="00EB0C7D" w:rsidRDefault="00EB0C7D" w:rsidP="00A64B96">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63BA8DC0" w14:textId="77777777" w:rsidR="00EB0C7D" w:rsidRDefault="00EB0C7D" w:rsidP="00A64B96">
            <w:pPr>
              <w:spacing w:after="0"/>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06DCE5B5"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Note 4</w:t>
            </w:r>
          </w:p>
        </w:tc>
      </w:tr>
      <w:tr w:rsidR="00EB0C7D" w14:paraId="52AE7A02" w14:textId="77777777" w:rsidTr="00A64B96">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32ED794D" w14:textId="77777777" w:rsidR="00EB0C7D" w:rsidRDefault="00EB0C7D" w:rsidP="00A64B96">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14:paraId="5B534208" w14:textId="77777777" w:rsidR="00EB0C7D" w:rsidRDefault="00EB0C7D" w:rsidP="00A64B96">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24191C8D" w14:textId="77777777" w:rsidR="00EB0C7D" w:rsidRDefault="00EB0C7D" w:rsidP="00A64B96">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7269196C" w14:textId="77777777" w:rsidR="00EB0C7D" w:rsidRDefault="00EB0C7D" w:rsidP="00A64B96">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45013A06" w14:textId="77777777" w:rsidR="00EB0C7D" w:rsidRDefault="00EB0C7D" w:rsidP="00A64B96">
            <w:pPr>
              <w:spacing w:after="0"/>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5B1BC056" w14:textId="77777777" w:rsidR="00EB0C7D" w:rsidRDefault="00EB0C7D" w:rsidP="00A64B96">
            <w:pPr>
              <w:keepNext/>
              <w:keepLines/>
              <w:spacing w:after="0"/>
              <w:jc w:val="center"/>
              <w:rPr>
                <w:rFonts w:ascii="Arial" w:hAnsi="Arial" w:cs="Arial"/>
                <w:sz w:val="18"/>
              </w:rPr>
            </w:pPr>
            <w:r>
              <w:rPr>
                <w:rFonts w:ascii="Arial" w:hAnsi="Arial" w:cs="Arial"/>
                <w:sz w:val="18"/>
              </w:rPr>
              <w:t>Note 4</w:t>
            </w:r>
          </w:p>
        </w:tc>
      </w:tr>
      <w:tr w:rsidR="00EB0C7D" w14:paraId="5CD73948" w14:textId="77777777" w:rsidTr="00A64B96">
        <w:trPr>
          <w:trHeight w:val="226"/>
          <w:jc w:val="center"/>
        </w:trPr>
        <w:tc>
          <w:tcPr>
            <w:tcW w:w="1046" w:type="dxa"/>
            <w:tcBorders>
              <w:top w:val="single" w:sz="6" w:space="0" w:color="auto"/>
              <w:left w:val="single" w:sz="4" w:space="0" w:color="auto"/>
              <w:bottom w:val="nil"/>
              <w:right w:val="single" w:sz="6" w:space="0" w:color="auto"/>
            </w:tcBorders>
            <w:vAlign w:val="center"/>
            <w:hideMark/>
          </w:tcPr>
          <w:p w14:paraId="0A8B859B"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10</w:t>
            </w:r>
          </w:p>
        </w:tc>
        <w:tc>
          <w:tcPr>
            <w:tcW w:w="1049" w:type="dxa"/>
            <w:tcBorders>
              <w:top w:val="single" w:sz="4" w:space="0" w:color="auto"/>
              <w:left w:val="single" w:sz="4" w:space="0" w:color="auto"/>
              <w:bottom w:val="single" w:sz="4" w:space="0" w:color="auto"/>
              <w:right w:val="single" w:sz="4" w:space="0" w:color="auto"/>
            </w:tcBorders>
            <w:vAlign w:val="center"/>
            <w:hideMark/>
          </w:tcPr>
          <w:p w14:paraId="25914DD9"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52643CB2" w14:textId="77777777" w:rsidR="00EB0C7D" w:rsidRDefault="00EB0C7D" w:rsidP="00A64B96">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13</w:t>
            </w:r>
            <w:r>
              <w:rPr>
                <w:rFonts w:ascii="Arial" w:hAnsi="Arial" w:cs="Arial"/>
                <w:sz w:val="18"/>
              </w:rPr>
              <w:t>dB</w:t>
            </w:r>
          </w:p>
        </w:tc>
        <w:tc>
          <w:tcPr>
            <w:tcW w:w="1568" w:type="dxa"/>
            <w:tcBorders>
              <w:top w:val="single" w:sz="6" w:space="0" w:color="auto"/>
              <w:left w:val="single" w:sz="6" w:space="0" w:color="auto"/>
              <w:bottom w:val="nil"/>
              <w:right w:val="single" w:sz="6" w:space="0" w:color="auto"/>
            </w:tcBorders>
            <w:hideMark/>
          </w:tcPr>
          <w:p w14:paraId="6A7961B6" w14:textId="77777777" w:rsidR="00EB0C7D" w:rsidRDefault="00EB0C7D" w:rsidP="00A64B96">
            <w:pPr>
              <w:keepNext/>
              <w:keepLines/>
              <w:spacing w:after="0"/>
              <w:jc w:val="center"/>
              <w:rPr>
                <w:rFonts w:ascii="Arial" w:hAnsi="Arial" w:cs="Arial"/>
                <w:sz w:val="18"/>
              </w:rPr>
            </w:pPr>
            <w:r>
              <w:rPr>
                <w:rFonts w:ascii="Arial" w:hAnsi="Arial"/>
                <w:sz w:val="18"/>
                <w:lang w:eastAsia="zh-CN"/>
              </w:rPr>
              <w:t>24 ≤ BW ≤ 64</w:t>
            </w:r>
          </w:p>
        </w:tc>
        <w:tc>
          <w:tcPr>
            <w:tcW w:w="1487" w:type="dxa"/>
            <w:tcBorders>
              <w:top w:val="single" w:sz="6" w:space="0" w:color="auto"/>
              <w:left w:val="single" w:sz="6" w:space="0" w:color="auto"/>
              <w:bottom w:val="nil"/>
              <w:right w:val="single" w:sz="6" w:space="0" w:color="auto"/>
            </w:tcBorders>
            <w:hideMark/>
          </w:tcPr>
          <w:p w14:paraId="4DA67648" w14:textId="77777777" w:rsidR="00EB0C7D" w:rsidRDefault="00EB0C7D" w:rsidP="00A64B96">
            <w:pPr>
              <w:keepNext/>
              <w:keepLines/>
              <w:spacing w:after="0"/>
              <w:jc w:val="center"/>
              <w:rPr>
                <w:rFonts w:ascii="Arial" w:hAnsi="Arial" w:cs="Arial"/>
                <w:sz w:val="18"/>
                <w:lang w:eastAsia="zh-CN"/>
              </w:rPr>
            </w:pPr>
            <w:r>
              <w:rPr>
                <w:rFonts w:ascii="Arial" w:hAnsi="Arial"/>
                <w:sz w:val="18"/>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14:paraId="061488F8"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Note 4</w:t>
            </w:r>
          </w:p>
        </w:tc>
      </w:tr>
      <w:tr w:rsidR="00EB0C7D" w14:paraId="7B0628FD" w14:textId="77777777" w:rsidTr="00A64B96">
        <w:trPr>
          <w:jc w:val="center"/>
        </w:trPr>
        <w:tc>
          <w:tcPr>
            <w:tcW w:w="1046" w:type="dxa"/>
            <w:tcBorders>
              <w:top w:val="nil"/>
              <w:left w:val="single" w:sz="4" w:space="0" w:color="auto"/>
              <w:bottom w:val="single" w:sz="6" w:space="0" w:color="auto"/>
              <w:right w:val="single" w:sz="6" w:space="0" w:color="auto"/>
            </w:tcBorders>
            <w:vAlign w:val="center"/>
            <w:hideMark/>
          </w:tcPr>
          <w:p w14:paraId="47BD58EC"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7.5</w:t>
            </w:r>
          </w:p>
        </w:tc>
        <w:tc>
          <w:tcPr>
            <w:tcW w:w="1049" w:type="dxa"/>
            <w:tcBorders>
              <w:top w:val="single" w:sz="4" w:space="0" w:color="auto"/>
              <w:left w:val="single" w:sz="4" w:space="0" w:color="auto"/>
              <w:bottom w:val="single" w:sz="4" w:space="0" w:color="auto"/>
              <w:right w:val="single" w:sz="4" w:space="0" w:color="auto"/>
            </w:tcBorders>
            <w:vAlign w:val="center"/>
            <w:hideMark/>
          </w:tcPr>
          <w:p w14:paraId="46092070"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10.5</w:t>
            </w: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672E4632" w14:textId="77777777" w:rsidR="00EB0C7D" w:rsidRDefault="00EB0C7D" w:rsidP="00A64B96">
            <w:pPr>
              <w:spacing w:after="0"/>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7547E060" w14:textId="77777777" w:rsidR="00EB0C7D" w:rsidRDefault="00EB0C7D" w:rsidP="00A64B96">
            <w:pPr>
              <w:keepNext/>
              <w:keepLines/>
              <w:spacing w:after="0"/>
              <w:jc w:val="center"/>
              <w:rPr>
                <w:rFonts w:ascii="Arial" w:hAnsi="Arial" w:cs="Arial"/>
                <w:sz w:val="18"/>
              </w:rPr>
            </w:pPr>
            <w:r>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6177B883" w14:textId="77777777" w:rsidR="00EB0C7D" w:rsidRDefault="00EB0C7D" w:rsidP="00A64B96">
            <w:pPr>
              <w:keepNext/>
              <w:keepLines/>
              <w:spacing w:after="0"/>
              <w:jc w:val="center"/>
              <w:rPr>
                <w:rFonts w:ascii="Arial" w:hAnsi="Arial" w:cs="Arial"/>
                <w:sz w:val="18"/>
                <w:lang w:eastAsia="zh-CN"/>
              </w:rPr>
            </w:pPr>
            <w:r>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48EE5A2C" w14:textId="77777777" w:rsidR="00EB0C7D" w:rsidRDefault="00EB0C7D" w:rsidP="00A64B96">
            <w:pPr>
              <w:keepNext/>
              <w:keepLines/>
              <w:spacing w:after="0"/>
              <w:jc w:val="center"/>
              <w:rPr>
                <w:rFonts w:ascii="Arial" w:hAnsi="Arial" w:cs="Arial"/>
                <w:sz w:val="18"/>
              </w:rPr>
            </w:pPr>
            <w:r>
              <w:rPr>
                <w:rFonts w:ascii="Arial" w:hAnsi="Arial" w:cs="Arial"/>
                <w:sz w:val="18"/>
              </w:rPr>
              <w:t>Note 4</w:t>
            </w:r>
          </w:p>
        </w:tc>
      </w:tr>
      <w:tr w:rsidR="00EB0C7D" w14:paraId="69A52899" w14:textId="77777777" w:rsidTr="00A64B96">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365F7E67" w14:textId="77777777" w:rsidR="00EB0C7D" w:rsidRDefault="00EB0C7D" w:rsidP="00A64B96">
            <w:pPr>
              <w:pStyle w:val="TAN"/>
            </w:pPr>
            <w:r>
              <w:t>N</w:t>
            </w:r>
            <w:r>
              <w:rPr>
                <w:lang w:eastAsia="zh-CN"/>
              </w:rPr>
              <w:t>OTE</w:t>
            </w:r>
            <w:r>
              <w:t xml:space="preserve"> 1:</w:t>
            </w:r>
            <w:r>
              <w:tab/>
              <w:t>This minimum Io condition is expressed as the average Io per RE over all REs in an OFDM symbol.</w:t>
            </w:r>
          </w:p>
          <w:p w14:paraId="0880FF14" w14:textId="77777777" w:rsidR="00EB0C7D" w:rsidRDefault="00EB0C7D" w:rsidP="00A64B96">
            <w:pPr>
              <w:pStyle w:val="TAN"/>
            </w:pPr>
            <w:r>
              <w:t>N</w:t>
            </w:r>
            <w:r>
              <w:rPr>
                <w:lang w:eastAsia="zh-CN"/>
              </w:rPr>
              <w:t>OTE</w:t>
            </w:r>
            <w:r>
              <w:t xml:space="preserve"> 2:</w:t>
            </w:r>
            <w:r>
              <w:tab/>
            </w:r>
            <w:r>
              <w:rPr>
                <w:lang w:eastAsia="zh-CN"/>
              </w:rPr>
              <w:t>Void</w:t>
            </w:r>
            <w:r>
              <w:t>.</w:t>
            </w:r>
          </w:p>
          <w:p w14:paraId="57C64495" w14:textId="77777777" w:rsidR="00EB0C7D" w:rsidRDefault="00EB0C7D" w:rsidP="00A64B96">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proofErr w:type="spellStart"/>
            <w:r>
              <w:rPr>
                <w:i/>
              </w:rPr>
              <w:t>prs</w:t>
            </w:r>
            <w:proofErr w:type="spellEnd"/>
            <w:r>
              <w:rPr>
                <w:i/>
              </w:rPr>
              <w:t>-Bandwidth</w:t>
            </w:r>
            <w:r>
              <w:t xml:space="preserve"> </w:t>
            </w:r>
            <w:r>
              <w:rPr>
                <w:rFonts w:cs="v4.2.0"/>
              </w:rPr>
              <w:t xml:space="preserve">in the OTDOA </w:t>
            </w:r>
            <w:r>
              <w:rPr>
                <w:rFonts w:cs="v4.2.0"/>
                <w:lang w:eastAsia="zh-CN"/>
              </w:rPr>
              <w:t>or DL-</w:t>
            </w:r>
            <w:proofErr w:type="spellStart"/>
            <w:r>
              <w:rPr>
                <w:rFonts w:cs="v4.2.0"/>
                <w:lang w:eastAsia="zh-CN"/>
              </w:rPr>
              <w:t>AoD</w:t>
            </w:r>
            <w:proofErr w:type="spellEnd"/>
            <w:r>
              <w:rPr>
                <w:rFonts w:cs="v4.2.0"/>
              </w:rPr>
              <w:t xml:space="preserve"> assistance data defined in [</w:t>
            </w:r>
            <w:r>
              <w:rPr>
                <w:rFonts w:cs="v4.2.0"/>
                <w:lang w:eastAsia="zh-CN"/>
              </w:rPr>
              <w:t>3</w:t>
            </w:r>
            <w:r>
              <w:rPr>
                <w:rFonts w:cs="v4.2.0"/>
              </w:rPr>
              <w:t>4].</w:t>
            </w:r>
          </w:p>
          <w:p w14:paraId="6C41E94F" w14:textId="77777777" w:rsidR="00EB0C7D" w:rsidRDefault="00EB0C7D" w:rsidP="00A64B96">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del w:id="12" w:author="CATT" w:date="2022-07-27T14:53:00Z">
              <w:r w:rsidRPr="00F830CA" w:rsidDel="002D1AD7">
                <w:rPr>
                  <w:lang w:eastAsia="zh-CN"/>
                </w:rPr>
                <w:delText>[</w:delText>
              </w:r>
            </w:del>
            <w:r w:rsidRPr="00F830CA">
              <w:rPr>
                <w:lang w:eastAsia="zh-CN"/>
              </w:rPr>
              <w:t>24</w:t>
            </w:r>
            <w:del w:id="13" w:author="CATT" w:date="2022-07-27T14:53:00Z">
              <w:r w:rsidRPr="00F830CA" w:rsidDel="002D1AD7">
                <w:rPr>
                  <w:lang w:eastAsia="zh-CN"/>
                </w:rPr>
                <w:delText>]</w:delText>
              </w:r>
            </w:del>
            <w:r>
              <w:t xml:space="preserve"> RB.</w:t>
            </w:r>
          </w:p>
          <w:p w14:paraId="37A06C18" w14:textId="77777777" w:rsidR="00EB0C7D" w:rsidRDefault="00EB0C7D" w:rsidP="00A64B96">
            <w:pPr>
              <w:pStyle w:val="TAN"/>
            </w:pPr>
            <w:r>
              <w:t>NOTE 5:</w:t>
            </w:r>
            <w:r>
              <w:tab/>
              <w:t xml:space="preserve">The serving cell, the reference cell, and the measured neighbour cell </w:t>
            </w:r>
            <w:proofErr w:type="spellStart"/>
            <w:r>
              <w:t>i</w:t>
            </w:r>
            <w:proofErr w:type="spellEnd"/>
            <w:r>
              <w:t xml:space="preserve"> are on the same carrier frequency.</w:t>
            </w:r>
          </w:p>
          <w:p w14:paraId="205F99E1" w14:textId="77777777" w:rsidR="00EB0C7D" w:rsidRDefault="00EB0C7D" w:rsidP="00A64B96">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0E9F1951" w14:textId="77777777" w:rsidR="00EB0C7D" w:rsidRDefault="00EB0C7D" w:rsidP="00A64B96">
            <w:pPr>
              <w:pStyle w:val="TAN"/>
            </w:pPr>
            <w:r>
              <w:t>NOTE 7:</w:t>
            </w:r>
            <w:r>
              <w:tab/>
              <w:t xml:space="preserve">The Io is defined in PRS positioning </w:t>
            </w:r>
            <w:proofErr w:type="spellStart"/>
            <w:r>
              <w:t>subframes</w:t>
            </w:r>
            <w:proofErr w:type="spellEnd"/>
            <w:r>
              <w:t xml:space="preserve">. The same Io range applies to PRS and non-PRS symbols. Io levels are different in PRS and non-PRS symbols within the same </w:t>
            </w:r>
            <w:proofErr w:type="spellStart"/>
            <w:r>
              <w:t>subframe</w:t>
            </w:r>
            <w:proofErr w:type="spellEnd"/>
            <w:r>
              <w:t>.</w:t>
            </w:r>
          </w:p>
          <w:p w14:paraId="089B0455" w14:textId="77777777" w:rsidR="00EB0C7D" w:rsidRDefault="00EB0C7D" w:rsidP="00A64B96">
            <w:pPr>
              <w:pStyle w:val="TAN"/>
              <w:rPr>
                <w:lang w:eastAsia="zh-CN"/>
              </w:rPr>
            </w:pPr>
            <w:r>
              <w:t>NOTE 8:</w:t>
            </w:r>
            <w:r>
              <w:tab/>
            </w:r>
            <w:r>
              <w:rPr>
                <w:lang w:eastAsia="zh-CN"/>
              </w:rPr>
              <w:t>NR</w:t>
            </w:r>
            <w:r>
              <w:t xml:space="preserve"> operating band groups are as defined in Section 3.5</w:t>
            </w:r>
            <w:r>
              <w:rPr>
                <w:lang w:eastAsia="zh-CN"/>
              </w:rPr>
              <w:t>.2</w:t>
            </w:r>
            <w:r>
              <w:t>.</w:t>
            </w:r>
          </w:p>
          <w:p w14:paraId="3E01E46E" w14:textId="77777777" w:rsidR="00EB0C7D" w:rsidRDefault="00EB0C7D" w:rsidP="00A64B96">
            <w:pPr>
              <w:pStyle w:val="TAN"/>
              <w:rPr>
                <w:lang w:eastAsia="zh-CN"/>
              </w:rPr>
            </w:pPr>
          </w:p>
        </w:tc>
      </w:tr>
    </w:tbl>
    <w:p w14:paraId="04EB1996" w14:textId="77777777" w:rsidR="00EB0C7D" w:rsidRPr="002D1AD7" w:rsidRDefault="00EB0C7D" w:rsidP="00EB0C7D">
      <w:pPr>
        <w:rPr>
          <w:lang w:eastAsia="zh-CN"/>
        </w:rPr>
      </w:pPr>
    </w:p>
    <w:p w14:paraId="37EF2FD1" w14:textId="5499387F" w:rsidR="00EB0C7D" w:rsidRPr="00EB0C7D" w:rsidRDefault="00EB0C7D" w:rsidP="00EB0C7D">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A31AE0">
        <w:rPr>
          <w:rFonts w:hint="eastAsia"/>
          <w:noProof/>
          <w:color w:val="FF0000"/>
          <w:lang w:eastAsia="zh-CN"/>
        </w:rPr>
        <w:t>2</w:t>
      </w:r>
      <w:r w:rsidRPr="00E85D82">
        <w:rPr>
          <w:rFonts w:hint="eastAsia"/>
          <w:noProof/>
          <w:color w:val="FF0000"/>
          <w:lang w:eastAsia="zh-CN"/>
        </w:rPr>
        <w:t>&gt;</w:t>
      </w:r>
    </w:p>
    <w:sectPr w:rsidR="00EB0C7D" w:rsidRPr="00EB0C7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5127D6" w15:done="0"/>
  <w15:commentEx w15:paraId="12CB20C4" w15:done="0"/>
  <w15:commentEx w15:paraId="7D6CEA2F" w15:done="0"/>
  <w15:commentEx w15:paraId="23A3CEAF" w15:done="0"/>
  <w15:commentEx w15:paraId="08C5FCA1" w15:done="0"/>
  <w15:commentEx w15:paraId="177ECC09" w15:done="0"/>
  <w15:commentEx w15:paraId="47D178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6C26" w16cex:dateUtc="2022-01-21T15:30:00Z"/>
  <w16cex:commentExtensible w16cex:durableId="25952925" w16cex:dateUtc="2022-01-21T04:44:00Z"/>
  <w16cex:commentExtensible w16cex:durableId="2598487C" w16cex:dateUtc="2022-01-23T13:34:00Z"/>
  <w16cex:commentExtensible w16cex:durableId="2598499C" w16cex:dateUtc="2022-01-23T13:39:00Z"/>
  <w16cex:commentExtensible w16cex:durableId="25947FCC" w16cex:dateUtc="2022-01-20T16:41:00Z"/>
  <w16cex:commentExtensible w16cex:durableId="25947FF6" w16cex:dateUtc="2022-01-20T16:42:00Z"/>
  <w16cex:commentExtensible w16cex:durableId="259849EA" w16cex:dateUtc="2022-01-2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5127D6" w16cid:durableId="25956C26"/>
  <w16cid:commentId w16cid:paraId="12CB20C4" w16cid:durableId="25952925"/>
  <w16cid:commentId w16cid:paraId="7D6CEA2F" w16cid:durableId="2598487C"/>
  <w16cid:commentId w16cid:paraId="23A3CEAF" w16cid:durableId="2598499C"/>
  <w16cid:commentId w16cid:paraId="08C5FCA1" w16cid:durableId="25947FCC"/>
  <w16cid:commentId w16cid:paraId="177ECC09" w16cid:durableId="25947FF6"/>
  <w16cid:commentId w16cid:paraId="47D17849" w16cid:durableId="259849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D3E314" w14:textId="77777777" w:rsidR="00D204A0" w:rsidRDefault="00D204A0">
      <w:r>
        <w:separator/>
      </w:r>
    </w:p>
  </w:endnote>
  <w:endnote w:type="continuationSeparator" w:id="0">
    <w:p w14:paraId="2EC00DBE" w14:textId="77777777" w:rsidR="00D204A0" w:rsidRDefault="00D20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DB626A" w14:textId="77777777" w:rsidR="00D204A0" w:rsidRDefault="00D204A0">
      <w:r>
        <w:separator/>
      </w:r>
    </w:p>
  </w:footnote>
  <w:footnote w:type="continuationSeparator" w:id="0">
    <w:p w14:paraId="076044CA" w14:textId="77777777" w:rsidR="00D204A0" w:rsidRDefault="00D204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D41D0" w:rsidRDefault="003D41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D41D0" w:rsidRDefault="003D41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D41D0" w:rsidRDefault="003D41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D41D0" w:rsidRDefault="003D41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8E707F"/>
    <w:multiLevelType w:val="hybridMultilevel"/>
    <w:tmpl w:val="3DF43A76"/>
    <w:lvl w:ilvl="0" w:tplc="C2EC7E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9"/>
  </w:num>
  <w:num w:numId="2">
    <w:abstractNumId w:val="33"/>
  </w:num>
  <w:num w:numId="3">
    <w:abstractNumId w:val="17"/>
  </w:num>
  <w:num w:numId="4">
    <w:abstractNumId w:val="19"/>
  </w:num>
  <w:num w:numId="5">
    <w:abstractNumId w:val="0"/>
  </w:num>
  <w:num w:numId="6">
    <w:abstractNumId w:val="20"/>
  </w:num>
  <w:num w:numId="7">
    <w:abstractNumId w:val="8"/>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6"/>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2"/>
  </w:num>
  <w:num w:numId="14">
    <w:abstractNumId w:val="28"/>
  </w:num>
  <w:num w:numId="15">
    <w:abstractNumId w:val="4"/>
  </w:num>
  <w:num w:numId="16">
    <w:abstractNumId w:val="1"/>
  </w:num>
  <w:num w:numId="17">
    <w:abstractNumId w:val="26"/>
  </w:num>
  <w:num w:numId="18">
    <w:abstractNumId w:val="34"/>
  </w:num>
  <w:num w:numId="19">
    <w:abstractNumId w:val="7"/>
  </w:num>
  <w:num w:numId="20">
    <w:abstractNumId w:val="22"/>
  </w:num>
  <w:num w:numId="21">
    <w:abstractNumId w:val="5"/>
  </w:num>
  <w:num w:numId="22">
    <w:abstractNumId w:val="25"/>
  </w:num>
  <w:num w:numId="23">
    <w:abstractNumId w:val="11"/>
  </w:num>
  <w:num w:numId="24">
    <w:abstractNumId w:val="2"/>
  </w:num>
  <w:num w:numId="25">
    <w:abstractNumId w:val="15"/>
  </w:num>
  <w:num w:numId="26">
    <w:abstractNumId w:val="16"/>
  </w:num>
  <w:num w:numId="27">
    <w:abstractNumId w:val="27"/>
  </w:num>
  <w:num w:numId="28">
    <w:abstractNumId w:val="18"/>
  </w:num>
  <w:num w:numId="29">
    <w:abstractNumId w:val="14"/>
  </w:num>
  <w:num w:numId="30">
    <w:abstractNumId w:val="3"/>
  </w:num>
  <w:num w:numId="31">
    <w:abstractNumId w:val="12"/>
  </w:num>
  <w:num w:numId="32">
    <w:abstractNumId w:val="9"/>
  </w:num>
  <w:num w:numId="33">
    <w:abstractNumId w:val="23"/>
  </w:num>
  <w:num w:numId="34">
    <w:abstractNumId w:val="13"/>
  </w:num>
  <w:num w:numId="35">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Ato-MediaTek">
    <w15:presenceInfo w15:providerId="None" w15:userId="Ato-MediaTek"/>
  </w15:person>
  <w15:person w15:author="Zhixun Tang">
    <w15:presenceInfo w15:providerId="AD" w15:userId="S::zhixun.tang@ericsson.com::cfc0b3ae-8261-4113-b47b-bd714b0bc8ee"/>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340"/>
    <w:rsid w:val="00011468"/>
    <w:rsid w:val="00016361"/>
    <w:rsid w:val="00021654"/>
    <w:rsid w:val="000220C3"/>
    <w:rsid w:val="00022E4A"/>
    <w:rsid w:val="000408A5"/>
    <w:rsid w:val="00041035"/>
    <w:rsid w:val="0005347A"/>
    <w:rsid w:val="0005658B"/>
    <w:rsid w:val="00063407"/>
    <w:rsid w:val="00064884"/>
    <w:rsid w:val="00066AE5"/>
    <w:rsid w:val="0007575D"/>
    <w:rsid w:val="000854C0"/>
    <w:rsid w:val="000876A4"/>
    <w:rsid w:val="000876A7"/>
    <w:rsid w:val="0009020F"/>
    <w:rsid w:val="000908DD"/>
    <w:rsid w:val="00091601"/>
    <w:rsid w:val="0009198D"/>
    <w:rsid w:val="00093BCC"/>
    <w:rsid w:val="00095962"/>
    <w:rsid w:val="000A06E8"/>
    <w:rsid w:val="000A201A"/>
    <w:rsid w:val="000A6394"/>
    <w:rsid w:val="000B0E41"/>
    <w:rsid w:val="000B4E09"/>
    <w:rsid w:val="000B5DEC"/>
    <w:rsid w:val="000B7FED"/>
    <w:rsid w:val="000C038A"/>
    <w:rsid w:val="000C6598"/>
    <w:rsid w:val="000D19EB"/>
    <w:rsid w:val="000D44B3"/>
    <w:rsid w:val="000E67D0"/>
    <w:rsid w:val="000F11E6"/>
    <w:rsid w:val="000F4E9A"/>
    <w:rsid w:val="000F50B6"/>
    <w:rsid w:val="000F72F9"/>
    <w:rsid w:val="0010111E"/>
    <w:rsid w:val="0010272B"/>
    <w:rsid w:val="00103000"/>
    <w:rsid w:val="001033DF"/>
    <w:rsid w:val="00104692"/>
    <w:rsid w:val="0010731C"/>
    <w:rsid w:val="0012087D"/>
    <w:rsid w:val="00126F18"/>
    <w:rsid w:val="00127AFE"/>
    <w:rsid w:val="0013194F"/>
    <w:rsid w:val="00145D43"/>
    <w:rsid w:val="001509F3"/>
    <w:rsid w:val="00154F7A"/>
    <w:rsid w:val="00155CC4"/>
    <w:rsid w:val="00156CF6"/>
    <w:rsid w:val="001571D2"/>
    <w:rsid w:val="0016366E"/>
    <w:rsid w:val="001646EA"/>
    <w:rsid w:val="00165C6B"/>
    <w:rsid w:val="0016605C"/>
    <w:rsid w:val="00176069"/>
    <w:rsid w:val="00176929"/>
    <w:rsid w:val="00192C46"/>
    <w:rsid w:val="001947F5"/>
    <w:rsid w:val="001A08B3"/>
    <w:rsid w:val="001A4412"/>
    <w:rsid w:val="001A4C48"/>
    <w:rsid w:val="001A578E"/>
    <w:rsid w:val="001A5B1D"/>
    <w:rsid w:val="001A7B60"/>
    <w:rsid w:val="001B0259"/>
    <w:rsid w:val="001B4403"/>
    <w:rsid w:val="001B52F0"/>
    <w:rsid w:val="001B5E6D"/>
    <w:rsid w:val="001B7A65"/>
    <w:rsid w:val="001C355A"/>
    <w:rsid w:val="001C39B8"/>
    <w:rsid w:val="001C70C4"/>
    <w:rsid w:val="001D0BE2"/>
    <w:rsid w:val="001D1748"/>
    <w:rsid w:val="001D3FD2"/>
    <w:rsid w:val="001D5B7E"/>
    <w:rsid w:val="001D76B9"/>
    <w:rsid w:val="001E41F3"/>
    <w:rsid w:val="001E467A"/>
    <w:rsid w:val="001E60EB"/>
    <w:rsid w:val="001F4BDA"/>
    <w:rsid w:val="001F5098"/>
    <w:rsid w:val="001F7B2F"/>
    <w:rsid w:val="002005FC"/>
    <w:rsid w:val="00205138"/>
    <w:rsid w:val="00213366"/>
    <w:rsid w:val="00215529"/>
    <w:rsid w:val="00222697"/>
    <w:rsid w:val="002258A9"/>
    <w:rsid w:val="00226371"/>
    <w:rsid w:val="0023022A"/>
    <w:rsid w:val="00231008"/>
    <w:rsid w:val="00234F00"/>
    <w:rsid w:val="0023637A"/>
    <w:rsid w:val="00241A94"/>
    <w:rsid w:val="00250311"/>
    <w:rsid w:val="00256637"/>
    <w:rsid w:val="0026004D"/>
    <w:rsid w:val="00260680"/>
    <w:rsid w:val="002640DD"/>
    <w:rsid w:val="0026605F"/>
    <w:rsid w:val="00267490"/>
    <w:rsid w:val="00272FCC"/>
    <w:rsid w:val="00274774"/>
    <w:rsid w:val="002757BB"/>
    <w:rsid w:val="00275D12"/>
    <w:rsid w:val="00276AB8"/>
    <w:rsid w:val="00282C11"/>
    <w:rsid w:val="00284FEB"/>
    <w:rsid w:val="0028570C"/>
    <w:rsid w:val="002860C4"/>
    <w:rsid w:val="0029331A"/>
    <w:rsid w:val="00294B50"/>
    <w:rsid w:val="002A0056"/>
    <w:rsid w:val="002A56B1"/>
    <w:rsid w:val="002B5741"/>
    <w:rsid w:val="002B6253"/>
    <w:rsid w:val="002C3CF7"/>
    <w:rsid w:val="002C4676"/>
    <w:rsid w:val="002C5587"/>
    <w:rsid w:val="002D00AC"/>
    <w:rsid w:val="002D05A0"/>
    <w:rsid w:val="002D354D"/>
    <w:rsid w:val="002D49BE"/>
    <w:rsid w:val="002E2D05"/>
    <w:rsid w:val="002E400B"/>
    <w:rsid w:val="002E472E"/>
    <w:rsid w:val="002F2042"/>
    <w:rsid w:val="002F54C2"/>
    <w:rsid w:val="003001FE"/>
    <w:rsid w:val="00305409"/>
    <w:rsid w:val="00315458"/>
    <w:rsid w:val="00320776"/>
    <w:rsid w:val="00320DD0"/>
    <w:rsid w:val="0033423D"/>
    <w:rsid w:val="00335207"/>
    <w:rsid w:val="00341C5D"/>
    <w:rsid w:val="00346C5E"/>
    <w:rsid w:val="00351510"/>
    <w:rsid w:val="003518E8"/>
    <w:rsid w:val="003530D9"/>
    <w:rsid w:val="00355224"/>
    <w:rsid w:val="00355390"/>
    <w:rsid w:val="00360772"/>
    <w:rsid w:val="003609EF"/>
    <w:rsid w:val="00360E54"/>
    <w:rsid w:val="0036231A"/>
    <w:rsid w:val="00365043"/>
    <w:rsid w:val="0036604E"/>
    <w:rsid w:val="003717A2"/>
    <w:rsid w:val="003726BE"/>
    <w:rsid w:val="00374DD4"/>
    <w:rsid w:val="003819FF"/>
    <w:rsid w:val="00383A54"/>
    <w:rsid w:val="003846E8"/>
    <w:rsid w:val="0039248A"/>
    <w:rsid w:val="003A1654"/>
    <w:rsid w:val="003A1F42"/>
    <w:rsid w:val="003A53FB"/>
    <w:rsid w:val="003B0AEE"/>
    <w:rsid w:val="003B2AE0"/>
    <w:rsid w:val="003B6910"/>
    <w:rsid w:val="003C1BA2"/>
    <w:rsid w:val="003C4744"/>
    <w:rsid w:val="003C5DDB"/>
    <w:rsid w:val="003D1F4E"/>
    <w:rsid w:val="003D3625"/>
    <w:rsid w:val="003D41D0"/>
    <w:rsid w:val="003E1A36"/>
    <w:rsid w:val="003E434B"/>
    <w:rsid w:val="003E43A3"/>
    <w:rsid w:val="003E4D18"/>
    <w:rsid w:val="003E5907"/>
    <w:rsid w:val="003E6BC5"/>
    <w:rsid w:val="003F1D8B"/>
    <w:rsid w:val="00400AE2"/>
    <w:rsid w:val="0040105D"/>
    <w:rsid w:val="004021E3"/>
    <w:rsid w:val="004046C5"/>
    <w:rsid w:val="004059D9"/>
    <w:rsid w:val="00410371"/>
    <w:rsid w:val="00412231"/>
    <w:rsid w:val="00420C2E"/>
    <w:rsid w:val="0042379E"/>
    <w:rsid w:val="004242F1"/>
    <w:rsid w:val="0043594B"/>
    <w:rsid w:val="00435B1B"/>
    <w:rsid w:val="00440CAC"/>
    <w:rsid w:val="004416A2"/>
    <w:rsid w:val="004454AF"/>
    <w:rsid w:val="004462CB"/>
    <w:rsid w:val="00463472"/>
    <w:rsid w:val="00464D3A"/>
    <w:rsid w:val="00465C7F"/>
    <w:rsid w:val="00466D6C"/>
    <w:rsid w:val="00470303"/>
    <w:rsid w:val="004723C7"/>
    <w:rsid w:val="004749A6"/>
    <w:rsid w:val="0047530E"/>
    <w:rsid w:val="00476E41"/>
    <w:rsid w:val="0047755B"/>
    <w:rsid w:val="0047772D"/>
    <w:rsid w:val="00480E12"/>
    <w:rsid w:val="00484052"/>
    <w:rsid w:val="00492EDE"/>
    <w:rsid w:val="004B5F89"/>
    <w:rsid w:val="004B6BF9"/>
    <w:rsid w:val="004B71A3"/>
    <w:rsid w:val="004B75B7"/>
    <w:rsid w:val="004C1A09"/>
    <w:rsid w:val="004C1D89"/>
    <w:rsid w:val="004C3376"/>
    <w:rsid w:val="004C7504"/>
    <w:rsid w:val="004D0DA1"/>
    <w:rsid w:val="004E2A84"/>
    <w:rsid w:val="004E2D43"/>
    <w:rsid w:val="004E47E1"/>
    <w:rsid w:val="004E4F44"/>
    <w:rsid w:val="004E530F"/>
    <w:rsid w:val="00504391"/>
    <w:rsid w:val="00504683"/>
    <w:rsid w:val="00505781"/>
    <w:rsid w:val="00506328"/>
    <w:rsid w:val="00506EE5"/>
    <w:rsid w:val="00511D8B"/>
    <w:rsid w:val="0051580D"/>
    <w:rsid w:val="00515A97"/>
    <w:rsid w:val="0052050C"/>
    <w:rsid w:val="00520704"/>
    <w:rsid w:val="00526D02"/>
    <w:rsid w:val="00537639"/>
    <w:rsid w:val="005446EA"/>
    <w:rsid w:val="00547111"/>
    <w:rsid w:val="00553D4E"/>
    <w:rsid w:val="00556B1C"/>
    <w:rsid w:val="00562F02"/>
    <w:rsid w:val="0056567B"/>
    <w:rsid w:val="00567491"/>
    <w:rsid w:val="005724FE"/>
    <w:rsid w:val="005820C7"/>
    <w:rsid w:val="00585097"/>
    <w:rsid w:val="00586D62"/>
    <w:rsid w:val="00592D74"/>
    <w:rsid w:val="005A0674"/>
    <w:rsid w:val="005A2B44"/>
    <w:rsid w:val="005A77DD"/>
    <w:rsid w:val="005B4B92"/>
    <w:rsid w:val="005B6DB2"/>
    <w:rsid w:val="005C48EF"/>
    <w:rsid w:val="005D0F89"/>
    <w:rsid w:val="005D1980"/>
    <w:rsid w:val="005D2B54"/>
    <w:rsid w:val="005D3DF4"/>
    <w:rsid w:val="005E24F2"/>
    <w:rsid w:val="005E2C44"/>
    <w:rsid w:val="005E3F9D"/>
    <w:rsid w:val="005E469D"/>
    <w:rsid w:val="005E47DB"/>
    <w:rsid w:val="005E4DF0"/>
    <w:rsid w:val="005E6FD1"/>
    <w:rsid w:val="005F14DC"/>
    <w:rsid w:val="005F18C3"/>
    <w:rsid w:val="005F7C7D"/>
    <w:rsid w:val="00600626"/>
    <w:rsid w:val="00611422"/>
    <w:rsid w:val="00612604"/>
    <w:rsid w:val="00620BCD"/>
    <w:rsid w:val="00621188"/>
    <w:rsid w:val="006211C2"/>
    <w:rsid w:val="006257ED"/>
    <w:rsid w:val="00633110"/>
    <w:rsid w:val="00633265"/>
    <w:rsid w:val="00633E7C"/>
    <w:rsid w:val="006365FD"/>
    <w:rsid w:val="00644B0A"/>
    <w:rsid w:val="00645C94"/>
    <w:rsid w:val="00645FAA"/>
    <w:rsid w:val="00646F64"/>
    <w:rsid w:val="006513B3"/>
    <w:rsid w:val="00653F3F"/>
    <w:rsid w:val="00654325"/>
    <w:rsid w:val="00661948"/>
    <w:rsid w:val="00662001"/>
    <w:rsid w:val="00663803"/>
    <w:rsid w:val="00664192"/>
    <w:rsid w:val="00665C47"/>
    <w:rsid w:val="006666F8"/>
    <w:rsid w:val="00672024"/>
    <w:rsid w:val="006728B7"/>
    <w:rsid w:val="00673370"/>
    <w:rsid w:val="00675E1C"/>
    <w:rsid w:val="0068154A"/>
    <w:rsid w:val="00681785"/>
    <w:rsid w:val="00682ACB"/>
    <w:rsid w:val="00686194"/>
    <w:rsid w:val="00695808"/>
    <w:rsid w:val="00696E73"/>
    <w:rsid w:val="00697520"/>
    <w:rsid w:val="006A1B78"/>
    <w:rsid w:val="006A1F2B"/>
    <w:rsid w:val="006B1062"/>
    <w:rsid w:val="006B1176"/>
    <w:rsid w:val="006B46FB"/>
    <w:rsid w:val="006B64E3"/>
    <w:rsid w:val="006D6D8F"/>
    <w:rsid w:val="006D70EB"/>
    <w:rsid w:val="006E1EBE"/>
    <w:rsid w:val="006E21FB"/>
    <w:rsid w:val="006E2F8B"/>
    <w:rsid w:val="006E398D"/>
    <w:rsid w:val="006F02D6"/>
    <w:rsid w:val="006F798C"/>
    <w:rsid w:val="007047B7"/>
    <w:rsid w:val="00705929"/>
    <w:rsid w:val="007063CE"/>
    <w:rsid w:val="007104BF"/>
    <w:rsid w:val="007127BD"/>
    <w:rsid w:val="00713CEC"/>
    <w:rsid w:val="007176FF"/>
    <w:rsid w:val="00722FB6"/>
    <w:rsid w:val="00741F3B"/>
    <w:rsid w:val="007421ED"/>
    <w:rsid w:val="00744A3C"/>
    <w:rsid w:val="007518D4"/>
    <w:rsid w:val="0075274C"/>
    <w:rsid w:val="0075328D"/>
    <w:rsid w:val="00765879"/>
    <w:rsid w:val="00772DFE"/>
    <w:rsid w:val="0077456A"/>
    <w:rsid w:val="007756CA"/>
    <w:rsid w:val="0078414B"/>
    <w:rsid w:val="00784B99"/>
    <w:rsid w:val="00787A12"/>
    <w:rsid w:val="0079202D"/>
    <w:rsid w:val="00792342"/>
    <w:rsid w:val="00792382"/>
    <w:rsid w:val="007977A8"/>
    <w:rsid w:val="007A0213"/>
    <w:rsid w:val="007A0327"/>
    <w:rsid w:val="007A7AD5"/>
    <w:rsid w:val="007B13FB"/>
    <w:rsid w:val="007B19CC"/>
    <w:rsid w:val="007B512A"/>
    <w:rsid w:val="007B6824"/>
    <w:rsid w:val="007B6BB0"/>
    <w:rsid w:val="007B6F9C"/>
    <w:rsid w:val="007C1304"/>
    <w:rsid w:val="007C2097"/>
    <w:rsid w:val="007C2245"/>
    <w:rsid w:val="007C7841"/>
    <w:rsid w:val="007C7A33"/>
    <w:rsid w:val="007C7D4D"/>
    <w:rsid w:val="007D03E7"/>
    <w:rsid w:val="007D0EB8"/>
    <w:rsid w:val="007D41AF"/>
    <w:rsid w:val="007D6A07"/>
    <w:rsid w:val="007D7DA6"/>
    <w:rsid w:val="007E1322"/>
    <w:rsid w:val="007E1C97"/>
    <w:rsid w:val="007E3BB8"/>
    <w:rsid w:val="007F0555"/>
    <w:rsid w:val="007F7259"/>
    <w:rsid w:val="00802448"/>
    <w:rsid w:val="0080393D"/>
    <w:rsid w:val="008040A8"/>
    <w:rsid w:val="008040C8"/>
    <w:rsid w:val="00806357"/>
    <w:rsid w:val="00806EAA"/>
    <w:rsid w:val="008104AB"/>
    <w:rsid w:val="008151A3"/>
    <w:rsid w:val="00823A0E"/>
    <w:rsid w:val="00825B71"/>
    <w:rsid w:val="008279FA"/>
    <w:rsid w:val="008306CF"/>
    <w:rsid w:val="00832CEE"/>
    <w:rsid w:val="00833D7D"/>
    <w:rsid w:val="00842AA5"/>
    <w:rsid w:val="0084717C"/>
    <w:rsid w:val="0085195F"/>
    <w:rsid w:val="00851FE9"/>
    <w:rsid w:val="008626E7"/>
    <w:rsid w:val="00870427"/>
    <w:rsid w:val="00870EE7"/>
    <w:rsid w:val="008741D3"/>
    <w:rsid w:val="008760A5"/>
    <w:rsid w:val="00876C3A"/>
    <w:rsid w:val="00881983"/>
    <w:rsid w:val="008849F1"/>
    <w:rsid w:val="00884E58"/>
    <w:rsid w:val="008863B9"/>
    <w:rsid w:val="0089139F"/>
    <w:rsid w:val="008916E5"/>
    <w:rsid w:val="00892946"/>
    <w:rsid w:val="00894A55"/>
    <w:rsid w:val="008A1286"/>
    <w:rsid w:val="008A45A6"/>
    <w:rsid w:val="008B5B6A"/>
    <w:rsid w:val="008B5C2D"/>
    <w:rsid w:val="008C1667"/>
    <w:rsid w:val="008C268B"/>
    <w:rsid w:val="008C6435"/>
    <w:rsid w:val="008D0C83"/>
    <w:rsid w:val="008D197D"/>
    <w:rsid w:val="008D361E"/>
    <w:rsid w:val="008D3695"/>
    <w:rsid w:val="008D3929"/>
    <w:rsid w:val="008D3E08"/>
    <w:rsid w:val="008D519A"/>
    <w:rsid w:val="008E3A5F"/>
    <w:rsid w:val="008F3789"/>
    <w:rsid w:val="008F686C"/>
    <w:rsid w:val="008F6B5D"/>
    <w:rsid w:val="008F7DD2"/>
    <w:rsid w:val="00900C61"/>
    <w:rsid w:val="00900EFB"/>
    <w:rsid w:val="00901707"/>
    <w:rsid w:val="00901D96"/>
    <w:rsid w:val="00905232"/>
    <w:rsid w:val="009079B0"/>
    <w:rsid w:val="00911BBE"/>
    <w:rsid w:val="009148DE"/>
    <w:rsid w:val="00920377"/>
    <w:rsid w:val="009219B2"/>
    <w:rsid w:val="00922F7F"/>
    <w:rsid w:val="00932B9A"/>
    <w:rsid w:val="009338B5"/>
    <w:rsid w:val="0093652B"/>
    <w:rsid w:val="00936750"/>
    <w:rsid w:val="00941E30"/>
    <w:rsid w:val="00942255"/>
    <w:rsid w:val="009459D5"/>
    <w:rsid w:val="00947986"/>
    <w:rsid w:val="00947D8A"/>
    <w:rsid w:val="00957DC8"/>
    <w:rsid w:val="00961A1F"/>
    <w:rsid w:val="009656A2"/>
    <w:rsid w:val="009669EB"/>
    <w:rsid w:val="00966ADA"/>
    <w:rsid w:val="00971377"/>
    <w:rsid w:val="0097146A"/>
    <w:rsid w:val="00976808"/>
    <w:rsid w:val="009777D9"/>
    <w:rsid w:val="009859B6"/>
    <w:rsid w:val="00990358"/>
    <w:rsid w:val="00990E09"/>
    <w:rsid w:val="00991B88"/>
    <w:rsid w:val="009935D9"/>
    <w:rsid w:val="00994915"/>
    <w:rsid w:val="009A2CF9"/>
    <w:rsid w:val="009A5753"/>
    <w:rsid w:val="009A579D"/>
    <w:rsid w:val="009A78F0"/>
    <w:rsid w:val="009B0B8E"/>
    <w:rsid w:val="009B228A"/>
    <w:rsid w:val="009B2478"/>
    <w:rsid w:val="009B28E7"/>
    <w:rsid w:val="009B4595"/>
    <w:rsid w:val="009C1A06"/>
    <w:rsid w:val="009C44AE"/>
    <w:rsid w:val="009D180F"/>
    <w:rsid w:val="009D25F0"/>
    <w:rsid w:val="009D418B"/>
    <w:rsid w:val="009D5E00"/>
    <w:rsid w:val="009D6082"/>
    <w:rsid w:val="009D6AE8"/>
    <w:rsid w:val="009D74EC"/>
    <w:rsid w:val="009E0595"/>
    <w:rsid w:val="009E1090"/>
    <w:rsid w:val="009E1AAB"/>
    <w:rsid w:val="009E3297"/>
    <w:rsid w:val="009E563F"/>
    <w:rsid w:val="009F492F"/>
    <w:rsid w:val="009F734F"/>
    <w:rsid w:val="00A0094D"/>
    <w:rsid w:val="00A01383"/>
    <w:rsid w:val="00A01961"/>
    <w:rsid w:val="00A150AF"/>
    <w:rsid w:val="00A1774C"/>
    <w:rsid w:val="00A246B6"/>
    <w:rsid w:val="00A31AE0"/>
    <w:rsid w:val="00A31CFB"/>
    <w:rsid w:val="00A36EF8"/>
    <w:rsid w:val="00A37DED"/>
    <w:rsid w:val="00A407AA"/>
    <w:rsid w:val="00A47E70"/>
    <w:rsid w:val="00A50CF0"/>
    <w:rsid w:val="00A53142"/>
    <w:rsid w:val="00A553BF"/>
    <w:rsid w:val="00A5666E"/>
    <w:rsid w:val="00A577B7"/>
    <w:rsid w:val="00A61376"/>
    <w:rsid w:val="00A62E19"/>
    <w:rsid w:val="00A652B0"/>
    <w:rsid w:val="00A65696"/>
    <w:rsid w:val="00A701DE"/>
    <w:rsid w:val="00A7180F"/>
    <w:rsid w:val="00A7277E"/>
    <w:rsid w:val="00A732F2"/>
    <w:rsid w:val="00A734AB"/>
    <w:rsid w:val="00A7358E"/>
    <w:rsid w:val="00A75444"/>
    <w:rsid w:val="00A75DAA"/>
    <w:rsid w:val="00A7671C"/>
    <w:rsid w:val="00A805F6"/>
    <w:rsid w:val="00A80F5A"/>
    <w:rsid w:val="00A85C9E"/>
    <w:rsid w:val="00A92989"/>
    <w:rsid w:val="00A95DDD"/>
    <w:rsid w:val="00AA2CBC"/>
    <w:rsid w:val="00AA7024"/>
    <w:rsid w:val="00AB7163"/>
    <w:rsid w:val="00AB71BC"/>
    <w:rsid w:val="00AC0580"/>
    <w:rsid w:val="00AC5820"/>
    <w:rsid w:val="00AD05BD"/>
    <w:rsid w:val="00AD0C09"/>
    <w:rsid w:val="00AD1CD8"/>
    <w:rsid w:val="00AD2DD9"/>
    <w:rsid w:val="00AD32F3"/>
    <w:rsid w:val="00AD52FA"/>
    <w:rsid w:val="00AD7F8A"/>
    <w:rsid w:val="00AE492B"/>
    <w:rsid w:val="00AF6170"/>
    <w:rsid w:val="00B01BFF"/>
    <w:rsid w:val="00B044AD"/>
    <w:rsid w:val="00B11B81"/>
    <w:rsid w:val="00B1522F"/>
    <w:rsid w:val="00B17C1C"/>
    <w:rsid w:val="00B246E7"/>
    <w:rsid w:val="00B2542C"/>
    <w:rsid w:val="00B258BB"/>
    <w:rsid w:val="00B2766E"/>
    <w:rsid w:val="00B27914"/>
    <w:rsid w:val="00B27BFD"/>
    <w:rsid w:val="00B314CE"/>
    <w:rsid w:val="00B3453B"/>
    <w:rsid w:val="00B44D94"/>
    <w:rsid w:val="00B468D6"/>
    <w:rsid w:val="00B55CF8"/>
    <w:rsid w:val="00B57535"/>
    <w:rsid w:val="00B62B5B"/>
    <w:rsid w:val="00B63302"/>
    <w:rsid w:val="00B6578A"/>
    <w:rsid w:val="00B67B97"/>
    <w:rsid w:val="00B7024A"/>
    <w:rsid w:val="00B718F9"/>
    <w:rsid w:val="00B71972"/>
    <w:rsid w:val="00B71F1E"/>
    <w:rsid w:val="00B76F90"/>
    <w:rsid w:val="00B77A67"/>
    <w:rsid w:val="00B82EB8"/>
    <w:rsid w:val="00B83989"/>
    <w:rsid w:val="00B86C6D"/>
    <w:rsid w:val="00B86ED5"/>
    <w:rsid w:val="00B94A59"/>
    <w:rsid w:val="00B968C8"/>
    <w:rsid w:val="00BA33BC"/>
    <w:rsid w:val="00BA3EC5"/>
    <w:rsid w:val="00BA51D9"/>
    <w:rsid w:val="00BB1514"/>
    <w:rsid w:val="00BB2B08"/>
    <w:rsid w:val="00BB3C8F"/>
    <w:rsid w:val="00BB5DFC"/>
    <w:rsid w:val="00BB5F8F"/>
    <w:rsid w:val="00BC190B"/>
    <w:rsid w:val="00BC61FF"/>
    <w:rsid w:val="00BC7381"/>
    <w:rsid w:val="00BC7A48"/>
    <w:rsid w:val="00BD03DD"/>
    <w:rsid w:val="00BD279D"/>
    <w:rsid w:val="00BD51C2"/>
    <w:rsid w:val="00BD565C"/>
    <w:rsid w:val="00BD6BB8"/>
    <w:rsid w:val="00BE0F7F"/>
    <w:rsid w:val="00BE430B"/>
    <w:rsid w:val="00BF4790"/>
    <w:rsid w:val="00BF77E0"/>
    <w:rsid w:val="00C00FEA"/>
    <w:rsid w:val="00C05DDD"/>
    <w:rsid w:val="00C066B9"/>
    <w:rsid w:val="00C07002"/>
    <w:rsid w:val="00C17BF8"/>
    <w:rsid w:val="00C239E3"/>
    <w:rsid w:val="00C25473"/>
    <w:rsid w:val="00C27566"/>
    <w:rsid w:val="00C36C4B"/>
    <w:rsid w:val="00C416B4"/>
    <w:rsid w:val="00C4429A"/>
    <w:rsid w:val="00C45F92"/>
    <w:rsid w:val="00C46068"/>
    <w:rsid w:val="00C5097F"/>
    <w:rsid w:val="00C61153"/>
    <w:rsid w:val="00C6434B"/>
    <w:rsid w:val="00C66229"/>
    <w:rsid w:val="00C66BA2"/>
    <w:rsid w:val="00C71F33"/>
    <w:rsid w:val="00C730DC"/>
    <w:rsid w:val="00C80E9B"/>
    <w:rsid w:val="00C81159"/>
    <w:rsid w:val="00C83860"/>
    <w:rsid w:val="00C85BB2"/>
    <w:rsid w:val="00C86C22"/>
    <w:rsid w:val="00C95985"/>
    <w:rsid w:val="00CA02C5"/>
    <w:rsid w:val="00CA03D4"/>
    <w:rsid w:val="00CA228C"/>
    <w:rsid w:val="00CA350C"/>
    <w:rsid w:val="00CA492B"/>
    <w:rsid w:val="00CB4A43"/>
    <w:rsid w:val="00CB6197"/>
    <w:rsid w:val="00CC1796"/>
    <w:rsid w:val="00CC4779"/>
    <w:rsid w:val="00CC5026"/>
    <w:rsid w:val="00CC68D0"/>
    <w:rsid w:val="00CC77EE"/>
    <w:rsid w:val="00CD479B"/>
    <w:rsid w:val="00CE2C48"/>
    <w:rsid w:val="00CE7A64"/>
    <w:rsid w:val="00CF1738"/>
    <w:rsid w:val="00CF3FB6"/>
    <w:rsid w:val="00CF4B73"/>
    <w:rsid w:val="00CF65B9"/>
    <w:rsid w:val="00D03049"/>
    <w:rsid w:val="00D03746"/>
    <w:rsid w:val="00D03F9A"/>
    <w:rsid w:val="00D06D51"/>
    <w:rsid w:val="00D108B3"/>
    <w:rsid w:val="00D14E09"/>
    <w:rsid w:val="00D169E2"/>
    <w:rsid w:val="00D16CCA"/>
    <w:rsid w:val="00D204A0"/>
    <w:rsid w:val="00D22D80"/>
    <w:rsid w:val="00D24991"/>
    <w:rsid w:val="00D24E77"/>
    <w:rsid w:val="00D259C6"/>
    <w:rsid w:val="00D25CA6"/>
    <w:rsid w:val="00D305DF"/>
    <w:rsid w:val="00D330E4"/>
    <w:rsid w:val="00D37198"/>
    <w:rsid w:val="00D406A5"/>
    <w:rsid w:val="00D40C27"/>
    <w:rsid w:val="00D471AE"/>
    <w:rsid w:val="00D50255"/>
    <w:rsid w:val="00D512D4"/>
    <w:rsid w:val="00D617D5"/>
    <w:rsid w:val="00D63E37"/>
    <w:rsid w:val="00D657CD"/>
    <w:rsid w:val="00D66520"/>
    <w:rsid w:val="00D70B21"/>
    <w:rsid w:val="00D741CC"/>
    <w:rsid w:val="00D747C2"/>
    <w:rsid w:val="00D8081A"/>
    <w:rsid w:val="00D81A9C"/>
    <w:rsid w:val="00D8713D"/>
    <w:rsid w:val="00D905D0"/>
    <w:rsid w:val="00D92A1D"/>
    <w:rsid w:val="00D9398D"/>
    <w:rsid w:val="00DA3385"/>
    <w:rsid w:val="00DA44F8"/>
    <w:rsid w:val="00DA5369"/>
    <w:rsid w:val="00DA5E98"/>
    <w:rsid w:val="00DB0EEB"/>
    <w:rsid w:val="00DB43A0"/>
    <w:rsid w:val="00DB6015"/>
    <w:rsid w:val="00DB7EF2"/>
    <w:rsid w:val="00DC0AB1"/>
    <w:rsid w:val="00DC2F60"/>
    <w:rsid w:val="00DC5B8B"/>
    <w:rsid w:val="00DC5D3D"/>
    <w:rsid w:val="00DC61E0"/>
    <w:rsid w:val="00DC73FE"/>
    <w:rsid w:val="00DD149B"/>
    <w:rsid w:val="00DD4260"/>
    <w:rsid w:val="00DD427C"/>
    <w:rsid w:val="00DD55AB"/>
    <w:rsid w:val="00DD5F58"/>
    <w:rsid w:val="00DE3433"/>
    <w:rsid w:val="00DE34CF"/>
    <w:rsid w:val="00DE4B54"/>
    <w:rsid w:val="00DF1BDE"/>
    <w:rsid w:val="00DF4748"/>
    <w:rsid w:val="00DF53C0"/>
    <w:rsid w:val="00DF6305"/>
    <w:rsid w:val="00DF6693"/>
    <w:rsid w:val="00E00071"/>
    <w:rsid w:val="00E0122D"/>
    <w:rsid w:val="00E042F4"/>
    <w:rsid w:val="00E05BC0"/>
    <w:rsid w:val="00E115F4"/>
    <w:rsid w:val="00E13CBA"/>
    <w:rsid w:val="00E13F3D"/>
    <w:rsid w:val="00E16069"/>
    <w:rsid w:val="00E17B9D"/>
    <w:rsid w:val="00E22FCE"/>
    <w:rsid w:val="00E2562F"/>
    <w:rsid w:val="00E31BE5"/>
    <w:rsid w:val="00E34898"/>
    <w:rsid w:val="00E37F8A"/>
    <w:rsid w:val="00E44BB4"/>
    <w:rsid w:val="00E52D75"/>
    <w:rsid w:val="00E52F64"/>
    <w:rsid w:val="00E56D37"/>
    <w:rsid w:val="00E6302A"/>
    <w:rsid w:val="00E63848"/>
    <w:rsid w:val="00E6501B"/>
    <w:rsid w:val="00E67053"/>
    <w:rsid w:val="00E772A1"/>
    <w:rsid w:val="00E856C8"/>
    <w:rsid w:val="00E85D82"/>
    <w:rsid w:val="00E87123"/>
    <w:rsid w:val="00E92328"/>
    <w:rsid w:val="00EA1C72"/>
    <w:rsid w:val="00EB06A6"/>
    <w:rsid w:val="00EB09B7"/>
    <w:rsid w:val="00EB0C7D"/>
    <w:rsid w:val="00EB1120"/>
    <w:rsid w:val="00EB58C3"/>
    <w:rsid w:val="00EC5400"/>
    <w:rsid w:val="00EC6F89"/>
    <w:rsid w:val="00EC7481"/>
    <w:rsid w:val="00ED584B"/>
    <w:rsid w:val="00EE1D90"/>
    <w:rsid w:val="00EE6753"/>
    <w:rsid w:val="00EE6780"/>
    <w:rsid w:val="00EE71E9"/>
    <w:rsid w:val="00EE75A2"/>
    <w:rsid w:val="00EE7D7C"/>
    <w:rsid w:val="00F015A9"/>
    <w:rsid w:val="00F01CDD"/>
    <w:rsid w:val="00F02A0F"/>
    <w:rsid w:val="00F05269"/>
    <w:rsid w:val="00F05BC9"/>
    <w:rsid w:val="00F16E44"/>
    <w:rsid w:val="00F25D98"/>
    <w:rsid w:val="00F300FB"/>
    <w:rsid w:val="00F313B6"/>
    <w:rsid w:val="00F552DF"/>
    <w:rsid w:val="00F613D1"/>
    <w:rsid w:val="00F645E8"/>
    <w:rsid w:val="00F665AF"/>
    <w:rsid w:val="00F66F0C"/>
    <w:rsid w:val="00F67E0A"/>
    <w:rsid w:val="00F7492D"/>
    <w:rsid w:val="00F80310"/>
    <w:rsid w:val="00F830CA"/>
    <w:rsid w:val="00F831FB"/>
    <w:rsid w:val="00F85676"/>
    <w:rsid w:val="00F962DF"/>
    <w:rsid w:val="00FA1E48"/>
    <w:rsid w:val="00FA45B0"/>
    <w:rsid w:val="00FB6386"/>
    <w:rsid w:val="00FC4B32"/>
    <w:rsid w:val="00FC6A14"/>
    <w:rsid w:val="00FD19A7"/>
    <w:rsid w:val="00FD3A03"/>
    <w:rsid w:val="00FE60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rsid w:val="00787A12"/>
    <w:rPr>
      <w:rFonts w:eastAsia="宋体"/>
    </w:rPr>
  </w:style>
  <w:style w:type="paragraph" w:customStyle="1" w:styleId="Guidance">
    <w:name w:val="Guidance"/>
    <w:basedOn w:val="a"/>
    <w:rsid w:val="00787A12"/>
    <w:rPr>
      <w:rFonts w:eastAsia="宋体"/>
      <w:i/>
      <w:color w:val="0000FF"/>
    </w:rPr>
  </w:style>
  <w:style w:type="character" w:customStyle="1" w:styleId="Char7">
    <w:name w:val="文档结构图 Char"/>
    <w:link w:val="af0"/>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rsid w:val="00787A12"/>
    <w:pPr>
      <w:pBdr>
        <w:top w:val="single" w:sz="12" w:space="0" w:color="auto"/>
      </w:pBdr>
      <w:spacing w:before="360" w:after="240"/>
    </w:pPr>
    <w:rPr>
      <w:rFonts w:eastAsia="MS Mincho"/>
      <w:b/>
      <w:i/>
      <w:sz w:val="26"/>
    </w:rPr>
  </w:style>
  <w:style w:type="paragraph" w:customStyle="1" w:styleId="TabList">
    <w:name w:val="TabList"/>
    <w:basedOn w:val="a"/>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rsid w:val="00787A12"/>
    <w:pPr>
      <w:spacing w:after="0"/>
    </w:pPr>
    <w:rPr>
      <w:rFonts w:eastAsia="MS Mincho"/>
      <w:i/>
    </w:rPr>
  </w:style>
  <w:style w:type="paragraph" w:customStyle="1" w:styleId="table">
    <w:name w:val="table"/>
    <w:basedOn w:val="a"/>
    <w:next w:val="a"/>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rsid w:val="00787A12"/>
    <w:pPr>
      <w:widowControl w:val="0"/>
      <w:spacing w:after="240"/>
      <w:jc w:val="both"/>
    </w:pPr>
    <w:rPr>
      <w:rFonts w:eastAsia="MS Mincho"/>
      <w:sz w:val="24"/>
      <w:lang w:val="en-AU"/>
    </w:rPr>
  </w:style>
  <w:style w:type="paragraph" w:customStyle="1" w:styleId="Reference">
    <w:name w:val="Reference"/>
    <w:basedOn w:val="EX"/>
    <w:rsid w:val="00787A12"/>
    <w:pPr>
      <w:tabs>
        <w:tab w:val="num" w:pos="567"/>
      </w:tabs>
      <w:ind w:left="567" w:hanging="567"/>
    </w:pPr>
    <w:rPr>
      <w:rFonts w:eastAsia="MS Mincho"/>
    </w:rPr>
  </w:style>
  <w:style w:type="paragraph" w:customStyle="1" w:styleId="berschrift1H1">
    <w:name w:val="Überschrift 1.H1"/>
    <w:basedOn w:val="a"/>
    <w:next w:val="a"/>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7A12"/>
    <w:rPr>
      <w:rFonts w:ascii="Arial" w:eastAsia="MS Mincho" w:hAnsi="Arial"/>
      <w:lang w:val="en-GB" w:eastAsia="en-US"/>
    </w:rPr>
  </w:style>
  <w:style w:type="paragraph" w:customStyle="1" w:styleId="textintend1">
    <w:name w:val="text intend 1"/>
    <w:basedOn w:val="text"/>
    <w:rsid w:val="00787A12"/>
    <w:pPr>
      <w:widowControl/>
      <w:tabs>
        <w:tab w:val="num" w:pos="992"/>
      </w:tabs>
      <w:spacing w:after="120"/>
      <w:ind w:left="992" w:hanging="425"/>
    </w:pPr>
    <w:rPr>
      <w:lang w:val="en-US"/>
    </w:rPr>
  </w:style>
  <w:style w:type="paragraph" w:customStyle="1" w:styleId="textintend2">
    <w:name w:val="text intend 2"/>
    <w:basedOn w:val="text"/>
    <w:rsid w:val="00787A12"/>
    <w:pPr>
      <w:widowControl/>
      <w:tabs>
        <w:tab w:val="num" w:pos="1418"/>
      </w:tabs>
      <w:spacing w:after="120"/>
      <w:ind w:left="1418" w:hanging="426"/>
    </w:pPr>
    <w:rPr>
      <w:lang w:val="en-US"/>
    </w:rPr>
  </w:style>
  <w:style w:type="paragraph" w:customStyle="1" w:styleId="textintend3">
    <w:name w:val="text intend 3"/>
    <w:basedOn w:val="text"/>
    <w:rsid w:val="00787A12"/>
    <w:pPr>
      <w:widowControl/>
      <w:tabs>
        <w:tab w:val="num" w:pos="1843"/>
      </w:tabs>
      <w:spacing w:after="120"/>
      <w:ind w:left="1843" w:hanging="425"/>
    </w:pPr>
    <w:rPr>
      <w:lang w:val="en-US"/>
    </w:rPr>
  </w:style>
  <w:style w:type="paragraph" w:customStyle="1" w:styleId="normalpuce">
    <w:name w:val="normal puce"/>
    <w:basedOn w:val="a"/>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rsid w:val="00787A12"/>
    <w:pPr>
      <w:spacing w:before="240" w:after="0"/>
      <w:ind w:left="360"/>
      <w:jc w:val="both"/>
    </w:pPr>
    <w:rPr>
      <w:rFonts w:eastAsia="MS Mincho"/>
      <w:i/>
      <w:sz w:val="22"/>
    </w:rPr>
  </w:style>
  <w:style w:type="character" w:customStyle="1" w:styleId="Charc">
    <w:name w:val="正文文本缩进 Char"/>
    <w:basedOn w:val="a0"/>
    <w:link w:val="af7"/>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rsid w:val="00787A12"/>
    <w:rPr>
      <w:rFonts w:ascii="Times New Roman" w:hAnsi="Times New Roman"/>
      <w:lang w:val="en-GB" w:eastAsia="en-US"/>
    </w:rPr>
  </w:style>
  <w:style w:type="paragraph" w:styleId="25">
    <w:name w:val="Body Text 2"/>
    <w:basedOn w:val="a"/>
    <w:link w:val="2Char2"/>
    <w:rsid w:val="00787A12"/>
    <w:pPr>
      <w:spacing w:after="0"/>
      <w:jc w:val="both"/>
    </w:pPr>
    <w:rPr>
      <w:rFonts w:eastAsia="MS Mincho"/>
      <w:sz w:val="24"/>
    </w:rPr>
  </w:style>
  <w:style w:type="character" w:customStyle="1" w:styleId="2Char2">
    <w:name w:val="正文文本 2 Char"/>
    <w:basedOn w:val="a0"/>
    <w:link w:val="25"/>
    <w:rsid w:val="00787A12"/>
    <w:rPr>
      <w:rFonts w:ascii="Times New Roman" w:eastAsia="MS Mincho" w:hAnsi="Times New Roman"/>
      <w:sz w:val="24"/>
      <w:lang w:val="en-GB" w:eastAsia="en-US"/>
    </w:rPr>
  </w:style>
  <w:style w:type="paragraph" w:customStyle="1" w:styleId="para">
    <w:name w:val="para"/>
    <w:basedOn w:val="a"/>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rsid w:val="00787A12"/>
    <w:pPr>
      <w:tabs>
        <w:tab w:val="center" w:pos="4820"/>
        <w:tab w:val="right" w:pos="9640"/>
      </w:tabs>
    </w:pPr>
    <w:rPr>
      <w:rFonts w:eastAsia="MS Mincho"/>
    </w:rPr>
  </w:style>
  <w:style w:type="paragraph" w:styleId="26">
    <w:name w:val="Body Text Indent 2"/>
    <w:basedOn w:val="a"/>
    <w:link w:val="2Char3"/>
    <w:rsid w:val="00787A12"/>
    <w:pPr>
      <w:ind w:left="568" w:hanging="568"/>
    </w:pPr>
    <w:rPr>
      <w:rFonts w:eastAsia="MS Mincho"/>
    </w:rPr>
  </w:style>
  <w:style w:type="character" w:customStyle="1" w:styleId="2Char3">
    <w:name w:val="正文文本缩进 2 Char"/>
    <w:basedOn w:val="a0"/>
    <w:link w:val="26"/>
    <w:rsid w:val="00787A12"/>
    <w:rPr>
      <w:rFonts w:ascii="Times New Roman" w:eastAsia="MS Mincho" w:hAnsi="Times New Roman"/>
      <w:lang w:val="en-GB" w:eastAsia="en-US"/>
    </w:rPr>
  </w:style>
  <w:style w:type="paragraph" w:customStyle="1" w:styleId="List1">
    <w:name w:val="List1"/>
    <w:basedOn w:val="a"/>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87A12"/>
    <w:rPr>
      <w:rFonts w:eastAsia="MS Mincho"/>
      <w:b/>
      <w:i/>
    </w:rPr>
  </w:style>
  <w:style w:type="character" w:customStyle="1" w:styleId="3Char1">
    <w:name w:val="正文文本 3 Char"/>
    <w:basedOn w:val="a0"/>
    <w:link w:val="34"/>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rsid w:val="00787A12"/>
    <w:pPr>
      <w:spacing w:before="120" w:after="0"/>
      <w:jc w:val="both"/>
    </w:pPr>
    <w:rPr>
      <w:rFonts w:eastAsia="MS Mincho"/>
      <w:lang w:val="en-US"/>
    </w:rPr>
  </w:style>
  <w:style w:type="character" w:customStyle="1" w:styleId="Char5">
    <w:name w:val="批注框文本 Char"/>
    <w:link w:val="ae"/>
    <w:rsid w:val="00787A12"/>
    <w:rPr>
      <w:rFonts w:ascii="Tahoma" w:hAnsi="Tahoma" w:cs="Tahoma"/>
      <w:sz w:val="16"/>
      <w:szCs w:val="16"/>
      <w:lang w:val="en-GB" w:eastAsia="en-US"/>
    </w:rPr>
  </w:style>
  <w:style w:type="paragraph" w:customStyle="1" w:styleId="centered">
    <w:name w:val="centered"/>
    <w:basedOn w:val="a"/>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rsid w:val="00787A12"/>
    <w:pPr>
      <w:numPr>
        <w:numId w:val="1"/>
      </w:numPr>
      <w:spacing w:after="80"/>
    </w:pPr>
    <w:rPr>
      <w:rFonts w:eastAsia="MS Mincho"/>
      <w:sz w:val="18"/>
      <w:lang w:val="en-US"/>
    </w:rPr>
  </w:style>
  <w:style w:type="character" w:customStyle="1" w:styleId="Char6">
    <w:name w:val="批注主题 Char"/>
    <w:link w:val="af"/>
    <w:rsid w:val="00787A12"/>
    <w:rPr>
      <w:rFonts w:ascii="Times New Roman" w:hAnsi="Times New Roman"/>
      <w:b/>
      <w:bCs/>
      <w:lang w:val="en-GB" w:eastAsia="en-US"/>
    </w:rPr>
  </w:style>
  <w:style w:type="paragraph" w:customStyle="1" w:styleId="ZchnZchn">
    <w:name w:val="Zchn Zchn"/>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87A12"/>
    <w:pPr>
      <w:spacing w:after="0"/>
      <w:ind w:left="851"/>
    </w:pPr>
    <w:rPr>
      <w:rFonts w:eastAsia="MS Mincho"/>
      <w:lang w:val="it-IT" w:eastAsia="en-GB"/>
    </w:rPr>
  </w:style>
  <w:style w:type="paragraph" w:styleId="53">
    <w:name w:val="List Number 5"/>
    <w:basedOn w:val="a"/>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semiHidden/>
    <w:rsid w:val="00787A12"/>
    <w:rPr>
      <w:rFonts w:ascii="Times New Roman" w:eastAsia="Batang" w:hAnsi="Times New Roman"/>
      <w:lang w:val="en-GB" w:eastAsia="en-US"/>
    </w:rPr>
  </w:style>
  <w:style w:type="paragraph" w:styleId="aff">
    <w:name w:val="endnote text"/>
    <w:basedOn w:val="a"/>
    <w:link w:val="Chare"/>
    <w:rsid w:val="00787A12"/>
    <w:pPr>
      <w:snapToGrid w:val="0"/>
    </w:pPr>
    <w:rPr>
      <w:rFonts w:eastAsia="宋体"/>
    </w:rPr>
  </w:style>
  <w:style w:type="character" w:customStyle="1" w:styleId="Chare">
    <w:name w:val="尾注文本 Char"/>
    <w:basedOn w:val="a0"/>
    <w:link w:val="aff"/>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87A12"/>
    <w:rPr>
      <w:rFonts w:ascii="Courier New" w:eastAsia="Malgun Gothic" w:hAnsi="Courier New"/>
      <w:lang w:val="nb-NO" w:eastAsia="en-US"/>
    </w:rPr>
  </w:style>
  <w:style w:type="paragraph" w:customStyle="1" w:styleId="FL">
    <w:name w:val="FL"/>
    <w:basedOn w:val="a"/>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87A12"/>
    <w:rPr>
      <w:rFonts w:ascii="Times New Roman" w:eastAsia="Malgun Gothic" w:hAnsi="Times New Roman"/>
      <w:lang w:val="en-GB" w:eastAsia="en-US"/>
    </w:rPr>
  </w:style>
  <w:style w:type="paragraph" w:customStyle="1" w:styleId="AutoCorrect">
    <w:name w:val="AutoCorrect"/>
    <w:rsid w:val="00787A12"/>
    <w:rPr>
      <w:rFonts w:ascii="Times New Roman" w:eastAsia="Malgun Gothic" w:hAnsi="Times New Roman"/>
      <w:sz w:val="24"/>
      <w:szCs w:val="24"/>
      <w:lang w:val="en-GB" w:eastAsia="ko-KR"/>
    </w:rPr>
  </w:style>
  <w:style w:type="paragraph" w:customStyle="1" w:styleId="-PAGE-">
    <w:name w:val="- PAGE -"/>
    <w:rsid w:val="00787A12"/>
    <w:rPr>
      <w:rFonts w:ascii="Times New Roman" w:eastAsia="Malgun Gothic" w:hAnsi="Times New Roman"/>
      <w:sz w:val="24"/>
      <w:szCs w:val="24"/>
      <w:lang w:val="en-GB" w:eastAsia="ko-KR"/>
    </w:rPr>
  </w:style>
  <w:style w:type="paragraph" w:customStyle="1" w:styleId="PageXofY">
    <w:name w:val="Page X of Y"/>
    <w:rsid w:val="00787A12"/>
    <w:rPr>
      <w:rFonts w:ascii="Times New Roman" w:eastAsia="Malgun Gothic" w:hAnsi="Times New Roman"/>
      <w:sz w:val="24"/>
      <w:szCs w:val="24"/>
      <w:lang w:val="en-GB" w:eastAsia="ko-KR"/>
    </w:rPr>
  </w:style>
  <w:style w:type="paragraph" w:customStyle="1" w:styleId="Createdby">
    <w:name w:val="Created by"/>
    <w:rsid w:val="00787A12"/>
    <w:rPr>
      <w:rFonts w:ascii="Times New Roman" w:eastAsia="Malgun Gothic" w:hAnsi="Times New Roman"/>
      <w:sz w:val="24"/>
      <w:szCs w:val="24"/>
      <w:lang w:val="en-GB" w:eastAsia="ko-KR"/>
    </w:rPr>
  </w:style>
  <w:style w:type="paragraph" w:customStyle="1" w:styleId="Createdon">
    <w:name w:val="Created on"/>
    <w:rsid w:val="00787A12"/>
    <w:rPr>
      <w:rFonts w:ascii="Times New Roman" w:eastAsia="Malgun Gothic" w:hAnsi="Times New Roman"/>
      <w:sz w:val="24"/>
      <w:szCs w:val="24"/>
      <w:lang w:val="en-GB" w:eastAsia="ko-KR"/>
    </w:rPr>
  </w:style>
  <w:style w:type="paragraph" w:customStyle="1" w:styleId="Lastprinted">
    <w:name w:val="Last printed"/>
    <w:rsid w:val="00787A12"/>
    <w:rPr>
      <w:rFonts w:ascii="Times New Roman" w:eastAsia="Malgun Gothic" w:hAnsi="Times New Roman"/>
      <w:sz w:val="24"/>
      <w:szCs w:val="24"/>
      <w:lang w:val="en-GB" w:eastAsia="ko-KR"/>
    </w:rPr>
  </w:style>
  <w:style w:type="paragraph" w:customStyle="1" w:styleId="Lastsavedby">
    <w:name w:val="Last saved by"/>
    <w:rsid w:val="00787A12"/>
    <w:rPr>
      <w:rFonts w:ascii="Times New Roman" w:eastAsia="Malgun Gothic" w:hAnsi="Times New Roman"/>
      <w:sz w:val="24"/>
      <w:szCs w:val="24"/>
      <w:lang w:val="en-GB" w:eastAsia="ko-KR"/>
    </w:rPr>
  </w:style>
  <w:style w:type="paragraph" w:customStyle="1" w:styleId="Filename">
    <w:name w:val="Filename"/>
    <w:rsid w:val="00787A12"/>
    <w:rPr>
      <w:rFonts w:ascii="Times New Roman" w:eastAsia="Malgun Gothic" w:hAnsi="Times New Roman"/>
      <w:sz w:val="24"/>
      <w:szCs w:val="24"/>
      <w:lang w:val="en-GB" w:eastAsia="ko-KR"/>
    </w:rPr>
  </w:style>
  <w:style w:type="paragraph" w:customStyle="1" w:styleId="Filenameandpath">
    <w:name w:val="Filename and path"/>
    <w:rsid w:val="00787A12"/>
    <w:rPr>
      <w:rFonts w:ascii="Times New Roman" w:eastAsia="Malgun Gothic" w:hAnsi="Times New Roman"/>
      <w:sz w:val="24"/>
      <w:szCs w:val="24"/>
      <w:lang w:val="en-GB" w:eastAsia="ko-KR"/>
    </w:rPr>
  </w:style>
  <w:style w:type="paragraph" w:customStyle="1" w:styleId="AuthorPageDate">
    <w:name w:val="Author  Page #  Date"/>
    <w:rsid w:val="00787A12"/>
    <w:rPr>
      <w:rFonts w:ascii="Times New Roman" w:eastAsia="Malgun Gothic" w:hAnsi="Times New Roman"/>
      <w:sz w:val="24"/>
      <w:szCs w:val="24"/>
      <w:lang w:val="en-GB" w:eastAsia="ko-KR"/>
    </w:rPr>
  </w:style>
  <w:style w:type="paragraph" w:customStyle="1" w:styleId="ConfidentialPageDate">
    <w:name w:val="Confidential  Page #  Date"/>
    <w:rsid w:val="00787A12"/>
    <w:rPr>
      <w:rFonts w:ascii="Times New Roman" w:eastAsia="Malgun Gothic" w:hAnsi="Times New Roman"/>
      <w:sz w:val="24"/>
      <w:szCs w:val="24"/>
      <w:lang w:val="en-GB" w:eastAsia="ko-KR"/>
    </w:rPr>
  </w:style>
  <w:style w:type="paragraph" w:customStyle="1" w:styleId="INDENT1">
    <w:name w:val="INDENT1"/>
    <w:basedOn w:val="a"/>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87A12"/>
    <w:rPr>
      <w:rFonts w:ascii="Tahoma" w:eastAsia="MS Mincho" w:hAnsi="Tahoma" w:cs="Tahoma"/>
      <w:sz w:val="16"/>
      <w:szCs w:val="16"/>
      <w:lang w:eastAsia="ko-KR"/>
    </w:rPr>
  </w:style>
  <w:style w:type="paragraph" w:customStyle="1" w:styleId="JK-text-simpledoc">
    <w:name w:val="JK - text - simple doc"/>
    <w:basedOn w:val="af5"/>
    <w:autoRedefine/>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87A12"/>
    <w:rPr>
      <w:rFonts w:ascii="Tahoma" w:eastAsia="MS Mincho" w:hAnsi="Tahoma" w:cs="Tahoma"/>
      <w:sz w:val="16"/>
      <w:szCs w:val="16"/>
      <w:lang w:eastAsia="ko-KR"/>
    </w:rPr>
  </w:style>
  <w:style w:type="paragraph" w:customStyle="1" w:styleId="28">
    <w:name w:val="吹き出し2"/>
    <w:basedOn w:val="a"/>
    <w:semiHidden/>
    <w:rsid w:val="00787A12"/>
    <w:rPr>
      <w:rFonts w:ascii="Tahoma" w:eastAsia="MS Mincho" w:hAnsi="Tahoma" w:cs="Tahoma"/>
      <w:sz w:val="16"/>
      <w:szCs w:val="16"/>
      <w:lang w:eastAsia="ko-KR"/>
    </w:rPr>
  </w:style>
  <w:style w:type="paragraph" w:customStyle="1" w:styleId="Note">
    <w:name w:val="Note"/>
    <w:basedOn w:val="B10"/>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rsid w:val="00787A12"/>
    <w:pPr>
      <w:spacing w:before="120"/>
      <w:outlineLvl w:val="2"/>
    </w:pPr>
    <w:rPr>
      <w:rFonts w:eastAsia="MS Mincho"/>
      <w:sz w:val="28"/>
      <w:lang w:eastAsia="de-DE"/>
    </w:rPr>
  </w:style>
  <w:style w:type="paragraph" w:customStyle="1" w:styleId="Bullets">
    <w:name w:val="Bullets"/>
    <w:basedOn w:val="af5"/>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semiHidden/>
    <w:rsid w:val="00787A12"/>
    <w:rPr>
      <w:rFonts w:ascii="Tahoma" w:eastAsia="MS Mincho" w:hAnsi="Tahoma" w:cs="Tahoma"/>
      <w:sz w:val="16"/>
      <w:szCs w:val="16"/>
      <w:lang w:eastAsia="ko-KR"/>
    </w:rPr>
  </w:style>
  <w:style w:type="paragraph" w:customStyle="1" w:styleId="TOC91">
    <w:name w:val="TOC 91"/>
    <w:basedOn w:val="80"/>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87A12"/>
    <w:pPr>
      <w:numPr>
        <w:numId w:val="9"/>
      </w:numPr>
      <w:overflowPunct w:val="0"/>
      <w:autoSpaceDE w:val="0"/>
      <w:autoSpaceDN w:val="0"/>
      <w:adjustRightInd w:val="0"/>
    </w:pPr>
    <w:rPr>
      <w:rFonts w:eastAsia="PMingLiU"/>
      <w:lang w:eastAsia="ko-KR"/>
    </w:rPr>
  </w:style>
  <w:style w:type="paragraph" w:customStyle="1" w:styleId="B3">
    <w:name w:val="B3+"/>
    <w:basedOn w:val="B30"/>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rsid w:val="00787A12"/>
    <w:rPr>
      <w:rFonts w:eastAsia="宋体"/>
    </w:rPr>
  </w:style>
  <w:style w:type="paragraph" w:customStyle="1" w:styleId="Guidance">
    <w:name w:val="Guidance"/>
    <w:basedOn w:val="a"/>
    <w:rsid w:val="00787A12"/>
    <w:rPr>
      <w:rFonts w:eastAsia="宋体"/>
      <w:i/>
      <w:color w:val="0000FF"/>
    </w:rPr>
  </w:style>
  <w:style w:type="character" w:customStyle="1" w:styleId="Char7">
    <w:name w:val="文档结构图 Char"/>
    <w:link w:val="af0"/>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rsid w:val="00787A12"/>
    <w:pPr>
      <w:pBdr>
        <w:top w:val="single" w:sz="12" w:space="0" w:color="auto"/>
      </w:pBdr>
      <w:spacing w:before="360" w:after="240"/>
    </w:pPr>
    <w:rPr>
      <w:rFonts w:eastAsia="MS Mincho"/>
      <w:b/>
      <w:i/>
      <w:sz w:val="26"/>
    </w:rPr>
  </w:style>
  <w:style w:type="paragraph" w:customStyle="1" w:styleId="TabList">
    <w:name w:val="TabList"/>
    <w:basedOn w:val="a"/>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rsid w:val="00787A12"/>
    <w:pPr>
      <w:spacing w:after="0"/>
    </w:pPr>
    <w:rPr>
      <w:rFonts w:eastAsia="MS Mincho"/>
      <w:i/>
    </w:rPr>
  </w:style>
  <w:style w:type="paragraph" w:customStyle="1" w:styleId="table">
    <w:name w:val="table"/>
    <w:basedOn w:val="a"/>
    <w:next w:val="a"/>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rsid w:val="00787A12"/>
    <w:pPr>
      <w:widowControl w:val="0"/>
      <w:spacing w:after="240"/>
      <w:jc w:val="both"/>
    </w:pPr>
    <w:rPr>
      <w:rFonts w:eastAsia="MS Mincho"/>
      <w:sz w:val="24"/>
      <w:lang w:val="en-AU"/>
    </w:rPr>
  </w:style>
  <w:style w:type="paragraph" w:customStyle="1" w:styleId="Reference">
    <w:name w:val="Reference"/>
    <w:basedOn w:val="EX"/>
    <w:rsid w:val="00787A12"/>
    <w:pPr>
      <w:tabs>
        <w:tab w:val="num" w:pos="567"/>
      </w:tabs>
      <w:ind w:left="567" w:hanging="567"/>
    </w:pPr>
    <w:rPr>
      <w:rFonts w:eastAsia="MS Mincho"/>
    </w:rPr>
  </w:style>
  <w:style w:type="paragraph" w:customStyle="1" w:styleId="berschrift1H1">
    <w:name w:val="Überschrift 1.H1"/>
    <w:basedOn w:val="a"/>
    <w:next w:val="a"/>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7A12"/>
    <w:rPr>
      <w:rFonts w:ascii="Arial" w:eastAsia="MS Mincho" w:hAnsi="Arial"/>
      <w:lang w:val="en-GB" w:eastAsia="en-US"/>
    </w:rPr>
  </w:style>
  <w:style w:type="paragraph" w:customStyle="1" w:styleId="textintend1">
    <w:name w:val="text intend 1"/>
    <w:basedOn w:val="text"/>
    <w:rsid w:val="00787A12"/>
    <w:pPr>
      <w:widowControl/>
      <w:tabs>
        <w:tab w:val="num" w:pos="992"/>
      </w:tabs>
      <w:spacing w:after="120"/>
      <w:ind w:left="992" w:hanging="425"/>
    </w:pPr>
    <w:rPr>
      <w:lang w:val="en-US"/>
    </w:rPr>
  </w:style>
  <w:style w:type="paragraph" w:customStyle="1" w:styleId="textintend2">
    <w:name w:val="text intend 2"/>
    <w:basedOn w:val="text"/>
    <w:rsid w:val="00787A12"/>
    <w:pPr>
      <w:widowControl/>
      <w:tabs>
        <w:tab w:val="num" w:pos="1418"/>
      </w:tabs>
      <w:spacing w:after="120"/>
      <w:ind w:left="1418" w:hanging="426"/>
    </w:pPr>
    <w:rPr>
      <w:lang w:val="en-US"/>
    </w:rPr>
  </w:style>
  <w:style w:type="paragraph" w:customStyle="1" w:styleId="textintend3">
    <w:name w:val="text intend 3"/>
    <w:basedOn w:val="text"/>
    <w:rsid w:val="00787A12"/>
    <w:pPr>
      <w:widowControl/>
      <w:tabs>
        <w:tab w:val="num" w:pos="1843"/>
      </w:tabs>
      <w:spacing w:after="120"/>
      <w:ind w:left="1843" w:hanging="425"/>
    </w:pPr>
    <w:rPr>
      <w:lang w:val="en-US"/>
    </w:rPr>
  </w:style>
  <w:style w:type="paragraph" w:customStyle="1" w:styleId="normalpuce">
    <w:name w:val="normal puce"/>
    <w:basedOn w:val="a"/>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rsid w:val="00787A12"/>
    <w:pPr>
      <w:spacing w:before="240" w:after="0"/>
      <w:ind w:left="360"/>
      <w:jc w:val="both"/>
    </w:pPr>
    <w:rPr>
      <w:rFonts w:eastAsia="MS Mincho"/>
      <w:i/>
      <w:sz w:val="22"/>
    </w:rPr>
  </w:style>
  <w:style w:type="character" w:customStyle="1" w:styleId="Charc">
    <w:name w:val="正文文本缩进 Char"/>
    <w:basedOn w:val="a0"/>
    <w:link w:val="af7"/>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rsid w:val="00787A12"/>
    <w:rPr>
      <w:rFonts w:ascii="Times New Roman" w:hAnsi="Times New Roman"/>
      <w:lang w:val="en-GB" w:eastAsia="en-US"/>
    </w:rPr>
  </w:style>
  <w:style w:type="paragraph" w:styleId="25">
    <w:name w:val="Body Text 2"/>
    <w:basedOn w:val="a"/>
    <w:link w:val="2Char2"/>
    <w:rsid w:val="00787A12"/>
    <w:pPr>
      <w:spacing w:after="0"/>
      <w:jc w:val="both"/>
    </w:pPr>
    <w:rPr>
      <w:rFonts w:eastAsia="MS Mincho"/>
      <w:sz w:val="24"/>
    </w:rPr>
  </w:style>
  <w:style w:type="character" w:customStyle="1" w:styleId="2Char2">
    <w:name w:val="正文文本 2 Char"/>
    <w:basedOn w:val="a0"/>
    <w:link w:val="25"/>
    <w:rsid w:val="00787A12"/>
    <w:rPr>
      <w:rFonts w:ascii="Times New Roman" w:eastAsia="MS Mincho" w:hAnsi="Times New Roman"/>
      <w:sz w:val="24"/>
      <w:lang w:val="en-GB" w:eastAsia="en-US"/>
    </w:rPr>
  </w:style>
  <w:style w:type="paragraph" w:customStyle="1" w:styleId="para">
    <w:name w:val="para"/>
    <w:basedOn w:val="a"/>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rsid w:val="00787A12"/>
    <w:pPr>
      <w:tabs>
        <w:tab w:val="center" w:pos="4820"/>
        <w:tab w:val="right" w:pos="9640"/>
      </w:tabs>
    </w:pPr>
    <w:rPr>
      <w:rFonts w:eastAsia="MS Mincho"/>
    </w:rPr>
  </w:style>
  <w:style w:type="paragraph" w:styleId="26">
    <w:name w:val="Body Text Indent 2"/>
    <w:basedOn w:val="a"/>
    <w:link w:val="2Char3"/>
    <w:rsid w:val="00787A12"/>
    <w:pPr>
      <w:ind w:left="568" w:hanging="568"/>
    </w:pPr>
    <w:rPr>
      <w:rFonts w:eastAsia="MS Mincho"/>
    </w:rPr>
  </w:style>
  <w:style w:type="character" w:customStyle="1" w:styleId="2Char3">
    <w:name w:val="正文文本缩进 2 Char"/>
    <w:basedOn w:val="a0"/>
    <w:link w:val="26"/>
    <w:rsid w:val="00787A12"/>
    <w:rPr>
      <w:rFonts w:ascii="Times New Roman" w:eastAsia="MS Mincho" w:hAnsi="Times New Roman"/>
      <w:lang w:val="en-GB" w:eastAsia="en-US"/>
    </w:rPr>
  </w:style>
  <w:style w:type="paragraph" w:customStyle="1" w:styleId="List1">
    <w:name w:val="List1"/>
    <w:basedOn w:val="a"/>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87A12"/>
    <w:rPr>
      <w:rFonts w:eastAsia="MS Mincho"/>
      <w:b/>
      <w:i/>
    </w:rPr>
  </w:style>
  <w:style w:type="character" w:customStyle="1" w:styleId="3Char1">
    <w:name w:val="正文文本 3 Char"/>
    <w:basedOn w:val="a0"/>
    <w:link w:val="34"/>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rsid w:val="00787A12"/>
    <w:pPr>
      <w:spacing w:before="120" w:after="0"/>
      <w:jc w:val="both"/>
    </w:pPr>
    <w:rPr>
      <w:rFonts w:eastAsia="MS Mincho"/>
      <w:lang w:val="en-US"/>
    </w:rPr>
  </w:style>
  <w:style w:type="character" w:customStyle="1" w:styleId="Char5">
    <w:name w:val="批注框文本 Char"/>
    <w:link w:val="ae"/>
    <w:rsid w:val="00787A12"/>
    <w:rPr>
      <w:rFonts w:ascii="Tahoma" w:hAnsi="Tahoma" w:cs="Tahoma"/>
      <w:sz w:val="16"/>
      <w:szCs w:val="16"/>
      <w:lang w:val="en-GB" w:eastAsia="en-US"/>
    </w:rPr>
  </w:style>
  <w:style w:type="paragraph" w:customStyle="1" w:styleId="centered">
    <w:name w:val="centered"/>
    <w:basedOn w:val="a"/>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rsid w:val="00787A12"/>
    <w:pPr>
      <w:numPr>
        <w:numId w:val="1"/>
      </w:numPr>
      <w:spacing w:after="80"/>
    </w:pPr>
    <w:rPr>
      <w:rFonts w:eastAsia="MS Mincho"/>
      <w:sz w:val="18"/>
      <w:lang w:val="en-US"/>
    </w:rPr>
  </w:style>
  <w:style w:type="character" w:customStyle="1" w:styleId="Char6">
    <w:name w:val="批注主题 Char"/>
    <w:link w:val="af"/>
    <w:rsid w:val="00787A12"/>
    <w:rPr>
      <w:rFonts w:ascii="Times New Roman" w:hAnsi="Times New Roman"/>
      <w:b/>
      <w:bCs/>
      <w:lang w:val="en-GB" w:eastAsia="en-US"/>
    </w:rPr>
  </w:style>
  <w:style w:type="paragraph" w:customStyle="1" w:styleId="ZchnZchn">
    <w:name w:val="Zchn Zchn"/>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87A12"/>
    <w:pPr>
      <w:spacing w:after="0"/>
      <w:ind w:left="851"/>
    </w:pPr>
    <w:rPr>
      <w:rFonts w:eastAsia="MS Mincho"/>
      <w:lang w:val="it-IT" w:eastAsia="en-GB"/>
    </w:rPr>
  </w:style>
  <w:style w:type="paragraph" w:styleId="53">
    <w:name w:val="List Number 5"/>
    <w:basedOn w:val="a"/>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semiHidden/>
    <w:rsid w:val="00787A12"/>
    <w:rPr>
      <w:rFonts w:ascii="Times New Roman" w:eastAsia="Batang" w:hAnsi="Times New Roman"/>
      <w:lang w:val="en-GB" w:eastAsia="en-US"/>
    </w:rPr>
  </w:style>
  <w:style w:type="paragraph" w:styleId="aff">
    <w:name w:val="endnote text"/>
    <w:basedOn w:val="a"/>
    <w:link w:val="Chare"/>
    <w:rsid w:val="00787A12"/>
    <w:pPr>
      <w:snapToGrid w:val="0"/>
    </w:pPr>
    <w:rPr>
      <w:rFonts w:eastAsia="宋体"/>
    </w:rPr>
  </w:style>
  <w:style w:type="character" w:customStyle="1" w:styleId="Chare">
    <w:name w:val="尾注文本 Char"/>
    <w:basedOn w:val="a0"/>
    <w:link w:val="aff"/>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87A12"/>
    <w:rPr>
      <w:rFonts w:ascii="Courier New" w:eastAsia="Malgun Gothic" w:hAnsi="Courier New"/>
      <w:lang w:val="nb-NO" w:eastAsia="en-US"/>
    </w:rPr>
  </w:style>
  <w:style w:type="paragraph" w:customStyle="1" w:styleId="FL">
    <w:name w:val="FL"/>
    <w:basedOn w:val="a"/>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87A12"/>
    <w:rPr>
      <w:rFonts w:ascii="Times New Roman" w:eastAsia="Malgun Gothic" w:hAnsi="Times New Roman"/>
      <w:lang w:val="en-GB" w:eastAsia="en-US"/>
    </w:rPr>
  </w:style>
  <w:style w:type="paragraph" w:customStyle="1" w:styleId="AutoCorrect">
    <w:name w:val="AutoCorrect"/>
    <w:rsid w:val="00787A12"/>
    <w:rPr>
      <w:rFonts w:ascii="Times New Roman" w:eastAsia="Malgun Gothic" w:hAnsi="Times New Roman"/>
      <w:sz w:val="24"/>
      <w:szCs w:val="24"/>
      <w:lang w:val="en-GB" w:eastAsia="ko-KR"/>
    </w:rPr>
  </w:style>
  <w:style w:type="paragraph" w:customStyle="1" w:styleId="-PAGE-">
    <w:name w:val="- PAGE -"/>
    <w:rsid w:val="00787A12"/>
    <w:rPr>
      <w:rFonts w:ascii="Times New Roman" w:eastAsia="Malgun Gothic" w:hAnsi="Times New Roman"/>
      <w:sz w:val="24"/>
      <w:szCs w:val="24"/>
      <w:lang w:val="en-GB" w:eastAsia="ko-KR"/>
    </w:rPr>
  </w:style>
  <w:style w:type="paragraph" w:customStyle="1" w:styleId="PageXofY">
    <w:name w:val="Page X of Y"/>
    <w:rsid w:val="00787A12"/>
    <w:rPr>
      <w:rFonts w:ascii="Times New Roman" w:eastAsia="Malgun Gothic" w:hAnsi="Times New Roman"/>
      <w:sz w:val="24"/>
      <w:szCs w:val="24"/>
      <w:lang w:val="en-GB" w:eastAsia="ko-KR"/>
    </w:rPr>
  </w:style>
  <w:style w:type="paragraph" w:customStyle="1" w:styleId="Createdby">
    <w:name w:val="Created by"/>
    <w:rsid w:val="00787A12"/>
    <w:rPr>
      <w:rFonts w:ascii="Times New Roman" w:eastAsia="Malgun Gothic" w:hAnsi="Times New Roman"/>
      <w:sz w:val="24"/>
      <w:szCs w:val="24"/>
      <w:lang w:val="en-GB" w:eastAsia="ko-KR"/>
    </w:rPr>
  </w:style>
  <w:style w:type="paragraph" w:customStyle="1" w:styleId="Createdon">
    <w:name w:val="Created on"/>
    <w:rsid w:val="00787A12"/>
    <w:rPr>
      <w:rFonts w:ascii="Times New Roman" w:eastAsia="Malgun Gothic" w:hAnsi="Times New Roman"/>
      <w:sz w:val="24"/>
      <w:szCs w:val="24"/>
      <w:lang w:val="en-GB" w:eastAsia="ko-KR"/>
    </w:rPr>
  </w:style>
  <w:style w:type="paragraph" w:customStyle="1" w:styleId="Lastprinted">
    <w:name w:val="Last printed"/>
    <w:rsid w:val="00787A12"/>
    <w:rPr>
      <w:rFonts w:ascii="Times New Roman" w:eastAsia="Malgun Gothic" w:hAnsi="Times New Roman"/>
      <w:sz w:val="24"/>
      <w:szCs w:val="24"/>
      <w:lang w:val="en-GB" w:eastAsia="ko-KR"/>
    </w:rPr>
  </w:style>
  <w:style w:type="paragraph" w:customStyle="1" w:styleId="Lastsavedby">
    <w:name w:val="Last saved by"/>
    <w:rsid w:val="00787A12"/>
    <w:rPr>
      <w:rFonts w:ascii="Times New Roman" w:eastAsia="Malgun Gothic" w:hAnsi="Times New Roman"/>
      <w:sz w:val="24"/>
      <w:szCs w:val="24"/>
      <w:lang w:val="en-GB" w:eastAsia="ko-KR"/>
    </w:rPr>
  </w:style>
  <w:style w:type="paragraph" w:customStyle="1" w:styleId="Filename">
    <w:name w:val="Filename"/>
    <w:rsid w:val="00787A12"/>
    <w:rPr>
      <w:rFonts w:ascii="Times New Roman" w:eastAsia="Malgun Gothic" w:hAnsi="Times New Roman"/>
      <w:sz w:val="24"/>
      <w:szCs w:val="24"/>
      <w:lang w:val="en-GB" w:eastAsia="ko-KR"/>
    </w:rPr>
  </w:style>
  <w:style w:type="paragraph" w:customStyle="1" w:styleId="Filenameandpath">
    <w:name w:val="Filename and path"/>
    <w:rsid w:val="00787A12"/>
    <w:rPr>
      <w:rFonts w:ascii="Times New Roman" w:eastAsia="Malgun Gothic" w:hAnsi="Times New Roman"/>
      <w:sz w:val="24"/>
      <w:szCs w:val="24"/>
      <w:lang w:val="en-GB" w:eastAsia="ko-KR"/>
    </w:rPr>
  </w:style>
  <w:style w:type="paragraph" w:customStyle="1" w:styleId="AuthorPageDate">
    <w:name w:val="Author  Page #  Date"/>
    <w:rsid w:val="00787A12"/>
    <w:rPr>
      <w:rFonts w:ascii="Times New Roman" w:eastAsia="Malgun Gothic" w:hAnsi="Times New Roman"/>
      <w:sz w:val="24"/>
      <w:szCs w:val="24"/>
      <w:lang w:val="en-GB" w:eastAsia="ko-KR"/>
    </w:rPr>
  </w:style>
  <w:style w:type="paragraph" w:customStyle="1" w:styleId="ConfidentialPageDate">
    <w:name w:val="Confidential  Page #  Date"/>
    <w:rsid w:val="00787A12"/>
    <w:rPr>
      <w:rFonts w:ascii="Times New Roman" w:eastAsia="Malgun Gothic" w:hAnsi="Times New Roman"/>
      <w:sz w:val="24"/>
      <w:szCs w:val="24"/>
      <w:lang w:val="en-GB" w:eastAsia="ko-KR"/>
    </w:rPr>
  </w:style>
  <w:style w:type="paragraph" w:customStyle="1" w:styleId="INDENT1">
    <w:name w:val="INDENT1"/>
    <w:basedOn w:val="a"/>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87A12"/>
    <w:rPr>
      <w:rFonts w:ascii="Tahoma" w:eastAsia="MS Mincho" w:hAnsi="Tahoma" w:cs="Tahoma"/>
      <w:sz w:val="16"/>
      <w:szCs w:val="16"/>
      <w:lang w:eastAsia="ko-KR"/>
    </w:rPr>
  </w:style>
  <w:style w:type="paragraph" w:customStyle="1" w:styleId="JK-text-simpledoc">
    <w:name w:val="JK - text - simple doc"/>
    <w:basedOn w:val="af5"/>
    <w:autoRedefine/>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87A12"/>
    <w:rPr>
      <w:rFonts w:ascii="Tahoma" w:eastAsia="MS Mincho" w:hAnsi="Tahoma" w:cs="Tahoma"/>
      <w:sz w:val="16"/>
      <w:szCs w:val="16"/>
      <w:lang w:eastAsia="ko-KR"/>
    </w:rPr>
  </w:style>
  <w:style w:type="paragraph" w:customStyle="1" w:styleId="28">
    <w:name w:val="吹き出し2"/>
    <w:basedOn w:val="a"/>
    <w:semiHidden/>
    <w:rsid w:val="00787A12"/>
    <w:rPr>
      <w:rFonts w:ascii="Tahoma" w:eastAsia="MS Mincho" w:hAnsi="Tahoma" w:cs="Tahoma"/>
      <w:sz w:val="16"/>
      <w:szCs w:val="16"/>
      <w:lang w:eastAsia="ko-KR"/>
    </w:rPr>
  </w:style>
  <w:style w:type="paragraph" w:customStyle="1" w:styleId="Note">
    <w:name w:val="Note"/>
    <w:basedOn w:val="B10"/>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rsid w:val="00787A12"/>
    <w:pPr>
      <w:spacing w:before="120"/>
      <w:outlineLvl w:val="2"/>
    </w:pPr>
    <w:rPr>
      <w:rFonts w:eastAsia="MS Mincho"/>
      <w:sz w:val="28"/>
      <w:lang w:eastAsia="de-DE"/>
    </w:rPr>
  </w:style>
  <w:style w:type="paragraph" w:customStyle="1" w:styleId="Bullets">
    <w:name w:val="Bullets"/>
    <w:basedOn w:val="af5"/>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semiHidden/>
    <w:rsid w:val="00787A12"/>
    <w:rPr>
      <w:rFonts w:ascii="Tahoma" w:eastAsia="MS Mincho" w:hAnsi="Tahoma" w:cs="Tahoma"/>
      <w:sz w:val="16"/>
      <w:szCs w:val="16"/>
      <w:lang w:eastAsia="ko-KR"/>
    </w:rPr>
  </w:style>
  <w:style w:type="paragraph" w:customStyle="1" w:styleId="TOC91">
    <w:name w:val="TOC 91"/>
    <w:basedOn w:val="80"/>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87A12"/>
    <w:pPr>
      <w:numPr>
        <w:numId w:val="9"/>
      </w:numPr>
      <w:overflowPunct w:val="0"/>
      <w:autoSpaceDE w:val="0"/>
      <w:autoSpaceDN w:val="0"/>
      <w:adjustRightInd w:val="0"/>
    </w:pPr>
    <w:rPr>
      <w:rFonts w:eastAsia="PMingLiU"/>
      <w:lang w:eastAsia="ko-KR"/>
    </w:rPr>
  </w:style>
  <w:style w:type="paragraph" w:customStyle="1" w:styleId="B3">
    <w:name w:val="B3+"/>
    <w:basedOn w:val="B30"/>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8913F-F316-4525-B285-F64DC2FC8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1534</Words>
  <Characters>8750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17</cp:revision>
  <cp:lastPrinted>1900-12-31T16:00:00Z</cp:lastPrinted>
  <dcterms:created xsi:type="dcterms:W3CDTF">2022-08-26T14:19:00Z</dcterms:created>
  <dcterms:modified xsi:type="dcterms:W3CDTF">2022-08-26T14:37:00Z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