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C205486"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AD52FA">
        <w:rPr>
          <w:rFonts w:hint="eastAsia"/>
          <w:b/>
          <w:noProof/>
          <w:sz w:val="24"/>
          <w:lang w:eastAsia="zh-CN"/>
        </w:rPr>
        <w:t>4</w:t>
      </w:r>
      <w:r w:rsidR="003E6BC5" w:rsidRPr="003E6BC5">
        <w:rPr>
          <w:rFonts w:hint="eastAsia"/>
          <w:b/>
          <w:noProof/>
          <w:sz w:val="24"/>
        </w:rPr>
        <w:t>-e</w:t>
      </w:r>
      <w:r>
        <w:rPr>
          <w:b/>
          <w:i/>
          <w:noProof/>
          <w:sz w:val="28"/>
        </w:rPr>
        <w:tab/>
      </w:r>
      <w:r w:rsidR="00EC5400" w:rsidRPr="00EC5400">
        <w:rPr>
          <w:b/>
          <w:i/>
          <w:noProof/>
          <w:sz w:val="24"/>
        </w:rPr>
        <w:t>R4-221</w:t>
      </w:r>
      <w:bookmarkStart w:id="0" w:name="_GoBack"/>
      <w:bookmarkEnd w:id="0"/>
      <w:r w:rsidR="00EC5400" w:rsidRPr="00EC5400">
        <w:rPr>
          <w:b/>
          <w:i/>
          <w:noProof/>
          <w:sz w:val="24"/>
        </w:rPr>
        <w:t>1716</w:t>
      </w:r>
    </w:p>
    <w:p w14:paraId="7CB45193" w14:textId="12D60F4D"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AD52FA">
        <w:rPr>
          <w:rFonts w:hint="eastAsia"/>
          <w:b/>
          <w:noProof/>
          <w:sz w:val="24"/>
          <w:lang w:eastAsia="zh-CN"/>
        </w:rPr>
        <w:t>Aug.</w:t>
      </w:r>
      <w:r w:rsidR="00A85C9E">
        <w:rPr>
          <w:b/>
          <w:noProof/>
          <w:sz w:val="24"/>
        </w:rPr>
        <w:t xml:space="preserve"> </w:t>
      </w:r>
      <w:r w:rsidR="00AD52FA">
        <w:rPr>
          <w:rFonts w:hint="eastAsia"/>
          <w:b/>
          <w:noProof/>
          <w:sz w:val="24"/>
          <w:lang w:eastAsia="zh-CN"/>
        </w:rPr>
        <w:t>15</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AD52FA">
        <w:rPr>
          <w:rFonts w:hint="eastAsia"/>
          <w:b/>
          <w:noProof/>
          <w:sz w:val="24"/>
          <w:lang w:eastAsia="zh-CN"/>
        </w:rPr>
        <w:t>Aug. 26</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E4DD1"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A7180F">
              <w:rPr>
                <w:rFonts w:hint="eastAsia"/>
                <w:b/>
                <w:noProof/>
                <w:sz w:val="28"/>
                <w:lang w:eastAsia="zh-CN"/>
              </w:rPr>
              <w:t>12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86330" w:rsidR="001E41F3" w:rsidRDefault="00F831FB" w:rsidP="00633110">
            <w:pPr>
              <w:pStyle w:val="CRCoverPage"/>
              <w:spacing w:after="0"/>
              <w:ind w:left="100"/>
              <w:rPr>
                <w:noProof/>
                <w:lang w:eastAsia="zh-CN"/>
              </w:rPr>
            </w:pPr>
            <w:r w:rsidRPr="00F831FB">
              <w:rPr>
                <w:noProof/>
                <w:lang w:eastAsia="zh-CN"/>
              </w:rPr>
              <w:t xml:space="preserve">Draft CR on R16 NR positioning </w:t>
            </w:r>
            <w:r w:rsidR="00633110">
              <w:rPr>
                <w:rFonts w:hint="eastAsia"/>
                <w:noProof/>
                <w:lang w:eastAsia="zh-CN"/>
              </w:rPr>
              <w:t xml:space="preserve">accuracy </w:t>
            </w:r>
            <w:r w:rsidR="00697520">
              <w:rPr>
                <w:rFonts w:hint="eastAsia"/>
                <w:noProof/>
                <w:lang w:eastAsia="zh-CN"/>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4718"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CA02C5">
              <w:rPr>
                <w:rFonts w:hint="eastAsia"/>
                <w:lang w:eastAsia="zh-CN"/>
              </w:rPr>
              <w:t>07</w:t>
            </w:r>
            <w:r>
              <w:rPr>
                <w:rFonts w:hint="eastAsia"/>
                <w:lang w:eastAsia="zh-CN"/>
              </w:rPr>
              <w:t>-</w:t>
            </w:r>
            <w:r w:rsidR="00CA02C5">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0E576" w14:textId="5C9A5532" w:rsidR="00BE430B" w:rsidRDefault="002258A9" w:rsidP="005A0674">
            <w:pPr>
              <w:pStyle w:val="CRCoverPage"/>
              <w:numPr>
                <w:ilvl w:val="0"/>
                <w:numId w:val="16"/>
              </w:numPr>
              <w:spacing w:after="0"/>
              <w:rPr>
                <w:noProof/>
                <w:lang w:eastAsia="zh-CN"/>
              </w:rPr>
            </w:pPr>
            <w:r>
              <w:rPr>
                <w:noProof/>
                <w:lang w:eastAsia="zh-CN"/>
              </w:rPr>
              <w:t>T</w:t>
            </w:r>
            <w:r>
              <w:rPr>
                <w:rFonts w:hint="eastAsia"/>
                <w:noProof/>
                <w:lang w:eastAsia="zh-CN"/>
              </w:rPr>
              <w:t>he group delay margin</w:t>
            </w:r>
            <w:r w:rsidRPr="002258A9">
              <w:rPr>
                <w:rFonts w:hint="eastAsia"/>
                <w:noProof/>
                <w:lang w:eastAsia="zh-CN"/>
              </w:rPr>
              <w:t xml:space="preserve"> </w:t>
            </w:r>
            <w:r w:rsidR="009E563F">
              <w:rPr>
                <w:rFonts w:hint="eastAsia"/>
                <w:noProof/>
                <w:lang w:eastAsia="zh-CN"/>
              </w:rPr>
              <w:t xml:space="preserve">for RSTD and UE Rx-Tx measurement </w:t>
            </w:r>
            <w:r>
              <w:rPr>
                <w:rFonts w:hint="eastAsia"/>
                <w:noProof/>
                <w:lang w:eastAsia="zh-CN"/>
              </w:rPr>
              <w:t>has been agreed in previous meeting and</w:t>
            </w:r>
            <w:r w:rsidR="005A0674">
              <w:rPr>
                <w:rFonts w:hint="eastAsia"/>
                <w:noProof/>
                <w:lang w:eastAsia="zh-CN"/>
              </w:rPr>
              <w:t xml:space="preserve"> </w:t>
            </w:r>
            <w:r w:rsidR="00682ACB">
              <w:rPr>
                <w:rFonts w:hint="eastAsia"/>
                <w:noProof/>
                <w:lang w:eastAsia="zh-CN"/>
              </w:rPr>
              <w:t xml:space="preserve">the notation </w:t>
            </w:r>
            <w:r w:rsidR="005A0674">
              <w:rPr>
                <w:rFonts w:hint="eastAsia"/>
                <w:noProof/>
                <w:lang w:eastAsia="zh-CN"/>
              </w:rPr>
              <w:t xml:space="preserve">should be removed. </w:t>
            </w:r>
            <w:r>
              <w:rPr>
                <w:rFonts w:hint="eastAsia"/>
                <w:noProof/>
                <w:lang w:eastAsia="zh-CN"/>
              </w:rPr>
              <w:t xml:space="preserve"> </w:t>
            </w:r>
          </w:p>
          <w:p w14:paraId="708AA7DE" w14:textId="09B6466A" w:rsidR="00DC0AB1" w:rsidRDefault="00EE71E9" w:rsidP="00360E54">
            <w:pPr>
              <w:pStyle w:val="CRCoverPage"/>
              <w:numPr>
                <w:ilvl w:val="0"/>
                <w:numId w:val="16"/>
              </w:numPr>
              <w:spacing w:after="0"/>
              <w:rPr>
                <w:noProof/>
                <w:lang w:eastAsia="zh-CN"/>
              </w:rPr>
            </w:pPr>
            <w:r>
              <w:rPr>
                <w:rFonts w:hint="eastAsia"/>
                <w:noProof/>
                <w:lang w:eastAsia="zh-CN"/>
              </w:rPr>
              <w:t>When defining the</w:t>
            </w:r>
            <w:r w:rsidR="00EC6F89">
              <w:rPr>
                <w:rFonts w:hint="eastAsia"/>
                <w:noProof/>
                <w:lang w:eastAsia="zh-CN"/>
              </w:rPr>
              <w:t xml:space="preserve"> </w:t>
            </w:r>
            <w:r w:rsidR="00876C3A">
              <w:rPr>
                <w:rFonts w:hint="eastAsia"/>
                <w:noProof/>
                <w:lang w:eastAsia="zh-CN"/>
              </w:rPr>
              <w:t xml:space="preserve">accuracy requirements </w:t>
            </w:r>
            <w:r w:rsidR="00360E54">
              <w:rPr>
                <w:rFonts w:hint="eastAsia"/>
                <w:noProof/>
                <w:lang w:eastAsia="zh-CN"/>
              </w:rPr>
              <w:t>both simulation accuracy (BB error) and group delay margin are included</w:t>
            </w:r>
            <w:r w:rsidR="00876C3A">
              <w:rPr>
                <w:rFonts w:hint="eastAsia"/>
                <w:noProof/>
                <w:lang w:eastAsia="zh-CN"/>
              </w:rPr>
              <w:t xml:space="preserve">. </w:t>
            </w:r>
            <w:r w:rsidR="00876C3A">
              <w:rPr>
                <w:noProof/>
                <w:lang w:eastAsia="zh-CN"/>
              </w:rPr>
              <w:t>T</w:t>
            </w:r>
            <w:r w:rsidR="00876C3A">
              <w:rPr>
                <w:rFonts w:hint="eastAsia"/>
                <w:noProof/>
                <w:lang w:eastAsia="zh-CN"/>
              </w:rPr>
              <w:t xml:space="preserve">o </w:t>
            </w:r>
            <w:r w:rsidR="002005FC">
              <w:rPr>
                <w:rFonts w:hint="eastAsia"/>
                <w:noProof/>
                <w:lang w:eastAsia="zh-CN"/>
              </w:rPr>
              <w:t xml:space="preserve">develop the </w:t>
            </w:r>
            <w:r w:rsidR="00091601">
              <w:rPr>
                <w:rFonts w:hint="eastAsia"/>
                <w:noProof/>
                <w:lang w:eastAsia="zh-CN"/>
              </w:rPr>
              <w:t xml:space="preserve">group delay mitigation in later release, </w:t>
            </w:r>
            <w:r w:rsidR="007C7D4D">
              <w:rPr>
                <w:rFonts w:hint="eastAsia"/>
                <w:noProof/>
                <w:lang w:eastAsia="zh-CN"/>
              </w:rPr>
              <w:t xml:space="preserve">it is </w:t>
            </w:r>
            <w:r w:rsidR="00E63848">
              <w:rPr>
                <w:rFonts w:hint="eastAsia"/>
                <w:noProof/>
                <w:lang w:eastAsia="zh-CN"/>
              </w:rPr>
              <w:t>benefic</w:t>
            </w:r>
            <w:r w:rsidR="00B77A67">
              <w:rPr>
                <w:rFonts w:hint="eastAsia"/>
                <w:noProof/>
                <w:lang w:eastAsia="zh-CN"/>
              </w:rPr>
              <w:t>ial</w:t>
            </w:r>
            <w:r w:rsidR="007C7D4D">
              <w:rPr>
                <w:rFonts w:hint="eastAsia"/>
                <w:noProof/>
                <w:lang w:eastAsia="zh-CN"/>
              </w:rPr>
              <w:t xml:space="preserve"> to make the BB error and group delay margin separately</w:t>
            </w:r>
            <w:r w:rsidR="00713CEC">
              <w:rPr>
                <w:rFonts w:hint="eastAsia"/>
                <w:noProof/>
                <w:lang w:eastAsia="zh-CN"/>
              </w:rPr>
              <w:t xml:space="preserve"> recorded</w:t>
            </w:r>
            <w:r w:rsidR="007C7D4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458A8" w14:textId="309B2514" w:rsidR="00D905D0" w:rsidRDefault="00D905D0" w:rsidP="00BC190B">
            <w:pPr>
              <w:pStyle w:val="CRCoverPage"/>
              <w:numPr>
                <w:ilvl w:val="0"/>
                <w:numId w:val="14"/>
              </w:numPr>
              <w:spacing w:after="0"/>
              <w:rPr>
                <w:noProof/>
                <w:lang w:eastAsia="zh-CN"/>
              </w:rPr>
            </w:pPr>
            <w:r>
              <w:rPr>
                <w:noProof/>
                <w:lang w:eastAsia="zh-CN"/>
              </w:rPr>
              <w:t>R</w:t>
            </w:r>
            <w:r>
              <w:rPr>
                <w:rFonts w:hint="eastAsia"/>
                <w:noProof/>
                <w:lang w:eastAsia="zh-CN"/>
              </w:rPr>
              <w:t>emove the notation for group delay margin in RSTD and UE Rx-Tx time difference measurement accuracy</w:t>
            </w:r>
            <w:r w:rsidR="00C86C22">
              <w:rPr>
                <w:rFonts w:hint="eastAsia"/>
                <w:noProof/>
                <w:lang w:eastAsia="zh-CN"/>
              </w:rPr>
              <w:t xml:space="preserve"> requirements</w:t>
            </w:r>
            <w:r w:rsidR="00FA1E48">
              <w:rPr>
                <w:rFonts w:hint="eastAsia"/>
                <w:noProof/>
                <w:lang w:eastAsia="zh-CN"/>
              </w:rPr>
              <w:t xml:space="preserve">. </w:t>
            </w:r>
          </w:p>
          <w:p w14:paraId="1F30F0C3" w14:textId="77777777" w:rsidR="00BC190B" w:rsidRDefault="00876C3A" w:rsidP="00BC190B">
            <w:pPr>
              <w:pStyle w:val="CRCoverPage"/>
              <w:numPr>
                <w:ilvl w:val="0"/>
                <w:numId w:val="14"/>
              </w:numPr>
              <w:spacing w:after="0"/>
              <w:rPr>
                <w:noProof/>
                <w:lang w:eastAsia="zh-CN"/>
              </w:rPr>
            </w:pPr>
            <w:r>
              <w:rPr>
                <w:noProof/>
                <w:lang w:eastAsia="zh-CN"/>
              </w:rPr>
              <w:t>S</w:t>
            </w:r>
            <w:r>
              <w:rPr>
                <w:rFonts w:hint="eastAsia"/>
                <w:noProof/>
                <w:lang w:eastAsia="zh-CN"/>
              </w:rPr>
              <w:t>eparate the simulation accuracy and group delay margin.</w:t>
            </w:r>
          </w:p>
          <w:p w14:paraId="31C656EC" w14:textId="5E53CA22" w:rsidR="00DC5B8B" w:rsidRDefault="00DC5B8B" w:rsidP="00BC190B">
            <w:pPr>
              <w:pStyle w:val="CRCoverPage"/>
              <w:numPr>
                <w:ilvl w:val="0"/>
                <w:numId w:val="14"/>
              </w:numPr>
              <w:spacing w:after="0"/>
              <w:rPr>
                <w:noProof/>
                <w:lang w:eastAsia="zh-CN"/>
              </w:rPr>
            </w:pPr>
            <w:r>
              <w:rPr>
                <w:noProof/>
                <w:lang w:eastAsia="zh-CN"/>
              </w:rPr>
              <w:t>R</w:t>
            </w:r>
            <w:r>
              <w:rPr>
                <w:rFonts w:hint="eastAsia"/>
                <w:noProof/>
                <w:lang w:eastAsia="zh-CN"/>
              </w:rPr>
              <w:t xml:space="preserve">emove the brackets.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4654F" w:rsidR="001E41F3" w:rsidRDefault="002A0056" w:rsidP="007A7AD5">
            <w:pPr>
              <w:pStyle w:val="CRCoverPage"/>
              <w:spacing w:after="0"/>
              <w:ind w:left="100"/>
              <w:rPr>
                <w:noProof/>
                <w:lang w:eastAsia="zh-CN"/>
              </w:rPr>
            </w:pPr>
            <w:r>
              <w:rPr>
                <w:noProof/>
                <w:lang w:eastAsia="zh-CN"/>
              </w:rPr>
              <w:t>T</w:t>
            </w:r>
            <w:r>
              <w:rPr>
                <w:rFonts w:hint="eastAsia"/>
                <w:noProof/>
                <w:lang w:eastAsia="zh-CN"/>
              </w:rPr>
              <w:t xml:space="preserve">he </w:t>
            </w:r>
            <w:r w:rsidR="007A7AD5">
              <w:rPr>
                <w:rFonts w:hint="eastAsia"/>
                <w:noProof/>
                <w:lang w:eastAsia="zh-CN"/>
              </w:rPr>
              <w:t>PRS</w:t>
            </w:r>
            <w:r w:rsidR="000B4E09">
              <w:rPr>
                <w:rFonts w:hint="eastAsia"/>
                <w:noProof/>
                <w:lang w:eastAsia="zh-CN"/>
              </w:rPr>
              <w:t xml:space="preserve"> measurement accuracy requirements</w:t>
            </w:r>
            <w:r>
              <w:rPr>
                <w:rFonts w:hint="eastAsia"/>
                <w:noProof/>
                <w:lang w:eastAsia="zh-CN"/>
              </w:rPr>
              <w:t xml:space="preserve">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926DF" w:rsidR="001E41F3" w:rsidRDefault="004021E3" w:rsidP="00A732F2">
            <w:pPr>
              <w:pStyle w:val="CRCoverPage"/>
              <w:spacing w:after="0"/>
              <w:ind w:left="100"/>
              <w:rPr>
                <w:noProof/>
                <w:lang w:eastAsia="zh-CN"/>
              </w:rPr>
            </w:pPr>
            <w:r>
              <w:rPr>
                <w:rFonts w:hint="eastAsia"/>
                <w:noProof/>
                <w:lang w:eastAsia="zh-CN"/>
              </w:rPr>
              <w:t xml:space="preserve">10.1.23, </w:t>
            </w:r>
            <w:r w:rsidR="00A31AE0">
              <w:rPr>
                <w:rFonts w:hint="eastAsia"/>
                <w:noProof/>
                <w:lang w:eastAsia="zh-CN"/>
              </w:rPr>
              <w:t xml:space="preserve">10.1.24, </w:t>
            </w:r>
            <w:r>
              <w:rPr>
                <w:rFonts w:hint="eastAsia"/>
                <w:noProof/>
                <w:lang w:eastAsia="zh-CN"/>
              </w:rPr>
              <w:t>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4B3551D9" w14:textId="77777777" w:rsidR="00D512D4" w:rsidRDefault="00D512D4" w:rsidP="00D512D4">
      <w:pPr>
        <w:pStyle w:val="30"/>
      </w:pPr>
      <w:r>
        <w:t>10</w:t>
      </w:r>
      <w:r w:rsidRPr="002D08F8">
        <w:t>.</w:t>
      </w:r>
      <w:r>
        <w:t>1.23</w:t>
      </w:r>
      <w:r w:rsidRPr="00F674D5">
        <w:tab/>
        <w:t xml:space="preserve">RSTD </w:t>
      </w:r>
      <w:r>
        <w:t>M</w:t>
      </w:r>
      <w:r w:rsidRPr="00F674D5">
        <w:t>easurement</w:t>
      </w:r>
      <w:r>
        <w:t>s</w:t>
      </w:r>
    </w:p>
    <w:p w14:paraId="5791E18D" w14:textId="77777777" w:rsidR="00D512D4" w:rsidRDefault="00D512D4" w:rsidP="00D512D4">
      <w:pPr>
        <w:pStyle w:val="40"/>
      </w:pPr>
      <w:r w:rsidRPr="00512252">
        <w:t>10.</w:t>
      </w:r>
      <w:r>
        <w:t>1.23</w:t>
      </w:r>
      <w:r w:rsidRPr="00DF3FF6">
        <w:t>.</w:t>
      </w:r>
      <w:r>
        <w:t>1</w:t>
      </w:r>
      <w:r w:rsidRPr="00DF3FF6">
        <w:tab/>
      </w:r>
      <w:r w:rsidRPr="00127F9F">
        <w:rPr>
          <w:rStyle w:val="Heading4Char1"/>
          <w:rFonts w:ascii="Arial" w:eastAsia="宋体" w:hAnsi="Arial"/>
          <w:i w:val="0"/>
          <w:iCs w:val="0"/>
          <w:color w:val="auto"/>
        </w:rPr>
        <w:t>Introduction</w:t>
      </w:r>
    </w:p>
    <w:p w14:paraId="1286B165" w14:textId="77777777" w:rsidR="00D512D4" w:rsidRPr="00AF7C4C" w:rsidRDefault="00D512D4" w:rsidP="00D512D4">
      <w:r w:rsidRPr="00FD3640">
        <w:t xml:space="preserve">The requirements in Clause 10.1.23 shall apply, provided the UE has received </w:t>
      </w:r>
      <w:r w:rsidRPr="00FD3640">
        <w:rPr>
          <w:i/>
          <w:iCs/>
          <w:snapToGrid w:val="0"/>
        </w:rPr>
        <w:t>nr-DL-TDOA-RequestLocationInformation</w:t>
      </w:r>
      <w:r w:rsidRPr="00FD3640">
        <w:t xml:space="preserve"> message from LMF via LPP [</w:t>
      </w:r>
      <w:r>
        <w:t>34</w:t>
      </w:r>
      <w:r w:rsidRPr="00FD3640">
        <w:t>] requesting the UE to report one or more DL RSTD measurements defined in TS 38.215 [4].</w:t>
      </w:r>
    </w:p>
    <w:p w14:paraId="54503AFE" w14:textId="77777777" w:rsidR="00D512D4" w:rsidRDefault="00D512D4" w:rsidP="00D512D4">
      <w:pPr>
        <w:pStyle w:val="40"/>
      </w:pPr>
      <w:r w:rsidRPr="00512252">
        <w:t>10.</w:t>
      </w:r>
      <w:r>
        <w:t>1.23</w:t>
      </w:r>
      <w:r w:rsidRPr="00DF3FF6">
        <w:t>.</w:t>
      </w:r>
      <w:r>
        <w:t>2</w:t>
      </w:r>
      <w:r w:rsidRPr="00DF3FF6">
        <w:tab/>
      </w:r>
      <w:r>
        <w:t>Measurement Accuracy Requirements</w:t>
      </w:r>
    </w:p>
    <w:p w14:paraId="24F4112B" w14:textId="77777777" w:rsidR="00D512D4" w:rsidRDefault="00D512D4" w:rsidP="00D512D4">
      <w:pPr>
        <w:rPr>
          <w:lang w:eastAsia="zh-CN"/>
        </w:rPr>
      </w:pPr>
      <w:r>
        <w:rPr>
          <w:lang w:val="en-US"/>
        </w:rPr>
        <w:t xml:space="preserve">The accuracy requirements for RSTD measurement shall be within </w:t>
      </w:r>
      <w:r>
        <w:t>±(X+Y) T</w:t>
      </w:r>
      <w:r>
        <w:rPr>
          <w:vertAlign w:val="subscript"/>
        </w:rPr>
        <w:t>c</w:t>
      </w:r>
      <w:r>
        <w:rPr>
          <w:lang w:eastAsia="zh-CN"/>
        </w:rPr>
        <w:t>.</w:t>
      </w:r>
    </w:p>
    <w:p w14:paraId="424371DE" w14:textId="77777777" w:rsidR="00D512D4" w:rsidRDefault="00D512D4" w:rsidP="00D512D4">
      <w:r>
        <w:t xml:space="preserve">X is defined in Table 10.1.23.2-1 for AWGN channel and Table 10.1.23.2-3 for fading channel for FR1, provided that the following conditions are met. </w:t>
      </w:r>
    </w:p>
    <w:p w14:paraId="307423EC" w14:textId="77777777" w:rsidR="00D512D4" w:rsidRDefault="00D512D4" w:rsidP="00D512D4">
      <w:pPr>
        <w:pStyle w:val="B10"/>
        <w:rPr>
          <w:rFonts w:cs="v4.2.0"/>
        </w:rPr>
      </w:pPr>
      <w:r>
        <w:t>-</w:t>
      </w:r>
      <w:r>
        <w:tab/>
        <w:t>Conditions defined in clause 7.3 of TS 38.101-1 [18] for reference sensitivity are fulfilled.</w:t>
      </w:r>
    </w:p>
    <w:p w14:paraId="7292D924" w14:textId="77777777" w:rsidR="00D512D4" w:rsidRDefault="00D512D4" w:rsidP="00D512D4">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6A13411" w14:textId="77777777" w:rsidR="00D512D4" w:rsidRDefault="00D512D4" w:rsidP="00D512D4">
      <w:r>
        <w:t xml:space="preserve">X is defined in Table 10.1.23.2-2 for AWGN channel and Table 10.1.23.2-4 for fading channel for FR2, provided that the following conditions are met. </w:t>
      </w:r>
    </w:p>
    <w:p w14:paraId="7157188F" w14:textId="77777777" w:rsidR="00D512D4" w:rsidRDefault="00D512D4" w:rsidP="00D512D4">
      <w:pPr>
        <w:ind w:left="568" w:hanging="284"/>
        <w:rPr>
          <w:rFonts w:cs="v4.2.0"/>
        </w:rPr>
      </w:pPr>
      <w:r>
        <w:t>-</w:t>
      </w:r>
      <w:r>
        <w:tab/>
        <w:t>Conditions defined in clause 7.3 of TS 38.101-2 [19] for reference sensitivity are fulfilled.</w:t>
      </w:r>
    </w:p>
    <w:p w14:paraId="3556227B" w14:textId="77777777" w:rsidR="00D512D4" w:rsidRDefault="00D512D4" w:rsidP="00D512D4">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4759E2D" w14:textId="77777777" w:rsidR="00D512D4" w:rsidRDefault="00D512D4" w:rsidP="00D512D4">
      <w:r>
        <w:t xml:space="preserve">Note: The requriements for fading channel in this clause are derived based on TDL-A (30 ns delay spread, 5Hz) and TDL-C (60 ns delay spread, 300 Hz) channel models for FR1 and FR2 respectively. </w:t>
      </w:r>
    </w:p>
    <w:p w14:paraId="6F4207DA" w14:textId="77777777" w:rsidR="00D512D4" w:rsidRDefault="00D512D4" w:rsidP="00D512D4">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5334186D" w14:textId="77777777" w:rsidR="00D512D4" w:rsidRDefault="00D512D4" w:rsidP="00D512D4">
      <w:pPr>
        <w:rPr>
          <w:lang w:val="en-US"/>
        </w:rPr>
      </w:pPr>
      <w:r>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1099EC89" w14:textId="77777777" w:rsidR="00D512D4" w:rsidRDefault="00D512D4" w:rsidP="00D512D4">
      <w:pPr>
        <w:rPr>
          <w:lang w:val="en-US"/>
        </w:rPr>
      </w:pPr>
      <w:r>
        <w:rPr>
          <w:lang w:val="en-US"/>
        </w:rPr>
        <w:t>When UE measures RSTD on PRS resources belonging different PFLs, Y=</w:t>
      </w:r>
      <w:del w:id="2" w:author="CATT" w:date="2022-07-25T14:20:00Z">
        <w:r w:rsidDel="005446EA">
          <w:rPr>
            <w:lang w:val="en-US"/>
          </w:rPr>
          <w:delText>[</w:delText>
        </w:r>
      </w:del>
      <w:r>
        <w:rPr>
          <w:lang w:val="en-US"/>
        </w:rPr>
        <w:t>256</w:t>
      </w:r>
      <w:del w:id="3" w:author="CATT" w:date="2022-07-25T14:20:00Z">
        <w:r w:rsidDel="005446EA">
          <w:rPr>
            <w:lang w:val="en-US"/>
          </w:rPr>
          <w:delText>]</w:delText>
        </w:r>
      </w:del>
      <w:r>
        <w:rPr>
          <w:lang w:val="en-US"/>
        </w:rPr>
        <w:t xml:space="preserve"> Tc, provided that the time offset between the two PRS resource instances from the reference cell and the neighbor cell, which are used for a single RSTD estimate, is no greater than </w:t>
      </w:r>
      <w:del w:id="4" w:author="CATT" w:date="2022-07-25T14:19:00Z">
        <w:r w:rsidDel="005446EA">
          <w:rPr>
            <w:lang w:val="en-US"/>
          </w:rPr>
          <w:delText>[</w:delText>
        </w:r>
      </w:del>
      <w:r>
        <w:rPr>
          <w:lang w:val="en-US"/>
        </w:rPr>
        <w:t>1280</w:t>
      </w:r>
      <w:del w:id="5" w:author="CATT" w:date="2022-07-25T14:19:00Z">
        <w:r w:rsidDel="005446EA">
          <w:rPr>
            <w:lang w:val="en-US"/>
          </w:rPr>
          <w:delText>]</w:delText>
        </w:r>
      </w:del>
      <w:r>
        <w:rPr>
          <w:lang w:val="en-US"/>
        </w:rPr>
        <w:t xml:space="preserve"> ms.</w:t>
      </w:r>
    </w:p>
    <w:p w14:paraId="7C13FC90" w14:textId="77777777" w:rsidR="00D512D4" w:rsidRDefault="00D512D4" w:rsidP="00D512D4">
      <w:pPr>
        <w:pStyle w:val="NO"/>
        <w:rPr>
          <w:lang w:val="en-US"/>
        </w:rPr>
      </w:pPr>
      <w:r>
        <w:rPr>
          <w:lang w:val="en-US"/>
        </w:rPr>
        <w:t>[Editor notes: The margins for measurements on different PFLs shall be considered in the group delay margin]</w:t>
      </w:r>
    </w:p>
    <w:p w14:paraId="25CD1461" w14:textId="00DB0CFA" w:rsidR="00D512D4" w:rsidRPr="0006408B" w:rsidDel="008040C8" w:rsidRDefault="00D512D4" w:rsidP="00D512D4">
      <w:pPr>
        <w:pStyle w:val="NO"/>
        <w:rPr>
          <w:del w:id="6" w:author="CATT" w:date="2022-07-21T16:29:00Z"/>
          <w:rFonts w:eastAsia="Malgun Gothic"/>
          <w:lang w:val="en-US"/>
        </w:rPr>
      </w:pPr>
      <w:del w:id="7" w:author="CATT" w:date="2022-07-21T16:29:00Z">
        <w:r w:rsidRPr="00F13B29" w:rsidDel="008040C8">
          <w:rPr>
            <w:rFonts w:eastAsia="Malgun Gothic"/>
            <w:lang w:val="en-US"/>
          </w:rPr>
          <w:delText>Editor’s Note: FFS whether and how to form the accuracy numbers considering enhanced requirements in future releases, e.g. capturing margin values in separate tables.</w:delText>
        </w:r>
      </w:del>
    </w:p>
    <w:p w14:paraId="47938EA7" w14:textId="77777777" w:rsidR="00D512D4" w:rsidRPr="009461D5" w:rsidRDefault="00D512D4" w:rsidP="00D512D4">
      <w:pPr>
        <w:rPr>
          <w:lang w:val="en-US"/>
        </w:rPr>
      </w:pPr>
    </w:p>
    <w:p w14:paraId="02D4661A" w14:textId="77777777" w:rsidR="00D512D4" w:rsidRPr="000C792B" w:rsidRDefault="00D512D4" w:rsidP="00D512D4">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D512D4" w:rsidRPr="000C792B" w14:paraId="53C696BC" w14:textId="77777777" w:rsidTr="003D41D0">
        <w:trPr>
          <w:jc w:val="center"/>
        </w:trPr>
        <w:tc>
          <w:tcPr>
            <w:tcW w:w="959" w:type="dxa"/>
            <w:vMerge w:val="restart"/>
            <w:vAlign w:val="center"/>
            <w:hideMark/>
          </w:tcPr>
          <w:p w14:paraId="295DA739" w14:textId="35CFD852" w:rsidR="00D512D4" w:rsidRPr="000C792B" w:rsidRDefault="00D512D4" w:rsidP="003D41D0">
            <w:pPr>
              <w:pStyle w:val="TAH"/>
              <w:rPr>
                <w:lang w:eastAsia="zh-CN"/>
              </w:rPr>
            </w:pPr>
            <w:r w:rsidRPr="000C792B">
              <w:t>Accuracy</w:t>
            </w:r>
            <w:ins w:id="8" w:author="CATT" w:date="2022-07-21T16:26:00Z">
              <w:r w:rsidR="001646EA">
                <w:rPr>
                  <w:rFonts w:hint="eastAsia"/>
                  <w:lang w:eastAsia="zh-CN"/>
                </w:rPr>
                <w:t xml:space="preserve"> </w:t>
              </w:r>
              <w:r w:rsidR="001646EA">
                <w:rPr>
                  <w:rFonts w:hint="eastAsia"/>
                  <w:lang w:eastAsia="zh-CN"/>
                </w:rPr>
                <w:t>（</w:t>
              </w:r>
            </w:ins>
            <w:ins w:id="9" w:author="CATT" w:date="2022-07-21T16:27:00Z">
              <w:r w:rsidR="001646EA">
                <w:rPr>
                  <w:rFonts w:hint="eastAsia"/>
                  <w:lang w:eastAsia="zh-CN"/>
                </w:rPr>
                <w:t>A+B</w:t>
              </w:r>
            </w:ins>
            <w:ins w:id="10" w:author="CATT" w:date="2022-07-21T16:26:00Z">
              <w:r w:rsidR="001646EA">
                <w:rPr>
                  <w:rFonts w:hint="eastAsia"/>
                  <w:lang w:eastAsia="zh-CN"/>
                </w:rPr>
                <w:t>）</w:t>
              </w:r>
            </w:ins>
            <w:ins w:id="11" w:author="CATT" w:date="2022-07-21T16:27:00Z">
              <w:r w:rsidR="009E0595" w:rsidRPr="009E0595">
                <w:rPr>
                  <w:vertAlign w:val="superscript"/>
                  <w:lang w:eastAsia="zh-CN"/>
                  <w:rPrChange w:id="12" w:author="CATT" w:date="2022-07-21T16:27:00Z">
                    <w:rPr>
                      <w:lang w:eastAsia="zh-CN"/>
                    </w:rPr>
                  </w:rPrChange>
                </w:rPr>
                <w:t>Note 7</w:t>
              </w:r>
            </w:ins>
          </w:p>
        </w:tc>
        <w:tc>
          <w:tcPr>
            <w:tcW w:w="9105" w:type="dxa"/>
            <w:gridSpan w:val="7"/>
            <w:vAlign w:val="center"/>
            <w:hideMark/>
          </w:tcPr>
          <w:p w14:paraId="08E4FCE5" w14:textId="77777777" w:rsidR="00D512D4" w:rsidRPr="000C792B" w:rsidRDefault="00D512D4" w:rsidP="003D41D0">
            <w:pPr>
              <w:pStyle w:val="TAH"/>
            </w:pPr>
            <w:r w:rsidRPr="000C792B">
              <w:t>Conditions</w:t>
            </w:r>
          </w:p>
        </w:tc>
      </w:tr>
      <w:tr w:rsidR="00D512D4" w:rsidRPr="000C792B" w14:paraId="226982F6" w14:textId="77777777" w:rsidTr="003D41D0">
        <w:trPr>
          <w:jc w:val="center"/>
        </w:trPr>
        <w:tc>
          <w:tcPr>
            <w:tcW w:w="959" w:type="dxa"/>
            <w:vMerge/>
            <w:vAlign w:val="center"/>
            <w:hideMark/>
          </w:tcPr>
          <w:p w14:paraId="04919752" w14:textId="77777777" w:rsidR="00D512D4" w:rsidRPr="000C792B" w:rsidRDefault="00D512D4" w:rsidP="003D41D0">
            <w:pPr>
              <w:pStyle w:val="TAH"/>
            </w:pPr>
          </w:p>
        </w:tc>
        <w:tc>
          <w:tcPr>
            <w:tcW w:w="1163" w:type="dxa"/>
            <w:vMerge w:val="restart"/>
            <w:vAlign w:val="center"/>
            <w:hideMark/>
          </w:tcPr>
          <w:p w14:paraId="6066E347" w14:textId="77777777" w:rsidR="00D512D4" w:rsidRPr="000C792B" w:rsidRDefault="00D512D4" w:rsidP="003D41D0">
            <w:pPr>
              <w:pStyle w:val="TAH"/>
            </w:pPr>
            <w:r w:rsidRPr="000C792B">
              <w:t>PRS Ês/Iot</w:t>
            </w:r>
          </w:p>
        </w:tc>
        <w:tc>
          <w:tcPr>
            <w:tcW w:w="992" w:type="dxa"/>
            <w:vMerge w:val="restart"/>
            <w:vAlign w:val="center"/>
            <w:hideMark/>
          </w:tcPr>
          <w:p w14:paraId="662A075D" w14:textId="77777777" w:rsidR="00D512D4" w:rsidRPr="000C792B" w:rsidRDefault="00D512D4" w:rsidP="003D41D0">
            <w:pPr>
              <w:pStyle w:val="TAH"/>
              <w:rPr>
                <w:lang w:eastAsia="zh-CN"/>
              </w:rPr>
            </w:pPr>
            <w:r w:rsidRPr="000C792B">
              <w:t>PRS SCS</w:t>
            </w:r>
          </w:p>
        </w:tc>
        <w:tc>
          <w:tcPr>
            <w:tcW w:w="1134" w:type="dxa"/>
            <w:vMerge w:val="restart"/>
            <w:vAlign w:val="center"/>
            <w:hideMark/>
          </w:tcPr>
          <w:p w14:paraId="75695C30" w14:textId="77777777" w:rsidR="00D512D4" w:rsidRPr="000C792B" w:rsidRDefault="00D512D4" w:rsidP="003D41D0">
            <w:pPr>
              <w:pStyle w:val="TAH"/>
              <w:rPr>
                <w:lang w:eastAsia="zh-CN"/>
              </w:rPr>
            </w:pPr>
            <w:r w:rsidRPr="000C792B">
              <w:rPr>
                <w:lang w:eastAsia="zh-CN"/>
              </w:rPr>
              <w:t>PRS bandwidth</w:t>
            </w:r>
          </w:p>
          <w:p w14:paraId="6602A2BC" w14:textId="77777777" w:rsidR="00D512D4" w:rsidRPr="000C792B" w:rsidRDefault="00D512D4" w:rsidP="003D41D0">
            <w:pPr>
              <w:pStyle w:val="TAH"/>
            </w:pPr>
            <w:r w:rsidRPr="000C792B">
              <w:rPr>
                <w:vertAlign w:val="superscript"/>
              </w:rPr>
              <w:t>Note 1</w:t>
            </w:r>
          </w:p>
        </w:tc>
        <w:tc>
          <w:tcPr>
            <w:tcW w:w="1367" w:type="dxa"/>
            <w:vMerge w:val="restart"/>
            <w:vAlign w:val="center"/>
            <w:hideMark/>
          </w:tcPr>
          <w:p w14:paraId="0E29E589" w14:textId="77777777" w:rsidR="00D512D4" w:rsidRPr="000C792B" w:rsidRDefault="00D512D4" w:rsidP="003D41D0">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8576712" w14:textId="77777777" w:rsidR="00D512D4" w:rsidRPr="000C792B" w:rsidRDefault="00D512D4" w:rsidP="003D41D0">
            <w:pPr>
              <w:pStyle w:val="TAH"/>
              <w:rPr>
                <w:lang w:eastAsia="zh-CN"/>
              </w:rPr>
            </w:pPr>
            <w:r w:rsidRPr="000C792B">
              <w:rPr>
                <w:vertAlign w:val="superscript"/>
              </w:rPr>
              <w:t>Note 2</w:t>
            </w:r>
          </w:p>
        </w:tc>
        <w:tc>
          <w:tcPr>
            <w:tcW w:w="4449" w:type="dxa"/>
            <w:gridSpan w:val="3"/>
            <w:vAlign w:val="center"/>
            <w:hideMark/>
          </w:tcPr>
          <w:p w14:paraId="4C1A277B" w14:textId="77777777" w:rsidR="00D512D4" w:rsidRPr="000C792B" w:rsidRDefault="00D512D4" w:rsidP="003D41D0">
            <w:pPr>
              <w:pStyle w:val="TAH"/>
            </w:pPr>
            <w:r w:rsidRPr="000C792B">
              <w:t>Io</w:t>
            </w:r>
            <w:r w:rsidRPr="000C792B">
              <w:rPr>
                <w:vertAlign w:val="superscript"/>
                <w:lang w:eastAsia="zh-CN"/>
              </w:rPr>
              <w:t xml:space="preserve"> Note 3</w:t>
            </w:r>
            <w:r w:rsidRPr="000C792B">
              <w:t xml:space="preserve"> range</w:t>
            </w:r>
          </w:p>
        </w:tc>
      </w:tr>
      <w:tr w:rsidR="00D512D4" w:rsidRPr="000C792B" w14:paraId="529A40EE" w14:textId="77777777" w:rsidTr="003D41D0">
        <w:trPr>
          <w:jc w:val="center"/>
        </w:trPr>
        <w:tc>
          <w:tcPr>
            <w:tcW w:w="959" w:type="dxa"/>
            <w:vMerge/>
            <w:vAlign w:val="center"/>
            <w:hideMark/>
          </w:tcPr>
          <w:p w14:paraId="44D1D2B6" w14:textId="77777777" w:rsidR="00D512D4" w:rsidRPr="000C792B" w:rsidRDefault="00D512D4" w:rsidP="003D41D0">
            <w:pPr>
              <w:pStyle w:val="TAH"/>
            </w:pPr>
          </w:p>
        </w:tc>
        <w:tc>
          <w:tcPr>
            <w:tcW w:w="1163" w:type="dxa"/>
            <w:vMerge/>
            <w:vAlign w:val="center"/>
            <w:hideMark/>
          </w:tcPr>
          <w:p w14:paraId="408D6490" w14:textId="77777777" w:rsidR="00D512D4" w:rsidRPr="000C792B" w:rsidRDefault="00D512D4" w:rsidP="003D41D0">
            <w:pPr>
              <w:pStyle w:val="TAH"/>
            </w:pPr>
          </w:p>
        </w:tc>
        <w:tc>
          <w:tcPr>
            <w:tcW w:w="992" w:type="dxa"/>
            <w:vMerge/>
            <w:vAlign w:val="center"/>
            <w:hideMark/>
          </w:tcPr>
          <w:p w14:paraId="0B57B6FE" w14:textId="77777777" w:rsidR="00D512D4" w:rsidRPr="000C792B" w:rsidRDefault="00D512D4" w:rsidP="003D41D0">
            <w:pPr>
              <w:pStyle w:val="TAH"/>
              <w:rPr>
                <w:lang w:eastAsia="zh-CN"/>
              </w:rPr>
            </w:pPr>
          </w:p>
        </w:tc>
        <w:tc>
          <w:tcPr>
            <w:tcW w:w="1134" w:type="dxa"/>
            <w:vMerge/>
            <w:vAlign w:val="center"/>
            <w:hideMark/>
          </w:tcPr>
          <w:p w14:paraId="3F13D71C" w14:textId="77777777" w:rsidR="00D512D4" w:rsidRPr="000C792B" w:rsidRDefault="00D512D4" w:rsidP="003D41D0">
            <w:pPr>
              <w:pStyle w:val="TAH"/>
            </w:pPr>
          </w:p>
        </w:tc>
        <w:tc>
          <w:tcPr>
            <w:tcW w:w="1367" w:type="dxa"/>
            <w:vMerge/>
            <w:vAlign w:val="center"/>
            <w:hideMark/>
          </w:tcPr>
          <w:p w14:paraId="773026C8" w14:textId="77777777" w:rsidR="00D512D4" w:rsidRPr="000C792B" w:rsidRDefault="00D512D4" w:rsidP="003D41D0">
            <w:pPr>
              <w:pStyle w:val="TAH"/>
              <w:rPr>
                <w:lang w:eastAsia="zh-CN"/>
              </w:rPr>
            </w:pPr>
          </w:p>
        </w:tc>
        <w:tc>
          <w:tcPr>
            <w:tcW w:w="2040" w:type="dxa"/>
            <w:vAlign w:val="center"/>
            <w:hideMark/>
          </w:tcPr>
          <w:p w14:paraId="0D4CD027" w14:textId="77777777" w:rsidR="00D512D4" w:rsidRPr="000C792B" w:rsidRDefault="00D512D4" w:rsidP="003D41D0">
            <w:pPr>
              <w:pStyle w:val="TAH"/>
            </w:pPr>
            <w:r w:rsidRPr="000C792B">
              <w:t>NR operating band groups</w:t>
            </w:r>
            <w:r w:rsidRPr="000C792B">
              <w:rPr>
                <w:vertAlign w:val="superscript"/>
              </w:rPr>
              <w:t xml:space="preserve"> Note 4</w:t>
            </w:r>
          </w:p>
        </w:tc>
        <w:tc>
          <w:tcPr>
            <w:tcW w:w="1134" w:type="dxa"/>
            <w:vAlign w:val="center"/>
            <w:hideMark/>
          </w:tcPr>
          <w:p w14:paraId="56DA27A2" w14:textId="77777777" w:rsidR="00D512D4" w:rsidRPr="000C792B" w:rsidRDefault="00D512D4" w:rsidP="003D41D0">
            <w:pPr>
              <w:pStyle w:val="TAH"/>
            </w:pPr>
            <w:r w:rsidRPr="000C792B">
              <w:t xml:space="preserve">Minimum Io </w:t>
            </w:r>
          </w:p>
        </w:tc>
        <w:tc>
          <w:tcPr>
            <w:tcW w:w="1275" w:type="dxa"/>
            <w:vAlign w:val="center"/>
            <w:hideMark/>
          </w:tcPr>
          <w:p w14:paraId="0A2F45ED" w14:textId="77777777" w:rsidR="00D512D4" w:rsidRPr="000C792B" w:rsidRDefault="00D512D4" w:rsidP="003D41D0">
            <w:pPr>
              <w:pStyle w:val="TAH"/>
            </w:pPr>
            <w:r w:rsidRPr="000C792B">
              <w:t>Maximum Io</w:t>
            </w:r>
          </w:p>
        </w:tc>
      </w:tr>
      <w:tr w:rsidR="00D512D4" w:rsidRPr="000C792B" w14:paraId="6F2AD03C" w14:textId="77777777" w:rsidTr="003D41D0">
        <w:trPr>
          <w:jc w:val="center"/>
        </w:trPr>
        <w:tc>
          <w:tcPr>
            <w:tcW w:w="959" w:type="dxa"/>
            <w:vAlign w:val="center"/>
            <w:hideMark/>
          </w:tcPr>
          <w:p w14:paraId="02B9CE45" w14:textId="77777777" w:rsidR="00D512D4" w:rsidRPr="000C792B" w:rsidRDefault="00D512D4" w:rsidP="003D41D0">
            <w:pPr>
              <w:pStyle w:val="TAH"/>
            </w:pPr>
            <w:r w:rsidRPr="000C792B">
              <w:t>Tc</w:t>
            </w:r>
            <w:r w:rsidRPr="000C792B">
              <w:rPr>
                <w:vertAlign w:val="superscript"/>
                <w:lang w:eastAsia="zh-CN"/>
              </w:rPr>
              <w:t xml:space="preserve"> Note 5</w:t>
            </w:r>
          </w:p>
        </w:tc>
        <w:tc>
          <w:tcPr>
            <w:tcW w:w="1163" w:type="dxa"/>
            <w:vAlign w:val="center"/>
            <w:hideMark/>
          </w:tcPr>
          <w:p w14:paraId="2D2ADE72" w14:textId="77777777" w:rsidR="00D512D4" w:rsidRPr="000C792B" w:rsidRDefault="00D512D4" w:rsidP="003D41D0">
            <w:pPr>
              <w:pStyle w:val="TAH"/>
            </w:pPr>
            <w:r w:rsidRPr="000C792B">
              <w:t>dB</w:t>
            </w:r>
          </w:p>
        </w:tc>
        <w:tc>
          <w:tcPr>
            <w:tcW w:w="992" w:type="dxa"/>
            <w:vAlign w:val="center"/>
            <w:hideMark/>
          </w:tcPr>
          <w:p w14:paraId="60A489CA" w14:textId="77777777" w:rsidR="00D512D4" w:rsidRPr="000C792B" w:rsidRDefault="00D512D4" w:rsidP="003D41D0">
            <w:pPr>
              <w:pStyle w:val="TAH"/>
              <w:rPr>
                <w:lang w:eastAsia="zh-CN"/>
              </w:rPr>
            </w:pPr>
            <w:r w:rsidRPr="000C792B">
              <w:rPr>
                <w:lang w:eastAsia="zh-CN"/>
              </w:rPr>
              <w:t>kHz</w:t>
            </w:r>
          </w:p>
        </w:tc>
        <w:tc>
          <w:tcPr>
            <w:tcW w:w="1134" w:type="dxa"/>
            <w:vAlign w:val="center"/>
            <w:hideMark/>
          </w:tcPr>
          <w:p w14:paraId="2346FB14" w14:textId="77777777" w:rsidR="00D512D4" w:rsidRPr="000C792B" w:rsidRDefault="00D512D4" w:rsidP="003D41D0">
            <w:pPr>
              <w:pStyle w:val="TAH"/>
            </w:pPr>
            <w:r w:rsidRPr="000C792B">
              <w:t>RB</w:t>
            </w:r>
          </w:p>
        </w:tc>
        <w:tc>
          <w:tcPr>
            <w:tcW w:w="1367" w:type="dxa"/>
            <w:vAlign w:val="center"/>
          </w:tcPr>
          <w:p w14:paraId="751AE8EE" w14:textId="77777777" w:rsidR="00D512D4" w:rsidRPr="000C792B" w:rsidRDefault="00D512D4" w:rsidP="003D41D0">
            <w:pPr>
              <w:pStyle w:val="TAH"/>
            </w:pPr>
          </w:p>
        </w:tc>
        <w:tc>
          <w:tcPr>
            <w:tcW w:w="2040" w:type="dxa"/>
            <w:vAlign w:val="center"/>
          </w:tcPr>
          <w:p w14:paraId="2466FB48" w14:textId="77777777" w:rsidR="00D512D4" w:rsidRPr="000C792B" w:rsidRDefault="00D512D4" w:rsidP="003D41D0">
            <w:pPr>
              <w:pStyle w:val="TAH"/>
            </w:pPr>
          </w:p>
        </w:tc>
        <w:tc>
          <w:tcPr>
            <w:tcW w:w="1134" w:type="dxa"/>
            <w:vAlign w:val="center"/>
            <w:hideMark/>
          </w:tcPr>
          <w:p w14:paraId="1DC2C68F" w14:textId="77777777" w:rsidR="00D512D4" w:rsidRPr="000C792B" w:rsidRDefault="00D512D4" w:rsidP="003D41D0">
            <w:pPr>
              <w:pStyle w:val="TAH"/>
            </w:pPr>
            <w:r w:rsidRPr="000C792B">
              <w:t>dBm/SCS</w:t>
            </w:r>
            <w:r w:rsidRPr="000C792B">
              <w:rPr>
                <w:vertAlign w:val="superscript"/>
                <w:lang w:eastAsia="zh-CN"/>
              </w:rPr>
              <w:t xml:space="preserve"> </w:t>
            </w:r>
          </w:p>
        </w:tc>
        <w:tc>
          <w:tcPr>
            <w:tcW w:w="1275" w:type="dxa"/>
            <w:vAlign w:val="center"/>
            <w:hideMark/>
          </w:tcPr>
          <w:p w14:paraId="544827C7" w14:textId="77777777" w:rsidR="00D512D4" w:rsidRPr="000C792B" w:rsidRDefault="00D512D4" w:rsidP="003D41D0">
            <w:pPr>
              <w:pStyle w:val="TAH"/>
            </w:pPr>
            <w:r w:rsidRPr="000C792B">
              <w:t>dBm/BW</w:t>
            </w:r>
            <w:r w:rsidRPr="000C792B">
              <w:rPr>
                <w:vertAlign w:val="subscript"/>
              </w:rPr>
              <w:t>Channel</w:t>
            </w:r>
          </w:p>
        </w:tc>
      </w:tr>
      <w:tr w:rsidR="00D512D4" w:rsidRPr="000C792B" w14:paraId="36E97CBA" w14:textId="77777777" w:rsidTr="003D41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8390EC" w14:textId="3470863C" w:rsidR="00D512D4" w:rsidRPr="000C792B" w:rsidRDefault="00D512D4" w:rsidP="005446EA">
            <w:pPr>
              <w:keepNext/>
              <w:keepLines/>
              <w:spacing w:after="0"/>
              <w:jc w:val="center"/>
              <w:rPr>
                <w:rFonts w:ascii="Arial" w:hAnsi="Arial" w:cs="Arial"/>
                <w:sz w:val="18"/>
                <w:lang w:eastAsia="zh-CN"/>
              </w:rPr>
            </w:pPr>
            <w:del w:id="13" w:author="CATT" w:date="2022-07-25T11:10:00Z">
              <w:r w:rsidRPr="0006408B" w:rsidDel="00D81A9C">
                <w:rPr>
                  <w:rFonts w:ascii="Arial" w:hAnsi="Arial" w:cs="Arial"/>
                  <w:sz w:val="18"/>
                  <w:lang w:eastAsia="zh-CN"/>
                </w:rPr>
                <w:delText>[</w:delText>
              </w:r>
            </w:del>
            <w:del w:id="14" w:author="CATT" w:date="2022-07-21T16:22:00Z">
              <w:r w:rsidDel="00A577B7">
                <w:rPr>
                  <w:rFonts w:ascii="Arial" w:hAnsi="Arial" w:cs="Arial"/>
                  <w:sz w:val="18"/>
                  <w:lang w:eastAsia="zh-CN"/>
                </w:rPr>
                <w:delText>252</w:delText>
              </w:r>
            </w:del>
            <w:ins w:id="15" w:author="CATT" w:date="2022-07-21T16:22:00Z">
              <w:r w:rsidR="00A577B7">
                <w:rPr>
                  <w:rFonts w:ascii="Arial" w:hAnsi="Arial" w:cs="Arial" w:hint="eastAsia"/>
                  <w:sz w:val="18"/>
                  <w:lang w:eastAsia="zh-CN"/>
                </w:rPr>
                <w:t>132+120</w:t>
              </w:r>
            </w:ins>
            <w:del w:id="16" w:author="CATT" w:date="2022-07-25T11:10:00Z">
              <w:r w:rsidRPr="0006408B" w:rsidDel="00D81A9C">
                <w:rPr>
                  <w:rFonts w:ascii="Arial" w:hAnsi="Arial" w:cs="Arial"/>
                  <w:sz w:val="18"/>
                  <w:lang w:eastAsia="zh-CN"/>
                </w:rPr>
                <w:delText>] +</w:delText>
              </w:r>
            </w:del>
            <w:del w:id="17" w:author="CATT" w:date="2022-07-21T16:22:00Z">
              <w:r w:rsidRPr="0006408B" w:rsidDel="00A577B7">
                <w:rPr>
                  <w:rFonts w:ascii="宋体" w:hAnsi="宋体" w:cs="Arial" w:hint="eastAsia"/>
                  <w:sz w:val="18"/>
                  <w:lang w:eastAsia="zh-CN"/>
                </w:rPr>
                <w:delText>Δ</w:delText>
              </w:r>
              <w:r w:rsidRPr="0006408B" w:rsidDel="00A577B7">
                <w:rPr>
                  <w:rFonts w:ascii="Arial" w:hAnsi="Arial" w:cs="Arial"/>
                  <w:sz w:val="16"/>
                  <w:szCs w:val="16"/>
                  <w:vertAlign w:val="superscript"/>
                  <w:lang w:eastAsia="zh-CN"/>
                </w:rPr>
                <w:delText>Note 7</w:delText>
              </w:r>
            </w:del>
          </w:p>
        </w:tc>
        <w:tc>
          <w:tcPr>
            <w:tcW w:w="1163" w:type="dxa"/>
            <w:vMerge w:val="restart"/>
            <w:vAlign w:val="center"/>
          </w:tcPr>
          <w:p w14:paraId="4A5B82A1"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33AF2C9C" w14:textId="77777777" w:rsidR="00D512D4" w:rsidRPr="000C792B" w:rsidRDefault="00D512D4" w:rsidP="003D41D0">
            <w:pPr>
              <w:keepNext/>
              <w:keepLines/>
              <w:spacing w:after="0"/>
              <w:jc w:val="center"/>
              <w:rPr>
                <w:rFonts w:ascii="Arial" w:hAnsi="Arial" w:cs="Arial"/>
                <w:sz w:val="18"/>
              </w:rPr>
            </w:pPr>
          </w:p>
          <w:p w14:paraId="624F398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145E0C17" w14:textId="77777777" w:rsidR="00D512D4" w:rsidRPr="000C792B" w:rsidRDefault="00D512D4" w:rsidP="003D41D0">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77029C5A"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rPr>
              <w:t xml:space="preserve">≥ </w:t>
            </w:r>
            <w:del w:id="18" w:author="CATT" w:date="2022-07-25T14:18:00Z">
              <w:r w:rsidRPr="000C792B" w:rsidDel="005446EA">
                <w:rPr>
                  <w:rFonts w:ascii="Arial" w:hAnsi="Arial" w:cs="Arial"/>
                  <w:sz w:val="18"/>
                </w:rPr>
                <w:delText>[</w:delText>
              </w:r>
            </w:del>
            <w:r w:rsidRPr="000C792B">
              <w:rPr>
                <w:rFonts w:ascii="Arial" w:hAnsi="Arial" w:cs="Arial"/>
                <w:sz w:val="18"/>
              </w:rPr>
              <w:t>24</w:t>
            </w:r>
            <w:del w:id="19" w:author="CATT" w:date="2022-07-25T14:18:00Z">
              <w:r w:rsidRPr="000C792B" w:rsidDel="005446EA">
                <w:rPr>
                  <w:rFonts w:ascii="Arial" w:hAnsi="Arial" w:cs="Arial"/>
                  <w:sz w:val="18"/>
                </w:rPr>
                <w:delText>]</w:delText>
              </w:r>
            </w:del>
          </w:p>
        </w:tc>
        <w:tc>
          <w:tcPr>
            <w:tcW w:w="1367" w:type="dxa"/>
            <w:vMerge w:val="restart"/>
            <w:vAlign w:val="center"/>
            <w:hideMark/>
          </w:tcPr>
          <w:p w14:paraId="3A352C45"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rPr>
              <w:t xml:space="preserve">≥ </w:t>
            </w:r>
            <w:del w:id="20" w:author="CATT" w:date="2022-07-25T14:18:00Z">
              <w:r w:rsidRPr="000C792B" w:rsidDel="005446EA">
                <w:rPr>
                  <w:rFonts w:ascii="Arial" w:hAnsi="Arial" w:cs="Arial"/>
                  <w:sz w:val="18"/>
                </w:rPr>
                <w:delText>[</w:delText>
              </w:r>
            </w:del>
            <w:r w:rsidRPr="000C792B">
              <w:rPr>
                <w:rFonts w:ascii="Arial" w:hAnsi="Arial" w:cs="Arial"/>
                <w:sz w:val="18"/>
              </w:rPr>
              <w:t>4</w:t>
            </w:r>
            <w:del w:id="21" w:author="CATT" w:date="2022-07-25T14:18:00Z">
              <w:r w:rsidRPr="000C792B" w:rsidDel="005446EA">
                <w:rPr>
                  <w:rFonts w:ascii="Arial" w:hAnsi="Arial" w:cs="Arial"/>
                  <w:sz w:val="18"/>
                </w:rPr>
                <w:delText>]</w:delText>
              </w:r>
            </w:del>
          </w:p>
        </w:tc>
        <w:tc>
          <w:tcPr>
            <w:tcW w:w="2040" w:type="dxa"/>
            <w:vAlign w:val="center"/>
            <w:hideMark/>
          </w:tcPr>
          <w:p w14:paraId="24F02B69" w14:textId="77777777" w:rsidR="00D512D4" w:rsidRPr="000C792B" w:rsidRDefault="00D512D4" w:rsidP="003D41D0">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CBE148B"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326D138"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53351813"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D512D4" w:rsidRPr="000C792B" w14:paraId="19171BB4"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62ADA8"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02ACE7D1"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3E45F1FA"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1C60CE61" w14:textId="77777777" w:rsidR="00D512D4" w:rsidRPr="000C792B" w:rsidRDefault="00D512D4" w:rsidP="003D41D0">
            <w:pPr>
              <w:spacing w:after="0"/>
              <w:rPr>
                <w:rFonts w:ascii="Arial" w:hAnsi="Arial" w:cs="Arial"/>
                <w:sz w:val="18"/>
              </w:rPr>
            </w:pPr>
          </w:p>
        </w:tc>
        <w:tc>
          <w:tcPr>
            <w:tcW w:w="1367" w:type="dxa"/>
            <w:vMerge/>
            <w:vAlign w:val="center"/>
            <w:hideMark/>
          </w:tcPr>
          <w:p w14:paraId="48DA1F74" w14:textId="77777777" w:rsidR="00D512D4" w:rsidRPr="000C792B" w:rsidRDefault="00D512D4" w:rsidP="003D41D0">
            <w:pPr>
              <w:spacing w:after="0"/>
              <w:rPr>
                <w:rFonts w:ascii="Arial" w:hAnsi="Arial" w:cs="Arial"/>
                <w:sz w:val="18"/>
              </w:rPr>
            </w:pPr>
          </w:p>
        </w:tc>
        <w:tc>
          <w:tcPr>
            <w:tcW w:w="2040" w:type="dxa"/>
            <w:vAlign w:val="center"/>
            <w:hideMark/>
          </w:tcPr>
          <w:p w14:paraId="72F5722A"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D29AAF8"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-120.5</w:t>
            </w:r>
          </w:p>
        </w:tc>
        <w:tc>
          <w:tcPr>
            <w:tcW w:w="1275" w:type="dxa"/>
            <w:hideMark/>
          </w:tcPr>
          <w:p w14:paraId="5290D3B8"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31B92FDE"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8E8469"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447A7694"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2923DBB7"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5FB0CE0D" w14:textId="77777777" w:rsidR="00D512D4" w:rsidRPr="000C792B" w:rsidRDefault="00D512D4" w:rsidP="003D41D0">
            <w:pPr>
              <w:spacing w:after="0"/>
              <w:rPr>
                <w:rFonts w:ascii="Arial" w:hAnsi="Arial" w:cs="Arial"/>
                <w:sz w:val="18"/>
              </w:rPr>
            </w:pPr>
          </w:p>
        </w:tc>
        <w:tc>
          <w:tcPr>
            <w:tcW w:w="1367" w:type="dxa"/>
            <w:vMerge/>
            <w:vAlign w:val="center"/>
            <w:hideMark/>
          </w:tcPr>
          <w:p w14:paraId="1CDDA902" w14:textId="77777777" w:rsidR="00D512D4" w:rsidRPr="000C792B" w:rsidRDefault="00D512D4" w:rsidP="003D41D0">
            <w:pPr>
              <w:spacing w:after="0"/>
              <w:rPr>
                <w:rFonts w:ascii="Arial" w:hAnsi="Arial" w:cs="Arial"/>
                <w:sz w:val="18"/>
              </w:rPr>
            </w:pPr>
          </w:p>
        </w:tc>
        <w:tc>
          <w:tcPr>
            <w:tcW w:w="2040" w:type="dxa"/>
            <w:vAlign w:val="center"/>
            <w:hideMark/>
          </w:tcPr>
          <w:p w14:paraId="7EA974D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5F51289"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-120</w:t>
            </w:r>
          </w:p>
        </w:tc>
        <w:tc>
          <w:tcPr>
            <w:tcW w:w="1275" w:type="dxa"/>
            <w:hideMark/>
          </w:tcPr>
          <w:p w14:paraId="65D4D9EC"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4057FC45"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6E182A"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22A1C5CC"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332DE1FA"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0242F683" w14:textId="77777777" w:rsidR="00D512D4" w:rsidRPr="000C792B" w:rsidRDefault="00D512D4" w:rsidP="003D41D0">
            <w:pPr>
              <w:spacing w:after="0"/>
              <w:rPr>
                <w:rFonts w:ascii="Arial" w:hAnsi="Arial" w:cs="Arial"/>
                <w:sz w:val="18"/>
              </w:rPr>
            </w:pPr>
          </w:p>
        </w:tc>
        <w:tc>
          <w:tcPr>
            <w:tcW w:w="1367" w:type="dxa"/>
            <w:vMerge/>
            <w:vAlign w:val="center"/>
            <w:hideMark/>
          </w:tcPr>
          <w:p w14:paraId="5DF7A607" w14:textId="77777777" w:rsidR="00D512D4" w:rsidRPr="000C792B" w:rsidRDefault="00D512D4" w:rsidP="003D41D0">
            <w:pPr>
              <w:spacing w:after="0"/>
              <w:rPr>
                <w:rFonts w:ascii="Arial" w:hAnsi="Arial" w:cs="Arial"/>
                <w:sz w:val="18"/>
              </w:rPr>
            </w:pPr>
          </w:p>
        </w:tc>
        <w:tc>
          <w:tcPr>
            <w:tcW w:w="2040" w:type="dxa"/>
            <w:vAlign w:val="center"/>
            <w:hideMark/>
          </w:tcPr>
          <w:p w14:paraId="00A93B5B"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756D03F"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-119.5</w:t>
            </w:r>
          </w:p>
        </w:tc>
        <w:tc>
          <w:tcPr>
            <w:tcW w:w="1275" w:type="dxa"/>
            <w:hideMark/>
          </w:tcPr>
          <w:p w14:paraId="587FF7F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00B95C44"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75B87D"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61334995"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079ABF7C"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56B0B02B" w14:textId="77777777" w:rsidR="00D512D4" w:rsidRPr="000C792B" w:rsidRDefault="00D512D4" w:rsidP="003D41D0">
            <w:pPr>
              <w:spacing w:after="0"/>
              <w:rPr>
                <w:rFonts w:ascii="Arial" w:hAnsi="Arial" w:cs="Arial"/>
                <w:sz w:val="18"/>
              </w:rPr>
            </w:pPr>
          </w:p>
        </w:tc>
        <w:tc>
          <w:tcPr>
            <w:tcW w:w="1367" w:type="dxa"/>
            <w:vMerge/>
            <w:vAlign w:val="center"/>
            <w:hideMark/>
          </w:tcPr>
          <w:p w14:paraId="53633D55" w14:textId="77777777" w:rsidR="00D512D4" w:rsidRPr="000C792B" w:rsidRDefault="00D512D4" w:rsidP="003D41D0">
            <w:pPr>
              <w:spacing w:after="0"/>
              <w:rPr>
                <w:rFonts w:ascii="Arial" w:hAnsi="Arial" w:cs="Arial"/>
                <w:sz w:val="18"/>
              </w:rPr>
            </w:pPr>
          </w:p>
        </w:tc>
        <w:tc>
          <w:tcPr>
            <w:tcW w:w="2040" w:type="dxa"/>
            <w:vAlign w:val="center"/>
            <w:hideMark/>
          </w:tcPr>
          <w:p w14:paraId="2134CC4F"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018EB1CB"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-119</w:t>
            </w:r>
          </w:p>
        </w:tc>
        <w:tc>
          <w:tcPr>
            <w:tcW w:w="1275" w:type="dxa"/>
            <w:hideMark/>
          </w:tcPr>
          <w:p w14:paraId="5A4769F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3AB4D9EF"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153D5F"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63E046D8"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2E0AAFE6"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6B0AE5D1" w14:textId="77777777" w:rsidR="00D512D4" w:rsidRPr="000C792B" w:rsidRDefault="00D512D4" w:rsidP="003D41D0">
            <w:pPr>
              <w:spacing w:after="0"/>
              <w:rPr>
                <w:rFonts w:ascii="Arial" w:hAnsi="Arial" w:cs="Arial"/>
                <w:sz w:val="18"/>
              </w:rPr>
            </w:pPr>
          </w:p>
        </w:tc>
        <w:tc>
          <w:tcPr>
            <w:tcW w:w="1367" w:type="dxa"/>
            <w:vMerge/>
            <w:vAlign w:val="center"/>
            <w:hideMark/>
          </w:tcPr>
          <w:p w14:paraId="1C1F65E9" w14:textId="77777777" w:rsidR="00D512D4" w:rsidRPr="000C792B" w:rsidRDefault="00D512D4" w:rsidP="003D41D0">
            <w:pPr>
              <w:spacing w:after="0"/>
              <w:rPr>
                <w:rFonts w:ascii="Arial" w:hAnsi="Arial" w:cs="Arial"/>
                <w:sz w:val="18"/>
              </w:rPr>
            </w:pPr>
          </w:p>
        </w:tc>
        <w:tc>
          <w:tcPr>
            <w:tcW w:w="2040" w:type="dxa"/>
            <w:vAlign w:val="center"/>
            <w:hideMark/>
          </w:tcPr>
          <w:p w14:paraId="7B954D2B"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9BE6D4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-118.5</w:t>
            </w:r>
          </w:p>
        </w:tc>
        <w:tc>
          <w:tcPr>
            <w:tcW w:w="1275" w:type="dxa"/>
            <w:hideMark/>
          </w:tcPr>
          <w:p w14:paraId="0973CE0F"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0619326A"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19806A"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38602D23"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5CB06E41"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7782ABF2" w14:textId="77777777" w:rsidR="00D512D4" w:rsidRPr="000C792B" w:rsidRDefault="00D512D4" w:rsidP="003D41D0">
            <w:pPr>
              <w:spacing w:after="0"/>
              <w:rPr>
                <w:rFonts w:ascii="Arial" w:hAnsi="Arial" w:cs="Arial"/>
                <w:sz w:val="18"/>
              </w:rPr>
            </w:pPr>
          </w:p>
        </w:tc>
        <w:tc>
          <w:tcPr>
            <w:tcW w:w="1367" w:type="dxa"/>
            <w:vMerge/>
            <w:vAlign w:val="center"/>
            <w:hideMark/>
          </w:tcPr>
          <w:p w14:paraId="6B0B582D" w14:textId="77777777" w:rsidR="00D512D4" w:rsidRPr="000C792B" w:rsidRDefault="00D512D4" w:rsidP="003D41D0">
            <w:pPr>
              <w:spacing w:after="0"/>
              <w:rPr>
                <w:rFonts w:ascii="Arial" w:hAnsi="Arial" w:cs="Arial"/>
                <w:sz w:val="18"/>
              </w:rPr>
            </w:pPr>
          </w:p>
        </w:tc>
        <w:tc>
          <w:tcPr>
            <w:tcW w:w="2040" w:type="dxa"/>
            <w:vAlign w:val="center"/>
            <w:hideMark/>
          </w:tcPr>
          <w:p w14:paraId="2D429A87"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6F2F0156"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-118</w:t>
            </w:r>
          </w:p>
        </w:tc>
        <w:tc>
          <w:tcPr>
            <w:tcW w:w="1275" w:type="dxa"/>
            <w:hideMark/>
          </w:tcPr>
          <w:p w14:paraId="79532757"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33D05C56"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AFBF16"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644279C5"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65465F0B"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57B91916" w14:textId="77777777" w:rsidR="00D512D4" w:rsidRPr="000C792B" w:rsidRDefault="00D512D4" w:rsidP="003D41D0">
            <w:pPr>
              <w:spacing w:after="0"/>
              <w:rPr>
                <w:rFonts w:ascii="Arial" w:hAnsi="Arial" w:cs="Arial"/>
                <w:sz w:val="18"/>
              </w:rPr>
            </w:pPr>
          </w:p>
        </w:tc>
        <w:tc>
          <w:tcPr>
            <w:tcW w:w="1367" w:type="dxa"/>
            <w:vMerge/>
            <w:vAlign w:val="center"/>
            <w:hideMark/>
          </w:tcPr>
          <w:p w14:paraId="73045700" w14:textId="77777777" w:rsidR="00D512D4" w:rsidRPr="000C792B" w:rsidRDefault="00D512D4" w:rsidP="003D41D0">
            <w:pPr>
              <w:spacing w:after="0"/>
              <w:rPr>
                <w:rFonts w:ascii="Arial" w:hAnsi="Arial" w:cs="Arial"/>
                <w:sz w:val="18"/>
              </w:rPr>
            </w:pPr>
          </w:p>
        </w:tc>
        <w:tc>
          <w:tcPr>
            <w:tcW w:w="2040" w:type="dxa"/>
            <w:vAlign w:val="center"/>
            <w:hideMark/>
          </w:tcPr>
          <w:p w14:paraId="088A9E6E"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8EC8600"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-117.5</w:t>
            </w:r>
          </w:p>
        </w:tc>
        <w:tc>
          <w:tcPr>
            <w:tcW w:w="1275" w:type="dxa"/>
            <w:hideMark/>
          </w:tcPr>
          <w:p w14:paraId="34DD960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1D01CD2F"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hideMark/>
          </w:tcPr>
          <w:p w14:paraId="5B731D04" w14:textId="46BAA854" w:rsidR="00D512D4" w:rsidRPr="000C792B" w:rsidRDefault="00D512D4">
            <w:pPr>
              <w:keepNext/>
              <w:keepLines/>
              <w:spacing w:after="0"/>
              <w:jc w:val="center"/>
              <w:rPr>
                <w:rFonts w:ascii="Arial" w:hAnsi="Arial" w:cs="Arial"/>
                <w:sz w:val="18"/>
              </w:rPr>
            </w:pPr>
            <w:del w:id="22" w:author="CATT" w:date="2022-07-25T11:11:00Z">
              <w:r w:rsidRPr="0006408B" w:rsidDel="00D14E09">
                <w:rPr>
                  <w:rFonts w:ascii="Arial" w:hAnsi="Arial" w:cs="Arial"/>
                  <w:sz w:val="18"/>
                  <w:lang w:eastAsia="zh-CN"/>
                </w:rPr>
                <w:delText>[</w:delText>
              </w:r>
            </w:del>
            <w:del w:id="23" w:author="CATT" w:date="2022-07-21T16:22:00Z">
              <w:r w:rsidDel="00A577B7">
                <w:rPr>
                  <w:rFonts w:ascii="Arial" w:hAnsi="Arial" w:cs="Arial"/>
                  <w:sz w:val="18"/>
                  <w:lang w:eastAsia="zh-CN"/>
                </w:rPr>
                <w:delText>170</w:delText>
              </w:r>
            </w:del>
            <w:ins w:id="24" w:author="CATT" w:date="2022-07-21T16:22:00Z">
              <w:r w:rsidR="00A577B7">
                <w:rPr>
                  <w:rFonts w:ascii="Arial" w:hAnsi="Arial" w:cs="Arial" w:hint="eastAsia"/>
                  <w:sz w:val="18"/>
                  <w:lang w:eastAsia="zh-CN"/>
                </w:rPr>
                <w:t>98+</w:t>
              </w:r>
            </w:ins>
            <w:ins w:id="25" w:author="CATT" w:date="2022-07-21T16:23:00Z">
              <w:r w:rsidR="0075274C">
                <w:rPr>
                  <w:rFonts w:ascii="Arial" w:hAnsi="Arial" w:cs="Arial" w:hint="eastAsia"/>
                  <w:sz w:val="18"/>
                  <w:lang w:eastAsia="zh-CN"/>
                </w:rPr>
                <w:t>72</w:t>
              </w:r>
            </w:ins>
            <w:del w:id="26" w:author="CATT" w:date="2022-07-25T11:11:00Z">
              <w:r w:rsidRPr="0006408B" w:rsidDel="00D14E09">
                <w:rPr>
                  <w:rFonts w:ascii="Arial" w:hAnsi="Arial" w:cs="Arial"/>
                  <w:sz w:val="18"/>
                  <w:lang w:eastAsia="zh-CN"/>
                </w:rPr>
                <w:delText xml:space="preserve">] </w:delText>
              </w:r>
            </w:del>
            <w:del w:id="27" w:author="CATT" w:date="2022-07-21T16:22:00Z">
              <w:r w:rsidRPr="0006408B" w:rsidDel="00A577B7">
                <w:rPr>
                  <w:rFonts w:ascii="Arial" w:hAnsi="Arial" w:cs="Arial"/>
                  <w:sz w:val="18"/>
                  <w:lang w:eastAsia="zh-CN"/>
                </w:rPr>
                <w:delText>+</w:delText>
              </w:r>
              <w:r w:rsidRPr="0006408B" w:rsidDel="00A577B7">
                <w:rPr>
                  <w:rFonts w:ascii="宋体" w:hAnsi="宋体" w:cs="Arial" w:hint="eastAsia"/>
                  <w:sz w:val="18"/>
                  <w:lang w:eastAsia="zh-CN"/>
                </w:rPr>
                <w:delText>Δ</w:delText>
              </w:r>
            </w:del>
          </w:p>
        </w:tc>
        <w:tc>
          <w:tcPr>
            <w:tcW w:w="1163" w:type="dxa"/>
            <w:vMerge/>
            <w:vAlign w:val="center"/>
            <w:hideMark/>
          </w:tcPr>
          <w:p w14:paraId="6A2D111F"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5DF6B6F7" w14:textId="77777777" w:rsidR="00D512D4" w:rsidRPr="000C792B" w:rsidRDefault="00D512D4" w:rsidP="003D41D0">
            <w:pPr>
              <w:spacing w:after="0"/>
              <w:rPr>
                <w:rFonts w:ascii="Arial" w:hAnsi="Arial" w:cs="Arial"/>
                <w:sz w:val="18"/>
                <w:lang w:val="sv-SE" w:eastAsia="zh-CN"/>
              </w:rPr>
            </w:pPr>
          </w:p>
        </w:tc>
        <w:tc>
          <w:tcPr>
            <w:tcW w:w="1134" w:type="dxa"/>
            <w:vAlign w:val="center"/>
            <w:hideMark/>
          </w:tcPr>
          <w:p w14:paraId="5CD6005D"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rPr>
              <w:t xml:space="preserve">≥ </w:t>
            </w:r>
            <w:del w:id="28" w:author="CATT" w:date="2022-07-25T14:18:00Z">
              <w:r w:rsidRPr="000C792B" w:rsidDel="005446EA">
                <w:rPr>
                  <w:rFonts w:ascii="Arial" w:hAnsi="Arial" w:cs="Arial"/>
                  <w:sz w:val="18"/>
                </w:rPr>
                <w:delText>[</w:delText>
              </w:r>
            </w:del>
            <w:r w:rsidRPr="000C792B">
              <w:rPr>
                <w:rFonts w:ascii="Arial" w:hAnsi="Arial" w:cs="Arial"/>
                <w:sz w:val="18"/>
              </w:rPr>
              <w:t>52</w:t>
            </w:r>
            <w:del w:id="29" w:author="CATT" w:date="2022-07-25T14:18:00Z">
              <w:r w:rsidRPr="000C792B" w:rsidDel="005446EA">
                <w:rPr>
                  <w:rFonts w:ascii="Arial" w:hAnsi="Arial" w:cs="Arial"/>
                  <w:sz w:val="18"/>
                </w:rPr>
                <w:delText>]</w:delText>
              </w:r>
            </w:del>
          </w:p>
        </w:tc>
        <w:tc>
          <w:tcPr>
            <w:tcW w:w="1367" w:type="dxa"/>
            <w:vAlign w:val="center"/>
            <w:hideMark/>
          </w:tcPr>
          <w:p w14:paraId="18D8D970"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rPr>
              <w:t xml:space="preserve">≥ </w:t>
            </w:r>
            <w:del w:id="30" w:author="CATT" w:date="2022-07-25T14:18:00Z">
              <w:r w:rsidRPr="000C792B" w:rsidDel="005446EA">
                <w:rPr>
                  <w:rFonts w:ascii="Arial" w:hAnsi="Arial" w:cs="Arial"/>
                  <w:sz w:val="18"/>
                </w:rPr>
                <w:delText>[</w:delText>
              </w:r>
            </w:del>
            <w:r w:rsidRPr="000C792B">
              <w:rPr>
                <w:rFonts w:ascii="Arial" w:hAnsi="Arial" w:cs="Arial"/>
                <w:sz w:val="18"/>
              </w:rPr>
              <w:t>1</w:t>
            </w:r>
            <w:del w:id="31" w:author="CATT" w:date="2022-07-25T14:18:00Z">
              <w:r w:rsidRPr="000C792B" w:rsidDel="005446EA">
                <w:rPr>
                  <w:rFonts w:ascii="Arial" w:hAnsi="Arial" w:cs="Arial"/>
                  <w:sz w:val="18"/>
                </w:rPr>
                <w:delText>]</w:delText>
              </w:r>
            </w:del>
          </w:p>
        </w:tc>
        <w:tc>
          <w:tcPr>
            <w:tcW w:w="2040" w:type="dxa"/>
            <w:vAlign w:val="center"/>
            <w:hideMark/>
          </w:tcPr>
          <w:p w14:paraId="521A558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74F426D"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16B4468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0C96C311"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hideMark/>
          </w:tcPr>
          <w:p w14:paraId="69294363" w14:textId="1B263021" w:rsidR="00D512D4" w:rsidRPr="000C792B" w:rsidRDefault="00D512D4">
            <w:pPr>
              <w:keepNext/>
              <w:keepLines/>
              <w:spacing w:after="0"/>
              <w:jc w:val="center"/>
              <w:rPr>
                <w:rFonts w:ascii="Arial" w:hAnsi="Arial" w:cs="Arial"/>
                <w:sz w:val="18"/>
                <w:lang w:eastAsia="zh-CN"/>
              </w:rPr>
            </w:pPr>
            <w:del w:id="32" w:author="CATT" w:date="2022-07-25T11:12:00Z">
              <w:r w:rsidRPr="0006408B" w:rsidDel="00D14E09">
                <w:rPr>
                  <w:rFonts w:ascii="Arial" w:hAnsi="Arial" w:cs="Arial"/>
                  <w:sz w:val="18"/>
                  <w:lang w:eastAsia="zh-CN"/>
                </w:rPr>
                <w:delText>[</w:delText>
              </w:r>
            </w:del>
            <w:del w:id="33" w:author="CATT" w:date="2022-07-21T16:22:00Z">
              <w:r w:rsidRPr="0006408B" w:rsidDel="00A577B7">
                <w:rPr>
                  <w:rFonts w:ascii="Arial" w:hAnsi="Arial" w:cs="Arial"/>
                  <w:sz w:val="18"/>
                  <w:lang w:eastAsia="zh-CN"/>
                </w:rPr>
                <w:delText>78</w:delText>
              </w:r>
            </w:del>
            <w:ins w:id="34" w:author="CATT" w:date="2022-07-21T16:22:00Z">
              <w:r w:rsidR="00A577B7">
                <w:rPr>
                  <w:rFonts w:ascii="Arial" w:hAnsi="Arial" w:cs="Arial" w:hint="eastAsia"/>
                  <w:sz w:val="18"/>
                  <w:lang w:eastAsia="zh-CN"/>
                </w:rPr>
                <w:t>42+</w:t>
              </w:r>
            </w:ins>
            <w:ins w:id="35" w:author="CATT" w:date="2022-07-21T16:23:00Z">
              <w:r w:rsidR="00F67E0A">
                <w:rPr>
                  <w:rFonts w:ascii="Arial" w:hAnsi="Arial" w:cs="Arial" w:hint="eastAsia"/>
                  <w:sz w:val="18"/>
                  <w:lang w:eastAsia="zh-CN"/>
                </w:rPr>
                <w:t>36</w:t>
              </w:r>
            </w:ins>
            <w:del w:id="36" w:author="CATT" w:date="2022-07-25T11:12:00Z">
              <w:r w:rsidRPr="0006408B" w:rsidDel="00D14E09">
                <w:rPr>
                  <w:rFonts w:ascii="Arial" w:hAnsi="Arial" w:cs="Arial"/>
                  <w:sz w:val="18"/>
                  <w:lang w:eastAsia="zh-CN"/>
                </w:rPr>
                <w:delText xml:space="preserve">] </w:delText>
              </w:r>
            </w:del>
            <w:del w:id="37" w:author="CATT" w:date="2022-07-21T16:22:00Z">
              <w:r w:rsidRPr="0006408B" w:rsidDel="00A577B7">
                <w:rPr>
                  <w:rFonts w:ascii="Arial" w:hAnsi="Arial" w:cs="Arial"/>
                  <w:sz w:val="18"/>
                  <w:lang w:eastAsia="zh-CN"/>
                </w:rPr>
                <w:delText>+</w:delText>
              </w:r>
              <w:r w:rsidRPr="0006408B" w:rsidDel="00A577B7">
                <w:rPr>
                  <w:rFonts w:ascii="宋体" w:hAnsi="宋体" w:cs="Arial" w:hint="eastAsia"/>
                  <w:sz w:val="18"/>
                  <w:lang w:eastAsia="zh-CN"/>
                </w:rPr>
                <w:delText>Δ</w:delText>
              </w:r>
            </w:del>
          </w:p>
        </w:tc>
        <w:tc>
          <w:tcPr>
            <w:tcW w:w="1163" w:type="dxa"/>
            <w:vMerge/>
            <w:vAlign w:val="center"/>
            <w:hideMark/>
          </w:tcPr>
          <w:p w14:paraId="6F0B1975"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17DC9E4F" w14:textId="77777777" w:rsidR="00D512D4" w:rsidRPr="000C792B" w:rsidRDefault="00D512D4" w:rsidP="003D41D0">
            <w:pPr>
              <w:spacing w:after="0"/>
              <w:rPr>
                <w:rFonts w:ascii="Arial" w:hAnsi="Arial" w:cs="Arial"/>
                <w:sz w:val="18"/>
                <w:lang w:val="sv-SE" w:eastAsia="zh-CN"/>
              </w:rPr>
            </w:pPr>
          </w:p>
        </w:tc>
        <w:tc>
          <w:tcPr>
            <w:tcW w:w="1134" w:type="dxa"/>
            <w:vAlign w:val="center"/>
            <w:hideMark/>
          </w:tcPr>
          <w:p w14:paraId="05B1F978" w14:textId="05067B80"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38" w:author="CATT" w:date="2022-07-25T14:18:00Z">
              <w:r w:rsidRPr="000C792B" w:rsidDel="005446EA">
                <w:rPr>
                  <w:rFonts w:ascii="Arial" w:hAnsi="Arial" w:cs="Arial"/>
                  <w:sz w:val="18"/>
                </w:rPr>
                <w:delText>[</w:delText>
              </w:r>
            </w:del>
            <w:r w:rsidRPr="000C792B">
              <w:rPr>
                <w:rFonts w:ascii="Arial" w:hAnsi="Arial" w:cs="Arial"/>
                <w:sz w:val="18"/>
              </w:rPr>
              <w:t>104</w:t>
            </w:r>
            <w:del w:id="39" w:author="CATT" w:date="2022-07-25T14:19:00Z">
              <w:r w:rsidRPr="000C792B" w:rsidDel="005446EA">
                <w:rPr>
                  <w:rFonts w:ascii="Arial" w:hAnsi="Arial" w:cs="Arial"/>
                  <w:sz w:val="18"/>
                </w:rPr>
                <w:delText>]</w:delText>
              </w:r>
            </w:del>
          </w:p>
        </w:tc>
        <w:tc>
          <w:tcPr>
            <w:tcW w:w="1367" w:type="dxa"/>
            <w:vAlign w:val="center"/>
            <w:hideMark/>
          </w:tcPr>
          <w:p w14:paraId="17BC2FFC" w14:textId="64BCA0DC"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40" w:author="CATT" w:date="2022-07-25T14:18:00Z">
              <w:r w:rsidRPr="000C792B" w:rsidDel="005446EA">
                <w:rPr>
                  <w:rFonts w:ascii="Arial" w:hAnsi="Arial" w:cs="Arial"/>
                  <w:sz w:val="18"/>
                </w:rPr>
                <w:delText>[</w:delText>
              </w:r>
            </w:del>
            <w:r w:rsidRPr="000C792B">
              <w:rPr>
                <w:rFonts w:ascii="Arial" w:hAnsi="Arial" w:cs="Arial"/>
                <w:sz w:val="18"/>
              </w:rPr>
              <w:t>1</w:t>
            </w:r>
            <w:del w:id="41" w:author="CATT" w:date="2022-07-25T14:19:00Z">
              <w:r w:rsidRPr="000C792B" w:rsidDel="005446EA">
                <w:rPr>
                  <w:rFonts w:ascii="Arial" w:hAnsi="Arial" w:cs="Arial"/>
                  <w:sz w:val="18"/>
                </w:rPr>
                <w:delText>]</w:delText>
              </w:r>
            </w:del>
          </w:p>
        </w:tc>
        <w:tc>
          <w:tcPr>
            <w:tcW w:w="2040" w:type="dxa"/>
            <w:vAlign w:val="center"/>
            <w:hideMark/>
          </w:tcPr>
          <w:p w14:paraId="2989A3A6"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057EDA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843D03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4517D596" w14:textId="77777777" w:rsidTr="003D41D0">
        <w:trPr>
          <w:jc w:val="center"/>
        </w:trPr>
        <w:tc>
          <w:tcPr>
            <w:tcW w:w="959" w:type="dxa"/>
            <w:vMerge w:val="restart"/>
            <w:vAlign w:val="center"/>
            <w:hideMark/>
          </w:tcPr>
          <w:p w14:paraId="0EC61FCC" w14:textId="5D037C51" w:rsidR="00D512D4" w:rsidRPr="000C792B" w:rsidRDefault="00D512D4">
            <w:pPr>
              <w:keepNext/>
              <w:keepLines/>
              <w:spacing w:after="0"/>
              <w:jc w:val="center"/>
              <w:rPr>
                <w:rFonts w:ascii="Arial" w:hAnsi="Arial" w:cs="Arial"/>
                <w:sz w:val="18"/>
                <w:lang w:eastAsia="zh-CN"/>
              </w:rPr>
            </w:pPr>
            <w:del w:id="42" w:author="CATT" w:date="2022-07-25T11:12:00Z">
              <w:r w:rsidRPr="0006408B" w:rsidDel="00D14E09">
                <w:rPr>
                  <w:rFonts w:ascii="Arial" w:hAnsi="Arial" w:cs="Arial"/>
                  <w:sz w:val="18"/>
                  <w:lang w:eastAsia="zh-CN"/>
                </w:rPr>
                <w:delText>[</w:delText>
              </w:r>
            </w:del>
            <w:del w:id="43" w:author="CATT" w:date="2022-07-21T16:23:00Z">
              <w:r w:rsidDel="003D41D0">
                <w:rPr>
                  <w:rFonts w:ascii="Arial" w:hAnsi="Arial" w:cs="Arial"/>
                  <w:sz w:val="18"/>
                  <w:lang w:eastAsia="zh-CN"/>
                </w:rPr>
                <w:delText>147</w:delText>
              </w:r>
            </w:del>
            <w:ins w:id="44" w:author="CATT" w:date="2022-07-21T16:23:00Z">
              <w:r w:rsidR="003D41D0">
                <w:rPr>
                  <w:rFonts w:ascii="Arial" w:hAnsi="Arial" w:cs="Arial" w:hint="eastAsia"/>
                  <w:sz w:val="18"/>
                  <w:lang w:eastAsia="zh-CN"/>
                </w:rPr>
                <w:t>75+</w:t>
              </w:r>
              <w:r w:rsidR="00645C94">
                <w:rPr>
                  <w:rFonts w:ascii="Arial" w:hAnsi="Arial" w:cs="Arial" w:hint="eastAsia"/>
                  <w:sz w:val="18"/>
                  <w:lang w:eastAsia="zh-CN"/>
                </w:rPr>
                <w:t>72</w:t>
              </w:r>
            </w:ins>
            <w:del w:id="45" w:author="CATT" w:date="2022-07-25T11:12:00Z">
              <w:r w:rsidRPr="0006408B" w:rsidDel="00D14E09">
                <w:rPr>
                  <w:rFonts w:ascii="Arial" w:hAnsi="Arial" w:cs="Arial"/>
                  <w:sz w:val="18"/>
                  <w:lang w:eastAsia="zh-CN"/>
                </w:rPr>
                <w:delText xml:space="preserve">] </w:delText>
              </w:r>
            </w:del>
            <w:del w:id="46" w:author="CATT" w:date="2022-07-21T16:22:00Z">
              <w:r w:rsidRPr="0006408B" w:rsidDel="003D41D0">
                <w:rPr>
                  <w:rFonts w:ascii="Arial" w:hAnsi="Arial" w:cs="Arial"/>
                  <w:sz w:val="18"/>
                  <w:lang w:eastAsia="zh-CN"/>
                </w:rPr>
                <w:delText>+</w:delText>
              </w:r>
              <w:r w:rsidRPr="0006408B" w:rsidDel="003D41D0">
                <w:rPr>
                  <w:rFonts w:ascii="宋体" w:hAnsi="宋体" w:cs="Arial" w:hint="eastAsia"/>
                  <w:sz w:val="18"/>
                  <w:lang w:eastAsia="zh-CN"/>
                </w:rPr>
                <w:delText>Δ</w:delText>
              </w:r>
            </w:del>
          </w:p>
        </w:tc>
        <w:tc>
          <w:tcPr>
            <w:tcW w:w="1163" w:type="dxa"/>
            <w:vMerge/>
            <w:vAlign w:val="center"/>
            <w:hideMark/>
          </w:tcPr>
          <w:p w14:paraId="61BE868F" w14:textId="77777777" w:rsidR="00D512D4" w:rsidRPr="000C792B" w:rsidRDefault="00D512D4" w:rsidP="003D41D0">
            <w:pPr>
              <w:spacing w:after="0"/>
              <w:rPr>
                <w:rFonts w:ascii="Arial" w:hAnsi="Arial" w:cs="Arial"/>
                <w:sz w:val="18"/>
                <w:lang w:val="sv-SE"/>
              </w:rPr>
            </w:pPr>
          </w:p>
        </w:tc>
        <w:tc>
          <w:tcPr>
            <w:tcW w:w="992" w:type="dxa"/>
            <w:vMerge w:val="restart"/>
            <w:vAlign w:val="center"/>
            <w:hideMark/>
          </w:tcPr>
          <w:p w14:paraId="653D17A7" w14:textId="77777777" w:rsidR="00D512D4" w:rsidRPr="000C792B" w:rsidRDefault="00D512D4" w:rsidP="003D41D0">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73C15D9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47" w:author="CATT" w:date="2022-07-25T14:18:00Z">
              <w:r w:rsidRPr="000C792B" w:rsidDel="005446EA">
                <w:rPr>
                  <w:rFonts w:ascii="Arial" w:hAnsi="Arial" w:cs="Arial"/>
                  <w:sz w:val="18"/>
                </w:rPr>
                <w:delText>[</w:delText>
              </w:r>
            </w:del>
            <w:r w:rsidRPr="000C792B">
              <w:rPr>
                <w:rFonts w:ascii="Arial" w:hAnsi="Arial" w:cs="Arial"/>
                <w:sz w:val="18"/>
              </w:rPr>
              <w:t>24</w:t>
            </w:r>
            <w:del w:id="48" w:author="CATT" w:date="2022-07-25T14:19:00Z">
              <w:r w:rsidRPr="000C792B" w:rsidDel="005446EA">
                <w:rPr>
                  <w:rFonts w:ascii="Arial" w:hAnsi="Arial" w:cs="Arial"/>
                  <w:sz w:val="18"/>
                </w:rPr>
                <w:delText>]</w:delText>
              </w:r>
            </w:del>
          </w:p>
        </w:tc>
        <w:tc>
          <w:tcPr>
            <w:tcW w:w="1367" w:type="dxa"/>
            <w:vMerge w:val="restart"/>
            <w:vAlign w:val="center"/>
            <w:hideMark/>
          </w:tcPr>
          <w:p w14:paraId="5C30A10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49" w:author="CATT" w:date="2022-07-25T14:18:00Z">
              <w:r w:rsidRPr="000C792B" w:rsidDel="005446EA">
                <w:rPr>
                  <w:rFonts w:ascii="Arial" w:hAnsi="Arial" w:cs="Arial"/>
                  <w:sz w:val="18"/>
                </w:rPr>
                <w:delText>[</w:delText>
              </w:r>
            </w:del>
            <w:r w:rsidRPr="000C792B">
              <w:rPr>
                <w:rFonts w:ascii="Arial" w:hAnsi="Arial" w:cs="Arial"/>
                <w:sz w:val="18"/>
              </w:rPr>
              <w:t>4</w:t>
            </w:r>
            <w:del w:id="50" w:author="CATT" w:date="2022-07-25T14:19:00Z">
              <w:r w:rsidRPr="000C792B" w:rsidDel="005446EA">
                <w:rPr>
                  <w:rFonts w:ascii="Arial" w:hAnsi="Arial" w:cs="Arial"/>
                  <w:sz w:val="18"/>
                </w:rPr>
                <w:delText>]</w:delText>
              </w:r>
            </w:del>
          </w:p>
        </w:tc>
        <w:tc>
          <w:tcPr>
            <w:tcW w:w="2040" w:type="dxa"/>
            <w:vAlign w:val="center"/>
            <w:hideMark/>
          </w:tcPr>
          <w:p w14:paraId="509F7445" w14:textId="77777777" w:rsidR="00D512D4" w:rsidRPr="000C792B" w:rsidRDefault="00D512D4" w:rsidP="003D41D0">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03C6146"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76C649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145CBEF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676E0A8A" w14:textId="77777777" w:rsidTr="003D41D0">
        <w:trPr>
          <w:jc w:val="center"/>
        </w:trPr>
        <w:tc>
          <w:tcPr>
            <w:tcW w:w="959" w:type="dxa"/>
            <w:vMerge/>
            <w:vAlign w:val="center"/>
            <w:hideMark/>
          </w:tcPr>
          <w:p w14:paraId="3E69C7FD"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7B2A0F58"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179BAC64"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4A3130C0" w14:textId="77777777" w:rsidR="00D512D4" w:rsidRPr="000C792B" w:rsidRDefault="00D512D4" w:rsidP="003D41D0">
            <w:pPr>
              <w:spacing w:after="0"/>
              <w:rPr>
                <w:rFonts w:ascii="Arial" w:hAnsi="Arial" w:cs="Arial"/>
                <w:sz w:val="18"/>
              </w:rPr>
            </w:pPr>
          </w:p>
        </w:tc>
        <w:tc>
          <w:tcPr>
            <w:tcW w:w="1367" w:type="dxa"/>
            <w:vMerge/>
            <w:vAlign w:val="center"/>
            <w:hideMark/>
          </w:tcPr>
          <w:p w14:paraId="5C2806F9" w14:textId="77777777" w:rsidR="00D512D4" w:rsidRPr="000C792B" w:rsidRDefault="00D512D4" w:rsidP="003D41D0">
            <w:pPr>
              <w:spacing w:after="0"/>
              <w:rPr>
                <w:rFonts w:ascii="Arial" w:hAnsi="Arial" w:cs="Arial"/>
                <w:sz w:val="18"/>
              </w:rPr>
            </w:pPr>
          </w:p>
        </w:tc>
        <w:tc>
          <w:tcPr>
            <w:tcW w:w="2040" w:type="dxa"/>
            <w:vAlign w:val="center"/>
            <w:hideMark/>
          </w:tcPr>
          <w:p w14:paraId="06A05467"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FD2B401"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-117.5</w:t>
            </w:r>
          </w:p>
        </w:tc>
        <w:tc>
          <w:tcPr>
            <w:tcW w:w="1275" w:type="dxa"/>
            <w:hideMark/>
          </w:tcPr>
          <w:p w14:paraId="61507A3B"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48DE482C" w14:textId="77777777" w:rsidTr="003D41D0">
        <w:trPr>
          <w:jc w:val="center"/>
        </w:trPr>
        <w:tc>
          <w:tcPr>
            <w:tcW w:w="959" w:type="dxa"/>
            <w:vMerge/>
            <w:vAlign w:val="center"/>
            <w:hideMark/>
          </w:tcPr>
          <w:p w14:paraId="03973990"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5B87EC3A"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087E5FA4"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7327BFA3" w14:textId="77777777" w:rsidR="00D512D4" w:rsidRPr="000C792B" w:rsidRDefault="00D512D4" w:rsidP="003D41D0">
            <w:pPr>
              <w:spacing w:after="0"/>
              <w:rPr>
                <w:rFonts w:ascii="Arial" w:hAnsi="Arial" w:cs="Arial"/>
                <w:sz w:val="18"/>
              </w:rPr>
            </w:pPr>
          </w:p>
        </w:tc>
        <w:tc>
          <w:tcPr>
            <w:tcW w:w="1367" w:type="dxa"/>
            <w:vMerge/>
            <w:vAlign w:val="center"/>
            <w:hideMark/>
          </w:tcPr>
          <w:p w14:paraId="56EFBEBC" w14:textId="77777777" w:rsidR="00D512D4" w:rsidRPr="000C792B" w:rsidRDefault="00D512D4" w:rsidP="003D41D0">
            <w:pPr>
              <w:spacing w:after="0"/>
              <w:rPr>
                <w:rFonts w:ascii="Arial" w:hAnsi="Arial" w:cs="Arial"/>
                <w:sz w:val="18"/>
              </w:rPr>
            </w:pPr>
          </w:p>
        </w:tc>
        <w:tc>
          <w:tcPr>
            <w:tcW w:w="2040" w:type="dxa"/>
            <w:vAlign w:val="center"/>
            <w:hideMark/>
          </w:tcPr>
          <w:p w14:paraId="46750924"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12EC7190"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-117</w:t>
            </w:r>
          </w:p>
        </w:tc>
        <w:tc>
          <w:tcPr>
            <w:tcW w:w="1275" w:type="dxa"/>
            <w:hideMark/>
          </w:tcPr>
          <w:p w14:paraId="13CD5FBB"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7C8F9295" w14:textId="77777777" w:rsidTr="003D41D0">
        <w:trPr>
          <w:jc w:val="center"/>
        </w:trPr>
        <w:tc>
          <w:tcPr>
            <w:tcW w:w="959" w:type="dxa"/>
            <w:vMerge/>
            <w:vAlign w:val="center"/>
            <w:hideMark/>
          </w:tcPr>
          <w:p w14:paraId="1283A584"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5F717126"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1E0EA17D"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3255F45B" w14:textId="77777777" w:rsidR="00D512D4" w:rsidRPr="000C792B" w:rsidRDefault="00D512D4" w:rsidP="003D41D0">
            <w:pPr>
              <w:spacing w:after="0"/>
              <w:rPr>
                <w:rFonts w:ascii="Arial" w:hAnsi="Arial" w:cs="Arial"/>
                <w:sz w:val="18"/>
              </w:rPr>
            </w:pPr>
          </w:p>
        </w:tc>
        <w:tc>
          <w:tcPr>
            <w:tcW w:w="1367" w:type="dxa"/>
            <w:vMerge/>
            <w:vAlign w:val="center"/>
            <w:hideMark/>
          </w:tcPr>
          <w:p w14:paraId="268C0686" w14:textId="77777777" w:rsidR="00D512D4" w:rsidRPr="000C792B" w:rsidRDefault="00D512D4" w:rsidP="003D41D0">
            <w:pPr>
              <w:spacing w:after="0"/>
              <w:rPr>
                <w:rFonts w:ascii="Arial" w:hAnsi="Arial" w:cs="Arial"/>
                <w:sz w:val="18"/>
              </w:rPr>
            </w:pPr>
          </w:p>
        </w:tc>
        <w:tc>
          <w:tcPr>
            <w:tcW w:w="2040" w:type="dxa"/>
            <w:vAlign w:val="center"/>
            <w:hideMark/>
          </w:tcPr>
          <w:p w14:paraId="64E316BF"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6EC95F1"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-116.5</w:t>
            </w:r>
          </w:p>
        </w:tc>
        <w:tc>
          <w:tcPr>
            <w:tcW w:w="1275" w:type="dxa"/>
            <w:hideMark/>
          </w:tcPr>
          <w:p w14:paraId="6D4148B7"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15A90B8A" w14:textId="77777777" w:rsidTr="003D41D0">
        <w:trPr>
          <w:jc w:val="center"/>
        </w:trPr>
        <w:tc>
          <w:tcPr>
            <w:tcW w:w="959" w:type="dxa"/>
            <w:vMerge/>
            <w:vAlign w:val="center"/>
            <w:hideMark/>
          </w:tcPr>
          <w:p w14:paraId="2AF752F2"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6D35C848"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43515F1A"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23BA4655" w14:textId="77777777" w:rsidR="00D512D4" w:rsidRPr="000C792B" w:rsidRDefault="00D512D4" w:rsidP="003D41D0">
            <w:pPr>
              <w:spacing w:after="0"/>
              <w:rPr>
                <w:rFonts w:ascii="Arial" w:hAnsi="Arial" w:cs="Arial"/>
                <w:sz w:val="18"/>
              </w:rPr>
            </w:pPr>
          </w:p>
        </w:tc>
        <w:tc>
          <w:tcPr>
            <w:tcW w:w="1367" w:type="dxa"/>
            <w:vMerge/>
            <w:vAlign w:val="center"/>
            <w:hideMark/>
          </w:tcPr>
          <w:p w14:paraId="3C28F535" w14:textId="77777777" w:rsidR="00D512D4" w:rsidRPr="000C792B" w:rsidRDefault="00D512D4" w:rsidP="003D41D0">
            <w:pPr>
              <w:spacing w:after="0"/>
              <w:rPr>
                <w:rFonts w:ascii="Arial" w:hAnsi="Arial" w:cs="Arial"/>
                <w:sz w:val="18"/>
              </w:rPr>
            </w:pPr>
          </w:p>
        </w:tc>
        <w:tc>
          <w:tcPr>
            <w:tcW w:w="2040" w:type="dxa"/>
            <w:vAlign w:val="center"/>
            <w:hideMark/>
          </w:tcPr>
          <w:p w14:paraId="0A53D34A"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CDD79FA"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-116</w:t>
            </w:r>
          </w:p>
        </w:tc>
        <w:tc>
          <w:tcPr>
            <w:tcW w:w="1275" w:type="dxa"/>
            <w:hideMark/>
          </w:tcPr>
          <w:p w14:paraId="679D3938"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2DB6D40B" w14:textId="77777777" w:rsidTr="003D41D0">
        <w:trPr>
          <w:jc w:val="center"/>
        </w:trPr>
        <w:tc>
          <w:tcPr>
            <w:tcW w:w="959" w:type="dxa"/>
            <w:vMerge/>
            <w:vAlign w:val="center"/>
            <w:hideMark/>
          </w:tcPr>
          <w:p w14:paraId="112C59B8"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6D7A9E3D"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1415856C"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18AC2C12" w14:textId="77777777" w:rsidR="00D512D4" w:rsidRPr="000C792B" w:rsidRDefault="00D512D4" w:rsidP="003D41D0">
            <w:pPr>
              <w:spacing w:after="0"/>
              <w:rPr>
                <w:rFonts w:ascii="Arial" w:hAnsi="Arial" w:cs="Arial"/>
                <w:sz w:val="18"/>
              </w:rPr>
            </w:pPr>
          </w:p>
        </w:tc>
        <w:tc>
          <w:tcPr>
            <w:tcW w:w="1367" w:type="dxa"/>
            <w:vMerge/>
            <w:vAlign w:val="center"/>
            <w:hideMark/>
          </w:tcPr>
          <w:p w14:paraId="20236BFC" w14:textId="77777777" w:rsidR="00D512D4" w:rsidRPr="000C792B" w:rsidRDefault="00D512D4" w:rsidP="003D41D0">
            <w:pPr>
              <w:spacing w:after="0"/>
              <w:rPr>
                <w:rFonts w:ascii="Arial" w:hAnsi="Arial" w:cs="Arial"/>
                <w:sz w:val="18"/>
              </w:rPr>
            </w:pPr>
          </w:p>
        </w:tc>
        <w:tc>
          <w:tcPr>
            <w:tcW w:w="2040" w:type="dxa"/>
            <w:vAlign w:val="center"/>
            <w:hideMark/>
          </w:tcPr>
          <w:p w14:paraId="09F253EE"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308A7979"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-115.5</w:t>
            </w:r>
          </w:p>
        </w:tc>
        <w:tc>
          <w:tcPr>
            <w:tcW w:w="1275" w:type="dxa"/>
            <w:hideMark/>
          </w:tcPr>
          <w:p w14:paraId="4B62F0A5"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3183007F" w14:textId="77777777" w:rsidTr="003D41D0">
        <w:trPr>
          <w:jc w:val="center"/>
        </w:trPr>
        <w:tc>
          <w:tcPr>
            <w:tcW w:w="959" w:type="dxa"/>
            <w:vMerge/>
            <w:vAlign w:val="center"/>
            <w:hideMark/>
          </w:tcPr>
          <w:p w14:paraId="59F16543"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1CC6AF2E"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0D3B4A83"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36A62C0D" w14:textId="77777777" w:rsidR="00D512D4" w:rsidRPr="000C792B" w:rsidRDefault="00D512D4" w:rsidP="003D41D0">
            <w:pPr>
              <w:spacing w:after="0"/>
              <w:rPr>
                <w:rFonts w:ascii="Arial" w:hAnsi="Arial" w:cs="Arial"/>
                <w:sz w:val="18"/>
              </w:rPr>
            </w:pPr>
          </w:p>
        </w:tc>
        <w:tc>
          <w:tcPr>
            <w:tcW w:w="1367" w:type="dxa"/>
            <w:vMerge/>
            <w:vAlign w:val="center"/>
            <w:hideMark/>
          </w:tcPr>
          <w:p w14:paraId="1FF4CBDC" w14:textId="77777777" w:rsidR="00D512D4" w:rsidRPr="000C792B" w:rsidRDefault="00D512D4" w:rsidP="003D41D0">
            <w:pPr>
              <w:spacing w:after="0"/>
              <w:rPr>
                <w:rFonts w:ascii="Arial" w:hAnsi="Arial" w:cs="Arial"/>
                <w:sz w:val="18"/>
              </w:rPr>
            </w:pPr>
          </w:p>
        </w:tc>
        <w:tc>
          <w:tcPr>
            <w:tcW w:w="2040" w:type="dxa"/>
            <w:vAlign w:val="center"/>
            <w:hideMark/>
          </w:tcPr>
          <w:p w14:paraId="0D3D884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CA28921"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-115</w:t>
            </w:r>
          </w:p>
        </w:tc>
        <w:tc>
          <w:tcPr>
            <w:tcW w:w="1275" w:type="dxa"/>
            <w:hideMark/>
          </w:tcPr>
          <w:p w14:paraId="52736F55"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77BA840B" w14:textId="77777777" w:rsidTr="003D41D0">
        <w:trPr>
          <w:jc w:val="center"/>
        </w:trPr>
        <w:tc>
          <w:tcPr>
            <w:tcW w:w="959" w:type="dxa"/>
            <w:vMerge/>
            <w:vAlign w:val="center"/>
            <w:hideMark/>
          </w:tcPr>
          <w:p w14:paraId="09B6E234"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4810A51B"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419AC9D6"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6A3DE617" w14:textId="77777777" w:rsidR="00D512D4" w:rsidRPr="000C792B" w:rsidRDefault="00D512D4" w:rsidP="003D41D0">
            <w:pPr>
              <w:spacing w:after="0"/>
              <w:rPr>
                <w:rFonts w:ascii="Arial" w:hAnsi="Arial" w:cs="Arial"/>
                <w:sz w:val="18"/>
              </w:rPr>
            </w:pPr>
          </w:p>
        </w:tc>
        <w:tc>
          <w:tcPr>
            <w:tcW w:w="1367" w:type="dxa"/>
            <w:vMerge/>
            <w:vAlign w:val="center"/>
            <w:hideMark/>
          </w:tcPr>
          <w:p w14:paraId="63B0E7E8" w14:textId="77777777" w:rsidR="00D512D4" w:rsidRPr="000C792B" w:rsidRDefault="00D512D4" w:rsidP="003D41D0">
            <w:pPr>
              <w:spacing w:after="0"/>
              <w:rPr>
                <w:rFonts w:ascii="Arial" w:hAnsi="Arial" w:cs="Arial"/>
                <w:sz w:val="18"/>
              </w:rPr>
            </w:pPr>
          </w:p>
        </w:tc>
        <w:tc>
          <w:tcPr>
            <w:tcW w:w="2040" w:type="dxa"/>
            <w:vAlign w:val="center"/>
            <w:hideMark/>
          </w:tcPr>
          <w:p w14:paraId="14BD8A2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66A7A1F"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-114.5</w:t>
            </w:r>
          </w:p>
        </w:tc>
        <w:tc>
          <w:tcPr>
            <w:tcW w:w="1275" w:type="dxa"/>
            <w:hideMark/>
          </w:tcPr>
          <w:p w14:paraId="7DDBE3A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2585A2F3"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tcPr>
          <w:p w14:paraId="4968812C" w14:textId="6163F677" w:rsidR="00D512D4" w:rsidRPr="000C792B" w:rsidRDefault="00D512D4">
            <w:pPr>
              <w:spacing w:after="0"/>
              <w:rPr>
                <w:rFonts w:ascii="Arial" w:hAnsi="Arial" w:cs="Arial"/>
                <w:sz w:val="18"/>
                <w:lang w:eastAsia="zh-CN"/>
              </w:rPr>
            </w:pPr>
            <w:del w:id="51" w:author="CATT" w:date="2022-07-25T11:12:00Z">
              <w:r w:rsidDel="00D14E09">
                <w:rPr>
                  <w:rFonts w:ascii="Arial" w:hAnsi="Arial" w:cs="Arial"/>
                  <w:sz w:val="18"/>
                  <w:lang w:eastAsia="zh-CN"/>
                </w:rPr>
                <w:delText>[</w:delText>
              </w:r>
            </w:del>
            <w:del w:id="52" w:author="CATT" w:date="2022-07-21T16:23:00Z">
              <w:r w:rsidDel="00567491">
                <w:rPr>
                  <w:rFonts w:ascii="Arial" w:hAnsi="Arial" w:cs="Arial"/>
                  <w:sz w:val="18"/>
                  <w:lang w:eastAsia="zh-CN"/>
                </w:rPr>
                <w:delText>84</w:delText>
              </w:r>
            </w:del>
            <w:ins w:id="53" w:author="CATT" w:date="2022-07-21T16:23:00Z">
              <w:r w:rsidR="00567491">
                <w:rPr>
                  <w:rFonts w:ascii="Arial" w:hAnsi="Arial" w:cs="Arial" w:hint="eastAsia"/>
                  <w:sz w:val="18"/>
                  <w:lang w:eastAsia="zh-CN"/>
                </w:rPr>
                <w:t>48</w:t>
              </w:r>
            </w:ins>
            <w:ins w:id="54" w:author="CATT" w:date="2022-07-21T16:24:00Z">
              <w:r w:rsidR="00567491">
                <w:rPr>
                  <w:rFonts w:ascii="Arial" w:hAnsi="Arial" w:cs="Arial" w:hint="eastAsia"/>
                  <w:sz w:val="18"/>
                  <w:lang w:eastAsia="zh-CN"/>
                </w:rPr>
                <w:t>+36</w:t>
              </w:r>
            </w:ins>
            <w:del w:id="55" w:author="CATT" w:date="2022-07-25T11:12:00Z">
              <w:r w:rsidDel="00D14E09">
                <w:rPr>
                  <w:rFonts w:ascii="Arial" w:hAnsi="Arial" w:cs="Arial"/>
                  <w:sz w:val="18"/>
                  <w:lang w:eastAsia="zh-CN"/>
                </w:rPr>
                <w:delText xml:space="preserve">] </w:delText>
              </w:r>
            </w:del>
            <w:del w:id="56" w:author="CATT" w:date="2022-07-21T16:22:00Z">
              <w:r w:rsidDel="003D41D0">
                <w:rPr>
                  <w:rFonts w:ascii="Arial" w:hAnsi="Arial" w:cs="Arial"/>
                  <w:sz w:val="18"/>
                  <w:lang w:eastAsia="zh-CN"/>
                </w:rPr>
                <w:delText>+</w:delText>
              </w:r>
              <w:r w:rsidDel="003D41D0">
                <w:rPr>
                  <w:rFonts w:ascii="宋体" w:hAnsi="宋体" w:cs="Arial" w:hint="eastAsia"/>
                  <w:sz w:val="18"/>
                  <w:lang w:eastAsia="zh-CN"/>
                </w:rPr>
                <w:delText>Δ</w:delText>
              </w:r>
            </w:del>
          </w:p>
        </w:tc>
        <w:tc>
          <w:tcPr>
            <w:tcW w:w="1163" w:type="dxa"/>
            <w:vMerge/>
            <w:vAlign w:val="center"/>
          </w:tcPr>
          <w:p w14:paraId="49305378" w14:textId="77777777" w:rsidR="00D512D4" w:rsidRPr="000C792B" w:rsidRDefault="00D512D4" w:rsidP="003D41D0">
            <w:pPr>
              <w:spacing w:after="0"/>
              <w:rPr>
                <w:rFonts w:ascii="Arial" w:hAnsi="Arial" w:cs="Arial"/>
                <w:sz w:val="18"/>
                <w:lang w:val="sv-SE"/>
              </w:rPr>
            </w:pPr>
          </w:p>
        </w:tc>
        <w:tc>
          <w:tcPr>
            <w:tcW w:w="992" w:type="dxa"/>
            <w:vMerge/>
            <w:vAlign w:val="center"/>
          </w:tcPr>
          <w:p w14:paraId="5DFEFE4E" w14:textId="77777777" w:rsidR="00D512D4" w:rsidRPr="000C792B" w:rsidRDefault="00D512D4" w:rsidP="003D41D0">
            <w:pPr>
              <w:spacing w:after="0"/>
              <w:rPr>
                <w:rFonts w:ascii="Arial" w:hAnsi="Arial" w:cs="Arial"/>
                <w:sz w:val="18"/>
                <w:lang w:val="sv-SE" w:eastAsia="zh-CN"/>
              </w:rPr>
            </w:pPr>
          </w:p>
        </w:tc>
        <w:tc>
          <w:tcPr>
            <w:tcW w:w="1134" w:type="dxa"/>
            <w:vAlign w:val="center"/>
          </w:tcPr>
          <w:p w14:paraId="1A6EDCC4"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57" w:author="CATT" w:date="2022-07-25T14:18:00Z">
              <w:r w:rsidRPr="000C792B" w:rsidDel="005446EA">
                <w:rPr>
                  <w:rFonts w:ascii="Arial" w:hAnsi="Arial" w:cs="Arial"/>
                  <w:sz w:val="18"/>
                </w:rPr>
                <w:delText>[</w:delText>
              </w:r>
            </w:del>
            <w:r w:rsidRPr="000C792B">
              <w:rPr>
                <w:rFonts w:ascii="Arial" w:hAnsi="Arial" w:cs="Arial"/>
                <w:sz w:val="18"/>
              </w:rPr>
              <w:t>48</w:t>
            </w:r>
            <w:del w:id="58" w:author="CATT" w:date="2022-07-25T14:19:00Z">
              <w:r w:rsidRPr="000C792B" w:rsidDel="005446EA">
                <w:rPr>
                  <w:rFonts w:ascii="Arial" w:hAnsi="Arial" w:cs="Arial"/>
                  <w:sz w:val="18"/>
                </w:rPr>
                <w:delText>]</w:delText>
              </w:r>
            </w:del>
          </w:p>
        </w:tc>
        <w:tc>
          <w:tcPr>
            <w:tcW w:w="1367" w:type="dxa"/>
            <w:vAlign w:val="center"/>
          </w:tcPr>
          <w:p w14:paraId="2A180A4B" w14:textId="105FCB79"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59" w:author="CATT" w:date="2022-07-25T14:18:00Z">
              <w:r w:rsidRPr="000C792B" w:rsidDel="005446EA">
                <w:rPr>
                  <w:rFonts w:ascii="Arial" w:hAnsi="Arial" w:cs="Arial"/>
                  <w:sz w:val="18"/>
                </w:rPr>
                <w:delText>[</w:delText>
              </w:r>
            </w:del>
            <w:r w:rsidRPr="000C792B">
              <w:rPr>
                <w:rFonts w:ascii="Arial" w:hAnsi="Arial" w:cs="Arial"/>
                <w:sz w:val="18"/>
              </w:rPr>
              <w:t>1</w:t>
            </w:r>
            <w:del w:id="60" w:author="CATT" w:date="2022-07-25T14:19:00Z">
              <w:r w:rsidRPr="000C792B" w:rsidDel="005446EA">
                <w:rPr>
                  <w:rFonts w:ascii="Arial" w:hAnsi="Arial" w:cs="Arial"/>
                  <w:sz w:val="18"/>
                </w:rPr>
                <w:delText>]</w:delText>
              </w:r>
            </w:del>
          </w:p>
        </w:tc>
        <w:tc>
          <w:tcPr>
            <w:tcW w:w="2040" w:type="dxa"/>
            <w:vAlign w:val="center"/>
          </w:tcPr>
          <w:p w14:paraId="774FB6D6" w14:textId="77777777" w:rsidR="00D512D4" w:rsidRPr="000C792B" w:rsidRDefault="00D512D4" w:rsidP="003D41D0">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4826168B" w14:textId="77777777" w:rsidR="00D512D4" w:rsidRPr="000C792B" w:rsidRDefault="00D512D4" w:rsidP="003D41D0">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783BB46D"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rPr>
              <w:t>Note 6</w:t>
            </w:r>
          </w:p>
        </w:tc>
      </w:tr>
      <w:tr w:rsidR="00D512D4" w:rsidRPr="000C792B" w14:paraId="66DD2535"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tcPr>
          <w:p w14:paraId="12C90698" w14:textId="67776457" w:rsidR="00D512D4" w:rsidRPr="000C792B" w:rsidRDefault="00D512D4">
            <w:pPr>
              <w:spacing w:after="0"/>
              <w:rPr>
                <w:rFonts w:ascii="Arial" w:hAnsi="Arial" w:cs="Arial"/>
                <w:sz w:val="18"/>
                <w:lang w:eastAsia="zh-CN"/>
              </w:rPr>
            </w:pPr>
            <w:del w:id="61" w:author="CATT" w:date="2022-07-25T14:18:00Z">
              <w:r w:rsidDel="005446EA">
                <w:rPr>
                  <w:rFonts w:ascii="Arial" w:hAnsi="Arial" w:cs="Arial"/>
                  <w:sz w:val="18"/>
                  <w:lang w:eastAsia="zh-CN"/>
                </w:rPr>
                <w:delText>[</w:delText>
              </w:r>
            </w:del>
            <w:del w:id="62" w:author="CATT" w:date="2022-07-21T16:24:00Z">
              <w:r w:rsidDel="00B62B5B">
                <w:rPr>
                  <w:rFonts w:ascii="Arial" w:hAnsi="Arial" w:cs="Arial"/>
                  <w:sz w:val="18"/>
                  <w:lang w:eastAsia="zh-CN"/>
                </w:rPr>
                <w:delText>40</w:delText>
              </w:r>
            </w:del>
            <w:ins w:id="63" w:author="CATT" w:date="2022-07-21T16:24:00Z">
              <w:r w:rsidR="00B62B5B">
                <w:rPr>
                  <w:rFonts w:ascii="Arial" w:hAnsi="Arial" w:cs="Arial" w:hint="eastAsia"/>
                  <w:sz w:val="18"/>
                  <w:lang w:eastAsia="zh-CN"/>
                </w:rPr>
                <w:t>24+16</w:t>
              </w:r>
            </w:ins>
            <w:del w:id="64" w:author="CATT" w:date="2022-07-25T14:19:00Z">
              <w:r w:rsidDel="005446EA">
                <w:rPr>
                  <w:rFonts w:ascii="Arial" w:hAnsi="Arial" w:cs="Arial"/>
                  <w:sz w:val="18"/>
                  <w:lang w:eastAsia="zh-CN"/>
                </w:rPr>
                <w:delText>]</w:delText>
              </w:r>
            </w:del>
            <w:r>
              <w:rPr>
                <w:rFonts w:ascii="Arial" w:hAnsi="Arial" w:cs="Arial"/>
                <w:sz w:val="18"/>
                <w:lang w:eastAsia="zh-CN"/>
              </w:rPr>
              <w:t xml:space="preserve"> </w:t>
            </w:r>
            <w:del w:id="65" w:author="CATT" w:date="2022-07-21T16:22:00Z">
              <w:r w:rsidDel="003D41D0">
                <w:rPr>
                  <w:rFonts w:ascii="Arial" w:hAnsi="Arial" w:cs="Arial"/>
                  <w:sz w:val="18"/>
                  <w:lang w:eastAsia="zh-CN"/>
                </w:rPr>
                <w:delText>+</w:delText>
              </w:r>
              <w:r w:rsidDel="003D41D0">
                <w:rPr>
                  <w:rFonts w:ascii="宋体" w:hAnsi="宋体" w:cs="Arial" w:hint="eastAsia"/>
                  <w:sz w:val="18"/>
                  <w:lang w:eastAsia="zh-CN"/>
                </w:rPr>
                <w:delText>Δ</w:delText>
              </w:r>
            </w:del>
          </w:p>
        </w:tc>
        <w:tc>
          <w:tcPr>
            <w:tcW w:w="1163" w:type="dxa"/>
            <w:vMerge/>
            <w:vAlign w:val="center"/>
          </w:tcPr>
          <w:p w14:paraId="450E9F2E" w14:textId="77777777" w:rsidR="00D512D4" w:rsidRPr="000C792B" w:rsidRDefault="00D512D4" w:rsidP="003D41D0">
            <w:pPr>
              <w:spacing w:after="0"/>
              <w:rPr>
                <w:rFonts w:ascii="Arial" w:hAnsi="Arial" w:cs="Arial"/>
                <w:sz w:val="18"/>
                <w:lang w:val="sv-SE"/>
              </w:rPr>
            </w:pPr>
          </w:p>
        </w:tc>
        <w:tc>
          <w:tcPr>
            <w:tcW w:w="992" w:type="dxa"/>
            <w:vMerge/>
            <w:vAlign w:val="center"/>
          </w:tcPr>
          <w:p w14:paraId="5CFD76C2" w14:textId="77777777" w:rsidR="00D512D4" w:rsidRPr="000C792B" w:rsidRDefault="00D512D4" w:rsidP="003D41D0">
            <w:pPr>
              <w:spacing w:after="0"/>
              <w:rPr>
                <w:rFonts w:ascii="Arial" w:hAnsi="Arial" w:cs="Arial"/>
                <w:sz w:val="18"/>
                <w:lang w:val="sv-SE" w:eastAsia="zh-CN"/>
              </w:rPr>
            </w:pPr>
          </w:p>
        </w:tc>
        <w:tc>
          <w:tcPr>
            <w:tcW w:w="1134" w:type="dxa"/>
            <w:vAlign w:val="center"/>
          </w:tcPr>
          <w:p w14:paraId="02C1E285"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66" w:author="CATT" w:date="2022-07-25T14:18:00Z">
              <w:r w:rsidRPr="000C792B" w:rsidDel="005446EA">
                <w:rPr>
                  <w:rFonts w:ascii="Arial" w:hAnsi="Arial" w:cs="Arial"/>
                  <w:sz w:val="18"/>
                </w:rPr>
                <w:delText>[</w:delText>
              </w:r>
            </w:del>
            <w:r w:rsidRPr="000C792B">
              <w:rPr>
                <w:rFonts w:ascii="Arial" w:hAnsi="Arial" w:cs="Arial"/>
                <w:sz w:val="18"/>
              </w:rPr>
              <w:t>132</w:t>
            </w:r>
            <w:del w:id="67" w:author="CATT" w:date="2022-07-25T14:19:00Z">
              <w:r w:rsidRPr="000C792B" w:rsidDel="005446EA">
                <w:rPr>
                  <w:rFonts w:ascii="Arial" w:hAnsi="Arial" w:cs="Arial"/>
                  <w:sz w:val="18"/>
                </w:rPr>
                <w:delText>]</w:delText>
              </w:r>
            </w:del>
          </w:p>
        </w:tc>
        <w:tc>
          <w:tcPr>
            <w:tcW w:w="1367" w:type="dxa"/>
            <w:vAlign w:val="center"/>
          </w:tcPr>
          <w:p w14:paraId="631BCD53"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68" w:author="CATT" w:date="2022-07-25T14:18:00Z">
              <w:r w:rsidRPr="000C792B" w:rsidDel="005446EA">
                <w:rPr>
                  <w:rFonts w:ascii="Arial" w:hAnsi="Arial" w:cs="Arial"/>
                  <w:sz w:val="18"/>
                </w:rPr>
                <w:delText>[</w:delText>
              </w:r>
            </w:del>
            <w:r w:rsidRPr="000C792B">
              <w:rPr>
                <w:rFonts w:ascii="Arial" w:hAnsi="Arial" w:cs="Arial"/>
                <w:sz w:val="18"/>
              </w:rPr>
              <w:t>1</w:t>
            </w:r>
            <w:del w:id="69" w:author="CATT" w:date="2022-07-25T14:19:00Z">
              <w:r w:rsidRPr="000C792B" w:rsidDel="005446EA">
                <w:rPr>
                  <w:rFonts w:ascii="Arial" w:hAnsi="Arial" w:cs="Arial"/>
                  <w:sz w:val="18"/>
                </w:rPr>
                <w:delText>]</w:delText>
              </w:r>
            </w:del>
          </w:p>
        </w:tc>
        <w:tc>
          <w:tcPr>
            <w:tcW w:w="2040" w:type="dxa"/>
            <w:vAlign w:val="center"/>
          </w:tcPr>
          <w:p w14:paraId="3CA0CE2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011BFAF"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3F3464F"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45DB61BE" w14:textId="77777777" w:rsidTr="003D41D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CE947EE" w14:textId="4EB9327E" w:rsidR="00D512D4" w:rsidRDefault="00D512D4" w:rsidP="003D41D0">
            <w:pPr>
              <w:spacing w:after="0"/>
              <w:rPr>
                <w:rFonts w:ascii="Arial" w:hAnsi="Arial" w:cs="Arial"/>
                <w:sz w:val="18"/>
                <w:lang w:eastAsia="zh-CN"/>
              </w:rPr>
            </w:pPr>
            <w:del w:id="70" w:author="CATT" w:date="2022-07-25T11:12:00Z">
              <w:r w:rsidDel="00D14E09">
                <w:rPr>
                  <w:rFonts w:ascii="Arial" w:hAnsi="Arial" w:cs="Arial"/>
                  <w:sz w:val="18"/>
                  <w:lang w:eastAsia="zh-CN"/>
                </w:rPr>
                <w:delText>[</w:delText>
              </w:r>
            </w:del>
            <w:ins w:id="71" w:author="CATT" w:date="2022-07-21T16:24:00Z">
              <w:r w:rsidR="001A5B1D">
                <w:rPr>
                  <w:rFonts w:ascii="Arial" w:hAnsi="Arial" w:cs="Arial" w:hint="eastAsia"/>
                  <w:sz w:val="18"/>
                  <w:lang w:eastAsia="zh-CN"/>
                </w:rPr>
                <w:t>50+36</w:t>
              </w:r>
            </w:ins>
            <w:del w:id="72" w:author="CATT" w:date="2022-07-21T16:24:00Z">
              <w:r w:rsidDel="001A5B1D">
                <w:rPr>
                  <w:rFonts w:ascii="Arial" w:hAnsi="Arial" w:cs="Arial"/>
                  <w:sz w:val="18"/>
                  <w:lang w:eastAsia="zh-CN"/>
                </w:rPr>
                <w:delText>86</w:delText>
              </w:r>
            </w:del>
            <w:del w:id="73" w:author="CATT" w:date="2022-07-25T11:12:00Z">
              <w:r w:rsidDel="00D14E09">
                <w:rPr>
                  <w:rFonts w:ascii="Arial" w:hAnsi="Arial" w:cs="Arial"/>
                  <w:sz w:val="18"/>
                  <w:lang w:eastAsia="zh-CN"/>
                </w:rPr>
                <w:delText xml:space="preserve">] </w:delText>
              </w:r>
            </w:del>
            <w:del w:id="74" w:author="CATT" w:date="2022-07-21T16:23:00Z">
              <w:r w:rsidDel="003D41D0">
                <w:rPr>
                  <w:rFonts w:ascii="Arial" w:hAnsi="Arial" w:cs="Arial"/>
                  <w:sz w:val="18"/>
                  <w:lang w:eastAsia="zh-CN"/>
                </w:rPr>
                <w:delText>+</w:delText>
              </w:r>
              <w:r w:rsidDel="003D41D0">
                <w:rPr>
                  <w:rFonts w:ascii="宋体" w:hAnsi="宋体" w:cs="Arial" w:hint="eastAsia"/>
                  <w:sz w:val="18"/>
                  <w:lang w:eastAsia="zh-CN"/>
                </w:rPr>
                <w:delText>Δ</w:delText>
              </w:r>
            </w:del>
          </w:p>
          <w:p w14:paraId="2C7961F5"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47AFCE71" w14:textId="77777777" w:rsidR="00D512D4" w:rsidRPr="000C792B" w:rsidRDefault="00D512D4" w:rsidP="003D41D0">
            <w:pPr>
              <w:spacing w:after="0"/>
              <w:rPr>
                <w:rFonts w:ascii="Arial" w:hAnsi="Arial" w:cs="Arial"/>
                <w:sz w:val="18"/>
                <w:lang w:val="sv-SE"/>
              </w:rPr>
            </w:pPr>
          </w:p>
        </w:tc>
        <w:tc>
          <w:tcPr>
            <w:tcW w:w="992" w:type="dxa"/>
            <w:vMerge w:val="restart"/>
            <w:vAlign w:val="center"/>
          </w:tcPr>
          <w:p w14:paraId="3E8FA81B" w14:textId="77777777" w:rsidR="00D512D4" w:rsidRPr="000C792B" w:rsidRDefault="00D512D4" w:rsidP="003D41D0">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2830F298"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75" w:author="CATT" w:date="2022-07-25T14:18:00Z">
              <w:r w:rsidRPr="000C792B" w:rsidDel="005446EA">
                <w:rPr>
                  <w:rFonts w:ascii="Arial" w:hAnsi="Arial" w:cs="Arial"/>
                  <w:sz w:val="18"/>
                </w:rPr>
                <w:delText>[</w:delText>
              </w:r>
            </w:del>
            <w:r w:rsidRPr="000C792B">
              <w:rPr>
                <w:rFonts w:ascii="Arial" w:hAnsi="Arial" w:cs="Arial"/>
                <w:sz w:val="18"/>
              </w:rPr>
              <w:t>24</w:t>
            </w:r>
            <w:del w:id="76" w:author="CATT" w:date="2022-07-25T14:19:00Z">
              <w:r w:rsidRPr="000C792B" w:rsidDel="005446EA">
                <w:rPr>
                  <w:rFonts w:ascii="Arial" w:hAnsi="Arial" w:cs="Arial"/>
                  <w:sz w:val="18"/>
                </w:rPr>
                <w:delText>]</w:delText>
              </w:r>
            </w:del>
          </w:p>
        </w:tc>
        <w:tc>
          <w:tcPr>
            <w:tcW w:w="1367" w:type="dxa"/>
            <w:vMerge w:val="restart"/>
            <w:vAlign w:val="center"/>
          </w:tcPr>
          <w:p w14:paraId="78D78270"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77" w:author="CATT" w:date="2022-07-25T14:18:00Z">
              <w:r w:rsidRPr="000C792B" w:rsidDel="005446EA">
                <w:rPr>
                  <w:rFonts w:ascii="Arial" w:hAnsi="Arial" w:cs="Arial"/>
                  <w:sz w:val="18"/>
                </w:rPr>
                <w:delText>[</w:delText>
              </w:r>
            </w:del>
            <w:r w:rsidRPr="000C792B">
              <w:rPr>
                <w:rFonts w:ascii="Arial" w:hAnsi="Arial" w:cs="Arial"/>
                <w:sz w:val="18"/>
              </w:rPr>
              <w:t>4</w:t>
            </w:r>
            <w:del w:id="78" w:author="CATT" w:date="2022-07-25T14:19:00Z">
              <w:r w:rsidRPr="000C792B" w:rsidDel="005446EA">
                <w:rPr>
                  <w:rFonts w:ascii="Arial" w:hAnsi="Arial" w:cs="Arial"/>
                  <w:sz w:val="18"/>
                </w:rPr>
                <w:delText>]</w:delText>
              </w:r>
            </w:del>
          </w:p>
        </w:tc>
        <w:tc>
          <w:tcPr>
            <w:tcW w:w="2040" w:type="dxa"/>
            <w:vAlign w:val="center"/>
          </w:tcPr>
          <w:p w14:paraId="7EB3FEFD" w14:textId="77777777" w:rsidR="00D512D4" w:rsidRPr="000C792B" w:rsidRDefault="00D512D4" w:rsidP="003D41D0">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A4A3D4C"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D1E8385"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46A86945"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6DD93A12" w14:textId="77777777" w:rsidTr="003D41D0">
        <w:trPr>
          <w:trHeight w:val="22"/>
          <w:jc w:val="center"/>
        </w:trPr>
        <w:tc>
          <w:tcPr>
            <w:tcW w:w="959" w:type="dxa"/>
            <w:vMerge/>
          </w:tcPr>
          <w:p w14:paraId="0C41A286"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4D04A2C1" w14:textId="77777777" w:rsidR="00D512D4" w:rsidRPr="000C792B" w:rsidRDefault="00D512D4" w:rsidP="003D41D0">
            <w:pPr>
              <w:spacing w:after="0"/>
              <w:rPr>
                <w:rFonts w:ascii="Arial" w:hAnsi="Arial" w:cs="Arial"/>
                <w:sz w:val="18"/>
                <w:lang w:val="sv-SE"/>
              </w:rPr>
            </w:pPr>
          </w:p>
        </w:tc>
        <w:tc>
          <w:tcPr>
            <w:tcW w:w="992" w:type="dxa"/>
            <w:vMerge/>
            <w:vAlign w:val="center"/>
          </w:tcPr>
          <w:p w14:paraId="45E4A92B"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703AB567" w14:textId="77777777" w:rsidR="00D512D4" w:rsidRPr="000C792B" w:rsidRDefault="00D512D4" w:rsidP="003D41D0">
            <w:pPr>
              <w:spacing w:after="0"/>
              <w:jc w:val="center"/>
              <w:rPr>
                <w:rFonts w:ascii="Arial" w:hAnsi="Arial" w:cs="Arial"/>
                <w:sz w:val="18"/>
              </w:rPr>
            </w:pPr>
          </w:p>
        </w:tc>
        <w:tc>
          <w:tcPr>
            <w:tcW w:w="1367" w:type="dxa"/>
            <w:vMerge/>
            <w:vAlign w:val="center"/>
          </w:tcPr>
          <w:p w14:paraId="174E2802" w14:textId="77777777" w:rsidR="00D512D4" w:rsidRPr="000C792B" w:rsidRDefault="00D512D4" w:rsidP="003D41D0">
            <w:pPr>
              <w:spacing w:after="0"/>
              <w:jc w:val="center"/>
              <w:rPr>
                <w:rFonts w:ascii="Arial" w:hAnsi="Arial" w:cs="Arial"/>
                <w:sz w:val="18"/>
              </w:rPr>
            </w:pPr>
          </w:p>
        </w:tc>
        <w:tc>
          <w:tcPr>
            <w:tcW w:w="2040" w:type="dxa"/>
            <w:vAlign w:val="center"/>
          </w:tcPr>
          <w:p w14:paraId="2C61844F"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NR_FDD_FR1_B</w:t>
            </w:r>
          </w:p>
        </w:tc>
        <w:tc>
          <w:tcPr>
            <w:tcW w:w="1134" w:type="dxa"/>
          </w:tcPr>
          <w:p w14:paraId="341D8B4A"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-114.5</w:t>
            </w:r>
          </w:p>
        </w:tc>
        <w:tc>
          <w:tcPr>
            <w:tcW w:w="1275" w:type="dxa"/>
          </w:tcPr>
          <w:p w14:paraId="6C755F6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56A971AB" w14:textId="77777777" w:rsidTr="003D41D0">
        <w:trPr>
          <w:trHeight w:val="22"/>
          <w:jc w:val="center"/>
        </w:trPr>
        <w:tc>
          <w:tcPr>
            <w:tcW w:w="959" w:type="dxa"/>
            <w:vMerge/>
          </w:tcPr>
          <w:p w14:paraId="4195ADF7"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263FA616" w14:textId="77777777" w:rsidR="00D512D4" w:rsidRPr="000C792B" w:rsidRDefault="00D512D4" w:rsidP="003D41D0">
            <w:pPr>
              <w:spacing w:after="0"/>
              <w:rPr>
                <w:rFonts w:ascii="Arial" w:hAnsi="Arial" w:cs="Arial"/>
                <w:sz w:val="18"/>
                <w:lang w:val="sv-SE"/>
              </w:rPr>
            </w:pPr>
          </w:p>
        </w:tc>
        <w:tc>
          <w:tcPr>
            <w:tcW w:w="992" w:type="dxa"/>
            <w:vMerge/>
            <w:vAlign w:val="center"/>
          </w:tcPr>
          <w:p w14:paraId="72D36D29"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340FAF90" w14:textId="77777777" w:rsidR="00D512D4" w:rsidRPr="000C792B" w:rsidRDefault="00D512D4" w:rsidP="003D41D0">
            <w:pPr>
              <w:spacing w:after="0"/>
              <w:jc w:val="center"/>
              <w:rPr>
                <w:rFonts w:ascii="Arial" w:hAnsi="Arial" w:cs="Arial"/>
                <w:sz w:val="18"/>
              </w:rPr>
            </w:pPr>
          </w:p>
        </w:tc>
        <w:tc>
          <w:tcPr>
            <w:tcW w:w="1367" w:type="dxa"/>
            <w:vMerge/>
            <w:vAlign w:val="center"/>
          </w:tcPr>
          <w:p w14:paraId="58CEEFEB" w14:textId="77777777" w:rsidR="00D512D4" w:rsidRPr="000C792B" w:rsidRDefault="00D512D4" w:rsidP="003D41D0">
            <w:pPr>
              <w:spacing w:after="0"/>
              <w:jc w:val="center"/>
              <w:rPr>
                <w:rFonts w:ascii="Arial" w:hAnsi="Arial" w:cs="Arial"/>
                <w:sz w:val="18"/>
              </w:rPr>
            </w:pPr>
          </w:p>
        </w:tc>
        <w:tc>
          <w:tcPr>
            <w:tcW w:w="2040" w:type="dxa"/>
            <w:vAlign w:val="center"/>
          </w:tcPr>
          <w:p w14:paraId="15D6E496"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700C1CA4"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-114</w:t>
            </w:r>
          </w:p>
        </w:tc>
        <w:tc>
          <w:tcPr>
            <w:tcW w:w="1275" w:type="dxa"/>
          </w:tcPr>
          <w:p w14:paraId="1BB3AABA"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27CB1925" w14:textId="77777777" w:rsidTr="003D41D0">
        <w:trPr>
          <w:trHeight w:val="22"/>
          <w:jc w:val="center"/>
        </w:trPr>
        <w:tc>
          <w:tcPr>
            <w:tcW w:w="959" w:type="dxa"/>
            <w:vMerge/>
          </w:tcPr>
          <w:p w14:paraId="3D7A8DA1"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21983188" w14:textId="77777777" w:rsidR="00D512D4" w:rsidRPr="000C792B" w:rsidRDefault="00D512D4" w:rsidP="003D41D0">
            <w:pPr>
              <w:spacing w:after="0"/>
              <w:rPr>
                <w:rFonts w:ascii="Arial" w:hAnsi="Arial" w:cs="Arial"/>
                <w:sz w:val="18"/>
                <w:lang w:val="sv-SE"/>
              </w:rPr>
            </w:pPr>
          </w:p>
        </w:tc>
        <w:tc>
          <w:tcPr>
            <w:tcW w:w="992" w:type="dxa"/>
            <w:vMerge/>
            <w:vAlign w:val="center"/>
          </w:tcPr>
          <w:p w14:paraId="66B0F24A"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2D4BF074" w14:textId="77777777" w:rsidR="00D512D4" w:rsidRPr="000C792B" w:rsidRDefault="00D512D4" w:rsidP="003D41D0">
            <w:pPr>
              <w:spacing w:after="0"/>
              <w:jc w:val="center"/>
              <w:rPr>
                <w:rFonts w:ascii="Arial" w:hAnsi="Arial" w:cs="Arial"/>
                <w:sz w:val="18"/>
              </w:rPr>
            </w:pPr>
          </w:p>
        </w:tc>
        <w:tc>
          <w:tcPr>
            <w:tcW w:w="1367" w:type="dxa"/>
            <w:vMerge/>
            <w:vAlign w:val="center"/>
          </w:tcPr>
          <w:p w14:paraId="55545760" w14:textId="77777777" w:rsidR="00D512D4" w:rsidRPr="000C792B" w:rsidRDefault="00D512D4" w:rsidP="003D41D0">
            <w:pPr>
              <w:spacing w:after="0"/>
              <w:jc w:val="center"/>
              <w:rPr>
                <w:rFonts w:ascii="Arial" w:hAnsi="Arial" w:cs="Arial"/>
                <w:sz w:val="18"/>
              </w:rPr>
            </w:pPr>
          </w:p>
        </w:tc>
        <w:tc>
          <w:tcPr>
            <w:tcW w:w="2040" w:type="dxa"/>
            <w:vAlign w:val="center"/>
          </w:tcPr>
          <w:p w14:paraId="1FA8D16C"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2A76E404"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-113.5</w:t>
            </w:r>
          </w:p>
        </w:tc>
        <w:tc>
          <w:tcPr>
            <w:tcW w:w="1275" w:type="dxa"/>
          </w:tcPr>
          <w:p w14:paraId="2E1647B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1535E9EA" w14:textId="77777777" w:rsidTr="003D41D0">
        <w:trPr>
          <w:trHeight w:val="22"/>
          <w:jc w:val="center"/>
        </w:trPr>
        <w:tc>
          <w:tcPr>
            <w:tcW w:w="959" w:type="dxa"/>
            <w:vMerge/>
          </w:tcPr>
          <w:p w14:paraId="3590611B"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7EEA1947" w14:textId="77777777" w:rsidR="00D512D4" w:rsidRPr="000C792B" w:rsidRDefault="00D512D4" w:rsidP="003D41D0">
            <w:pPr>
              <w:spacing w:after="0"/>
              <w:rPr>
                <w:rFonts w:ascii="Arial" w:hAnsi="Arial" w:cs="Arial"/>
                <w:sz w:val="18"/>
                <w:lang w:val="sv-SE"/>
              </w:rPr>
            </w:pPr>
          </w:p>
        </w:tc>
        <w:tc>
          <w:tcPr>
            <w:tcW w:w="992" w:type="dxa"/>
            <w:vMerge/>
            <w:vAlign w:val="center"/>
          </w:tcPr>
          <w:p w14:paraId="75D8BC24"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16B69AF4" w14:textId="77777777" w:rsidR="00D512D4" w:rsidRPr="000C792B" w:rsidRDefault="00D512D4" w:rsidP="003D41D0">
            <w:pPr>
              <w:spacing w:after="0"/>
              <w:jc w:val="center"/>
              <w:rPr>
                <w:rFonts w:ascii="Arial" w:hAnsi="Arial" w:cs="Arial"/>
                <w:sz w:val="18"/>
              </w:rPr>
            </w:pPr>
          </w:p>
        </w:tc>
        <w:tc>
          <w:tcPr>
            <w:tcW w:w="1367" w:type="dxa"/>
            <w:vMerge/>
            <w:vAlign w:val="center"/>
          </w:tcPr>
          <w:p w14:paraId="76634F70" w14:textId="77777777" w:rsidR="00D512D4" w:rsidRPr="000C792B" w:rsidRDefault="00D512D4" w:rsidP="003D41D0">
            <w:pPr>
              <w:spacing w:after="0"/>
              <w:jc w:val="center"/>
              <w:rPr>
                <w:rFonts w:ascii="Arial" w:hAnsi="Arial" w:cs="Arial"/>
                <w:sz w:val="18"/>
              </w:rPr>
            </w:pPr>
          </w:p>
        </w:tc>
        <w:tc>
          <w:tcPr>
            <w:tcW w:w="2040" w:type="dxa"/>
            <w:vAlign w:val="center"/>
          </w:tcPr>
          <w:p w14:paraId="5AEB82DB"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1807FF7A"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-113</w:t>
            </w:r>
          </w:p>
        </w:tc>
        <w:tc>
          <w:tcPr>
            <w:tcW w:w="1275" w:type="dxa"/>
          </w:tcPr>
          <w:p w14:paraId="05E09EBA"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726CB793" w14:textId="77777777" w:rsidTr="003D41D0">
        <w:trPr>
          <w:trHeight w:val="22"/>
          <w:jc w:val="center"/>
        </w:trPr>
        <w:tc>
          <w:tcPr>
            <w:tcW w:w="959" w:type="dxa"/>
            <w:vMerge/>
          </w:tcPr>
          <w:p w14:paraId="505B6D28"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5E776561" w14:textId="77777777" w:rsidR="00D512D4" w:rsidRPr="000C792B" w:rsidRDefault="00D512D4" w:rsidP="003D41D0">
            <w:pPr>
              <w:spacing w:after="0"/>
              <w:rPr>
                <w:rFonts w:ascii="Arial" w:hAnsi="Arial" w:cs="Arial"/>
                <w:sz w:val="18"/>
                <w:lang w:val="sv-SE"/>
              </w:rPr>
            </w:pPr>
          </w:p>
        </w:tc>
        <w:tc>
          <w:tcPr>
            <w:tcW w:w="992" w:type="dxa"/>
            <w:vMerge/>
            <w:vAlign w:val="center"/>
          </w:tcPr>
          <w:p w14:paraId="25792FE1"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352E84F5" w14:textId="77777777" w:rsidR="00D512D4" w:rsidRPr="000C792B" w:rsidRDefault="00D512D4" w:rsidP="003D41D0">
            <w:pPr>
              <w:spacing w:after="0"/>
              <w:jc w:val="center"/>
              <w:rPr>
                <w:rFonts w:ascii="Arial" w:hAnsi="Arial" w:cs="Arial"/>
                <w:sz w:val="18"/>
              </w:rPr>
            </w:pPr>
          </w:p>
        </w:tc>
        <w:tc>
          <w:tcPr>
            <w:tcW w:w="1367" w:type="dxa"/>
            <w:vMerge/>
            <w:vAlign w:val="center"/>
          </w:tcPr>
          <w:p w14:paraId="54AF8A03" w14:textId="77777777" w:rsidR="00D512D4" w:rsidRPr="000C792B" w:rsidRDefault="00D512D4" w:rsidP="003D41D0">
            <w:pPr>
              <w:spacing w:after="0"/>
              <w:jc w:val="center"/>
              <w:rPr>
                <w:rFonts w:ascii="Arial" w:hAnsi="Arial" w:cs="Arial"/>
                <w:sz w:val="18"/>
              </w:rPr>
            </w:pPr>
          </w:p>
        </w:tc>
        <w:tc>
          <w:tcPr>
            <w:tcW w:w="2040" w:type="dxa"/>
            <w:vAlign w:val="center"/>
          </w:tcPr>
          <w:p w14:paraId="6D4E7B37"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76D9DCE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-113.5</w:t>
            </w:r>
          </w:p>
        </w:tc>
        <w:tc>
          <w:tcPr>
            <w:tcW w:w="1275" w:type="dxa"/>
          </w:tcPr>
          <w:p w14:paraId="1EFD31D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4B7B46C5" w14:textId="77777777" w:rsidTr="003D41D0">
        <w:trPr>
          <w:trHeight w:val="22"/>
          <w:jc w:val="center"/>
        </w:trPr>
        <w:tc>
          <w:tcPr>
            <w:tcW w:w="959" w:type="dxa"/>
            <w:vMerge/>
          </w:tcPr>
          <w:p w14:paraId="4FCB7963"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4BFCB5E3" w14:textId="77777777" w:rsidR="00D512D4" w:rsidRPr="000C792B" w:rsidRDefault="00D512D4" w:rsidP="003D41D0">
            <w:pPr>
              <w:spacing w:after="0"/>
              <w:rPr>
                <w:rFonts w:ascii="Arial" w:hAnsi="Arial" w:cs="Arial"/>
                <w:sz w:val="18"/>
                <w:lang w:val="sv-SE"/>
              </w:rPr>
            </w:pPr>
          </w:p>
        </w:tc>
        <w:tc>
          <w:tcPr>
            <w:tcW w:w="992" w:type="dxa"/>
            <w:vMerge/>
            <w:vAlign w:val="center"/>
          </w:tcPr>
          <w:p w14:paraId="38DAA706"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374657B0" w14:textId="77777777" w:rsidR="00D512D4" w:rsidRPr="000C792B" w:rsidRDefault="00D512D4" w:rsidP="003D41D0">
            <w:pPr>
              <w:spacing w:after="0"/>
              <w:jc w:val="center"/>
              <w:rPr>
                <w:rFonts w:ascii="Arial" w:hAnsi="Arial" w:cs="Arial"/>
                <w:sz w:val="18"/>
              </w:rPr>
            </w:pPr>
          </w:p>
        </w:tc>
        <w:tc>
          <w:tcPr>
            <w:tcW w:w="1367" w:type="dxa"/>
            <w:vMerge/>
            <w:vAlign w:val="center"/>
          </w:tcPr>
          <w:p w14:paraId="209ED1DB" w14:textId="77777777" w:rsidR="00D512D4" w:rsidRPr="000C792B" w:rsidRDefault="00D512D4" w:rsidP="003D41D0">
            <w:pPr>
              <w:spacing w:after="0"/>
              <w:jc w:val="center"/>
              <w:rPr>
                <w:rFonts w:ascii="Arial" w:hAnsi="Arial" w:cs="Arial"/>
                <w:sz w:val="18"/>
              </w:rPr>
            </w:pPr>
          </w:p>
        </w:tc>
        <w:tc>
          <w:tcPr>
            <w:tcW w:w="2040" w:type="dxa"/>
            <w:vAlign w:val="center"/>
          </w:tcPr>
          <w:p w14:paraId="07E58D03"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0C5F6663"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-113</w:t>
            </w:r>
          </w:p>
        </w:tc>
        <w:tc>
          <w:tcPr>
            <w:tcW w:w="1275" w:type="dxa"/>
          </w:tcPr>
          <w:p w14:paraId="42E7A394"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22F6FE2E" w14:textId="77777777" w:rsidTr="003D41D0">
        <w:trPr>
          <w:trHeight w:val="22"/>
          <w:jc w:val="center"/>
        </w:trPr>
        <w:tc>
          <w:tcPr>
            <w:tcW w:w="959" w:type="dxa"/>
            <w:vMerge/>
          </w:tcPr>
          <w:p w14:paraId="5356E3E2"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477139A8" w14:textId="77777777" w:rsidR="00D512D4" w:rsidRPr="000C792B" w:rsidRDefault="00D512D4" w:rsidP="003D41D0">
            <w:pPr>
              <w:spacing w:after="0"/>
              <w:rPr>
                <w:rFonts w:ascii="Arial" w:hAnsi="Arial" w:cs="Arial"/>
                <w:sz w:val="18"/>
                <w:lang w:val="sv-SE"/>
              </w:rPr>
            </w:pPr>
          </w:p>
        </w:tc>
        <w:tc>
          <w:tcPr>
            <w:tcW w:w="992" w:type="dxa"/>
            <w:vMerge/>
            <w:vAlign w:val="center"/>
          </w:tcPr>
          <w:p w14:paraId="5DBDB2BA"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517E7B76" w14:textId="77777777" w:rsidR="00D512D4" w:rsidRPr="000C792B" w:rsidRDefault="00D512D4" w:rsidP="003D41D0">
            <w:pPr>
              <w:spacing w:after="0"/>
              <w:jc w:val="center"/>
              <w:rPr>
                <w:rFonts w:ascii="Arial" w:hAnsi="Arial" w:cs="Arial"/>
                <w:sz w:val="18"/>
              </w:rPr>
            </w:pPr>
          </w:p>
        </w:tc>
        <w:tc>
          <w:tcPr>
            <w:tcW w:w="1367" w:type="dxa"/>
            <w:vMerge/>
            <w:vAlign w:val="center"/>
          </w:tcPr>
          <w:p w14:paraId="7C533B4D" w14:textId="77777777" w:rsidR="00D512D4" w:rsidRPr="000C792B" w:rsidRDefault="00D512D4" w:rsidP="003D41D0">
            <w:pPr>
              <w:spacing w:after="0"/>
              <w:jc w:val="center"/>
              <w:rPr>
                <w:rFonts w:ascii="Arial" w:hAnsi="Arial" w:cs="Arial"/>
                <w:sz w:val="18"/>
              </w:rPr>
            </w:pPr>
          </w:p>
        </w:tc>
        <w:tc>
          <w:tcPr>
            <w:tcW w:w="2040" w:type="dxa"/>
            <w:vAlign w:val="center"/>
          </w:tcPr>
          <w:p w14:paraId="2016E638" w14:textId="77777777" w:rsidR="00D512D4" w:rsidRPr="000C792B" w:rsidRDefault="00D512D4" w:rsidP="003D41D0">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98AC5BE" w14:textId="77777777" w:rsidR="00D512D4" w:rsidRPr="000C792B" w:rsidRDefault="00D512D4" w:rsidP="003D41D0">
            <w:pPr>
              <w:keepNext/>
              <w:keepLines/>
              <w:spacing w:after="0"/>
              <w:jc w:val="center"/>
              <w:rPr>
                <w:rFonts w:ascii="Arial" w:hAnsi="Arial"/>
                <w:sz w:val="18"/>
              </w:rPr>
            </w:pPr>
            <w:r w:rsidRPr="000C792B">
              <w:rPr>
                <w:rFonts w:ascii="Arial" w:hAnsi="Arial"/>
                <w:sz w:val="18"/>
              </w:rPr>
              <w:t>-111.5</w:t>
            </w:r>
          </w:p>
        </w:tc>
        <w:tc>
          <w:tcPr>
            <w:tcW w:w="1275" w:type="dxa"/>
          </w:tcPr>
          <w:p w14:paraId="4BD0C3DE"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D512D4" w:rsidRPr="000C792B" w14:paraId="1C42D204"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tcPr>
          <w:p w14:paraId="7881FF14" w14:textId="11F6F4A1" w:rsidR="00D512D4" w:rsidRPr="000C792B" w:rsidRDefault="00D512D4">
            <w:pPr>
              <w:spacing w:after="0"/>
              <w:rPr>
                <w:rFonts w:ascii="Arial" w:hAnsi="Arial" w:cs="Arial"/>
                <w:sz w:val="18"/>
                <w:lang w:eastAsia="zh-CN"/>
              </w:rPr>
            </w:pPr>
            <w:del w:id="79" w:author="CATT" w:date="2022-07-25T11:12:00Z">
              <w:r w:rsidDel="00D14E09">
                <w:rPr>
                  <w:rFonts w:ascii="Arial" w:hAnsi="Arial" w:cs="Arial"/>
                  <w:sz w:val="18"/>
                  <w:lang w:eastAsia="zh-CN"/>
                </w:rPr>
                <w:delText>[</w:delText>
              </w:r>
            </w:del>
            <w:ins w:id="80" w:author="CATT" w:date="2022-07-21T16:24:00Z">
              <w:r w:rsidR="00976808">
                <w:rPr>
                  <w:rFonts w:ascii="Arial" w:hAnsi="Arial" w:cs="Arial" w:hint="eastAsia"/>
                  <w:sz w:val="18"/>
                  <w:lang w:eastAsia="zh-CN"/>
                </w:rPr>
                <w:t>24+</w:t>
              </w:r>
            </w:ins>
            <w:ins w:id="81" w:author="CATT" w:date="2022-07-21T16:25:00Z">
              <w:r w:rsidR="00976808">
                <w:rPr>
                  <w:rFonts w:ascii="Arial" w:hAnsi="Arial" w:cs="Arial" w:hint="eastAsia"/>
                  <w:sz w:val="18"/>
                  <w:lang w:eastAsia="zh-CN"/>
                </w:rPr>
                <w:t>16</w:t>
              </w:r>
            </w:ins>
            <w:del w:id="82" w:author="CATT" w:date="2022-07-21T16:24:00Z">
              <w:r w:rsidDel="00976808">
                <w:rPr>
                  <w:rFonts w:ascii="Arial" w:hAnsi="Arial" w:cs="Arial"/>
                  <w:sz w:val="18"/>
                  <w:lang w:eastAsia="zh-CN"/>
                </w:rPr>
                <w:delText>40</w:delText>
              </w:r>
            </w:del>
            <w:del w:id="83" w:author="CATT" w:date="2022-07-25T11:12:00Z">
              <w:r w:rsidDel="00D14E09">
                <w:rPr>
                  <w:rFonts w:ascii="Arial" w:hAnsi="Arial" w:cs="Arial"/>
                  <w:sz w:val="18"/>
                  <w:lang w:eastAsia="zh-CN"/>
                </w:rPr>
                <w:delText>]</w:delText>
              </w:r>
            </w:del>
            <w:del w:id="84" w:author="CATT" w:date="2022-07-21T16:25:00Z">
              <w:r w:rsidDel="00806EAA">
                <w:rPr>
                  <w:rFonts w:ascii="Arial" w:hAnsi="Arial" w:cs="Arial"/>
                  <w:sz w:val="18"/>
                  <w:lang w:eastAsia="zh-CN"/>
                </w:rPr>
                <w:delText xml:space="preserve"> +</w:delText>
              </w:r>
              <w:r w:rsidDel="00806EAA">
                <w:rPr>
                  <w:rFonts w:ascii="宋体" w:hAnsi="宋体" w:cs="Arial" w:hint="eastAsia"/>
                  <w:sz w:val="18"/>
                  <w:lang w:eastAsia="zh-CN"/>
                </w:rPr>
                <w:delText>Δ</w:delText>
              </w:r>
            </w:del>
          </w:p>
        </w:tc>
        <w:tc>
          <w:tcPr>
            <w:tcW w:w="1163" w:type="dxa"/>
            <w:vMerge/>
            <w:vAlign w:val="center"/>
          </w:tcPr>
          <w:p w14:paraId="2E239056" w14:textId="77777777" w:rsidR="00D512D4" w:rsidRPr="000C792B" w:rsidRDefault="00D512D4" w:rsidP="003D41D0">
            <w:pPr>
              <w:spacing w:after="0"/>
              <w:rPr>
                <w:rFonts w:ascii="Arial" w:hAnsi="Arial" w:cs="Arial"/>
                <w:sz w:val="18"/>
                <w:lang w:val="sv-SE"/>
              </w:rPr>
            </w:pPr>
          </w:p>
        </w:tc>
        <w:tc>
          <w:tcPr>
            <w:tcW w:w="992" w:type="dxa"/>
            <w:vMerge/>
            <w:vAlign w:val="center"/>
          </w:tcPr>
          <w:p w14:paraId="256506A4" w14:textId="77777777" w:rsidR="00D512D4" w:rsidRPr="000C792B" w:rsidRDefault="00D512D4" w:rsidP="003D41D0">
            <w:pPr>
              <w:spacing w:after="0"/>
              <w:rPr>
                <w:rFonts w:ascii="Arial" w:hAnsi="Arial" w:cs="Arial"/>
                <w:sz w:val="18"/>
                <w:lang w:val="sv-SE" w:eastAsia="zh-CN"/>
              </w:rPr>
            </w:pPr>
          </w:p>
        </w:tc>
        <w:tc>
          <w:tcPr>
            <w:tcW w:w="1134" w:type="dxa"/>
            <w:vAlign w:val="center"/>
          </w:tcPr>
          <w:p w14:paraId="2FBC7B6D"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85" w:author="CATT" w:date="2022-07-25T14:18:00Z">
              <w:r w:rsidRPr="000C792B" w:rsidDel="005446EA">
                <w:rPr>
                  <w:rFonts w:ascii="Arial" w:hAnsi="Arial" w:cs="Arial"/>
                  <w:sz w:val="18"/>
                </w:rPr>
                <w:delText>[</w:delText>
              </w:r>
            </w:del>
            <w:r w:rsidRPr="000C792B">
              <w:rPr>
                <w:rFonts w:ascii="Arial" w:hAnsi="Arial" w:cs="Arial"/>
                <w:sz w:val="18"/>
              </w:rPr>
              <w:t>64</w:t>
            </w:r>
            <w:del w:id="86" w:author="CATT" w:date="2022-07-25T14:19:00Z">
              <w:r w:rsidRPr="000C792B" w:rsidDel="005446EA">
                <w:rPr>
                  <w:rFonts w:ascii="Arial" w:hAnsi="Arial" w:cs="Arial"/>
                  <w:sz w:val="18"/>
                </w:rPr>
                <w:delText>]</w:delText>
              </w:r>
            </w:del>
          </w:p>
        </w:tc>
        <w:tc>
          <w:tcPr>
            <w:tcW w:w="1367" w:type="dxa"/>
            <w:vAlign w:val="center"/>
          </w:tcPr>
          <w:p w14:paraId="6CD7C0C3"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87" w:author="CATT" w:date="2022-07-25T14:18:00Z">
              <w:r w:rsidRPr="000C792B" w:rsidDel="005446EA">
                <w:rPr>
                  <w:rFonts w:ascii="Arial" w:hAnsi="Arial" w:cs="Arial"/>
                  <w:sz w:val="18"/>
                </w:rPr>
                <w:delText>[</w:delText>
              </w:r>
            </w:del>
            <w:r w:rsidRPr="000C792B">
              <w:rPr>
                <w:rFonts w:ascii="Arial" w:hAnsi="Arial" w:cs="Arial"/>
                <w:sz w:val="18"/>
              </w:rPr>
              <w:t>1</w:t>
            </w:r>
            <w:del w:id="88" w:author="CATT" w:date="2022-07-25T14:19:00Z">
              <w:r w:rsidRPr="000C792B" w:rsidDel="005446EA">
                <w:rPr>
                  <w:rFonts w:ascii="Arial" w:hAnsi="Arial" w:cs="Arial"/>
                  <w:sz w:val="18"/>
                </w:rPr>
                <w:delText>]</w:delText>
              </w:r>
            </w:del>
          </w:p>
        </w:tc>
        <w:tc>
          <w:tcPr>
            <w:tcW w:w="2040" w:type="dxa"/>
            <w:vAlign w:val="center"/>
          </w:tcPr>
          <w:p w14:paraId="2C0AF39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3B2F161C"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870037F"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070DD6E8"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tcPr>
          <w:p w14:paraId="4A7FA3BE" w14:textId="0E108041" w:rsidR="00D512D4" w:rsidRPr="000C792B" w:rsidRDefault="00D512D4">
            <w:pPr>
              <w:spacing w:after="0"/>
              <w:rPr>
                <w:rFonts w:ascii="Arial" w:hAnsi="Arial" w:cs="Arial"/>
                <w:sz w:val="18"/>
                <w:lang w:eastAsia="zh-CN"/>
              </w:rPr>
            </w:pPr>
            <w:del w:id="89" w:author="CATT" w:date="2022-07-25T11:13:00Z">
              <w:r w:rsidDel="00D14E09">
                <w:rPr>
                  <w:rFonts w:ascii="Arial" w:hAnsi="Arial" w:cs="Arial"/>
                  <w:sz w:val="18"/>
                  <w:lang w:eastAsia="zh-CN"/>
                </w:rPr>
                <w:delText>[</w:delText>
              </w:r>
            </w:del>
            <w:ins w:id="90" w:author="CATT" w:date="2022-07-21T16:25:00Z">
              <w:r w:rsidR="009338B5">
                <w:rPr>
                  <w:rFonts w:ascii="Arial" w:hAnsi="Arial" w:cs="Arial" w:hint="eastAsia"/>
                  <w:sz w:val="18"/>
                  <w:lang w:eastAsia="zh-CN"/>
                </w:rPr>
                <w:t>10+12</w:t>
              </w:r>
            </w:ins>
            <w:del w:id="91" w:author="CATT" w:date="2022-07-21T16:25:00Z">
              <w:r w:rsidDel="009338B5">
                <w:rPr>
                  <w:rFonts w:ascii="Arial" w:hAnsi="Arial" w:cs="Arial"/>
                  <w:sz w:val="18"/>
                  <w:lang w:eastAsia="zh-CN"/>
                </w:rPr>
                <w:delText>22</w:delText>
              </w:r>
            </w:del>
            <w:del w:id="92" w:author="CATT" w:date="2022-07-25T11:13:00Z">
              <w:r w:rsidDel="00D14E09">
                <w:rPr>
                  <w:rFonts w:ascii="Arial" w:hAnsi="Arial" w:cs="Arial"/>
                  <w:sz w:val="18"/>
                  <w:lang w:eastAsia="zh-CN"/>
                </w:rPr>
                <w:delText>]</w:delText>
              </w:r>
            </w:del>
            <w:del w:id="93" w:author="CATT" w:date="2022-07-21T16:25:00Z">
              <w:r w:rsidDel="00806EAA">
                <w:rPr>
                  <w:rFonts w:ascii="Arial" w:hAnsi="Arial" w:cs="Arial"/>
                  <w:sz w:val="18"/>
                  <w:lang w:eastAsia="zh-CN"/>
                </w:rPr>
                <w:delText xml:space="preserve"> +</w:delText>
              </w:r>
              <w:r w:rsidDel="00806EAA">
                <w:rPr>
                  <w:rFonts w:ascii="宋体" w:hAnsi="宋体" w:cs="Arial" w:hint="eastAsia"/>
                  <w:sz w:val="18"/>
                  <w:lang w:eastAsia="zh-CN"/>
                </w:rPr>
                <w:delText>Δ</w:delText>
              </w:r>
            </w:del>
          </w:p>
        </w:tc>
        <w:tc>
          <w:tcPr>
            <w:tcW w:w="1163" w:type="dxa"/>
            <w:vMerge/>
            <w:vAlign w:val="center"/>
          </w:tcPr>
          <w:p w14:paraId="1DB98405" w14:textId="77777777" w:rsidR="00D512D4" w:rsidRPr="000C792B" w:rsidRDefault="00D512D4" w:rsidP="003D41D0">
            <w:pPr>
              <w:spacing w:after="0"/>
              <w:rPr>
                <w:rFonts w:ascii="Arial" w:hAnsi="Arial" w:cs="Arial"/>
                <w:sz w:val="18"/>
                <w:lang w:val="sv-SE"/>
              </w:rPr>
            </w:pPr>
          </w:p>
        </w:tc>
        <w:tc>
          <w:tcPr>
            <w:tcW w:w="992" w:type="dxa"/>
            <w:vMerge/>
            <w:vAlign w:val="center"/>
          </w:tcPr>
          <w:p w14:paraId="710A7F0B" w14:textId="77777777" w:rsidR="00D512D4" w:rsidRPr="000C792B" w:rsidRDefault="00D512D4" w:rsidP="003D41D0">
            <w:pPr>
              <w:spacing w:after="0"/>
              <w:rPr>
                <w:rFonts w:ascii="Arial" w:hAnsi="Arial" w:cs="Arial"/>
                <w:sz w:val="18"/>
                <w:lang w:val="sv-SE" w:eastAsia="zh-CN"/>
              </w:rPr>
            </w:pPr>
          </w:p>
        </w:tc>
        <w:tc>
          <w:tcPr>
            <w:tcW w:w="1134" w:type="dxa"/>
            <w:vAlign w:val="center"/>
          </w:tcPr>
          <w:p w14:paraId="3AB8B0EC"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94" w:author="CATT" w:date="2022-07-25T14:18:00Z">
              <w:r w:rsidRPr="000C792B" w:rsidDel="005446EA">
                <w:rPr>
                  <w:rFonts w:ascii="Arial" w:hAnsi="Arial" w:cs="Arial"/>
                  <w:sz w:val="18"/>
                </w:rPr>
                <w:delText>[</w:delText>
              </w:r>
            </w:del>
            <w:r w:rsidRPr="000C792B">
              <w:rPr>
                <w:rFonts w:ascii="Arial" w:hAnsi="Arial" w:cs="Arial"/>
                <w:sz w:val="18"/>
              </w:rPr>
              <w:t>132</w:t>
            </w:r>
            <w:del w:id="95" w:author="CATT" w:date="2022-07-25T14:19:00Z">
              <w:r w:rsidRPr="000C792B" w:rsidDel="005446EA">
                <w:rPr>
                  <w:rFonts w:ascii="Arial" w:hAnsi="Arial" w:cs="Arial"/>
                  <w:sz w:val="18"/>
                </w:rPr>
                <w:delText>]</w:delText>
              </w:r>
            </w:del>
          </w:p>
        </w:tc>
        <w:tc>
          <w:tcPr>
            <w:tcW w:w="1367" w:type="dxa"/>
            <w:vAlign w:val="center"/>
          </w:tcPr>
          <w:p w14:paraId="5A68252D"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96" w:author="CATT" w:date="2022-07-25T14:18:00Z">
              <w:r w:rsidRPr="000C792B" w:rsidDel="005446EA">
                <w:rPr>
                  <w:rFonts w:ascii="Arial" w:hAnsi="Arial" w:cs="Arial"/>
                  <w:sz w:val="18"/>
                </w:rPr>
                <w:delText>[</w:delText>
              </w:r>
            </w:del>
            <w:r w:rsidRPr="000C792B">
              <w:rPr>
                <w:rFonts w:ascii="Arial" w:hAnsi="Arial" w:cs="Arial"/>
                <w:sz w:val="18"/>
              </w:rPr>
              <w:t>1</w:t>
            </w:r>
            <w:del w:id="97" w:author="CATT" w:date="2022-07-25T14:19:00Z">
              <w:r w:rsidRPr="000C792B" w:rsidDel="005446EA">
                <w:rPr>
                  <w:rFonts w:ascii="Arial" w:hAnsi="Arial" w:cs="Arial"/>
                  <w:sz w:val="18"/>
                </w:rPr>
                <w:delText>]</w:delText>
              </w:r>
            </w:del>
          </w:p>
        </w:tc>
        <w:tc>
          <w:tcPr>
            <w:tcW w:w="2040" w:type="dxa"/>
            <w:vAlign w:val="center"/>
          </w:tcPr>
          <w:p w14:paraId="68670836"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53B2E9CA"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1BFD2FC"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179A562B" w14:textId="77777777" w:rsidTr="003D41D0">
        <w:trPr>
          <w:jc w:val="center"/>
        </w:trPr>
        <w:tc>
          <w:tcPr>
            <w:tcW w:w="10064" w:type="dxa"/>
            <w:gridSpan w:val="8"/>
            <w:vAlign w:val="center"/>
            <w:hideMark/>
          </w:tcPr>
          <w:p w14:paraId="38FA2F17" w14:textId="77777777" w:rsidR="00D512D4" w:rsidRPr="000C792B" w:rsidRDefault="00D512D4" w:rsidP="003D41D0">
            <w:pPr>
              <w:pStyle w:val="TAN"/>
            </w:pPr>
            <w:r w:rsidRPr="000C792B">
              <w:lastRenderedPageBreak/>
              <w:t>NOTE 1:</w:t>
            </w:r>
            <w:r w:rsidRPr="000C792B">
              <w:tab/>
              <w:t>Minimum PRS bandwidth, which is minimum of the PRS bandwidths of the reference resource and the measured neighbour resource i.</w:t>
            </w:r>
          </w:p>
          <w:p w14:paraId="70ED50A8" w14:textId="77777777" w:rsidR="00D512D4" w:rsidRPr="000C792B" w:rsidRDefault="00D512D4" w:rsidP="003D41D0">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5B3C2BEC" w14:textId="77777777" w:rsidR="00D512D4" w:rsidRPr="000C792B" w:rsidRDefault="00D512D4" w:rsidP="003D41D0">
            <w:pPr>
              <w:pStyle w:val="TAN"/>
            </w:pPr>
            <w:r w:rsidRPr="000C792B">
              <w:t>N</w:t>
            </w:r>
            <w:r w:rsidRPr="000C792B">
              <w:rPr>
                <w:lang w:eastAsia="zh-CN"/>
              </w:rPr>
              <w:t>OTE</w:t>
            </w:r>
            <w:r w:rsidRPr="000C792B">
              <w:t xml:space="preserve"> 3:</w:t>
            </w:r>
            <w:r w:rsidRPr="000C792B">
              <w:tab/>
              <w:t>Io is assumed to have constant EPRE across the bandwidth.</w:t>
            </w:r>
          </w:p>
          <w:p w14:paraId="2E6DF658" w14:textId="77777777" w:rsidR="00D512D4" w:rsidRPr="000C792B" w:rsidRDefault="00D512D4" w:rsidP="003D41D0">
            <w:pPr>
              <w:pStyle w:val="TAN"/>
            </w:pPr>
            <w:r w:rsidRPr="000C792B">
              <w:t>N</w:t>
            </w:r>
            <w:r w:rsidRPr="000C792B">
              <w:rPr>
                <w:lang w:eastAsia="zh-CN"/>
              </w:rPr>
              <w:t>OTE</w:t>
            </w:r>
            <w:r w:rsidRPr="000C792B">
              <w:t xml:space="preserve"> 4:</w:t>
            </w:r>
            <w:r w:rsidRPr="000C792B">
              <w:tab/>
              <w:t>NR operating band groups in FR1 are as defined in clause 3.5.2.</w:t>
            </w:r>
          </w:p>
          <w:p w14:paraId="4B90603D" w14:textId="77777777" w:rsidR="00D512D4" w:rsidRPr="000C792B" w:rsidRDefault="00D512D4" w:rsidP="003D41D0">
            <w:pPr>
              <w:pStyle w:val="TAN"/>
            </w:pPr>
            <w:r w:rsidRPr="000C792B">
              <w:t>N</w:t>
            </w:r>
            <w:r w:rsidRPr="000C792B">
              <w:rPr>
                <w:lang w:eastAsia="zh-CN"/>
              </w:rPr>
              <w:t>OTE</w:t>
            </w:r>
            <w:r w:rsidRPr="000C792B">
              <w:t xml:space="preserve"> 5:</w:t>
            </w:r>
            <w:r w:rsidRPr="000C792B">
              <w:tab/>
              <w:t>Tc is the basic timing unit defined in TS 38.211 [6].</w:t>
            </w:r>
          </w:p>
          <w:p w14:paraId="7CC8EEEE" w14:textId="77777777" w:rsidR="00D512D4" w:rsidRPr="000C792B" w:rsidRDefault="00D512D4" w:rsidP="003D41D0">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3831A72" w14:textId="7C7781CC" w:rsidR="00D512D4" w:rsidRPr="000C792B" w:rsidRDefault="00D512D4" w:rsidP="005446EA">
            <w:pPr>
              <w:pStyle w:val="TAN"/>
              <w:rPr>
                <w:lang w:eastAsia="zh-CN"/>
              </w:rPr>
            </w:pPr>
            <w:r w:rsidRPr="000C792B">
              <w:t>NOTE 7:</w:t>
            </w:r>
            <w:r w:rsidRPr="000C792B">
              <w:tab/>
            </w:r>
            <w:del w:id="98" w:author="CATT" w:date="2022-07-21T16:27:00Z">
              <w:r w:rsidRPr="000C792B" w:rsidDel="008040C8">
                <w:rPr>
                  <w:rFonts w:hint="eastAsia"/>
                  <w:lang w:val="en-US"/>
                </w:rPr>
                <w:delText>Δ</w:delText>
              </w:r>
              <w:r w:rsidRPr="000C792B" w:rsidDel="008040C8">
                <w:delText>=TBD</w:delText>
              </w:r>
            </w:del>
            <w:bookmarkStart w:id="99" w:name="OLE_LINK144"/>
            <w:bookmarkStart w:id="100" w:name="OLE_LINK145"/>
            <w:ins w:id="101" w:author="CATT" w:date="2022-07-21T16:27:00Z">
              <w:r w:rsidR="008040C8">
                <w:rPr>
                  <w:rFonts w:hint="eastAsia"/>
                  <w:lang w:val="en-US" w:eastAsia="zh-CN"/>
                </w:rPr>
                <w:t xml:space="preserve">The accuracy </w:t>
              </w:r>
            </w:ins>
            <w:ins w:id="102" w:author="CATT" w:date="2022-07-25T11:13:00Z">
              <w:r w:rsidR="004E4F44">
                <w:rPr>
                  <w:rFonts w:hint="eastAsia"/>
                  <w:lang w:val="en-US" w:eastAsia="zh-CN"/>
                </w:rPr>
                <w:t xml:space="preserve">requirement </w:t>
              </w:r>
            </w:ins>
            <w:ins w:id="103" w:author="CATT" w:date="2022-07-21T16:27:00Z">
              <w:r w:rsidR="008040C8">
                <w:rPr>
                  <w:rFonts w:hint="eastAsia"/>
                  <w:lang w:val="en-US" w:eastAsia="zh-CN"/>
                </w:rPr>
                <w:t xml:space="preserve">is </w:t>
              </w:r>
            </w:ins>
            <w:ins w:id="104" w:author="CATT" w:date="2022-07-21T16:28:00Z">
              <w:r w:rsidR="008040C8">
                <w:rPr>
                  <w:rFonts w:hint="eastAsia"/>
                  <w:lang w:val="en-US" w:eastAsia="zh-CN"/>
                </w:rPr>
                <w:t>derived by simulation accuracy A and group</w:t>
              </w:r>
            </w:ins>
            <w:ins w:id="105" w:author="CATT" w:date="2022-07-21T16:29:00Z">
              <w:r w:rsidR="008040C8">
                <w:rPr>
                  <w:rFonts w:hint="eastAsia"/>
                  <w:lang w:val="en-US" w:eastAsia="zh-CN"/>
                </w:rPr>
                <w:t xml:space="preserve"> delay margin B</w:t>
              </w:r>
            </w:ins>
            <w:r w:rsidRPr="000C792B">
              <w:t>.</w:t>
            </w:r>
            <w:ins w:id="106" w:author="CATT" w:date="2022-07-25T10:22:00Z">
              <w:r w:rsidR="006A1F2B">
                <w:rPr>
                  <w:rFonts w:hint="eastAsia"/>
                  <w:lang w:eastAsia="zh-CN"/>
                </w:rPr>
                <w:t xml:space="preserve">And UE is required to meet the final </w:t>
              </w:r>
            </w:ins>
            <w:ins w:id="107" w:author="CATT" w:date="2022-07-25T10:23:00Z">
              <w:r w:rsidR="006A1F2B">
                <w:rPr>
                  <w:rFonts w:hint="eastAsia"/>
                  <w:lang w:eastAsia="zh-CN"/>
                </w:rPr>
                <w:t xml:space="preserve">accuracy. </w:t>
              </w:r>
            </w:ins>
            <w:bookmarkEnd w:id="99"/>
            <w:bookmarkEnd w:id="100"/>
          </w:p>
        </w:tc>
      </w:tr>
    </w:tbl>
    <w:p w14:paraId="16E85F6E" w14:textId="77777777" w:rsidR="00D512D4" w:rsidRPr="000C792B" w:rsidRDefault="00D512D4" w:rsidP="00D512D4">
      <w:pPr>
        <w:keepNext/>
        <w:keepLines/>
        <w:spacing w:before="60"/>
        <w:jc w:val="center"/>
        <w:rPr>
          <w:rFonts w:ascii="Arial" w:hAnsi="Arial"/>
          <w:b/>
        </w:rPr>
      </w:pPr>
    </w:p>
    <w:p w14:paraId="6BA1AE17" w14:textId="77777777" w:rsidR="00D512D4" w:rsidRPr="000C792B" w:rsidRDefault="00D512D4" w:rsidP="00D512D4">
      <w:pPr>
        <w:pStyle w:val="TH"/>
      </w:pPr>
      <w:r w:rsidRPr="000C792B">
        <w:t>Table 10.1.23.2-2: RSTD absolute accuracy in FR2 for AWGN channel</w:t>
      </w:r>
    </w:p>
    <w:tbl>
      <w:tblPr>
        <w:tblW w:w="0" w:type="auto"/>
        <w:jc w:val="center"/>
        <w:tblLook w:val="01E0" w:firstRow="1" w:lastRow="1" w:firstColumn="1" w:lastColumn="1" w:noHBand="0" w:noVBand="0"/>
      </w:tblPr>
      <w:tblGrid>
        <w:gridCol w:w="1319"/>
        <w:gridCol w:w="1108"/>
        <w:gridCol w:w="689"/>
        <w:gridCol w:w="1239"/>
        <w:gridCol w:w="1394"/>
        <w:gridCol w:w="2610"/>
        <w:gridCol w:w="1496"/>
      </w:tblGrid>
      <w:tr w:rsidR="00D512D4" w:rsidRPr="000C792B" w14:paraId="56C30C07" w14:textId="77777777" w:rsidTr="003D41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4A08BDC" w14:textId="64A22A62" w:rsidR="00D512D4" w:rsidRPr="000C792B" w:rsidRDefault="00D512D4">
            <w:pPr>
              <w:pStyle w:val="TAH"/>
              <w:rPr>
                <w:lang w:eastAsia="zh-CN"/>
              </w:rPr>
            </w:pPr>
            <w:r w:rsidRPr="000C792B">
              <w:t>Accuracy</w:t>
            </w:r>
            <w:ins w:id="108" w:author="CATT" w:date="2022-07-25T14:12:00Z">
              <w:r w:rsidR="0039248A">
                <w:rPr>
                  <w:rFonts w:hint="eastAsia"/>
                  <w:lang w:eastAsia="zh-CN"/>
                </w:rPr>
                <w:t xml:space="preserve"> (A+B)</w:t>
              </w:r>
              <w:r w:rsidR="00F313B6" w:rsidRPr="00F313B6">
                <w:rPr>
                  <w:vertAlign w:val="superscript"/>
                  <w:lang w:eastAsia="zh-CN"/>
                  <w:rPrChange w:id="109" w:author="CATT" w:date="2022-07-25T14:12:00Z">
                    <w:rPr>
                      <w:lang w:eastAsia="zh-CN"/>
                    </w:rPr>
                  </w:rPrChange>
                </w:rPr>
                <w:t>Note 6</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E225928" w14:textId="77777777" w:rsidR="00D512D4" w:rsidRPr="000C792B" w:rsidRDefault="00D512D4" w:rsidP="003D41D0">
            <w:pPr>
              <w:pStyle w:val="TAH"/>
            </w:pPr>
            <w:r w:rsidRPr="000C792B">
              <w:t>Conditions</w:t>
            </w:r>
          </w:p>
        </w:tc>
      </w:tr>
      <w:tr w:rsidR="00D512D4" w:rsidRPr="000C792B" w14:paraId="3A9E7481" w14:textId="77777777" w:rsidTr="003D41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3B140BD" w14:textId="77777777" w:rsidR="00D512D4" w:rsidRPr="000C792B" w:rsidRDefault="00D512D4" w:rsidP="003D41D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20D3E1F" w14:textId="77777777" w:rsidR="00D512D4" w:rsidRPr="000C792B" w:rsidRDefault="00D512D4" w:rsidP="003D41D0">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114EC3A" w14:textId="77777777" w:rsidR="00D512D4" w:rsidRPr="000C792B" w:rsidRDefault="00D512D4" w:rsidP="003D41D0">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AB7330E" w14:textId="77777777" w:rsidR="00D512D4" w:rsidRPr="000C792B" w:rsidRDefault="00D512D4" w:rsidP="003D41D0">
            <w:pPr>
              <w:pStyle w:val="TAH"/>
              <w:rPr>
                <w:lang w:eastAsia="zh-CN"/>
              </w:rPr>
            </w:pPr>
            <w:r w:rsidRPr="000C792B">
              <w:rPr>
                <w:lang w:eastAsia="zh-CN"/>
              </w:rPr>
              <w:t>PRS bandwidth</w:t>
            </w:r>
          </w:p>
          <w:p w14:paraId="212E6C97" w14:textId="77777777" w:rsidR="00D512D4" w:rsidRPr="000C792B" w:rsidRDefault="00D512D4" w:rsidP="003D41D0">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D08A1CB" w14:textId="77777777" w:rsidR="00D512D4" w:rsidRPr="000C792B" w:rsidRDefault="00D512D4" w:rsidP="003D41D0">
            <w:pPr>
              <w:pStyle w:val="TAH"/>
              <w:rPr>
                <w:lang w:eastAsia="zh-CN"/>
              </w:rPr>
            </w:pPr>
            <w:r w:rsidRPr="000C792B">
              <w:rPr>
                <w:lang w:eastAsia="zh-CN"/>
              </w:rPr>
              <w:t xml:space="preserve">PRS resource repetition </w:t>
            </w:r>
          </w:p>
          <w:p w14:paraId="1F33A06C" w14:textId="77777777" w:rsidR="00D512D4" w:rsidRPr="000C792B" w:rsidRDefault="00D512D4" w:rsidP="003D41D0">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A9E0124" w14:textId="77777777" w:rsidR="00D512D4" w:rsidRPr="000C792B" w:rsidRDefault="00D512D4" w:rsidP="003D41D0">
            <w:pPr>
              <w:pStyle w:val="TAH"/>
            </w:pPr>
            <w:r w:rsidRPr="000C792B">
              <w:t>Io</w:t>
            </w:r>
            <w:r w:rsidRPr="000C792B">
              <w:rPr>
                <w:vertAlign w:val="superscript"/>
                <w:lang w:eastAsia="zh-CN"/>
              </w:rPr>
              <w:t xml:space="preserve"> Note 3</w:t>
            </w:r>
            <w:r w:rsidRPr="000C792B">
              <w:t xml:space="preserve"> range</w:t>
            </w:r>
          </w:p>
        </w:tc>
      </w:tr>
      <w:tr w:rsidR="00D512D4" w:rsidRPr="000C792B" w14:paraId="02923478" w14:textId="77777777" w:rsidTr="003D41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E85C11" w14:textId="77777777" w:rsidR="00D512D4" w:rsidRPr="000C792B" w:rsidRDefault="00D512D4" w:rsidP="003D41D0">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C20E4E5" w14:textId="77777777" w:rsidR="00D512D4" w:rsidRPr="000C792B" w:rsidRDefault="00D512D4" w:rsidP="003D41D0">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4FA149D" w14:textId="77777777" w:rsidR="00D512D4" w:rsidRPr="000C792B" w:rsidRDefault="00D512D4" w:rsidP="003D41D0">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F58255" w14:textId="77777777" w:rsidR="00D512D4" w:rsidRPr="000C792B" w:rsidRDefault="00D512D4" w:rsidP="003D41D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95D2AA" w14:textId="77777777" w:rsidR="00D512D4" w:rsidRPr="000C792B" w:rsidRDefault="00D512D4" w:rsidP="003D41D0">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BFB128" w14:textId="77777777" w:rsidR="00D512D4" w:rsidRPr="000C792B" w:rsidRDefault="00D512D4" w:rsidP="003D41D0">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FFC067F" w14:textId="77777777" w:rsidR="00D512D4" w:rsidRPr="000C792B" w:rsidRDefault="00D512D4" w:rsidP="003D41D0">
            <w:pPr>
              <w:pStyle w:val="TAH"/>
            </w:pPr>
            <w:r w:rsidRPr="000C792B">
              <w:t>Maximum Io</w:t>
            </w:r>
          </w:p>
        </w:tc>
      </w:tr>
      <w:tr w:rsidR="00D512D4" w:rsidRPr="000C792B" w14:paraId="48A72478"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DF39C83" w14:textId="77777777" w:rsidR="00D512D4" w:rsidRPr="000C792B" w:rsidRDefault="00D512D4" w:rsidP="003D41D0">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5C81AEB" w14:textId="77777777" w:rsidR="00D512D4" w:rsidRPr="000C792B" w:rsidRDefault="00D512D4" w:rsidP="003D41D0">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8BD853C" w14:textId="77777777" w:rsidR="00D512D4" w:rsidRPr="000C792B" w:rsidRDefault="00D512D4" w:rsidP="003D41D0">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9AD1CCD" w14:textId="77777777" w:rsidR="00D512D4" w:rsidRPr="000C792B" w:rsidRDefault="00D512D4" w:rsidP="003D41D0">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1369B52" w14:textId="77777777" w:rsidR="00D512D4" w:rsidRPr="000C792B" w:rsidRDefault="00D512D4" w:rsidP="003D41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6F17121" w14:textId="77777777" w:rsidR="00D512D4" w:rsidRPr="000C792B" w:rsidRDefault="00D512D4" w:rsidP="003D41D0">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78DDEBF" w14:textId="77777777" w:rsidR="00D512D4" w:rsidRPr="000C792B" w:rsidRDefault="00D512D4" w:rsidP="003D41D0">
            <w:pPr>
              <w:pStyle w:val="TAH"/>
            </w:pPr>
            <w:r w:rsidRPr="000C792B">
              <w:t>dBm/BW</w:t>
            </w:r>
            <w:r w:rsidRPr="000C792B">
              <w:rPr>
                <w:vertAlign w:val="subscript"/>
              </w:rPr>
              <w:t>Channel</w:t>
            </w:r>
          </w:p>
        </w:tc>
      </w:tr>
      <w:tr w:rsidR="00D512D4" w:rsidRPr="000C792B" w14:paraId="044D7E0F"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2EFCB0" w14:textId="65B62498" w:rsidR="00D512D4" w:rsidRPr="000C792B" w:rsidRDefault="00D512D4">
            <w:pPr>
              <w:keepNext/>
              <w:keepLines/>
              <w:spacing w:after="0"/>
              <w:jc w:val="center"/>
              <w:rPr>
                <w:rFonts w:ascii="Arial" w:hAnsi="Arial" w:cs="Arial"/>
                <w:b/>
                <w:sz w:val="16"/>
                <w:szCs w:val="16"/>
              </w:rPr>
            </w:pPr>
            <w:del w:id="110" w:author="CATT" w:date="2022-07-25T14:01:00Z">
              <w:r w:rsidRPr="0006408B" w:rsidDel="008D3929">
                <w:rPr>
                  <w:rFonts w:ascii="Arial" w:hAnsi="Arial" w:cs="Arial"/>
                  <w:sz w:val="18"/>
                  <w:lang w:eastAsia="zh-CN"/>
                </w:rPr>
                <w:delText>[</w:delText>
              </w:r>
            </w:del>
            <w:del w:id="111" w:author="CATT" w:date="2022-07-25T14:00:00Z">
              <w:r w:rsidDel="00CA03D4">
                <w:rPr>
                  <w:rFonts w:ascii="Arial" w:hAnsi="Arial" w:cs="Arial"/>
                  <w:sz w:val="18"/>
                  <w:lang w:eastAsia="zh-CN"/>
                </w:rPr>
                <w:delText>107</w:delText>
              </w:r>
            </w:del>
            <w:ins w:id="112" w:author="CATT" w:date="2022-07-25T14:00:00Z">
              <w:r w:rsidR="00CA03D4">
                <w:rPr>
                  <w:rFonts w:ascii="Arial" w:hAnsi="Arial" w:cs="Arial" w:hint="eastAsia"/>
                  <w:sz w:val="18"/>
                  <w:lang w:eastAsia="zh-CN"/>
                </w:rPr>
                <w:t>35+72</w:t>
              </w:r>
            </w:ins>
            <w:del w:id="113" w:author="CATT" w:date="2022-07-25T14:01:00Z">
              <w:r w:rsidRPr="0006408B" w:rsidDel="008D3929">
                <w:rPr>
                  <w:rFonts w:ascii="Arial" w:hAnsi="Arial" w:cs="Arial"/>
                  <w:sz w:val="18"/>
                  <w:lang w:eastAsia="zh-CN"/>
                </w:rPr>
                <w:delText>] +</w:delText>
              </w:r>
              <w:r w:rsidRPr="0006408B" w:rsidDel="008D3929">
                <w:rPr>
                  <w:rFonts w:ascii="宋体" w:hAnsi="宋体" w:cs="Arial" w:hint="eastAsia"/>
                  <w:sz w:val="18"/>
                  <w:lang w:eastAsia="zh-CN"/>
                </w:rPr>
                <w:delText>Δ</w:delText>
              </w:r>
              <w:r w:rsidRPr="0006408B" w:rsidDel="008D3929">
                <w:rPr>
                  <w:rFonts w:ascii="Arial" w:hAnsi="Arial" w:cs="Arial"/>
                  <w:sz w:val="16"/>
                  <w:szCs w:val="16"/>
                  <w:vertAlign w:val="superscript"/>
                  <w:lang w:eastAsia="zh-CN"/>
                </w:rPr>
                <w:delText>Note 6</w:delText>
              </w:r>
            </w:del>
          </w:p>
        </w:tc>
        <w:tc>
          <w:tcPr>
            <w:tcW w:w="0" w:type="auto"/>
            <w:vMerge w:val="restart"/>
            <w:tcBorders>
              <w:top w:val="single" w:sz="6" w:space="0" w:color="auto"/>
              <w:left w:val="single" w:sz="6" w:space="0" w:color="auto"/>
              <w:right w:val="single" w:sz="4" w:space="0" w:color="auto"/>
            </w:tcBorders>
            <w:vAlign w:val="center"/>
          </w:tcPr>
          <w:p w14:paraId="58A0D7C2" w14:textId="77777777" w:rsidR="00D512D4" w:rsidRPr="000C792B" w:rsidRDefault="00D512D4" w:rsidP="003D41D0">
            <w:pPr>
              <w:spacing w:after="0"/>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2D8215EE" w14:textId="77777777" w:rsidR="00D512D4" w:rsidRPr="000C792B" w:rsidRDefault="00D512D4" w:rsidP="003D41D0">
            <w:pPr>
              <w:spacing w:after="0"/>
              <w:rPr>
                <w:rFonts w:ascii="Arial" w:hAnsi="Arial" w:cs="Arial"/>
                <w:sz w:val="18"/>
              </w:rPr>
            </w:pPr>
          </w:p>
          <w:p w14:paraId="729006E0" w14:textId="77777777" w:rsidR="00D512D4" w:rsidRPr="000C792B" w:rsidRDefault="00D512D4" w:rsidP="003D41D0">
            <w:pPr>
              <w:spacing w:after="0"/>
              <w:rPr>
                <w:rFonts w:ascii="Arial" w:hAnsi="Arial" w:cs="Arial"/>
                <w:b/>
                <w:sz w:val="16"/>
                <w:szCs w:val="16"/>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1A64C127"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652BFB9"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rPr>
              <w:t xml:space="preserve">≥ </w:t>
            </w:r>
            <w:del w:id="114" w:author="CATT" w:date="2022-07-25T14:18:00Z">
              <w:r w:rsidRPr="000C792B" w:rsidDel="005446EA">
                <w:rPr>
                  <w:rFonts w:ascii="Arial" w:hAnsi="Arial" w:cs="Arial"/>
                  <w:sz w:val="18"/>
                </w:rPr>
                <w:delText>[</w:delText>
              </w:r>
            </w:del>
            <w:r w:rsidRPr="000C792B">
              <w:rPr>
                <w:rFonts w:ascii="Arial" w:hAnsi="Arial" w:cs="Arial"/>
                <w:sz w:val="18"/>
              </w:rPr>
              <w:t>24</w:t>
            </w:r>
            <w:del w:id="115"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F91EBC8" w14:textId="77777777" w:rsidR="00D512D4" w:rsidRPr="000C792B" w:rsidRDefault="00D512D4" w:rsidP="003D41D0">
            <w:pPr>
              <w:keepNext/>
              <w:keepLines/>
              <w:spacing w:after="0"/>
              <w:jc w:val="center"/>
              <w:rPr>
                <w:rFonts w:ascii="Arial" w:hAnsi="Arial" w:cs="Arial"/>
                <w:b/>
                <w:sz w:val="18"/>
              </w:rPr>
            </w:pPr>
            <w:r w:rsidRPr="0006408B">
              <w:rPr>
                <w:rFonts w:ascii="Arial" w:hAnsi="Arial" w:cs="Arial"/>
                <w:sz w:val="18"/>
              </w:rPr>
              <w:t xml:space="preserve">≥ </w:t>
            </w:r>
            <w:del w:id="116" w:author="CATT" w:date="2022-07-25T14:18:00Z">
              <w:r w:rsidRPr="0006408B" w:rsidDel="005446EA">
                <w:rPr>
                  <w:rFonts w:ascii="Arial" w:hAnsi="Arial" w:cs="Arial"/>
                  <w:sz w:val="18"/>
                </w:rPr>
                <w:delText>[</w:delText>
              </w:r>
            </w:del>
            <w:r>
              <w:rPr>
                <w:rFonts w:ascii="Arial" w:hAnsi="Arial" w:cs="Arial"/>
                <w:sz w:val="18"/>
              </w:rPr>
              <w:t>4</w:t>
            </w:r>
            <w:del w:id="117" w:author="CATT" w:date="2022-07-25T14:19:00Z">
              <w:r w:rsidRPr="0006408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2C0F2DC0" w14:textId="6CD581DE" w:rsidR="00D512D4" w:rsidRPr="000C792B" w:rsidRDefault="00D512D4">
            <w:pPr>
              <w:keepNext/>
              <w:keepLines/>
              <w:spacing w:after="0"/>
              <w:jc w:val="center"/>
              <w:rPr>
                <w:rFonts w:ascii="Arial" w:hAnsi="Arial" w:cs="Arial"/>
                <w:b/>
                <w:sz w:val="16"/>
                <w:szCs w:val="16"/>
              </w:rPr>
            </w:pPr>
            <w:r w:rsidRPr="000C792B">
              <w:rPr>
                <w:rFonts w:ascii="Arial" w:hAnsi="Arial"/>
                <w:sz w:val="18"/>
              </w:rPr>
              <w:t xml:space="preserve">Same value as </w:t>
            </w:r>
            <w:del w:id="118" w:author="CATT" w:date="2022-07-25T15:57:00Z">
              <w:r w:rsidRPr="000C792B" w:rsidDel="009D6AE8">
                <w:rPr>
                  <w:rFonts w:ascii="Arial" w:hAnsi="Arial"/>
                  <w:sz w:val="18"/>
                </w:rPr>
                <w:delText>PRS_</w:delText>
              </w:r>
            </w:del>
            <w:ins w:id="119" w:author="CATT" w:date="2022-07-25T15:57:00Z">
              <w:r w:rsidR="009D6AE8">
                <w:rPr>
                  <w:rFonts w:ascii="Arial" w:hAnsi="Arial" w:hint="eastAsia"/>
                  <w:sz w:val="18"/>
                  <w:lang w:eastAsia="zh-CN"/>
                </w:rPr>
                <w:t>P</w:t>
              </w:r>
            </w:ins>
            <w:r w:rsidRPr="000C792B">
              <w:rPr>
                <w:rFonts w:ascii="Arial" w:hAnsi="Arial"/>
                <w:sz w:val="18"/>
              </w:rPr>
              <w:t>RP in Table B.2.</w:t>
            </w:r>
            <w:del w:id="120" w:author="CATT" w:date="2022-07-25T15:57:00Z">
              <w:r w:rsidRPr="000C792B" w:rsidDel="009D6AE8">
                <w:rPr>
                  <w:rFonts w:ascii="Arial" w:hAnsi="Arial"/>
                  <w:sz w:val="18"/>
                </w:rPr>
                <w:delText>z</w:delText>
              </w:r>
            </w:del>
            <w:ins w:id="121" w:author="CATT" w:date="2022-07-25T15:57:00Z">
              <w:r w:rsidR="009D6AE8">
                <w:rPr>
                  <w:rFonts w:ascii="Arial" w:hAnsi="Arial" w:hint="eastAsia"/>
                  <w:sz w:val="18"/>
                  <w:lang w:eastAsia="zh-CN"/>
                </w:rPr>
                <w:t>14</w:t>
              </w:r>
            </w:ins>
            <w:r w:rsidRPr="000C792B">
              <w:rPr>
                <w:rFonts w:ascii="Arial" w:hAnsi="Arial"/>
                <w:sz w:val="18"/>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5D5AED46"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lang w:eastAsia="zh-CN"/>
              </w:rPr>
              <w:t>-50</w:t>
            </w:r>
          </w:p>
        </w:tc>
      </w:tr>
      <w:tr w:rsidR="00D512D4" w:rsidRPr="000C792B" w14:paraId="5F3AC29E"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9C0F2" w14:textId="3CCD2ECB" w:rsidR="00D512D4" w:rsidRPr="000C792B" w:rsidRDefault="00D512D4">
            <w:pPr>
              <w:keepNext/>
              <w:keepLines/>
              <w:spacing w:after="0"/>
              <w:jc w:val="center"/>
              <w:rPr>
                <w:rFonts w:ascii="Arial" w:hAnsi="Arial" w:cs="Arial"/>
                <w:b/>
                <w:sz w:val="16"/>
                <w:szCs w:val="16"/>
              </w:rPr>
            </w:pPr>
            <w:del w:id="122" w:author="CATT" w:date="2022-07-25T14:18:00Z">
              <w:r w:rsidRPr="0006408B" w:rsidDel="005446EA">
                <w:rPr>
                  <w:rFonts w:ascii="Arial" w:hAnsi="Arial" w:cs="Arial"/>
                  <w:sz w:val="18"/>
                  <w:lang w:eastAsia="zh-CN"/>
                </w:rPr>
                <w:delText>[</w:delText>
              </w:r>
            </w:del>
            <w:del w:id="123" w:author="CATT" w:date="2022-07-25T14:00:00Z">
              <w:r w:rsidRPr="0006408B" w:rsidDel="00CA03D4">
                <w:rPr>
                  <w:rFonts w:ascii="Arial" w:hAnsi="Arial" w:cs="Arial"/>
                  <w:sz w:val="18"/>
                  <w:lang w:eastAsia="zh-CN"/>
                </w:rPr>
                <w:delText>56</w:delText>
              </w:r>
            </w:del>
            <w:ins w:id="124" w:author="CATT" w:date="2022-07-25T14:00:00Z">
              <w:r w:rsidR="00CA03D4">
                <w:rPr>
                  <w:rFonts w:ascii="Arial" w:hAnsi="Arial" w:cs="Arial" w:hint="eastAsia"/>
                  <w:sz w:val="18"/>
                  <w:lang w:eastAsia="zh-CN"/>
                </w:rPr>
                <w:t>24+</w:t>
              </w:r>
            </w:ins>
            <w:ins w:id="125" w:author="CATT" w:date="2022-07-25T14:01:00Z">
              <w:r w:rsidR="00CA03D4">
                <w:rPr>
                  <w:rFonts w:ascii="Arial" w:hAnsi="Arial" w:cs="Arial" w:hint="eastAsia"/>
                  <w:sz w:val="18"/>
                  <w:lang w:eastAsia="zh-CN"/>
                </w:rPr>
                <w:t>32</w:t>
              </w:r>
            </w:ins>
            <w:del w:id="126" w:author="CATT" w:date="2022-07-25T14:19:00Z">
              <w:r w:rsidRPr="0006408B" w:rsidDel="005446EA">
                <w:rPr>
                  <w:rFonts w:ascii="Arial" w:hAnsi="Arial" w:cs="Arial"/>
                  <w:sz w:val="18"/>
                  <w:lang w:eastAsia="zh-CN"/>
                </w:rPr>
                <w:delText>]</w:delText>
              </w:r>
            </w:del>
            <w:del w:id="127" w:author="CATT" w:date="2022-07-25T14:21:00Z">
              <w:r w:rsidRPr="0006408B" w:rsidDel="005446EA">
                <w:rPr>
                  <w:rFonts w:ascii="Arial" w:hAnsi="Arial" w:cs="Arial"/>
                  <w:sz w:val="18"/>
                  <w:lang w:eastAsia="zh-CN"/>
                </w:rPr>
                <w:delText xml:space="preserve"> +</w:delText>
              </w:r>
              <w:r w:rsidRPr="0006408B" w:rsidDel="005446EA">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tcPr>
          <w:p w14:paraId="419BBFEF" w14:textId="77777777" w:rsidR="00D512D4" w:rsidRPr="000C792B" w:rsidRDefault="00D512D4" w:rsidP="003D41D0">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0F1EFA43" w14:textId="77777777" w:rsidR="00D512D4" w:rsidRPr="000C792B" w:rsidRDefault="00D512D4" w:rsidP="003D41D0">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7385ED"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rPr>
              <w:t xml:space="preserve">≥ </w:t>
            </w:r>
            <w:del w:id="128" w:author="CATT" w:date="2022-07-25T14:18:00Z">
              <w:r w:rsidRPr="000C792B" w:rsidDel="005446EA">
                <w:rPr>
                  <w:rFonts w:ascii="Arial" w:hAnsi="Arial" w:cs="Arial"/>
                  <w:sz w:val="18"/>
                </w:rPr>
                <w:delText>[</w:delText>
              </w:r>
            </w:del>
            <w:r w:rsidRPr="000C792B">
              <w:rPr>
                <w:rFonts w:ascii="Arial" w:hAnsi="Arial" w:cs="Arial"/>
                <w:sz w:val="18"/>
              </w:rPr>
              <w:t>64</w:t>
            </w:r>
            <w:del w:id="129"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4E5A7AC" w14:textId="77777777" w:rsidR="00D512D4" w:rsidRPr="000C792B" w:rsidRDefault="00D512D4" w:rsidP="003D41D0">
            <w:pPr>
              <w:keepNext/>
              <w:keepLines/>
              <w:spacing w:after="0"/>
              <w:jc w:val="center"/>
              <w:rPr>
                <w:rFonts w:ascii="Arial" w:hAnsi="Arial" w:cs="Arial"/>
                <w:b/>
                <w:sz w:val="18"/>
              </w:rPr>
            </w:pPr>
            <w:r w:rsidRPr="000C792B">
              <w:rPr>
                <w:rFonts w:ascii="Arial" w:hAnsi="Arial" w:cs="Arial"/>
                <w:sz w:val="18"/>
              </w:rPr>
              <w:t xml:space="preserve">≥ </w:t>
            </w:r>
            <w:del w:id="130" w:author="CATT" w:date="2022-07-25T14:18:00Z">
              <w:r w:rsidRPr="000C792B" w:rsidDel="005446EA">
                <w:rPr>
                  <w:rFonts w:ascii="Arial" w:hAnsi="Arial" w:cs="Arial"/>
                  <w:sz w:val="18"/>
                </w:rPr>
                <w:delText>[</w:delText>
              </w:r>
            </w:del>
            <w:r w:rsidRPr="000C792B">
              <w:rPr>
                <w:rFonts w:ascii="Arial" w:hAnsi="Arial" w:cs="Arial"/>
                <w:sz w:val="18"/>
              </w:rPr>
              <w:t>1</w:t>
            </w:r>
            <w:del w:id="131"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95E2B67"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CB3F7EB"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rPr>
              <w:t>Note 5</w:t>
            </w:r>
          </w:p>
        </w:tc>
      </w:tr>
      <w:tr w:rsidR="00D512D4" w:rsidRPr="000C792B" w14:paraId="110C1F2C"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C4915D7" w14:textId="63DEBA9B" w:rsidR="00D512D4" w:rsidRPr="000C792B" w:rsidRDefault="00D512D4">
            <w:pPr>
              <w:keepNext/>
              <w:keepLines/>
              <w:spacing w:after="0"/>
              <w:jc w:val="center"/>
              <w:rPr>
                <w:rFonts w:ascii="Arial" w:hAnsi="Arial" w:cs="Arial"/>
                <w:sz w:val="18"/>
                <w:lang w:eastAsia="zh-CN"/>
              </w:rPr>
            </w:pPr>
            <w:del w:id="132" w:author="CATT" w:date="2022-07-25T14:18:00Z">
              <w:r w:rsidRPr="0006408B" w:rsidDel="005446EA">
                <w:rPr>
                  <w:rFonts w:ascii="Arial" w:hAnsi="Arial" w:cs="Arial"/>
                  <w:sz w:val="18"/>
                  <w:lang w:eastAsia="zh-CN"/>
                </w:rPr>
                <w:delText>[</w:delText>
              </w:r>
            </w:del>
            <w:ins w:id="133" w:author="CATT" w:date="2022-07-25T14:01:00Z">
              <w:r w:rsidR="008D3929">
                <w:rPr>
                  <w:rFonts w:ascii="Arial" w:hAnsi="Arial" w:cs="Arial" w:hint="eastAsia"/>
                  <w:sz w:val="18"/>
                  <w:lang w:eastAsia="zh-CN"/>
                </w:rPr>
                <w:t>11+16</w:t>
              </w:r>
            </w:ins>
            <w:del w:id="134" w:author="CATT" w:date="2022-07-25T14:01:00Z">
              <w:r w:rsidRPr="0006408B" w:rsidDel="008D3929">
                <w:rPr>
                  <w:rFonts w:ascii="Arial" w:hAnsi="Arial" w:cs="Arial"/>
                  <w:sz w:val="18"/>
                  <w:lang w:eastAsia="zh-CN"/>
                </w:rPr>
                <w:delText>27</w:delText>
              </w:r>
            </w:del>
            <w:del w:id="135" w:author="CATT" w:date="2022-07-25T14:19:00Z">
              <w:r w:rsidRPr="0006408B" w:rsidDel="005446EA">
                <w:rPr>
                  <w:rFonts w:ascii="Arial" w:hAnsi="Arial" w:cs="Arial"/>
                  <w:sz w:val="18"/>
                  <w:lang w:eastAsia="zh-CN"/>
                </w:rPr>
                <w:delText>]</w:delText>
              </w:r>
            </w:del>
            <w:del w:id="136" w:author="CATT" w:date="2022-07-25T14:21:00Z">
              <w:r w:rsidRPr="0006408B" w:rsidDel="005446EA">
                <w:rPr>
                  <w:rFonts w:ascii="Arial" w:hAnsi="Arial" w:cs="Arial"/>
                  <w:sz w:val="18"/>
                  <w:lang w:eastAsia="zh-CN"/>
                </w:rPr>
                <w:delText xml:space="preserve"> +</w:delText>
              </w:r>
              <w:r w:rsidRPr="0006408B" w:rsidDel="005446EA">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tcPr>
          <w:p w14:paraId="4AD7CF44" w14:textId="77777777" w:rsidR="00D512D4" w:rsidRPr="000C792B" w:rsidRDefault="00D512D4" w:rsidP="003D41D0">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54374EC6" w14:textId="77777777" w:rsidR="00D512D4" w:rsidRPr="000C792B" w:rsidRDefault="00D512D4" w:rsidP="003D41D0">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8D5F16C"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37" w:author="CATT" w:date="2022-07-25T14:18:00Z">
              <w:r w:rsidRPr="000C792B" w:rsidDel="005446EA">
                <w:rPr>
                  <w:rFonts w:ascii="Arial" w:hAnsi="Arial" w:cs="Arial"/>
                  <w:sz w:val="18"/>
                </w:rPr>
                <w:delText>[</w:delText>
              </w:r>
            </w:del>
            <w:r w:rsidRPr="000C792B">
              <w:rPr>
                <w:rFonts w:ascii="Arial" w:hAnsi="Arial" w:cs="Arial"/>
                <w:sz w:val="18"/>
              </w:rPr>
              <w:t>132</w:t>
            </w:r>
            <w:del w:id="138"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729BA0DC"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39" w:author="CATT" w:date="2022-07-25T14:18:00Z">
              <w:r w:rsidRPr="000C792B" w:rsidDel="005446EA">
                <w:rPr>
                  <w:rFonts w:ascii="Arial" w:hAnsi="Arial" w:cs="Arial"/>
                  <w:sz w:val="18"/>
                </w:rPr>
                <w:delText>[</w:delText>
              </w:r>
            </w:del>
            <w:r w:rsidRPr="000C792B">
              <w:rPr>
                <w:rFonts w:ascii="Arial" w:hAnsi="Arial" w:cs="Arial"/>
                <w:sz w:val="18"/>
              </w:rPr>
              <w:t>1</w:t>
            </w:r>
            <w:del w:id="140"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577715F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0E91F90D"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r>
      <w:tr w:rsidR="00D512D4" w:rsidRPr="000C792B" w14:paraId="0A917ADD" w14:textId="77777777" w:rsidTr="003D41D0">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9149E59" w14:textId="105ABD61" w:rsidR="00D512D4" w:rsidRPr="000C792B" w:rsidRDefault="00D512D4">
            <w:pPr>
              <w:keepNext/>
              <w:keepLines/>
              <w:spacing w:after="0"/>
              <w:jc w:val="center"/>
              <w:rPr>
                <w:rFonts w:ascii="Arial" w:hAnsi="Arial" w:cs="Arial"/>
                <w:sz w:val="18"/>
                <w:lang w:eastAsia="zh-CN"/>
              </w:rPr>
            </w:pPr>
            <w:del w:id="141" w:author="CATT" w:date="2022-07-25T14:01:00Z">
              <w:r w:rsidDel="008D3929">
                <w:rPr>
                  <w:rFonts w:ascii="Arial" w:hAnsi="Arial" w:cs="Arial"/>
                  <w:sz w:val="18"/>
                  <w:lang w:eastAsia="zh-CN"/>
                </w:rPr>
                <w:delText>[56]</w:delText>
              </w:r>
            </w:del>
            <w:ins w:id="142" w:author="CATT" w:date="2022-07-25T14:01:00Z">
              <w:r w:rsidR="008D3929">
                <w:rPr>
                  <w:rFonts w:ascii="Arial" w:hAnsi="Arial" w:cs="Arial" w:hint="eastAsia"/>
                  <w:sz w:val="18"/>
                  <w:lang w:eastAsia="zh-CN"/>
                </w:rPr>
                <w:t>24+32</w:t>
              </w:r>
            </w:ins>
            <w:del w:id="143" w:author="CATT" w:date="2022-07-25T14:01:00Z">
              <w:r w:rsidDel="008D3929">
                <w:rPr>
                  <w:rFonts w:ascii="Arial" w:hAnsi="Arial" w:cs="Arial"/>
                  <w:sz w:val="18"/>
                  <w:lang w:eastAsia="zh-CN"/>
                </w:rPr>
                <w:delText xml:space="preserve"> +</w:delText>
              </w:r>
              <w:bookmarkStart w:id="144" w:name="OLE_LINK12"/>
              <w:bookmarkStart w:id="145" w:name="OLE_LINK13"/>
              <w:r w:rsidDel="008D3929">
                <w:rPr>
                  <w:rFonts w:ascii="宋体" w:hAnsi="宋体" w:cs="Arial" w:hint="eastAsia"/>
                  <w:sz w:val="18"/>
                  <w:lang w:eastAsia="zh-CN"/>
                </w:rPr>
                <w:delText>Δ</w:delText>
              </w:r>
            </w:del>
            <w:bookmarkEnd w:id="144"/>
            <w:bookmarkEnd w:id="145"/>
          </w:p>
        </w:tc>
        <w:tc>
          <w:tcPr>
            <w:tcW w:w="0" w:type="auto"/>
            <w:vMerge/>
            <w:tcBorders>
              <w:left w:val="single" w:sz="6" w:space="0" w:color="auto"/>
              <w:right w:val="single" w:sz="4" w:space="0" w:color="auto"/>
            </w:tcBorders>
            <w:vAlign w:val="center"/>
            <w:hideMark/>
          </w:tcPr>
          <w:p w14:paraId="470B7B1F" w14:textId="77777777" w:rsidR="00D512D4" w:rsidRPr="000C792B" w:rsidRDefault="00D512D4" w:rsidP="003D41D0">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E7F3658" w14:textId="77777777" w:rsidR="00D512D4" w:rsidRPr="000C792B" w:rsidRDefault="00D512D4" w:rsidP="003D41D0">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1549EE5"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46" w:author="CATT" w:date="2022-07-25T14:18:00Z">
              <w:r w:rsidRPr="000C792B" w:rsidDel="005446EA">
                <w:rPr>
                  <w:rFonts w:ascii="Arial" w:hAnsi="Arial" w:cs="Arial"/>
                  <w:sz w:val="18"/>
                </w:rPr>
                <w:delText>[</w:delText>
              </w:r>
            </w:del>
            <w:r w:rsidRPr="000C792B">
              <w:rPr>
                <w:rFonts w:ascii="Arial" w:hAnsi="Arial" w:cs="Arial"/>
                <w:sz w:val="18"/>
              </w:rPr>
              <w:t>32</w:t>
            </w:r>
            <w:del w:id="147"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76607142" w14:textId="77777777" w:rsidR="00D512D4" w:rsidRPr="000C792B" w:rsidRDefault="00D512D4" w:rsidP="003D41D0">
            <w:pPr>
              <w:keepNext/>
              <w:keepLines/>
              <w:spacing w:after="0"/>
              <w:jc w:val="center"/>
              <w:rPr>
                <w:rFonts w:ascii="Arial" w:hAnsi="Arial" w:cs="Arial"/>
                <w:sz w:val="18"/>
              </w:rPr>
            </w:pPr>
            <w:r w:rsidRPr="0006408B">
              <w:rPr>
                <w:rFonts w:ascii="Arial" w:hAnsi="Arial" w:cs="Arial"/>
                <w:sz w:val="18"/>
              </w:rPr>
              <w:t xml:space="preserve">≥ </w:t>
            </w:r>
            <w:del w:id="148" w:author="CATT" w:date="2022-07-25T14:18:00Z">
              <w:r w:rsidRPr="0006408B" w:rsidDel="005446EA">
                <w:rPr>
                  <w:rFonts w:ascii="Arial" w:hAnsi="Arial" w:cs="Arial"/>
                  <w:sz w:val="18"/>
                </w:rPr>
                <w:delText>[</w:delText>
              </w:r>
            </w:del>
            <w:r>
              <w:rPr>
                <w:rFonts w:ascii="Arial" w:hAnsi="Arial" w:cs="Arial"/>
                <w:sz w:val="18"/>
              </w:rPr>
              <w:t>4</w:t>
            </w:r>
            <w:del w:id="149" w:author="CATT" w:date="2022-07-25T14:19:00Z">
              <w:r w:rsidRPr="0006408B" w:rsidDel="005446EA">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6CE5E869" w14:textId="2A780B04" w:rsidR="00D512D4" w:rsidRPr="000C792B" w:rsidRDefault="00D512D4">
            <w:pPr>
              <w:keepNext/>
              <w:keepLines/>
              <w:spacing w:after="0"/>
              <w:jc w:val="center"/>
              <w:rPr>
                <w:rFonts w:ascii="Arial" w:hAnsi="Arial" w:cs="Arial"/>
                <w:sz w:val="18"/>
              </w:rPr>
            </w:pPr>
            <w:r w:rsidRPr="000C792B">
              <w:rPr>
                <w:rFonts w:ascii="Arial" w:hAnsi="Arial"/>
                <w:sz w:val="18"/>
              </w:rPr>
              <w:t xml:space="preserve">Same value as </w:t>
            </w:r>
            <w:del w:id="150" w:author="CATT" w:date="2022-07-25T15:57:00Z">
              <w:r w:rsidRPr="000C792B" w:rsidDel="009D6AE8">
                <w:rPr>
                  <w:rFonts w:ascii="Arial" w:hAnsi="Arial"/>
                  <w:sz w:val="18"/>
                </w:rPr>
                <w:delText>PRS_</w:delText>
              </w:r>
            </w:del>
            <w:ins w:id="151" w:author="CATT" w:date="2022-07-25T15:57:00Z">
              <w:r w:rsidR="009D6AE8">
                <w:rPr>
                  <w:rFonts w:ascii="Arial" w:hAnsi="Arial" w:hint="eastAsia"/>
                  <w:sz w:val="18"/>
                  <w:lang w:eastAsia="zh-CN"/>
                </w:rPr>
                <w:t>P</w:t>
              </w:r>
            </w:ins>
            <w:r w:rsidRPr="000C792B">
              <w:rPr>
                <w:rFonts w:ascii="Arial" w:hAnsi="Arial"/>
                <w:sz w:val="18"/>
              </w:rPr>
              <w:t>RP in Table B.2.</w:t>
            </w:r>
            <w:del w:id="152" w:author="CATT" w:date="2022-07-25T15:57:00Z">
              <w:r w:rsidRPr="000C792B" w:rsidDel="009D6AE8">
                <w:rPr>
                  <w:rFonts w:ascii="Arial" w:hAnsi="Arial"/>
                  <w:sz w:val="18"/>
                </w:rPr>
                <w:delText>z</w:delText>
              </w:r>
            </w:del>
            <w:ins w:id="153" w:author="CATT" w:date="2022-07-25T15:57:00Z">
              <w:r w:rsidR="009D6AE8">
                <w:rPr>
                  <w:rFonts w:ascii="Arial" w:hAnsi="Arial" w:hint="eastAsia"/>
                  <w:sz w:val="18"/>
                  <w:lang w:eastAsia="zh-CN"/>
                </w:rPr>
                <w:t>14</w:t>
              </w:r>
            </w:ins>
            <w:r w:rsidRPr="000C792B">
              <w:rPr>
                <w:rFonts w:ascii="Arial" w:hAnsi="Arial"/>
                <w:sz w:val="18"/>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B11F283"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D512D4" w:rsidRPr="000C792B" w14:paraId="0E1718C9"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tcPr>
          <w:p w14:paraId="0A2319A6" w14:textId="240BEFA6" w:rsidR="00D512D4" w:rsidRPr="000C792B" w:rsidRDefault="00D512D4" w:rsidP="003D41D0">
            <w:pPr>
              <w:keepNext/>
              <w:keepLines/>
              <w:spacing w:after="0"/>
              <w:jc w:val="center"/>
              <w:rPr>
                <w:rFonts w:ascii="Arial" w:hAnsi="Arial" w:cs="Arial"/>
                <w:sz w:val="18"/>
                <w:lang w:eastAsia="zh-CN"/>
              </w:rPr>
            </w:pPr>
            <w:del w:id="154" w:author="CATT" w:date="2022-07-25T14:18:00Z">
              <w:r w:rsidDel="005446EA">
                <w:rPr>
                  <w:rFonts w:ascii="Arial" w:hAnsi="Arial" w:cs="Arial"/>
                  <w:sz w:val="18"/>
                  <w:lang w:eastAsia="zh-CN"/>
                </w:rPr>
                <w:delText>[</w:delText>
              </w:r>
            </w:del>
            <w:ins w:id="155" w:author="CATT" w:date="2022-07-25T14:02:00Z">
              <w:r w:rsidR="008D3929">
                <w:rPr>
                  <w:rFonts w:ascii="Arial" w:hAnsi="Arial" w:cs="Arial" w:hint="eastAsia"/>
                  <w:sz w:val="18"/>
                  <w:lang w:eastAsia="zh-CN"/>
                </w:rPr>
                <w:t>13+16</w:t>
              </w:r>
            </w:ins>
            <w:del w:id="156" w:author="CATT" w:date="2022-07-25T14:02:00Z">
              <w:r w:rsidDel="008D3929">
                <w:rPr>
                  <w:rFonts w:ascii="Arial" w:hAnsi="Arial" w:cs="Arial"/>
                  <w:sz w:val="18"/>
                  <w:lang w:eastAsia="zh-CN"/>
                </w:rPr>
                <w:delText>29</w:delText>
              </w:r>
            </w:del>
            <w:del w:id="157" w:author="CATT" w:date="2022-07-25T14:19:00Z">
              <w:r w:rsidDel="005446EA">
                <w:rPr>
                  <w:rFonts w:ascii="Arial" w:hAnsi="Arial" w:cs="Arial"/>
                  <w:sz w:val="18"/>
                  <w:lang w:eastAsia="zh-CN"/>
                </w:rPr>
                <w:delText>]</w:delText>
              </w:r>
            </w:del>
            <w:del w:id="158" w:author="CATT" w:date="2022-07-25T14:21:00Z">
              <w:r w:rsidDel="005446EA">
                <w:rPr>
                  <w:rFonts w:ascii="Arial" w:hAnsi="Arial" w:cs="Arial"/>
                  <w:sz w:val="18"/>
                  <w:lang w:eastAsia="zh-CN"/>
                </w:rPr>
                <w:delText xml:space="preserve"> +</w:delText>
              </w:r>
              <w:r w:rsidDel="005446EA">
                <w:rPr>
                  <w:rFonts w:ascii="宋体" w:hAnsi="宋体" w:cs="Arial" w:hint="eastAsia"/>
                  <w:sz w:val="18"/>
                  <w:lang w:eastAsia="zh-CN"/>
                </w:rPr>
                <w:delText>Δ</w:delText>
              </w:r>
            </w:del>
          </w:p>
        </w:tc>
        <w:tc>
          <w:tcPr>
            <w:tcW w:w="0" w:type="auto"/>
            <w:vMerge/>
            <w:tcBorders>
              <w:left w:val="single" w:sz="6" w:space="0" w:color="auto"/>
              <w:bottom w:val="nil"/>
              <w:right w:val="single" w:sz="4" w:space="0" w:color="auto"/>
            </w:tcBorders>
            <w:vAlign w:val="center"/>
          </w:tcPr>
          <w:p w14:paraId="7F9BB2F8" w14:textId="77777777" w:rsidR="00D512D4" w:rsidRPr="000C792B" w:rsidRDefault="00D512D4" w:rsidP="003D41D0">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132DC0BE" w14:textId="77777777" w:rsidR="00D512D4" w:rsidRPr="000C792B" w:rsidRDefault="00D512D4" w:rsidP="003D41D0">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D47FB0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59" w:author="CATT" w:date="2022-07-25T14:18:00Z">
              <w:r w:rsidRPr="000C792B" w:rsidDel="005446EA">
                <w:rPr>
                  <w:rFonts w:ascii="Arial" w:hAnsi="Arial" w:cs="Arial"/>
                  <w:sz w:val="18"/>
                </w:rPr>
                <w:delText>[</w:delText>
              </w:r>
            </w:del>
            <w:r w:rsidRPr="000C792B">
              <w:rPr>
                <w:rFonts w:ascii="Arial" w:hAnsi="Arial" w:cs="Arial"/>
                <w:sz w:val="18"/>
              </w:rPr>
              <w:t>64</w:t>
            </w:r>
            <w:del w:id="160"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2D766316"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61" w:author="CATT" w:date="2022-07-25T14:18:00Z">
              <w:r w:rsidRPr="000C792B" w:rsidDel="005446EA">
                <w:rPr>
                  <w:rFonts w:ascii="Arial" w:hAnsi="Arial" w:cs="Arial"/>
                  <w:sz w:val="18"/>
                </w:rPr>
                <w:delText>[</w:delText>
              </w:r>
            </w:del>
            <w:r w:rsidRPr="000C792B">
              <w:rPr>
                <w:rFonts w:ascii="Arial" w:hAnsi="Arial" w:cs="Arial"/>
                <w:sz w:val="18"/>
              </w:rPr>
              <w:t>1</w:t>
            </w:r>
            <w:del w:id="162"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31C3FC2A"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6ADA17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r>
      <w:tr w:rsidR="00D512D4" w:rsidRPr="000C792B" w14:paraId="0B75B687"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hideMark/>
          </w:tcPr>
          <w:p w14:paraId="271E9B5B" w14:textId="2DD7F269" w:rsidR="00D512D4" w:rsidRPr="000C792B" w:rsidRDefault="00D512D4" w:rsidP="003D41D0">
            <w:pPr>
              <w:keepNext/>
              <w:keepLines/>
              <w:spacing w:after="0"/>
              <w:jc w:val="center"/>
              <w:rPr>
                <w:rFonts w:ascii="Arial" w:hAnsi="Arial" w:cs="Arial"/>
                <w:sz w:val="18"/>
                <w:lang w:eastAsia="zh-CN"/>
              </w:rPr>
            </w:pPr>
            <w:del w:id="163" w:author="CATT" w:date="2022-07-25T14:18:00Z">
              <w:r w:rsidDel="005446EA">
                <w:rPr>
                  <w:rFonts w:ascii="Arial" w:hAnsi="Arial" w:cs="Arial"/>
                  <w:sz w:val="18"/>
                  <w:lang w:eastAsia="zh-CN"/>
                </w:rPr>
                <w:delText>[</w:delText>
              </w:r>
            </w:del>
            <w:ins w:id="164" w:author="CATT" w:date="2022-07-25T14:02:00Z">
              <w:r w:rsidR="008D3929">
                <w:rPr>
                  <w:rFonts w:ascii="Arial" w:hAnsi="Arial" w:cs="Arial" w:hint="eastAsia"/>
                  <w:sz w:val="18"/>
                  <w:lang w:eastAsia="zh-CN"/>
                </w:rPr>
                <w:t>6+12</w:t>
              </w:r>
            </w:ins>
            <w:del w:id="165" w:author="CATT" w:date="2022-07-25T14:02:00Z">
              <w:r w:rsidDel="008D3929">
                <w:rPr>
                  <w:rFonts w:ascii="Arial" w:hAnsi="Arial" w:cs="Arial"/>
                  <w:sz w:val="18"/>
                  <w:lang w:eastAsia="zh-CN"/>
                </w:rPr>
                <w:delText>18</w:delText>
              </w:r>
            </w:del>
            <w:del w:id="166" w:author="CATT" w:date="2022-07-25T14:19:00Z">
              <w:r w:rsidDel="005446EA">
                <w:rPr>
                  <w:rFonts w:ascii="Arial" w:hAnsi="Arial" w:cs="Arial"/>
                  <w:sz w:val="18"/>
                  <w:lang w:eastAsia="zh-CN"/>
                </w:rPr>
                <w:delText>]</w:delText>
              </w:r>
            </w:del>
            <w:del w:id="167" w:author="CATT" w:date="2022-07-25T14:21:00Z">
              <w:r w:rsidDel="005446EA">
                <w:rPr>
                  <w:rFonts w:ascii="Arial" w:hAnsi="Arial" w:cs="Arial"/>
                  <w:sz w:val="18"/>
                  <w:lang w:eastAsia="zh-CN"/>
                </w:rPr>
                <w:delText xml:space="preserve"> +</w:delText>
              </w:r>
              <w:r w:rsidDel="005446EA">
                <w:rPr>
                  <w:rFonts w:ascii="宋体" w:hAnsi="宋体" w:cs="Arial" w:hint="eastAsia"/>
                  <w:sz w:val="18"/>
                  <w:lang w:eastAsia="zh-CN"/>
                </w:rPr>
                <w:delText>Δ</w:delText>
              </w:r>
            </w:del>
          </w:p>
        </w:tc>
        <w:tc>
          <w:tcPr>
            <w:tcW w:w="0" w:type="auto"/>
            <w:vMerge/>
            <w:tcBorders>
              <w:left w:val="single" w:sz="6" w:space="0" w:color="auto"/>
              <w:bottom w:val="nil"/>
              <w:right w:val="single" w:sz="4" w:space="0" w:color="auto"/>
            </w:tcBorders>
            <w:vAlign w:val="center"/>
            <w:hideMark/>
          </w:tcPr>
          <w:p w14:paraId="5C3ABEB5" w14:textId="77777777" w:rsidR="00D512D4" w:rsidRPr="000C792B" w:rsidRDefault="00D512D4" w:rsidP="003D41D0">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4B31EFD" w14:textId="77777777" w:rsidR="00D512D4" w:rsidRPr="000C792B" w:rsidRDefault="00D512D4" w:rsidP="003D41D0">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B8A5B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68" w:author="CATT" w:date="2022-07-25T14:18:00Z">
              <w:r w:rsidRPr="000C792B" w:rsidDel="005446EA">
                <w:rPr>
                  <w:rFonts w:ascii="Arial" w:hAnsi="Arial" w:cs="Arial"/>
                  <w:sz w:val="18"/>
                </w:rPr>
                <w:delText>[</w:delText>
              </w:r>
            </w:del>
            <w:r w:rsidRPr="000C792B">
              <w:rPr>
                <w:rFonts w:ascii="Arial" w:hAnsi="Arial" w:cs="Arial"/>
                <w:sz w:val="18"/>
              </w:rPr>
              <w:t>128</w:t>
            </w:r>
            <w:del w:id="169"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4B9C368"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70" w:author="CATT" w:date="2022-07-25T14:18:00Z">
              <w:r w:rsidRPr="000C792B" w:rsidDel="005446EA">
                <w:rPr>
                  <w:rFonts w:ascii="Arial" w:hAnsi="Arial" w:cs="Arial"/>
                  <w:sz w:val="18"/>
                </w:rPr>
                <w:delText>[</w:delText>
              </w:r>
            </w:del>
            <w:r w:rsidRPr="000C792B">
              <w:rPr>
                <w:rFonts w:ascii="Arial" w:hAnsi="Arial" w:cs="Arial"/>
                <w:sz w:val="18"/>
              </w:rPr>
              <w:t>1</w:t>
            </w:r>
            <w:del w:id="171"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58A3E88"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DA167"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r>
      <w:tr w:rsidR="00D512D4" w:rsidRPr="000C792B" w14:paraId="42EBF4F8" w14:textId="77777777" w:rsidTr="003D41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DE7FECF" w14:textId="77777777" w:rsidR="00D512D4" w:rsidRPr="000C792B" w:rsidRDefault="00D512D4" w:rsidP="003D41D0">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082713A9" w14:textId="77777777" w:rsidR="00D512D4" w:rsidRPr="000C792B" w:rsidRDefault="00D512D4" w:rsidP="003D41D0">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5E29E04F" w14:textId="77777777" w:rsidR="00D512D4" w:rsidRPr="000C792B" w:rsidRDefault="00D512D4" w:rsidP="003D41D0">
            <w:pPr>
              <w:pStyle w:val="TAN"/>
            </w:pPr>
            <w:r w:rsidRPr="000C792B">
              <w:t>N</w:t>
            </w:r>
            <w:r w:rsidRPr="000C792B">
              <w:rPr>
                <w:lang w:eastAsia="zh-CN"/>
              </w:rPr>
              <w:t>OTE</w:t>
            </w:r>
            <w:r w:rsidRPr="000C792B">
              <w:t xml:space="preserve"> 3:</w:t>
            </w:r>
            <w:r w:rsidRPr="000C792B">
              <w:tab/>
              <w:t>Io is assumed to have constant EPRE across the bandwidth.</w:t>
            </w:r>
          </w:p>
          <w:p w14:paraId="078F0D18" w14:textId="77777777" w:rsidR="00D512D4" w:rsidRPr="000C792B" w:rsidRDefault="00D512D4" w:rsidP="003D41D0">
            <w:pPr>
              <w:pStyle w:val="TAN"/>
            </w:pPr>
            <w:r w:rsidRPr="000C792B">
              <w:t>NOTE 4:</w:t>
            </w:r>
            <w:r w:rsidRPr="000C792B">
              <w:tab/>
              <w:t>Tc is the basic timing unit defined in TS 38.211 [6].</w:t>
            </w:r>
          </w:p>
          <w:p w14:paraId="15F615C2" w14:textId="77777777" w:rsidR="00D512D4" w:rsidRPr="000C792B" w:rsidRDefault="00D512D4" w:rsidP="003D41D0">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CAD6442" w14:textId="5A3FBACF" w:rsidR="00D512D4" w:rsidRPr="000C792B" w:rsidRDefault="00D512D4" w:rsidP="003D41D0">
            <w:pPr>
              <w:pStyle w:val="TAN"/>
            </w:pPr>
            <w:r w:rsidRPr="000C792B">
              <w:t>NOTE 6:</w:t>
            </w:r>
            <w:r w:rsidRPr="000C792B">
              <w:tab/>
            </w:r>
            <w:ins w:id="172" w:author="CATT" w:date="2022-07-25T14:12:00Z">
              <w:r w:rsidR="006B1062">
                <w:rPr>
                  <w:rFonts w:hint="eastAsia"/>
                  <w:lang w:val="en-US" w:eastAsia="zh-CN"/>
                </w:rPr>
                <w:t>The accuracy requirement is derived by simulation accuracy A and group delay margin B</w:t>
              </w:r>
              <w:r w:rsidR="006B1062" w:rsidRPr="000C792B">
                <w:t>.</w:t>
              </w:r>
              <w:r w:rsidR="006B1062">
                <w:rPr>
                  <w:rFonts w:hint="eastAsia"/>
                  <w:lang w:eastAsia="zh-CN"/>
                </w:rPr>
                <w:t>And UE is required to meet the final accuracy.</w:t>
              </w:r>
            </w:ins>
            <w:del w:id="173" w:author="CATT" w:date="2022-07-25T14:12:00Z">
              <w:r w:rsidRPr="000C792B" w:rsidDel="006B1062">
                <w:rPr>
                  <w:rFonts w:hint="eastAsia"/>
                  <w:lang w:val="en-US"/>
                </w:rPr>
                <w:delText>Δ</w:delText>
              </w:r>
              <w:r w:rsidRPr="000C792B" w:rsidDel="006B1062">
                <w:delText>=TBD.</w:delText>
              </w:r>
            </w:del>
          </w:p>
        </w:tc>
      </w:tr>
    </w:tbl>
    <w:p w14:paraId="7121A263" w14:textId="77777777" w:rsidR="00D512D4" w:rsidRPr="000C792B" w:rsidRDefault="00D512D4" w:rsidP="00D512D4"/>
    <w:p w14:paraId="325F9711" w14:textId="77777777" w:rsidR="00D512D4" w:rsidRPr="000C792B" w:rsidRDefault="00D512D4" w:rsidP="00D512D4">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D512D4" w:rsidRPr="000C792B" w14:paraId="7A415083" w14:textId="77777777" w:rsidTr="003D41D0">
        <w:trPr>
          <w:jc w:val="center"/>
        </w:trPr>
        <w:tc>
          <w:tcPr>
            <w:tcW w:w="959" w:type="dxa"/>
            <w:vMerge w:val="restart"/>
            <w:vAlign w:val="center"/>
            <w:hideMark/>
          </w:tcPr>
          <w:p w14:paraId="18333E9F" w14:textId="426DEAC3" w:rsidR="00D512D4" w:rsidRPr="000C792B" w:rsidRDefault="00D512D4" w:rsidP="003D41D0">
            <w:pPr>
              <w:pStyle w:val="TAH"/>
            </w:pPr>
            <w:r w:rsidRPr="000C792B">
              <w:t>Accuracy</w:t>
            </w:r>
            <w:ins w:id="174" w:author="CATT" w:date="2022-07-25T14:13:00Z">
              <w:r w:rsidR="00F313B6">
                <w:rPr>
                  <w:rFonts w:hint="eastAsia"/>
                  <w:lang w:eastAsia="zh-CN"/>
                </w:rPr>
                <w:t xml:space="preserve"> (A+B)</w:t>
              </w:r>
              <w:r w:rsidR="00F313B6" w:rsidRPr="00490DD3">
                <w:rPr>
                  <w:rFonts w:hint="eastAsia"/>
                  <w:vertAlign w:val="superscript"/>
                  <w:lang w:eastAsia="zh-CN"/>
                </w:rPr>
                <w:t xml:space="preserve">Note </w:t>
              </w:r>
              <w:r w:rsidR="00F313B6">
                <w:rPr>
                  <w:rFonts w:hint="eastAsia"/>
                  <w:vertAlign w:val="superscript"/>
                  <w:lang w:eastAsia="zh-CN"/>
                </w:rPr>
                <w:t>7</w:t>
              </w:r>
            </w:ins>
          </w:p>
        </w:tc>
        <w:tc>
          <w:tcPr>
            <w:tcW w:w="9105" w:type="dxa"/>
            <w:gridSpan w:val="7"/>
            <w:vAlign w:val="center"/>
            <w:hideMark/>
          </w:tcPr>
          <w:p w14:paraId="00F60C44" w14:textId="77777777" w:rsidR="00D512D4" w:rsidRPr="000C792B" w:rsidRDefault="00D512D4" w:rsidP="003D41D0">
            <w:pPr>
              <w:pStyle w:val="TAH"/>
            </w:pPr>
            <w:r w:rsidRPr="000C792B">
              <w:t>Conditions</w:t>
            </w:r>
          </w:p>
        </w:tc>
      </w:tr>
      <w:tr w:rsidR="00D512D4" w:rsidRPr="000C792B" w14:paraId="712A2102" w14:textId="77777777" w:rsidTr="003D41D0">
        <w:trPr>
          <w:jc w:val="center"/>
        </w:trPr>
        <w:tc>
          <w:tcPr>
            <w:tcW w:w="959" w:type="dxa"/>
            <w:vMerge/>
            <w:vAlign w:val="center"/>
            <w:hideMark/>
          </w:tcPr>
          <w:p w14:paraId="36BA9A31" w14:textId="77777777" w:rsidR="00D512D4" w:rsidRPr="000C792B" w:rsidRDefault="00D512D4" w:rsidP="003D41D0">
            <w:pPr>
              <w:pStyle w:val="TAH"/>
            </w:pPr>
          </w:p>
        </w:tc>
        <w:tc>
          <w:tcPr>
            <w:tcW w:w="1163" w:type="dxa"/>
            <w:vMerge w:val="restart"/>
            <w:vAlign w:val="center"/>
            <w:hideMark/>
          </w:tcPr>
          <w:p w14:paraId="2FBA1EB2" w14:textId="77777777" w:rsidR="00D512D4" w:rsidRPr="000C792B" w:rsidRDefault="00D512D4" w:rsidP="003D41D0">
            <w:pPr>
              <w:pStyle w:val="TAH"/>
            </w:pPr>
            <w:r w:rsidRPr="000C792B">
              <w:t>PRS Ês/Iot</w:t>
            </w:r>
          </w:p>
        </w:tc>
        <w:tc>
          <w:tcPr>
            <w:tcW w:w="992" w:type="dxa"/>
            <w:vMerge w:val="restart"/>
            <w:vAlign w:val="center"/>
            <w:hideMark/>
          </w:tcPr>
          <w:p w14:paraId="123864CA" w14:textId="77777777" w:rsidR="00D512D4" w:rsidRPr="000C792B" w:rsidRDefault="00D512D4" w:rsidP="003D41D0">
            <w:pPr>
              <w:pStyle w:val="TAH"/>
              <w:rPr>
                <w:lang w:eastAsia="zh-CN"/>
              </w:rPr>
            </w:pPr>
            <w:r w:rsidRPr="000C792B">
              <w:t>PRS SCS</w:t>
            </w:r>
          </w:p>
        </w:tc>
        <w:tc>
          <w:tcPr>
            <w:tcW w:w="1134" w:type="dxa"/>
            <w:vMerge w:val="restart"/>
            <w:vAlign w:val="center"/>
            <w:hideMark/>
          </w:tcPr>
          <w:p w14:paraId="187F4FDC" w14:textId="77777777" w:rsidR="00D512D4" w:rsidRPr="000C792B" w:rsidRDefault="00D512D4" w:rsidP="003D41D0">
            <w:pPr>
              <w:pStyle w:val="TAH"/>
              <w:rPr>
                <w:lang w:eastAsia="zh-CN"/>
              </w:rPr>
            </w:pPr>
            <w:r w:rsidRPr="000C792B">
              <w:rPr>
                <w:lang w:eastAsia="zh-CN"/>
              </w:rPr>
              <w:t>PRS bandwidth</w:t>
            </w:r>
          </w:p>
          <w:p w14:paraId="6727606B" w14:textId="77777777" w:rsidR="00D512D4" w:rsidRPr="000C792B" w:rsidRDefault="00D512D4" w:rsidP="003D41D0">
            <w:pPr>
              <w:pStyle w:val="TAH"/>
            </w:pPr>
            <w:r w:rsidRPr="000C792B">
              <w:rPr>
                <w:vertAlign w:val="superscript"/>
              </w:rPr>
              <w:t>Note 1</w:t>
            </w:r>
          </w:p>
        </w:tc>
        <w:tc>
          <w:tcPr>
            <w:tcW w:w="1367" w:type="dxa"/>
            <w:vMerge w:val="restart"/>
            <w:vAlign w:val="center"/>
            <w:hideMark/>
          </w:tcPr>
          <w:p w14:paraId="6CAADD3B" w14:textId="77777777" w:rsidR="00D512D4" w:rsidRPr="000C792B" w:rsidRDefault="00D512D4" w:rsidP="003D41D0">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1F62401" w14:textId="77777777" w:rsidR="00D512D4" w:rsidRPr="000C792B" w:rsidRDefault="00D512D4" w:rsidP="003D41D0">
            <w:pPr>
              <w:pStyle w:val="TAH"/>
              <w:rPr>
                <w:lang w:eastAsia="zh-CN"/>
              </w:rPr>
            </w:pPr>
            <w:r w:rsidRPr="000C792B">
              <w:rPr>
                <w:vertAlign w:val="superscript"/>
              </w:rPr>
              <w:t>Note 2</w:t>
            </w:r>
          </w:p>
        </w:tc>
        <w:tc>
          <w:tcPr>
            <w:tcW w:w="4449" w:type="dxa"/>
            <w:gridSpan w:val="3"/>
            <w:vAlign w:val="center"/>
            <w:hideMark/>
          </w:tcPr>
          <w:p w14:paraId="0AD03912" w14:textId="77777777" w:rsidR="00D512D4" w:rsidRPr="000C792B" w:rsidRDefault="00D512D4" w:rsidP="003D41D0">
            <w:pPr>
              <w:pStyle w:val="TAH"/>
            </w:pPr>
            <w:r w:rsidRPr="000C792B">
              <w:t>Io</w:t>
            </w:r>
            <w:r w:rsidRPr="000C792B">
              <w:rPr>
                <w:vertAlign w:val="superscript"/>
                <w:lang w:eastAsia="zh-CN"/>
              </w:rPr>
              <w:t xml:space="preserve"> Note 3</w:t>
            </w:r>
            <w:r w:rsidRPr="000C792B">
              <w:t xml:space="preserve"> range</w:t>
            </w:r>
          </w:p>
        </w:tc>
      </w:tr>
      <w:tr w:rsidR="00D512D4" w:rsidRPr="000C792B" w14:paraId="3EAFA618" w14:textId="77777777" w:rsidTr="003D41D0">
        <w:trPr>
          <w:jc w:val="center"/>
        </w:trPr>
        <w:tc>
          <w:tcPr>
            <w:tcW w:w="959" w:type="dxa"/>
            <w:vMerge/>
            <w:vAlign w:val="center"/>
            <w:hideMark/>
          </w:tcPr>
          <w:p w14:paraId="78412FC7" w14:textId="77777777" w:rsidR="00D512D4" w:rsidRPr="000C792B" w:rsidRDefault="00D512D4" w:rsidP="003D41D0">
            <w:pPr>
              <w:pStyle w:val="TAH"/>
            </w:pPr>
          </w:p>
        </w:tc>
        <w:tc>
          <w:tcPr>
            <w:tcW w:w="1163" w:type="dxa"/>
            <w:vMerge/>
            <w:vAlign w:val="center"/>
            <w:hideMark/>
          </w:tcPr>
          <w:p w14:paraId="77D2CE44" w14:textId="77777777" w:rsidR="00D512D4" w:rsidRPr="000C792B" w:rsidRDefault="00D512D4" w:rsidP="003D41D0">
            <w:pPr>
              <w:pStyle w:val="TAH"/>
            </w:pPr>
          </w:p>
        </w:tc>
        <w:tc>
          <w:tcPr>
            <w:tcW w:w="992" w:type="dxa"/>
            <w:vMerge/>
            <w:vAlign w:val="center"/>
            <w:hideMark/>
          </w:tcPr>
          <w:p w14:paraId="6D3FF2F9" w14:textId="77777777" w:rsidR="00D512D4" w:rsidRPr="000C792B" w:rsidRDefault="00D512D4" w:rsidP="003D41D0">
            <w:pPr>
              <w:pStyle w:val="TAH"/>
              <w:rPr>
                <w:lang w:eastAsia="zh-CN"/>
              </w:rPr>
            </w:pPr>
          </w:p>
        </w:tc>
        <w:tc>
          <w:tcPr>
            <w:tcW w:w="1134" w:type="dxa"/>
            <w:vMerge/>
            <w:vAlign w:val="center"/>
            <w:hideMark/>
          </w:tcPr>
          <w:p w14:paraId="4959266E" w14:textId="77777777" w:rsidR="00D512D4" w:rsidRPr="000C792B" w:rsidRDefault="00D512D4" w:rsidP="003D41D0">
            <w:pPr>
              <w:pStyle w:val="TAH"/>
            </w:pPr>
          </w:p>
        </w:tc>
        <w:tc>
          <w:tcPr>
            <w:tcW w:w="1367" w:type="dxa"/>
            <w:vMerge/>
            <w:vAlign w:val="center"/>
            <w:hideMark/>
          </w:tcPr>
          <w:p w14:paraId="7C241A0E" w14:textId="77777777" w:rsidR="00D512D4" w:rsidRPr="000C792B" w:rsidRDefault="00D512D4" w:rsidP="003D41D0">
            <w:pPr>
              <w:pStyle w:val="TAH"/>
              <w:rPr>
                <w:lang w:eastAsia="zh-CN"/>
              </w:rPr>
            </w:pPr>
          </w:p>
        </w:tc>
        <w:tc>
          <w:tcPr>
            <w:tcW w:w="2040" w:type="dxa"/>
            <w:vAlign w:val="center"/>
            <w:hideMark/>
          </w:tcPr>
          <w:p w14:paraId="100891F6" w14:textId="77777777" w:rsidR="00D512D4" w:rsidRPr="000C792B" w:rsidRDefault="00D512D4" w:rsidP="003D41D0">
            <w:pPr>
              <w:pStyle w:val="TAH"/>
            </w:pPr>
            <w:r w:rsidRPr="000C792B">
              <w:t>NR operating band groups</w:t>
            </w:r>
            <w:r w:rsidRPr="000C792B">
              <w:rPr>
                <w:vertAlign w:val="superscript"/>
              </w:rPr>
              <w:t xml:space="preserve"> Note 4</w:t>
            </w:r>
          </w:p>
        </w:tc>
        <w:tc>
          <w:tcPr>
            <w:tcW w:w="1134" w:type="dxa"/>
            <w:vAlign w:val="center"/>
            <w:hideMark/>
          </w:tcPr>
          <w:p w14:paraId="33D43C0C" w14:textId="77777777" w:rsidR="00D512D4" w:rsidRPr="000C792B" w:rsidRDefault="00D512D4" w:rsidP="003D41D0">
            <w:pPr>
              <w:pStyle w:val="TAH"/>
            </w:pPr>
            <w:r w:rsidRPr="000C792B">
              <w:t xml:space="preserve">Minimum Io </w:t>
            </w:r>
          </w:p>
        </w:tc>
        <w:tc>
          <w:tcPr>
            <w:tcW w:w="1275" w:type="dxa"/>
            <w:vAlign w:val="center"/>
            <w:hideMark/>
          </w:tcPr>
          <w:p w14:paraId="70105C3E" w14:textId="77777777" w:rsidR="00D512D4" w:rsidRPr="000C792B" w:rsidRDefault="00D512D4" w:rsidP="003D41D0">
            <w:pPr>
              <w:pStyle w:val="TAH"/>
            </w:pPr>
            <w:r w:rsidRPr="000C792B">
              <w:t>Maximum Io</w:t>
            </w:r>
          </w:p>
        </w:tc>
      </w:tr>
      <w:tr w:rsidR="00D512D4" w:rsidRPr="000C792B" w14:paraId="6DA891C0" w14:textId="77777777" w:rsidTr="003D41D0">
        <w:trPr>
          <w:jc w:val="center"/>
        </w:trPr>
        <w:tc>
          <w:tcPr>
            <w:tcW w:w="959" w:type="dxa"/>
            <w:vAlign w:val="center"/>
            <w:hideMark/>
          </w:tcPr>
          <w:p w14:paraId="7383AC06" w14:textId="77777777" w:rsidR="00D512D4" w:rsidRPr="000C792B" w:rsidRDefault="00D512D4" w:rsidP="003D41D0">
            <w:pPr>
              <w:pStyle w:val="TAH"/>
            </w:pPr>
            <w:r w:rsidRPr="000C792B">
              <w:t>Tc</w:t>
            </w:r>
            <w:r w:rsidRPr="000C792B">
              <w:rPr>
                <w:vertAlign w:val="superscript"/>
                <w:lang w:eastAsia="zh-CN"/>
              </w:rPr>
              <w:t xml:space="preserve"> Note 5</w:t>
            </w:r>
          </w:p>
        </w:tc>
        <w:tc>
          <w:tcPr>
            <w:tcW w:w="1163" w:type="dxa"/>
            <w:vAlign w:val="center"/>
            <w:hideMark/>
          </w:tcPr>
          <w:p w14:paraId="1D6B630F" w14:textId="77777777" w:rsidR="00D512D4" w:rsidRPr="000C792B" w:rsidRDefault="00D512D4" w:rsidP="003D41D0">
            <w:pPr>
              <w:pStyle w:val="TAH"/>
            </w:pPr>
            <w:r w:rsidRPr="000C792B">
              <w:t>dB</w:t>
            </w:r>
          </w:p>
        </w:tc>
        <w:tc>
          <w:tcPr>
            <w:tcW w:w="992" w:type="dxa"/>
            <w:vAlign w:val="center"/>
            <w:hideMark/>
          </w:tcPr>
          <w:p w14:paraId="3BC3FA1C" w14:textId="77777777" w:rsidR="00D512D4" w:rsidRPr="000C792B" w:rsidRDefault="00D512D4" w:rsidP="003D41D0">
            <w:pPr>
              <w:pStyle w:val="TAH"/>
              <w:rPr>
                <w:lang w:eastAsia="zh-CN"/>
              </w:rPr>
            </w:pPr>
            <w:r w:rsidRPr="000C792B">
              <w:rPr>
                <w:lang w:eastAsia="zh-CN"/>
              </w:rPr>
              <w:t>kHz</w:t>
            </w:r>
          </w:p>
        </w:tc>
        <w:tc>
          <w:tcPr>
            <w:tcW w:w="1134" w:type="dxa"/>
            <w:vAlign w:val="center"/>
            <w:hideMark/>
          </w:tcPr>
          <w:p w14:paraId="685EDED5" w14:textId="77777777" w:rsidR="00D512D4" w:rsidRPr="000C792B" w:rsidRDefault="00D512D4" w:rsidP="003D41D0">
            <w:pPr>
              <w:pStyle w:val="TAH"/>
            </w:pPr>
            <w:r w:rsidRPr="000C792B">
              <w:t>RB</w:t>
            </w:r>
          </w:p>
        </w:tc>
        <w:tc>
          <w:tcPr>
            <w:tcW w:w="1367" w:type="dxa"/>
            <w:vAlign w:val="center"/>
          </w:tcPr>
          <w:p w14:paraId="1A978957" w14:textId="77777777" w:rsidR="00D512D4" w:rsidRPr="000C792B" w:rsidRDefault="00D512D4" w:rsidP="003D41D0">
            <w:pPr>
              <w:pStyle w:val="TAH"/>
            </w:pPr>
          </w:p>
        </w:tc>
        <w:tc>
          <w:tcPr>
            <w:tcW w:w="2040" w:type="dxa"/>
            <w:vAlign w:val="center"/>
          </w:tcPr>
          <w:p w14:paraId="427CA107" w14:textId="77777777" w:rsidR="00D512D4" w:rsidRPr="000C792B" w:rsidRDefault="00D512D4" w:rsidP="003D41D0">
            <w:pPr>
              <w:pStyle w:val="TAH"/>
            </w:pPr>
          </w:p>
        </w:tc>
        <w:tc>
          <w:tcPr>
            <w:tcW w:w="1134" w:type="dxa"/>
            <w:vAlign w:val="center"/>
            <w:hideMark/>
          </w:tcPr>
          <w:p w14:paraId="423A5BE4" w14:textId="77777777" w:rsidR="00D512D4" w:rsidRPr="000C792B" w:rsidRDefault="00D512D4" w:rsidP="003D41D0">
            <w:pPr>
              <w:pStyle w:val="TAH"/>
            </w:pPr>
            <w:r w:rsidRPr="000C792B">
              <w:t>dBm/SCS</w:t>
            </w:r>
            <w:r w:rsidRPr="000C792B">
              <w:rPr>
                <w:vertAlign w:val="superscript"/>
                <w:lang w:eastAsia="zh-CN"/>
              </w:rPr>
              <w:t xml:space="preserve"> </w:t>
            </w:r>
          </w:p>
        </w:tc>
        <w:tc>
          <w:tcPr>
            <w:tcW w:w="1275" w:type="dxa"/>
            <w:vAlign w:val="center"/>
            <w:hideMark/>
          </w:tcPr>
          <w:p w14:paraId="53E40535" w14:textId="77777777" w:rsidR="00D512D4" w:rsidRPr="000C792B" w:rsidRDefault="00D512D4" w:rsidP="003D41D0">
            <w:pPr>
              <w:pStyle w:val="TAH"/>
            </w:pPr>
            <w:r w:rsidRPr="000C792B">
              <w:t>dBm/BW</w:t>
            </w:r>
            <w:r w:rsidRPr="000C792B">
              <w:rPr>
                <w:vertAlign w:val="subscript"/>
              </w:rPr>
              <w:t>Channel</w:t>
            </w:r>
          </w:p>
        </w:tc>
      </w:tr>
      <w:tr w:rsidR="00D512D4" w:rsidRPr="000C792B" w14:paraId="4D06569D" w14:textId="77777777" w:rsidTr="003D41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EC683C" w14:textId="2D537B43" w:rsidR="00D512D4" w:rsidRPr="000C792B" w:rsidRDefault="00D512D4">
            <w:pPr>
              <w:keepNext/>
              <w:keepLines/>
              <w:spacing w:after="0"/>
              <w:jc w:val="center"/>
              <w:rPr>
                <w:rFonts w:ascii="Arial" w:hAnsi="Arial" w:cs="Arial"/>
                <w:sz w:val="18"/>
                <w:lang w:eastAsia="zh-CN"/>
              </w:rPr>
            </w:pPr>
            <w:del w:id="175" w:author="CATT" w:date="2022-07-25T14:18:00Z">
              <w:r w:rsidRPr="0006408B" w:rsidDel="005446EA">
                <w:rPr>
                  <w:rFonts w:ascii="Arial" w:hAnsi="Arial" w:cs="Arial"/>
                  <w:sz w:val="18"/>
                  <w:lang w:eastAsia="zh-CN"/>
                </w:rPr>
                <w:delText>[</w:delText>
              </w:r>
            </w:del>
            <w:del w:id="176" w:author="CATT" w:date="2022-07-25T14:02:00Z">
              <w:r w:rsidDel="00DA5E98">
                <w:rPr>
                  <w:rFonts w:ascii="Arial" w:hAnsi="Arial" w:cs="Arial"/>
                  <w:sz w:val="18"/>
                  <w:lang w:eastAsia="zh-CN"/>
                </w:rPr>
                <w:delText>367</w:delText>
              </w:r>
            </w:del>
            <w:ins w:id="177" w:author="CATT" w:date="2022-07-25T14:02:00Z">
              <w:r w:rsidR="00DA5E98">
                <w:rPr>
                  <w:rFonts w:ascii="Arial" w:hAnsi="Arial" w:cs="Arial" w:hint="eastAsia"/>
                  <w:sz w:val="18"/>
                  <w:lang w:eastAsia="zh-CN"/>
                </w:rPr>
                <w:t>247+120</w:t>
              </w:r>
            </w:ins>
            <w:del w:id="178" w:author="CATT" w:date="2022-07-25T14:19:00Z">
              <w:r w:rsidRPr="0006408B" w:rsidDel="005446EA">
                <w:rPr>
                  <w:rFonts w:ascii="Arial" w:hAnsi="Arial" w:cs="Arial"/>
                  <w:sz w:val="18"/>
                  <w:lang w:eastAsia="zh-CN"/>
                </w:rPr>
                <w:delText>]</w:delText>
              </w:r>
            </w:del>
            <w:del w:id="179" w:author="CATT" w:date="2022-07-25T14:22:00Z">
              <w:r w:rsidRPr="0006408B" w:rsidDel="005446EA">
                <w:rPr>
                  <w:rFonts w:ascii="Arial" w:hAnsi="Arial" w:cs="Arial"/>
                  <w:sz w:val="18"/>
                  <w:lang w:eastAsia="zh-CN"/>
                </w:rPr>
                <w:delText xml:space="preserve"> +</w:delText>
              </w:r>
              <w:r w:rsidRPr="0006408B" w:rsidDel="005446EA">
                <w:rPr>
                  <w:rFonts w:ascii="宋体" w:hAnsi="宋体" w:cs="Arial" w:hint="eastAsia"/>
                  <w:sz w:val="18"/>
                  <w:lang w:eastAsia="zh-CN"/>
                </w:rPr>
                <w:delText>Δ</w:delText>
              </w:r>
              <w:r w:rsidRPr="0006408B" w:rsidDel="005446EA">
                <w:rPr>
                  <w:rFonts w:ascii="Arial" w:hAnsi="Arial" w:cs="Arial"/>
                  <w:sz w:val="16"/>
                  <w:szCs w:val="16"/>
                  <w:vertAlign w:val="superscript"/>
                  <w:lang w:eastAsia="zh-CN"/>
                </w:rPr>
                <w:delText>Note 7</w:delText>
              </w:r>
            </w:del>
          </w:p>
        </w:tc>
        <w:tc>
          <w:tcPr>
            <w:tcW w:w="1163" w:type="dxa"/>
            <w:vMerge w:val="restart"/>
            <w:vAlign w:val="center"/>
          </w:tcPr>
          <w:p w14:paraId="6667BEC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350FCC2A" w14:textId="77777777" w:rsidR="00D512D4" w:rsidRPr="000C792B" w:rsidRDefault="00D512D4" w:rsidP="003D41D0">
            <w:pPr>
              <w:keepNext/>
              <w:keepLines/>
              <w:spacing w:after="0"/>
              <w:jc w:val="center"/>
              <w:rPr>
                <w:rFonts w:ascii="Arial" w:hAnsi="Arial" w:cs="Arial"/>
                <w:sz w:val="18"/>
              </w:rPr>
            </w:pPr>
          </w:p>
          <w:p w14:paraId="3A182D3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4C8C7006" w14:textId="77777777" w:rsidR="00D512D4" w:rsidRPr="000C792B" w:rsidRDefault="00D512D4" w:rsidP="003D41D0">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42B2817A"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80" w:author="CATT" w:date="2022-07-25T14:18:00Z">
              <w:r w:rsidRPr="000C792B" w:rsidDel="005446EA">
                <w:rPr>
                  <w:rFonts w:ascii="Arial" w:hAnsi="Arial" w:cs="Arial"/>
                  <w:sz w:val="18"/>
                </w:rPr>
                <w:delText>[</w:delText>
              </w:r>
            </w:del>
            <w:r w:rsidRPr="000C792B">
              <w:rPr>
                <w:rFonts w:ascii="Arial" w:hAnsi="Arial" w:cs="Arial"/>
                <w:sz w:val="18"/>
              </w:rPr>
              <w:t>24</w:t>
            </w:r>
            <w:del w:id="181" w:author="CATT" w:date="2022-07-25T14:19:00Z">
              <w:r w:rsidRPr="000C792B" w:rsidDel="005446EA">
                <w:rPr>
                  <w:rFonts w:ascii="Arial" w:hAnsi="Arial" w:cs="Arial"/>
                  <w:sz w:val="18"/>
                </w:rPr>
                <w:delText>]</w:delText>
              </w:r>
            </w:del>
          </w:p>
        </w:tc>
        <w:tc>
          <w:tcPr>
            <w:tcW w:w="1367" w:type="dxa"/>
            <w:vMerge w:val="restart"/>
            <w:vAlign w:val="center"/>
            <w:hideMark/>
          </w:tcPr>
          <w:p w14:paraId="551E035B"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82" w:author="CATT" w:date="2022-07-25T14:18:00Z">
              <w:r w:rsidRPr="000C792B" w:rsidDel="005446EA">
                <w:rPr>
                  <w:rFonts w:ascii="Arial" w:hAnsi="Arial" w:cs="Arial"/>
                  <w:sz w:val="18"/>
                </w:rPr>
                <w:delText>[</w:delText>
              </w:r>
            </w:del>
            <w:r w:rsidRPr="000C792B">
              <w:rPr>
                <w:rFonts w:ascii="Arial" w:hAnsi="Arial" w:cs="Arial"/>
                <w:sz w:val="18"/>
              </w:rPr>
              <w:t>4</w:t>
            </w:r>
            <w:del w:id="183" w:author="CATT" w:date="2022-07-25T14:19:00Z">
              <w:r w:rsidRPr="000C792B" w:rsidDel="005446EA">
                <w:rPr>
                  <w:rFonts w:ascii="Arial" w:hAnsi="Arial" w:cs="Arial"/>
                  <w:sz w:val="18"/>
                </w:rPr>
                <w:delText>]</w:delText>
              </w:r>
            </w:del>
          </w:p>
        </w:tc>
        <w:tc>
          <w:tcPr>
            <w:tcW w:w="2040" w:type="dxa"/>
            <w:vAlign w:val="center"/>
            <w:hideMark/>
          </w:tcPr>
          <w:p w14:paraId="7B739252" w14:textId="77777777" w:rsidR="00D512D4" w:rsidRPr="000C792B" w:rsidRDefault="00D512D4" w:rsidP="003D41D0">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BC152F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6297CAD4"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744D1AB4"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D512D4" w:rsidRPr="000C792B" w14:paraId="23A05E94"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359C2E"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2EB54DB4"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7C72C6AE"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5A3D0EAD" w14:textId="77777777" w:rsidR="00D512D4" w:rsidRPr="000C792B" w:rsidRDefault="00D512D4" w:rsidP="003D41D0">
            <w:pPr>
              <w:spacing w:after="0"/>
              <w:rPr>
                <w:rFonts w:ascii="Arial" w:hAnsi="Arial" w:cs="Arial"/>
                <w:sz w:val="18"/>
              </w:rPr>
            </w:pPr>
          </w:p>
        </w:tc>
        <w:tc>
          <w:tcPr>
            <w:tcW w:w="1367" w:type="dxa"/>
            <w:vMerge/>
            <w:vAlign w:val="center"/>
            <w:hideMark/>
          </w:tcPr>
          <w:p w14:paraId="7368DA49" w14:textId="77777777" w:rsidR="00D512D4" w:rsidRPr="000C792B" w:rsidRDefault="00D512D4" w:rsidP="003D41D0">
            <w:pPr>
              <w:spacing w:after="0"/>
              <w:rPr>
                <w:rFonts w:ascii="Arial" w:hAnsi="Arial" w:cs="Arial"/>
                <w:sz w:val="18"/>
              </w:rPr>
            </w:pPr>
          </w:p>
        </w:tc>
        <w:tc>
          <w:tcPr>
            <w:tcW w:w="2040" w:type="dxa"/>
            <w:vAlign w:val="center"/>
            <w:hideMark/>
          </w:tcPr>
          <w:p w14:paraId="188B21C0"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C9A8690"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-120.5</w:t>
            </w:r>
          </w:p>
        </w:tc>
        <w:tc>
          <w:tcPr>
            <w:tcW w:w="1275" w:type="dxa"/>
            <w:hideMark/>
          </w:tcPr>
          <w:p w14:paraId="3F29048D"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1478C0CB"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5926EF"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2937907E"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53AEFA4E"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7AC55594" w14:textId="77777777" w:rsidR="00D512D4" w:rsidRPr="000C792B" w:rsidRDefault="00D512D4" w:rsidP="003D41D0">
            <w:pPr>
              <w:spacing w:after="0"/>
              <w:rPr>
                <w:rFonts w:ascii="Arial" w:hAnsi="Arial" w:cs="Arial"/>
                <w:sz w:val="18"/>
              </w:rPr>
            </w:pPr>
          </w:p>
        </w:tc>
        <w:tc>
          <w:tcPr>
            <w:tcW w:w="1367" w:type="dxa"/>
            <w:vMerge/>
            <w:vAlign w:val="center"/>
            <w:hideMark/>
          </w:tcPr>
          <w:p w14:paraId="7F710766" w14:textId="77777777" w:rsidR="00D512D4" w:rsidRPr="000C792B" w:rsidRDefault="00D512D4" w:rsidP="003D41D0">
            <w:pPr>
              <w:spacing w:after="0"/>
              <w:rPr>
                <w:rFonts w:ascii="Arial" w:hAnsi="Arial" w:cs="Arial"/>
                <w:sz w:val="18"/>
              </w:rPr>
            </w:pPr>
          </w:p>
        </w:tc>
        <w:tc>
          <w:tcPr>
            <w:tcW w:w="2040" w:type="dxa"/>
            <w:vAlign w:val="center"/>
            <w:hideMark/>
          </w:tcPr>
          <w:p w14:paraId="2E35BED4"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EE69EB5"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-120</w:t>
            </w:r>
          </w:p>
        </w:tc>
        <w:tc>
          <w:tcPr>
            <w:tcW w:w="1275" w:type="dxa"/>
            <w:hideMark/>
          </w:tcPr>
          <w:p w14:paraId="506381D6"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09216C25"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88DB3F"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5850063B"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110BF980"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136F64D7" w14:textId="77777777" w:rsidR="00D512D4" w:rsidRPr="000C792B" w:rsidRDefault="00D512D4" w:rsidP="003D41D0">
            <w:pPr>
              <w:spacing w:after="0"/>
              <w:rPr>
                <w:rFonts w:ascii="Arial" w:hAnsi="Arial" w:cs="Arial"/>
                <w:sz w:val="18"/>
              </w:rPr>
            </w:pPr>
          </w:p>
        </w:tc>
        <w:tc>
          <w:tcPr>
            <w:tcW w:w="1367" w:type="dxa"/>
            <w:vMerge/>
            <w:vAlign w:val="center"/>
            <w:hideMark/>
          </w:tcPr>
          <w:p w14:paraId="337C4E91" w14:textId="77777777" w:rsidR="00D512D4" w:rsidRPr="000C792B" w:rsidRDefault="00D512D4" w:rsidP="003D41D0">
            <w:pPr>
              <w:spacing w:after="0"/>
              <w:rPr>
                <w:rFonts w:ascii="Arial" w:hAnsi="Arial" w:cs="Arial"/>
                <w:sz w:val="18"/>
              </w:rPr>
            </w:pPr>
          </w:p>
        </w:tc>
        <w:tc>
          <w:tcPr>
            <w:tcW w:w="2040" w:type="dxa"/>
            <w:vAlign w:val="center"/>
            <w:hideMark/>
          </w:tcPr>
          <w:p w14:paraId="42DEEEF0"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D8133FE"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-119.5</w:t>
            </w:r>
          </w:p>
        </w:tc>
        <w:tc>
          <w:tcPr>
            <w:tcW w:w="1275" w:type="dxa"/>
            <w:hideMark/>
          </w:tcPr>
          <w:p w14:paraId="60B48A1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3006FDC7"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3E833C"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133D6CB1"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367F7840"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533500B2" w14:textId="77777777" w:rsidR="00D512D4" w:rsidRPr="000C792B" w:rsidRDefault="00D512D4" w:rsidP="003D41D0">
            <w:pPr>
              <w:spacing w:after="0"/>
              <w:rPr>
                <w:rFonts w:ascii="Arial" w:hAnsi="Arial" w:cs="Arial"/>
                <w:sz w:val="18"/>
              </w:rPr>
            </w:pPr>
          </w:p>
        </w:tc>
        <w:tc>
          <w:tcPr>
            <w:tcW w:w="1367" w:type="dxa"/>
            <w:vMerge/>
            <w:vAlign w:val="center"/>
            <w:hideMark/>
          </w:tcPr>
          <w:p w14:paraId="33689783" w14:textId="77777777" w:rsidR="00D512D4" w:rsidRPr="000C792B" w:rsidRDefault="00D512D4" w:rsidP="003D41D0">
            <w:pPr>
              <w:spacing w:after="0"/>
              <w:rPr>
                <w:rFonts w:ascii="Arial" w:hAnsi="Arial" w:cs="Arial"/>
                <w:sz w:val="18"/>
              </w:rPr>
            </w:pPr>
          </w:p>
        </w:tc>
        <w:tc>
          <w:tcPr>
            <w:tcW w:w="2040" w:type="dxa"/>
            <w:vAlign w:val="center"/>
            <w:hideMark/>
          </w:tcPr>
          <w:p w14:paraId="4E89572D"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05E24A58"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-119</w:t>
            </w:r>
          </w:p>
        </w:tc>
        <w:tc>
          <w:tcPr>
            <w:tcW w:w="1275" w:type="dxa"/>
            <w:hideMark/>
          </w:tcPr>
          <w:p w14:paraId="554AC226"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16FC734F"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428A32"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6EBC5DE7"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4B6B5A88"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707CF7BC" w14:textId="77777777" w:rsidR="00D512D4" w:rsidRPr="000C792B" w:rsidRDefault="00D512D4" w:rsidP="003D41D0">
            <w:pPr>
              <w:spacing w:after="0"/>
              <w:rPr>
                <w:rFonts w:ascii="Arial" w:hAnsi="Arial" w:cs="Arial"/>
                <w:sz w:val="18"/>
              </w:rPr>
            </w:pPr>
          </w:p>
        </w:tc>
        <w:tc>
          <w:tcPr>
            <w:tcW w:w="1367" w:type="dxa"/>
            <w:vMerge/>
            <w:vAlign w:val="center"/>
            <w:hideMark/>
          </w:tcPr>
          <w:p w14:paraId="0538C975" w14:textId="77777777" w:rsidR="00D512D4" w:rsidRPr="000C792B" w:rsidRDefault="00D512D4" w:rsidP="003D41D0">
            <w:pPr>
              <w:spacing w:after="0"/>
              <w:rPr>
                <w:rFonts w:ascii="Arial" w:hAnsi="Arial" w:cs="Arial"/>
                <w:sz w:val="18"/>
              </w:rPr>
            </w:pPr>
          </w:p>
        </w:tc>
        <w:tc>
          <w:tcPr>
            <w:tcW w:w="2040" w:type="dxa"/>
            <w:vAlign w:val="center"/>
            <w:hideMark/>
          </w:tcPr>
          <w:p w14:paraId="6E953F07"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E9FF237"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-118.5</w:t>
            </w:r>
          </w:p>
        </w:tc>
        <w:tc>
          <w:tcPr>
            <w:tcW w:w="1275" w:type="dxa"/>
            <w:hideMark/>
          </w:tcPr>
          <w:p w14:paraId="091C1FCB"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40B5FF0E"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E058E4"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52BF0FB3"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06CA1D06"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12C81E3D" w14:textId="77777777" w:rsidR="00D512D4" w:rsidRPr="000C792B" w:rsidRDefault="00D512D4" w:rsidP="003D41D0">
            <w:pPr>
              <w:spacing w:after="0"/>
              <w:rPr>
                <w:rFonts w:ascii="Arial" w:hAnsi="Arial" w:cs="Arial"/>
                <w:sz w:val="18"/>
              </w:rPr>
            </w:pPr>
          </w:p>
        </w:tc>
        <w:tc>
          <w:tcPr>
            <w:tcW w:w="1367" w:type="dxa"/>
            <w:vMerge/>
            <w:vAlign w:val="center"/>
            <w:hideMark/>
          </w:tcPr>
          <w:p w14:paraId="223CC056" w14:textId="77777777" w:rsidR="00D512D4" w:rsidRPr="000C792B" w:rsidRDefault="00D512D4" w:rsidP="003D41D0">
            <w:pPr>
              <w:spacing w:after="0"/>
              <w:rPr>
                <w:rFonts w:ascii="Arial" w:hAnsi="Arial" w:cs="Arial"/>
                <w:sz w:val="18"/>
              </w:rPr>
            </w:pPr>
          </w:p>
        </w:tc>
        <w:tc>
          <w:tcPr>
            <w:tcW w:w="2040" w:type="dxa"/>
            <w:vAlign w:val="center"/>
            <w:hideMark/>
          </w:tcPr>
          <w:p w14:paraId="0FAB633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D0AACEB"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-118</w:t>
            </w:r>
          </w:p>
        </w:tc>
        <w:tc>
          <w:tcPr>
            <w:tcW w:w="1275" w:type="dxa"/>
            <w:hideMark/>
          </w:tcPr>
          <w:p w14:paraId="5D988F15"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54532923"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06A18B"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167002BA"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62255A02"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4DFAE0A8" w14:textId="77777777" w:rsidR="00D512D4" w:rsidRPr="000C792B" w:rsidRDefault="00D512D4" w:rsidP="003D41D0">
            <w:pPr>
              <w:spacing w:after="0"/>
              <w:rPr>
                <w:rFonts w:ascii="Arial" w:hAnsi="Arial" w:cs="Arial"/>
                <w:sz w:val="18"/>
              </w:rPr>
            </w:pPr>
          </w:p>
        </w:tc>
        <w:tc>
          <w:tcPr>
            <w:tcW w:w="1367" w:type="dxa"/>
            <w:vMerge/>
            <w:vAlign w:val="center"/>
            <w:hideMark/>
          </w:tcPr>
          <w:p w14:paraId="2C897662" w14:textId="77777777" w:rsidR="00D512D4" w:rsidRPr="000C792B" w:rsidRDefault="00D512D4" w:rsidP="003D41D0">
            <w:pPr>
              <w:spacing w:after="0"/>
              <w:rPr>
                <w:rFonts w:ascii="Arial" w:hAnsi="Arial" w:cs="Arial"/>
                <w:sz w:val="18"/>
              </w:rPr>
            </w:pPr>
          </w:p>
        </w:tc>
        <w:tc>
          <w:tcPr>
            <w:tcW w:w="2040" w:type="dxa"/>
            <w:vAlign w:val="center"/>
            <w:hideMark/>
          </w:tcPr>
          <w:p w14:paraId="308F4FEA"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04F99456"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-117.5</w:t>
            </w:r>
          </w:p>
        </w:tc>
        <w:tc>
          <w:tcPr>
            <w:tcW w:w="1275" w:type="dxa"/>
            <w:hideMark/>
          </w:tcPr>
          <w:p w14:paraId="75BC4FED"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495F176C"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hideMark/>
          </w:tcPr>
          <w:p w14:paraId="155E0F17" w14:textId="53D517D8" w:rsidR="00D512D4" w:rsidRPr="000C792B" w:rsidRDefault="00D512D4">
            <w:pPr>
              <w:keepNext/>
              <w:keepLines/>
              <w:spacing w:after="0"/>
              <w:jc w:val="center"/>
              <w:rPr>
                <w:rFonts w:ascii="Arial" w:hAnsi="Arial" w:cs="Arial"/>
                <w:sz w:val="18"/>
              </w:rPr>
            </w:pPr>
            <w:del w:id="184" w:author="CATT" w:date="2022-07-25T14:18:00Z">
              <w:r w:rsidRPr="0006408B" w:rsidDel="005446EA">
                <w:rPr>
                  <w:rFonts w:ascii="Arial" w:hAnsi="Arial" w:cs="Arial"/>
                  <w:sz w:val="18"/>
                  <w:lang w:eastAsia="zh-CN"/>
                </w:rPr>
                <w:delText>[</w:delText>
              </w:r>
            </w:del>
            <w:del w:id="185" w:author="CATT" w:date="2022-07-25T14:02:00Z">
              <w:r w:rsidDel="00DA5E98">
                <w:rPr>
                  <w:rFonts w:ascii="Arial" w:hAnsi="Arial" w:cs="Arial"/>
                  <w:sz w:val="18"/>
                  <w:lang w:eastAsia="zh-CN"/>
                </w:rPr>
                <w:delText>212</w:delText>
              </w:r>
            </w:del>
            <w:ins w:id="186" w:author="CATT" w:date="2022-07-25T14:02:00Z">
              <w:r w:rsidR="00DA5E98">
                <w:rPr>
                  <w:rFonts w:ascii="Arial" w:hAnsi="Arial" w:cs="Arial" w:hint="eastAsia"/>
                  <w:sz w:val="18"/>
                  <w:lang w:eastAsia="zh-CN"/>
                </w:rPr>
                <w:t>140+</w:t>
              </w:r>
            </w:ins>
            <w:ins w:id="187" w:author="CATT" w:date="2022-07-25T14:03:00Z">
              <w:r w:rsidR="00DA5E98">
                <w:rPr>
                  <w:rFonts w:ascii="Arial" w:hAnsi="Arial" w:cs="Arial" w:hint="eastAsia"/>
                  <w:sz w:val="18"/>
                  <w:lang w:eastAsia="zh-CN"/>
                </w:rPr>
                <w:t>72</w:t>
              </w:r>
            </w:ins>
            <w:del w:id="188" w:author="CATT" w:date="2022-07-25T14:19:00Z">
              <w:r w:rsidRPr="0006408B" w:rsidDel="005446EA">
                <w:rPr>
                  <w:rFonts w:ascii="Arial" w:hAnsi="Arial" w:cs="Arial"/>
                  <w:sz w:val="18"/>
                  <w:lang w:eastAsia="zh-CN"/>
                </w:rPr>
                <w:delText>]</w:delText>
              </w:r>
            </w:del>
            <w:del w:id="189" w:author="CATT" w:date="2022-07-25T14:22:00Z">
              <w:r w:rsidRPr="0006408B" w:rsidDel="005446EA">
                <w:rPr>
                  <w:rFonts w:ascii="Arial" w:hAnsi="Arial" w:cs="Arial"/>
                  <w:sz w:val="18"/>
                  <w:lang w:eastAsia="zh-CN"/>
                </w:rPr>
                <w:delText xml:space="preserve"> +</w:delText>
              </w:r>
              <w:r w:rsidRPr="0006408B" w:rsidDel="005446EA">
                <w:rPr>
                  <w:rFonts w:ascii="宋体" w:hAnsi="宋体" w:cs="Arial" w:hint="eastAsia"/>
                  <w:sz w:val="18"/>
                  <w:lang w:eastAsia="zh-CN"/>
                </w:rPr>
                <w:delText>Δ</w:delText>
              </w:r>
            </w:del>
          </w:p>
        </w:tc>
        <w:tc>
          <w:tcPr>
            <w:tcW w:w="1163" w:type="dxa"/>
            <w:vMerge/>
            <w:vAlign w:val="center"/>
            <w:hideMark/>
          </w:tcPr>
          <w:p w14:paraId="5475A3FF"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402141C8" w14:textId="77777777" w:rsidR="00D512D4" w:rsidRPr="000C792B" w:rsidRDefault="00D512D4" w:rsidP="003D41D0">
            <w:pPr>
              <w:spacing w:after="0"/>
              <w:rPr>
                <w:rFonts w:ascii="Arial" w:hAnsi="Arial" w:cs="Arial"/>
                <w:sz w:val="18"/>
                <w:lang w:val="sv-SE" w:eastAsia="zh-CN"/>
              </w:rPr>
            </w:pPr>
          </w:p>
        </w:tc>
        <w:tc>
          <w:tcPr>
            <w:tcW w:w="1134" w:type="dxa"/>
            <w:vAlign w:val="center"/>
            <w:hideMark/>
          </w:tcPr>
          <w:p w14:paraId="56E56ED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90" w:author="CATT" w:date="2022-07-25T14:18:00Z">
              <w:r w:rsidRPr="000C792B" w:rsidDel="005446EA">
                <w:rPr>
                  <w:rFonts w:ascii="Arial" w:hAnsi="Arial" w:cs="Arial"/>
                  <w:sz w:val="18"/>
                </w:rPr>
                <w:delText>[</w:delText>
              </w:r>
            </w:del>
            <w:r w:rsidRPr="000C792B">
              <w:rPr>
                <w:rFonts w:ascii="Arial" w:hAnsi="Arial" w:cs="Arial"/>
                <w:sz w:val="18"/>
              </w:rPr>
              <w:t>52</w:t>
            </w:r>
            <w:del w:id="191" w:author="CATT" w:date="2022-07-25T14:19:00Z">
              <w:r w:rsidRPr="000C792B" w:rsidDel="005446EA">
                <w:rPr>
                  <w:rFonts w:ascii="Arial" w:hAnsi="Arial" w:cs="Arial"/>
                  <w:sz w:val="18"/>
                </w:rPr>
                <w:delText>]</w:delText>
              </w:r>
            </w:del>
          </w:p>
        </w:tc>
        <w:tc>
          <w:tcPr>
            <w:tcW w:w="1367" w:type="dxa"/>
            <w:vAlign w:val="center"/>
            <w:hideMark/>
          </w:tcPr>
          <w:p w14:paraId="3AD94DF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92" w:author="CATT" w:date="2022-07-25T14:18:00Z">
              <w:r w:rsidRPr="000C792B" w:rsidDel="005446EA">
                <w:rPr>
                  <w:rFonts w:ascii="Arial" w:hAnsi="Arial" w:cs="Arial"/>
                  <w:sz w:val="18"/>
                </w:rPr>
                <w:delText>[</w:delText>
              </w:r>
            </w:del>
            <w:r w:rsidRPr="000C792B">
              <w:rPr>
                <w:rFonts w:ascii="Arial" w:hAnsi="Arial" w:cs="Arial"/>
                <w:sz w:val="18"/>
              </w:rPr>
              <w:t>1</w:t>
            </w:r>
            <w:del w:id="193" w:author="CATT" w:date="2022-07-25T14:19:00Z">
              <w:r w:rsidRPr="000C792B" w:rsidDel="005446EA">
                <w:rPr>
                  <w:rFonts w:ascii="Arial" w:hAnsi="Arial" w:cs="Arial"/>
                  <w:sz w:val="18"/>
                </w:rPr>
                <w:delText>]</w:delText>
              </w:r>
            </w:del>
          </w:p>
        </w:tc>
        <w:tc>
          <w:tcPr>
            <w:tcW w:w="2040" w:type="dxa"/>
            <w:vAlign w:val="center"/>
            <w:hideMark/>
          </w:tcPr>
          <w:p w14:paraId="3D91219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3C1CF4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D38DC1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04BDFC3B"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hideMark/>
          </w:tcPr>
          <w:p w14:paraId="60125A42" w14:textId="7FAF565F" w:rsidR="00D512D4" w:rsidRPr="000C792B" w:rsidRDefault="00D512D4">
            <w:pPr>
              <w:keepNext/>
              <w:keepLines/>
              <w:spacing w:after="0"/>
              <w:jc w:val="center"/>
              <w:rPr>
                <w:rFonts w:ascii="Arial" w:hAnsi="Arial" w:cs="Arial"/>
                <w:sz w:val="18"/>
                <w:lang w:eastAsia="zh-CN"/>
              </w:rPr>
            </w:pPr>
            <w:del w:id="194" w:author="CATT" w:date="2022-07-25T14:18:00Z">
              <w:r w:rsidRPr="0006408B" w:rsidDel="005446EA">
                <w:rPr>
                  <w:rFonts w:ascii="Arial" w:hAnsi="Arial" w:cs="Arial"/>
                  <w:sz w:val="18"/>
                  <w:lang w:eastAsia="zh-CN"/>
                </w:rPr>
                <w:delText>[</w:delText>
              </w:r>
            </w:del>
            <w:del w:id="195" w:author="CATT" w:date="2022-07-25T14:03:00Z">
              <w:r w:rsidRPr="0006408B" w:rsidDel="00823A0E">
                <w:rPr>
                  <w:rFonts w:ascii="Arial" w:hAnsi="Arial" w:cs="Arial"/>
                  <w:sz w:val="18"/>
                  <w:lang w:eastAsia="zh-CN"/>
                </w:rPr>
                <w:delText>122</w:delText>
              </w:r>
            </w:del>
            <w:ins w:id="196" w:author="CATT" w:date="2022-07-25T14:03:00Z">
              <w:r w:rsidR="00823A0E">
                <w:rPr>
                  <w:rFonts w:ascii="Arial" w:hAnsi="Arial" w:cs="Arial" w:hint="eastAsia"/>
                  <w:sz w:val="18"/>
                  <w:lang w:eastAsia="zh-CN"/>
                </w:rPr>
                <w:t>86+3</w:t>
              </w:r>
              <w:r w:rsidR="006B64E3">
                <w:rPr>
                  <w:rFonts w:ascii="Arial" w:hAnsi="Arial" w:cs="Arial" w:hint="eastAsia"/>
                  <w:sz w:val="18"/>
                  <w:lang w:eastAsia="zh-CN"/>
                </w:rPr>
                <w:t>6</w:t>
              </w:r>
            </w:ins>
            <w:del w:id="197" w:author="CATT" w:date="2022-07-25T14:19:00Z">
              <w:r w:rsidRPr="0006408B" w:rsidDel="005446EA">
                <w:rPr>
                  <w:rFonts w:ascii="Arial" w:hAnsi="Arial" w:cs="Arial"/>
                  <w:sz w:val="18"/>
                  <w:lang w:eastAsia="zh-CN"/>
                </w:rPr>
                <w:delText>]</w:delText>
              </w:r>
            </w:del>
            <w:del w:id="198" w:author="CATT" w:date="2022-07-25T14:22:00Z">
              <w:r w:rsidRPr="0006408B" w:rsidDel="005446EA">
                <w:rPr>
                  <w:rFonts w:ascii="Arial" w:hAnsi="Arial" w:cs="Arial"/>
                  <w:sz w:val="18"/>
                  <w:lang w:eastAsia="zh-CN"/>
                </w:rPr>
                <w:delText xml:space="preserve"> +</w:delText>
              </w:r>
              <w:r w:rsidRPr="0006408B" w:rsidDel="005446EA">
                <w:rPr>
                  <w:rFonts w:ascii="宋体" w:hAnsi="宋体" w:cs="Arial" w:hint="eastAsia"/>
                  <w:sz w:val="18"/>
                  <w:lang w:eastAsia="zh-CN"/>
                </w:rPr>
                <w:delText>Δ</w:delText>
              </w:r>
            </w:del>
          </w:p>
        </w:tc>
        <w:tc>
          <w:tcPr>
            <w:tcW w:w="1163" w:type="dxa"/>
            <w:vMerge/>
            <w:vAlign w:val="center"/>
            <w:hideMark/>
          </w:tcPr>
          <w:p w14:paraId="3B1D6F84"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734BF71D" w14:textId="77777777" w:rsidR="00D512D4" w:rsidRPr="000C792B" w:rsidRDefault="00D512D4" w:rsidP="003D41D0">
            <w:pPr>
              <w:spacing w:after="0"/>
              <w:rPr>
                <w:rFonts w:ascii="Arial" w:hAnsi="Arial" w:cs="Arial"/>
                <w:sz w:val="18"/>
                <w:lang w:val="sv-SE" w:eastAsia="zh-CN"/>
              </w:rPr>
            </w:pPr>
          </w:p>
        </w:tc>
        <w:tc>
          <w:tcPr>
            <w:tcW w:w="1134" w:type="dxa"/>
            <w:vAlign w:val="center"/>
            <w:hideMark/>
          </w:tcPr>
          <w:p w14:paraId="4453FD6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199" w:author="CATT" w:date="2022-07-25T14:18:00Z">
              <w:r w:rsidRPr="000C792B" w:rsidDel="005446EA">
                <w:rPr>
                  <w:rFonts w:ascii="Arial" w:hAnsi="Arial" w:cs="Arial"/>
                  <w:sz w:val="18"/>
                </w:rPr>
                <w:delText>[</w:delText>
              </w:r>
            </w:del>
            <w:r w:rsidRPr="000C792B">
              <w:rPr>
                <w:rFonts w:ascii="Arial" w:hAnsi="Arial" w:cs="Arial"/>
                <w:sz w:val="18"/>
              </w:rPr>
              <w:t>104</w:t>
            </w:r>
            <w:del w:id="200" w:author="CATT" w:date="2022-07-25T14:19:00Z">
              <w:r w:rsidRPr="000C792B" w:rsidDel="005446EA">
                <w:rPr>
                  <w:rFonts w:ascii="Arial" w:hAnsi="Arial" w:cs="Arial"/>
                  <w:sz w:val="18"/>
                </w:rPr>
                <w:delText>]</w:delText>
              </w:r>
            </w:del>
          </w:p>
        </w:tc>
        <w:tc>
          <w:tcPr>
            <w:tcW w:w="1367" w:type="dxa"/>
            <w:vAlign w:val="center"/>
            <w:hideMark/>
          </w:tcPr>
          <w:p w14:paraId="652D71F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201" w:author="CATT" w:date="2022-07-25T14:18:00Z">
              <w:r w:rsidRPr="000C792B" w:rsidDel="005446EA">
                <w:rPr>
                  <w:rFonts w:ascii="Arial" w:hAnsi="Arial" w:cs="Arial"/>
                  <w:sz w:val="18"/>
                </w:rPr>
                <w:delText>[</w:delText>
              </w:r>
            </w:del>
            <w:r w:rsidRPr="000C792B">
              <w:rPr>
                <w:rFonts w:ascii="Arial" w:hAnsi="Arial" w:cs="Arial"/>
                <w:sz w:val="18"/>
              </w:rPr>
              <w:t>1</w:t>
            </w:r>
            <w:del w:id="202" w:author="CATT" w:date="2022-07-25T14:19:00Z">
              <w:r w:rsidRPr="000C792B" w:rsidDel="005446EA">
                <w:rPr>
                  <w:rFonts w:ascii="Arial" w:hAnsi="Arial" w:cs="Arial"/>
                  <w:sz w:val="18"/>
                </w:rPr>
                <w:delText>]</w:delText>
              </w:r>
            </w:del>
          </w:p>
        </w:tc>
        <w:tc>
          <w:tcPr>
            <w:tcW w:w="2040" w:type="dxa"/>
            <w:vAlign w:val="center"/>
            <w:hideMark/>
          </w:tcPr>
          <w:p w14:paraId="1B7931B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137553C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171B133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7F12FFBD" w14:textId="77777777" w:rsidTr="003D41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821A96" w14:textId="749761F3" w:rsidR="00D512D4" w:rsidRPr="000C792B" w:rsidRDefault="00D512D4">
            <w:pPr>
              <w:keepNext/>
              <w:keepLines/>
              <w:spacing w:after="0"/>
              <w:jc w:val="center"/>
              <w:rPr>
                <w:rFonts w:ascii="Arial" w:hAnsi="Arial" w:cs="Arial"/>
                <w:sz w:val="18"/>
                <w:lang w:eastAsia="zh-CN"/>
              </w:rPr>
            </w:pPr>
            <w:del w:id="203" w:author="CATT" w:date="2022-07-25T14:18:00Z">
              <w:r w:rsidRPr="0006408B" w:rsidDel="005446EA">
                <w:rPr>
                  <w:rFonts w:ascii="Arial" w:hAnsi="Arial" w:cs="Arial"/>
                  <w:sz w:val="18"/>
                  <w:lang w:eastAsia="zh-CN"/>
                </w:rPr>
                <w:delText>[</w:delText>
              </w:r>
            </w:del>
            <w:del w:id="204" w:author="CATT" w:date="2022-07-25T14:03:00Z">
              <w:r w:rsidDel="009B2478">
                <w:rPr>
                  <w:rFonts w:ascii="Arial" w:hAnsi="Arial" w:cs="Arial"/>
                  <w:sz w:val="18"/>
                  <w:lang w:eastAsia="zh-CN"/>
                </w:rPr>
                <w:delText>190</w:delText>
              </w:r>
            </w:del>
            <w:ins w:id="205" w:author="CATT" w:date="2022-07-25T14:03:00Z">
              <w:r w:rsidR="009B2478">
                <w:rPr>
                  <w:rFonts w:ascii="Arial" w:hAnsi="Arial" w:cs="Arial" w:hint="eastAsia"/>
                  <w:sz w:val="18"/>
                  <w:lang w:eastAsia="zh-CN"/>
                </w:rPr>
                <w:t>118+72</w:t>
              </w:r>
            </w:ins>
            <w:del w:id="206" w:author="CATT" w:date="2022-07-25T14:19:00Z">
              <w:r w:rsidRPr="0006408B" w:rsidDel="005446EA">
                <w:rPr>
                  <w:rFonts w:ascii="Arial" w:hAnsi="Arial" w:cs="Arial"/>
                  <w:sz w:val="18"/>
                  <w:lang w:eastAsia="zh-CN"/>
                </w:rPr>
                <w:delText>]</w:delText>
              </w:r>
            </w:del>
            <w:del w:id="207" w:author="CATT" w:date="2022-07-25T14:22:00Z">
              <w:r w:rsidRPr="0006408B" w:rsidDel="005446EA">
                <w:rPr>
                  <w:rFonts w:ascii="Arial" w:hAnsi="Arial" w:cs="Arial"/>
                  <w:sz w:val="18"/>
                  <w:lang w:eastAsia="zh-CN"/>
                </w:rPr>
                <w:delText xml:space="preserve"> +</w:delText>
              </w:r>
              <w:r w:rsidRPr="0006408B" w:rsidDel="005446EA">
                <w:rPr>
                  <w:rFonts w:ascii="宋体" w:hAnsi="宋体" w:cs="Arial" w:hint="eastAsia"/>
                  <w:sz w:val="18"/>
                  <w:lang w:eastAsia="zh-CN"/>
                </w:rPr>
                <w:delText>Δ</w:delText>
              </w:r>
            </w:del>
          </w:p>
        </w:tc>
        <w:tc>
          <w:tcPr>
            <w:tcW w:w="1163" w:type="dxa"/>
            <w:vMerge/>
            <w:vAlign w:val="center"/>
            <w:hideMark/>
          </w:tcPr>
          <w:p w14:paraId="254293FB" w14:textId="77777777" w:rsidR="00D512D4" w:rsidRPr="000C792B" w:rsidRDefault="00D512D4" w:rsidP="003D41D0">
            <w:pPr>
              <w:spacing w:after="0"/>
              <w:rPr>
                <w:rFonts w:ascii="Arial" w:hAnsi="Arial" w:cs="Arial"/>
                <w:sz w:val="18"/>
                <w:lang w:val="sv-SE"/>
              </w:rPr>
            </w:pPr>
          </w:p>
        </w:tc>
        <w:tc>
          <w:tcPr>
            <w:tcW w:w="992" w:type="dxa"/>
            <w:vMerge w:val="restart"/>
            <w:vAlign w:val="center"/>
            <w:hideMark/>
          </w:tcPr>
          <w:p w14:paraId="0633D376" w14:textId="77777777" w:rsidR="00D512D4" w:rsidRPr="000C792B" w:rsidRDefault="00D512D4" w:rsidP="003D41D0">
            <w:pPr>
              <w:keepNext/>
              <w:keepLines/>
              <w:spacing w:after="0"/>
              <w:jc w:val="center"/>
              <w:rPr>
                <w:rFonts w:ascii="Arial" w:hAnsi="Arial" w:cs="Arial"/>
                <w:sz w:val="18"/>
                <w:lang w:val="sv-SE" w:eastAsia="zh-CN"/>
              </w:rPr>
            </w:pPr>
            <w:r w:rsidRPr="000C792B">
              <w:rPr>
                <w:rFonts w:ascii="Arial" w:hAnsi="Arial" w:cs="Arial"/>
                <w:sz w:val="18"/>
                <w:lang w:val="sv-SE" w:eastAsia="zh-CN"/>
              </w:rPr>
              <w:t>30</w:t>
            </w:r>
          </w:p>
        </w:tc>
        <w:tc>
          <w:tcPr>
            <w:tcW w:w="1134" w:type="dxa"/>
            <w:vMerge w:val="restart"/>
            <w:vAlign w:val="center"/>
            <w:hideMark/>
          </w:tcPr>
          <w:p w14:paraId="0D441017"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208" w:author="CATT" w:date="2022-07-25T14:18:00Z">
              <w:r w:rsidRPr="000C792B" w:rsidDel="005446EA">
                <w:rPr>
                  <w:rFonts w:ascii="Arial" w:hAnsi="Arial" w:cs="Arial"/>
                  <w:sz w:val="18"/>
                </w:rPr>
                <w:delText>[</w:delText>
              </w:r>
            </w:del>
            <w:r w:rsidRPr="000C792B">
              <w:rPr>
                <w:rFonts w:ascii="Arial" w:hAnsi="Arial" w:cs="Arial"/>
                <w:sz w:val="18"/>
              </w:rPr>
              <w:t>24</w:t>
            </w:r>
            <w:del w:id="209" w:author="CATT" w:date="2022-07-25T14:19:00Z">
              <w:r w:rsidRPr="000C792B" w:rsidDel="005446EA">
                <w:rPr>
                  <w:rFonts w:ascii="Arial" w:hAnsi="Arial" w:cs="Arial"/>
                  <w:sz w:val="18"/>
                </w:rPr>
                <w:delText>]</w:delText>
              </w:r>
            </w:del>
          </w:p>
        </w:tc>
        <w:tc>
          <w:tcPr>
            <w:tcW w:w="1367" w:type="dxa"/>
            <w:vMerge w:val="restart"/>
            <w:vAlign w:val="center"/>
            <w:hideMark/>
          </w:tcPr>
          <w:p w14:paraId="0729FB01"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210" w:author="CATT" w:date="2022-07-25T14:18:00Z">
              <w:r w:rsidRPr="000C792B" w:rsidDel="005446EA">
                <w:rPr>
                  <w:rFonts w:ascii="Arial" w:hAnsi="Arial" w:cs="Arial"/>
                  <w:sz w:val="18"/>
                </w:rPr>
                <w:delText>[</w:delText>
              </w:r>
            </w:del>
            <w:r w:rsidRPr="000C792B">
              <w:rPr>
                <w:rFonts w:ascii="Arial" w:hAnsi="Arial" w:cs="Arial"/>
                <w:sz w:val="18"/>
              </w:rPr>
              <w:t>4</w:t>
            </w:r>
            <w:del w:id="211" w:author="CATT" w:date="2022-07-25T14:19:00Z">
              <w:r w:rsidRPr="000C792B" w:rsidDel="005446EA">
                <w:rPr>
                  <w:rFonts w:ascii="Arial" w:hAnsi="Arial" w:cs="Arial"/>
                  <w:sz w:val="18"/>
                </w:rPr>
                <w:delText>]</w:delText>
              </w:r>
            </w:del>
          </w:p>
        </w:tc>
        <w:tc>
          <w:tcPr>
            <w:tcW w:w="2040" w:type="dxa"/>
            <w:vAlign w:val="center"/>
            <w:hideMark/>
          </w:tcPr>
          <w:p w14:paraId="708F1520" w14:textId="77777777" w:rsidR="00D512D4" w:rsidRPr="000C792B" w:rsidRDefault="00D512D4" w:rsidP="003D41D0">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3C2A5C9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02E0EC0"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41F8C10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1EA2B69A"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E9E4B5"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25F7AE93"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29F1076F"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1EB6F27C" w14:textId="77777777" w:rsidR="00D512D4" w:rsidRPr="000C792B" w:rsidRDefault="00D512D4" w:rsidP="003D41D0">
            <w:pPr>
              <w:spacing w:after="0"/>
              <w:rPr>
                <w:rFonts w:ascii="Arial" w:hAnsi="Arial" w:cs="Arial"/>
                <w:sz w:val="18"/>
              </w:rPr>
            </w:pPr>
          </w:p>
        </w:tc>
        <w:tc>
          <w:tcPr>
            <w:tcW w:w="1367" w:type="dxa"/>
            <w:vMerge/>
            <w:vAlign w:val="center"/>
            <w:hideMark/>
          </w:tcPr>
          <w:p w14:paraId="6B814B9F" w14:textId="77777777" w:rsidR="00D512D4" w:rsidRPr="000C792B" w:rsidRDefault="00D512D4" w:rsidP="003D41D0">
            <w:pPr>
              <w:spacing w:after="0"/>
              <w:rPr>
                <w:rFonts w:ascii="Arial" w:hAnsi="Arial" w:cs="Arial"/>
                <w:sz w:val="18"/>
              </w:rPr>
            </w:pPr>
          </w:p>
        </w:tc>
        <w:tc>
          <w:tcPr>
            <w:tcW w:w="2040" w:type="dxa"/>
            <w:vAlign w:val="center"/>
            <w:hideMark/>
          </w:tcPr>
          <w:p w14:paraId="5A3F0507"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3EB0B788"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-117.5</w:t>
            </w:r>
          </w:p>
        </w:tc>
        <w:tc>
          <w:tcPr>
            <w:tcW w:w="1275" w:type="dxa"/>
            <w:hideMark/>
          </w:tcPr>
          <w:p w14:paraId="1C7DBC04"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6B328451"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4400EB"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42E42272"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450A388B"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34281120" w14:textId="77777777" w:rsidR="00D512D4" w:rsidRPr="000C792B" w:rsidRDefault="00D512D4" w:rsidP="003D41D0">
            <w:pPr>
              <w:spacing w:after="0"/>
              <w:rPr>
                <w:rFonts w:ascii="Arial" w:hAnsi="Arial" w:cs="Arial"/>
                <w:sz w:val="18"/>
              </w:rPr>
            </w:pPr>
          </w:p>
        </w:tc>
        <w:tc>
          <w:tcPr>
            <w:tcW w:w="1367" w:type="dxa"/>
            <w:vMerge/>
            <w:vAlign w:val="center"/>
            <w:hideMark/>
          </w:tcPr>
          <w:p w14:paraId="0025D04C" w14:textId="77777777" w:rsidR="00D512D4" w:rsidRPr="000C792B" w:rsidRDefault="00D512D4" w:rsidP="003D41D0">
            <w:pPr>
              <w:spacing w:after="0"/>
              <w:rPr>
                <w:rFonts w:ascii="Arial" w:hAnsi="Arial" w:cs="Arial"/>
                <w:sz w:val="18"/>
              </w:rPr>
            </w:pPr>
          </w:p>
        </w:tc>
        <w:tc>
          <w:tcPr>
            <w:tcW w:w="2040" w:type="dxa"/>
            <w:vAlign w:val="center"/>
            <w:hideMark/>
          </w:tcPr>
          <w:p w14:paraId="45B494A7"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3BB7A87B"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-117</w:t>
            </w:r>
          </w:p>
        </w:tc>
        <w:tc>
          <w:tcPr>
            <w:tcW w:w="1275" w:type="dxa"/>
            <w:hideMark/>
          </w:tcPr>
          <w:p w14:paraId="0FC7486F"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61C8A40E"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C0B07E6"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1E3AA865"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4B5AFA1D"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7C3A190D" w14:textId="77777777" w:rsidR="00D512D4" w:rsidRPr="000C792B" w:rsidRDefault="00D512D4" w:rsidP="003D41D0">
            <w:pPr>
              <w:spacing w:after="0"/>
              <w:rPr>
                <w:rFonts w:ascii="Arial" w:hAnsi="Arial" w:cs="Arial"/>
                <w:sz w:val="18"/>
              </w:rPr>
            </w:pPr>
          </w:p>
        </w:tc>
        <w:tc>
          <w:tcPr>
            <w:tcW w:w="1367" w:type="dxa"/>
            <w:vMerge/>
            <w:vAlign w:val="center"/>
            <w:hideMark/>
          </w:tcPr>
          <w:p w14:paraId="5BE004DA" w14:textId="77777777" w:rsidR="00D512D4" w:rsidRPr="000C792B" w:rsidRDefault="00D512D4" w:rsidP="003D41D0">
            <w:pPr>
              <w:spacing w:after="0"/>
              <w:rPr>
                <w:rFonts w:ascii="Arial" w:hAnsi="Arial" w:cs="Arial"/>
                <w:sz w:val="18"/>
              </w:rPr>
            </w:pPr>
          </w:p>
        </w:tc>
        <w:tc>
          <w:tcPr>
            <w:tcW w:w="2040" w:type="dxa"/>
            <w:vAlign w:val="center"/>
            <w:hideMark/>
          </w:tcPr>
          <w:p w14:paraId="3C270613"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020C970"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-116.5</w:t>
            </w:r>
          </w:p>
        </w:tc>
        <w:tc>
          <w:tcPr>
            <w:tcW w:w="1275" w:type="dxa"/>
            <w:hideMark/>
          </w:tcPr>
          <w:p w14:paraId="44DCB2EA"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1CD7F94A"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94AA040"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6EF2980E"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6BC044FF"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4A23EAD7" w14:textId="77777777" w:rsidR="00D512D4" w:rsidRPr="000C792B" w:rsidRDefault="00D512D4" w:rsidP="003D41D0">
            <w:pPr>
              <w:spacing w:after="0"/>
              <w:rPr>
                <w:rFonts w:ascii="Arial" w:hAnsi="Arial" w:cs="Arial"/>
                <w:sz w:val="18"/>
              </w:rPr>
            </w:pPr>
          </w:p>
        </w:tc>
        <w:tc>
          <w:tcPr>
            <w:tcW w:w="1367" w:type="dxa"/>
            <w:vMerge/>
            <w:vAlign w:val="center"/>
            <w:hideMark/>
          </w:tcPr>
          <w:p w14:paraId="5EF50BDA" w14:textId="77777777" w:rsidR="00D512D4" w:rsidRPr="000C792B" w:rsidRDefault="00D512D4" w:rsidP="003D41D0">
            <w:pPr>
              <w:spacing w:after="0"/>
              <w:rPr>
                <w:rFonts w:ascii="Arial" w:hAnsi="Arial" w:cs="Arial"/>
                <w:sz w:val="18"/>
              </w:rPr>
            </w:pPr>
          </w:p>
        </w:tc>
        <w:tc>
          <w:tcPr>
            <w:tcW w:w="2040" w:type="dxa"/>
            <w:vAlign w:val="center"/>
            <w:hideMark/>
          </w:tcPr>
          <w:p w14:paraId="79D48A8D"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9D433B0"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-116</w:t>
            </w:r>
          </w:p>
        </w:tc>
        <w:tc>
          <w:tcPr>
            <w:tcW w:w="1275" w:type="dxa"/>
            <w:hideMark/>
          </w:tcPr>
          <w:p w14:paraId="0CCFD98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112EFD7D"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83540A"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5D3BDA66"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5C3661EE"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2D57D05D" w14:textId="77777777" w:rsidR="00D512D4" w:rsidRPr="000C792B" w:rsidRDefault="00D512D4" w:rsidP="003D41D0">
            <w:pPr>
              <w:spacing w:after="0"/>
              <w:rPr>
                <w:rFonts w:ascii="Arial" w:hAnsi="Arial" w:cs="Arial"/>
                <w:sz w:val="18"/>
              </w:rPr>
            </w:pPr>
          </w:p>
        </w:tc>
        <w:tc>
          <w:tcPr>
            <w:tcW w:w="1367" w:type="dxa"/>
            <w:vMerge/>
            <w:vAlign w:val="center"/>
            <w:hideMark/>
          </w:tcPr>
          <w:p w14:paraId="1CE13EA7" w14:textId="77777777" w:rsidR="00D512D4" w:rsidRPr="000C792B" w:rsidRDefault="00D512D4" w:rsidP="003D41D0">
            <w:pPr>
              <w:spacing w:after="0"/>
              <w:rPr>
                <w:rFonts w:ascii="Arial" w:hAnsi="Arial" w:cs="Arial"/>
                <w:sz w:val="18"/>
              </w:rPr>
            </w:pPr>
          </w:p>
        </w:tc>
        <w:tc>
          <w:tcPr>
            <w:tcW w:w="2040" w:type="dxa"/>
            <w:vAlign w:val="center"/>
            <w:hideMark/>
          </w:tcPr>
          <w:p w14:paraId="082D4F5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4D4A22D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-115.5</w:t>
            </w:r>
          </w:p>
        </w:tc>
        <w:tc>
          <w:tcPr>
            <w:tcW w:w="1275" w:type="dxa"/>
            <w:hideMark/>
          </w:tcPr>
          <w:p w14:paraId="302832BB"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452BF5A9"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BF57CF"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11989145"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2509BB37"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015FFAD6" w14:textId="77777777" w:rsidR="00D512D4" w:rsidRPr="000C792B" w:rsidRDefault="00D512D4" w:rsidP="003D41D0">
            <w:pPr>
              <w:spacing w:after="0"/>
              <w:rPr>
                <w:rFonts w:ascii="Arial" w:hAnsi="Arial" w:cs="Arial"/>
                <w:sz w:val="18"/>
              </w:rPr>
            </w:pPr>
          </w:p>
        </w:tc>
        <w:tc>
          <w:tcPr>
            <w:tcW w:w="1367" w:type="dxa"/>
            <w:vMerge/>
            <w:vAlign w:val="center"/>
            <w:hideMark/>
          </w:tcPr>
          <w:p w14:paraId="5A268CA7" w14:textId="77777777" w:rsidR="00D512D4" w:rsidRPr="000C792B" w:rsidRDefault="00D512D4" w:rsidP="003D41D0">
            <w:pPr>
              <w:spacing w:after="0"/>
              <w:rPr>
                <w:rFonts w:ascii="Arial" w:hAnsi="Arial" w:cs="Arial"/>
                <w:sz w:val="18"/>
              </w:rPr>
            </w:pPr>
          </w:p>
        </w:tc>
        <w:tc>
          <w:tcPr>
            <w:tcW w:w="2040" w:type="dxa"/>
            <w:vAlign w:val="center"/>
            <w:hideMark/>
          </w:tcPr>
          <w:p w14:paraId="13EEC341"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49C558B9"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-115</w:t>
            </w:r>
          </w:p>
        </w:tc>
        <w:tc>
          <w:tcPr>
            <w:tcW w:w="1275" w:type="dxa"/>
            <w:hideMark/>
          </w:tcPr>
          <w:p w14:paraId="32E98F51"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4AF8881C" w14:textId="77777777" w:rsidTr="003D41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7C2910" w14:textId="77777777" w:rsidR="00D512D4" w:rsidRPr="000C792B" w:rsidRDefault="00D512D4" w:rsidP="003D41D0">
            <w:pPr>
              <w:spacing w:after="0"/>
              <w:rPr>
                <w:rFonts w:ascii="Arial" w:hAnsi="Arial" w:cs="Arial"/>
                <w:sz w:val="18"/>
                <w:lang w:eastAsia="zh-CN"/>
              </w:rPr>
            </w:pPr>
          </w:p>
        </w:tc>
        <w:tc>
          <w:tcPr>
            <w:tcW w:w="1163" w:type="dxa"/>
            <w:vMerge/>
            <w:vAlign w:val="center"/>
            <w:hideMark/>
          </w:tcPr>
          <w:p w14:paraId="30402E65" w14:textId="77777777" w:rsidR="00D512D4" w:rsidRPr="000C792B" w:rsidRDefault="00D512D4" w:rsidP="003D41D0">
            <w:pPr>
              <w:spacing w:after="0"/>
              <w:rPr>
                <w:rFonts w:ascii="Arial" w:hAnsi="Arial" w:cs="Arial"/>
                <w:sz w:val="18"/>
                <w:lang w:val="sv-SE"/>
              </w:rPr>
            </w:pPr>
          </w:p>
        </w:tc>
        <w:tc>
          <w:tcPr>
            <w:tcW w:w="992" w:type="dxa"/>
            <w:vMerge/>
            <w:vAlign w:val="center"/>
            <w:hideMark/>
          </w:tcPr>
          <w:p w14:paraId="29409B87" w14:textId="77777777" w:rsidR="00D512D4" w:rsidRPr="000C792B" w:rsidRDefault="00D512D4" w:rsidP="003D41D0">
            <w:pPr>
              <w:spacing w:after="0"/>
              <w:rPr>
                <w:rFonts w:ascii="Arial" w:hAnsi="Arial" w:cs="Arial"/>
                <w:sz w:val="18"/>
                <w:lang w:val="sv-SE" w:eastAsia="zh-CN"/>
              </w:rPr>
            </w:pPr>
          </w:p>
        </w:tc>
        <w:tc>
          <w:tcPr>
            <w:tcW w:w="1134" w:type="dxa"/>
            <w:vMerge/>
            <w:vAlign w:val="center"/>
            <w:hideMark/>
          </w:tcPr>
          <w:p w14:paraId="2E9B64C8" w14:textId="77777777" w:rsidR="00D512D4" w:rsidRPr="000C792B" w:rsidRDefault="00D512D4" w:rsidP="003D41D0">
            <w:pPr>
              <w:spacing w:after="0"/>
              <w:rPr>
                <w:rFonts w:ascii="Arial" w:hAnsi="Arial" w:cs="Arial"/>
                <w:sz w:val="18"/>
              </w:rPr>
            </w:pPr>
          </w:p>
        </w:tc>
        <w:tc>
          <w:tcPr>
            <w:tcW w:w="1367" w:type="dxa"/>
            <w:vMerge/>
            <w:vAlign w:val="center"/>
            <w:hideMark/>
          </w:tcPr>
          <w:p w14:paraId="1A762539" w14:textId="77777777" w:rsidR="00D512D4" w:rsidRPr="000C792B" w:rsidRDefault="00D512D4" w:rsidP="003D41D0">
            <w:pPr>
              <w:spacing w:after="0"/>
              <w:rPr>
                <w:rFonts w:ascii="Arial" w:hAnsi="Arial" w:cs="Arial"/>
                <w:sz w:val="18"/>
              </w:rPr>
            </w:pPr>
          </w:p>
        </w:tc>
        <w:tc>
          <w:tcPr>
            <w:tcW w:w="2040" w:type="dxa"/>
            <w:vAlign w:val="center"/>
            <w:hideMark/>
          </w:tcPr>
          <w:p w14:paraId="417ECA02"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8188173"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-114.5</w:t>
            </w:r>
          </w:p>
        </w:tc>
        <w:tc>
          <w:tcPr>
            <w:tcW w:w="1275" w:type="dxa"/>
            <w:hideMark/>
          </w:tcPr>
          <w:p w14:paraId="1F2AE0A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2939562B"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tcPr>
          <w:p w14:paraId="3B8A6B2C" w14:textId="68057540" w:rsidR="00D512D4" w:rsidRPr="000C792B" w:rsidRDefault="00D512D4">
            <w:pPr>
              <w:spacing w:after="0"/>
              <w:rPr>
                <w:rFonts w:ascii="Arial" w:hAnsi="Arial" w:cs="Arial"/>
                <w:sz w:val="18"/>
                <w:lang w:eastAsia="zh-CN"/>
              </w:rPr>
            </w:pPr>
            <w:del w:id="212" w:author="CATT" w:date="2022-07-25T14:18:00Z">
              <w:r w:rsidDel="005446EA">
                <w:rPr>
                  <w:rFonts w:ascii="Arial" w:hAnsi="Arial" w:cs="Arial"/>
                  <w:sz w:val="18"/>
                  <w:lang w:eastAsia="zh-CN"/>
                </w:rPr>
                <w:delText>[</w:delText>
              </w:r>
            </w:del>
            <w:del w:id="213" w:author="CATT" w:date="2022-07-25T14:03:00Z">
              <w:r w:rsidDel="004B6BF9">
                <w:rPr>
                  <w:rFonts w:ascii="Arial" w:hAnsi="Arial" w:cs="Arial"/>
                  <w:sz w:val="18"/>
                  <w:lang w:eastAsia="zh-CN"/>
                </w:rPr>
                <w:delText>145</w:delText>
              </w:r>
            </w:del>
            <w:ins w:id="214" w:author="CATT" w:date="2022-07-25T14:03:00Z">
              <w:r w:rsidR="004B6BF9">
                <w:rPr>
                  <w:rFonts w:ascii="Arial" w:hAnsi="Arial" w:cs="Arial" w:hint="eastAsia"/>
                  <w:sz w:val="18"/>
                  <w:lang w:eastAsia="zh-CN"/>
                </w:rPr>
                <w:t>109+36</w:t>
              </w:r>
            </w:ins>
            <w:del w:id="215" w:author="CATT" w:date="2022-07-25T14:19:00Z">
              <w:r w:rsidDel="005446EA">
                <w:rPr>
                  <w:rFonts w:ascii="Arial" w:hAnsi="Arial" w:cs="Arial"/>
                  <w:sz w:val="18"/>
                  <w:lang w:eastAsia="zh-CN"/>
                </w:rPr>
                <w:delText>]</w:delText>
              </w:r>
            </w:del>
            <w:del w:id="216" w:author="CATT" w:date="2022-07-25T14:22:00Z">
              <w:r w:rsidDel="005446EA">
                <w:rPr>
                  <w:rFonts w:ascii="Arial" w:hAnsi="Arial" w:cs="Arial"/>
                  <w:sz w:val="18"/>
                  <w:lang w:eastAsia="zh-CN"/>
                </w:rPr>
                <w:delText xml:space="preserve"> +</w:delText>
              </w:r>
              <w:r w:rsidDel="005446EA">
                <w:rPr>
                  <w:rFonts w:ascii="宋体" w:hAnsi="宋体" w:cs="Arial" w:hint="eastAsia"/>
                  <w:sz w:val="18"/>
                  <w:lang w:eastAsia="zh-CN"/>
                </w:rPr>
                <w:delText>Δ</w:delText>
              </w:r>
            </w:del>
          </w:p>
        </w:tc>
        <w:tc>
          <w:tcPr>
            <w:tcW w:w="1163" w:type="dxa"/>
            <w:vMerge/>
            <w:vAlign w:val="center"/>
          </w:tcPr>
          <w:p w14:paraId="483E3806" w14:textId="77777777" w:rsidR="00D512D4" w:rsidRPr="000C792B" w:rsidRDefault="00D512D4" w:rsidP="003D41D0">
            <w:pPr>
              <w:spacing w:after="0"/>
              <w:rPr>
                <w:rFonts w:ascii="Arial" w:hAnsi="Arial" w:cs="Arial"/>
                <w:sz w:val="18"/>
                <w:lang w:val="sv-SE"/>
              </w:rPr>
            </w:pPr>
          </w:p>
        </w:tc>
        <w:tc>
          <w:tcPr>
            <w:tcW w:w="992" w:type="dxa"/>
            <w:vMerge/>
            <w:vAlign w:val="center"/>
          </w:tcPr>
          <w:p w14:paraId="15F80B22" w14:textId="77777777" w:rsidR="00D512D4" w:rsidRPr="000C792B" w:rsidRDefault="00D512D4" w:rsidP="003D41D0">
            <w:pPr>
              <w:spacing w:after="0"/>
              <w:rPr>
                <w:rFonts w:ascii="Arial" w:hAnsi="Arial" w:cs="Arial"/>
                <w:sz w:val="18"/>
                <w:lang w:val="sv-SE" w:eastAsia="zh-CN"/>
              </w:rPr>
            </w:pPr>
          </w:p>
        </w:tc>
        <w:tc>
          <w:tcPr>
            <w:tcW w:w="1134" w:type="dxa"/>
            <w:vAlign w:val="center"/>
          </w:tcPr>
          <w:p w14:paraId="67CFDFBB"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17" w:author="CATT" w:date="2022-07-25T14:18:00Z">
              <w:r w:rsidRPr="000C792B" w:rsidDel="005446EA">
                <w:rPr>
                  <w:rFonts w:ascii="Arial" w:hAnsi="Arial" w:cs="Arial"/>
                  <w:sz w:val="18"/>
                </w:rPr>
                <w:delText>[</w:delText>
              </w:r>
            </w:del>
            <w:r w:rsidRPr="000C792B">
              <w:rPr>
                <w:rFonts w:ascii="Arial" w:hAnsi="Arial" w:cs="Arial"/>
                <w:sz w:val="18"/>
              </w:rPr>
              <w:t>48</w:t>
            </w:r>
            <w:del w:id="218" w:author="CATT" w:date="2022-07-25T14:19:00Z">
              <w:r w:rsidRPr="000C792B" w:rsidDel="005446EA">
                <w:rPr>
                  <w:rFonts w:ascii="Arial" w:hAnsi="Arial" w:cs="Arial"/>
                  <w:sz w:val="18"/>
                </w:rPr>
                <w:delText>]</w:delText>
              </w:r>
            </w:del>
          </w:p>
        </w:tc>
        <w:tc>
          <w:tcPr>
            <w:tcW w:w="1367" w:type="dxa"/>
            <w:vAlign w:val="center"/>
          </w:tcPr>
          <w:p w14:paraId="2CC6F49B"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19" w:author="CATT" w:date="2022-07-25T14:18:00Z">
              <w:r w:rsidRPr="000C792B" w:rsidDel="005446EA">
                <w:rPr>
                  <w:rFonts w:ascii="Arial" w:hAnsi="Arial" w:cs="Arial"/>
                  <w:sz w:val="18"/>
                </w:rPr>
                <w:delText>[</w:delText>
              </w:r>
            </w:del>
            <w:r w:rsidRPr="000C792B">
              <w:rPr>
                <w:rFonts w:ascii="Arial" w:hAnsi="Arial" w:cs="Arial"/>
                <w:sz w:val="18"/>
              </w:rPr>
              <w:t>1</w:t>
            </w:r>
            <w:del w:id="220" w:author="CATT" w:date="2022-07-25T14:19:00Z">
              <w:r w:rsidRPr="000C792B" w:rsidDel="005446EA">
                <w:rPr>
                  <w:rFonts w:ascii="Arial" w:hAnsi="Arial" w:cs="Arial"/>
                  <w:sz w:val="18"/>
                </w:rPr>
                <w:delText>]</w:delText>
              </w:r>
            </w:del>
          </w:p>
        </w:tc>
        <w:tc>
          <w:tcPr>
            <w:tcW w:w="2040" w:type="dxa"/>
            <w:vAlign w:val="center"/>
          </w:tcPr>
          <w:p w14:paraId="67A2B8D2" w14:textId="77777777" w:rsidR="00D512D4" w:rsidRPr="000C792B" w:rsidRDefault="00D512D4" w:rsidP="003D41D0">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68993A4F" w14:textId="77777777" w:rsidR="00D512D4" w:rsidRPr="000C792B" w:rsidRDefault="00D512D4" w:rsidP="003D41D0">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595EE9B9"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rPr>
              <w:t>Note 6</w:t>
            </w:r>
          </w:p>
        </w:tc>
      </w:tr>
      <w:tr w:rsidR="00D512D4" w:rsidRPr="000C792B" w14:paraId="3500E9A7"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tcPr>
          <w:p w14:paraId="17AB820C" w14:textId="336C7B50" w:rsidR="00D512D4" w:rsidRPr="000C792B" w:rsidRDefault="00D512D4" w:rsidP="003D41D0">
            <w:pPr>
              <w:spacing w:after="0"/>
              <w:rPr>
                <w:rFonts w:ascii="Arial" w:hAnsi="Arial" w:cs="Arial"/>
                <w:sz w:val="18"/>
                <w:lang w:eastAsia="zh-CN"/>
              </w:rPr>
            </w:pPr>
            <w:del w:id="221" w:author="CATT" w:date="2022-07-25T14:18:00Z">
              <w:r w:rsidDel="005446EA">
                <w:rPr>
                  <w:rFonts w:ascii="Arial" w:hAnsi="Arial" w:cs="Arial"/>
                  <w:sz w:val="18"/>
                  <w:lang w:eastAsia="zh-CN"/>
                </w:rPr>
                <w:delText>[</w:delText>
              </w:r>
            </w:del>
            <w:ins w:id="222" w:author="CATT" w:date="2022-07-25T14:03:00Z">
              <w:r w:rsidR="004B6BF9">
                <w:rPr>
                  <w:rFonts w:ascii="Arial" w:hAnsi="Arial" w:cs="Arial" w:hint="eastAsia"/>
                  <w:sz w:val="18"/>
                  <w:lang w:eastAsia="zh-CN"/>
                </w:rPr>
                <w:t>28+16</w:t>
              </w:r>
            </w:ins>
            <w:del w:id="223" w:author="CATT" w:date="2022-07-25T14:03:00Z">
              <w:r w:rsidDel="004B6BF9">
                <w:rPr>
                  <w:rFonts w:ascii="Arial" w:hAnsi="Arial" w:cs="Arial"/>
                  <w:sz w:val="18"/>
                  <w:lang w:eastAsia="zh-CN"/>
                </w:rPr>
                <w:delText>44</w:delText>
              </w:r>
            </w:del>
            <w:del w:id="224" w:author="CATT" w:date="2022-07-25T14:19:00Z">
              <w:r w:rsidDel="005446EA">
                <w:rPr>
                  <w:rFonts w:ascii="Arial" w:hAnsi="Arial" w:cs="Arial"/>
                  <w:sz w:val="18"/>
                  <w:lang w:eastAsia="zh-CN"/>
                </w:rPr>
                <w:delText>]</w:delText>
              </w:r>
            </w:del>
            <w:del w:id="225" w:author="CATT" w:date="2022-07-25T14:22:00Z">
              <w:r w:rsidDel="005446EA">
                <w:rPr>
                  <w:rFonts w:ascii="Arial" w:hAnsi="Arial" w:cs="Arial"/>
                  <w:sz w:val="18"/>
                  <w:lang w:eastAsia="zh-CN"/>
                </w:rPr>
                <w:delText xml:space="preserve"> +</w:delText>
              </w:r>
              <w:r w:rsidDel="005446EA">
                <w:rPr>
                  <w:rFonts w:ascii="宋体" w:hAnsi="宋体" w:cs="Arial" w:hint="eastAsia"/>
                  <w:sz w:val="18"/>
                  <w:lang w:eastAsia="zh-CN"/>
                </w:rPr>
                <w:delText>Δ</w:delText>
              </w:r>
            </w:del>
          </w:p>
        </w:tc>
        <w:tc>
          <w:tcPr>
            <w:tcW w:w="1163" w:type="dxa"/>
            <w:vMerge/>
            <w:vAlign w:val="center"/>
          </w:tcPr>
          <w:p w14:paraId="29A8B258" w14:textId="77777777" w:rsidR="00D512D4" w:rsidRPr="000C792B" w:rsidRDefault="00D512D4" w:rsidP="003D41D0">
            <w:pPr>
              <w:spacing w:after="0"/>
              <w:rPr>
                <w:rFonts w:ascii="Arial" w:hAnsi="Arial" w:cs="Arial"/>
                <w:sz w:val="18"/>
                <w:lang w:val="sv-SE"/>
              </w:rPr>
            </w:pPr>
          </w:p>
        </w:tc>
        <w:tc>
          <w:tcPr>
            <w:tcW w:w="992" w:type="dxa"/>
            <w:vMerge/>
            <w:vAlign w:val="center"/>
          </w:tcPr>
          <w:p w14:paraId="47CEA559" w14:textId="77777777" w:rsidR="00D512D4" w:rsidRPr="000C792B" w:rsidRDefault="00D512D4" w:rsidP="003D41D0">
            <w:pPr>
              <w:spacing w:after="0"/>
              <w:rPr>
                <w:rFonts w:ascii="Arial" w:hAnsi="Arial" w:cs="Arial"/>
                <w:sz w:val="18"/>
                <w:lang w:val="sv-SE" w:eastAsia="zh-CN"/>
              </w:rPr>
            </w:pPr>
          </w:p>
        </w:tc>
        <w:tc>
          <w:tcPr>
            <w:tcW w:w="1134" w:type="dxa"/>
            <w:vAlign w:val="center"/>
          </w:tcPr>
          <w:p w14:paraId="5DAA16D4"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26" w:author="CATT" w:date="2022-07-25T14:18:00Z">
              <w:r w:rsidRPr="000C792B" w:rsidDel="005446EA">
                <w:rPr>
                  <w:rFonts w:ascii="Arial" w:hAnsi="Arial" w:cs="Arial"/>
                  <w:sz w:val="18"/>
                </w:rPr>
                <w:delText>[</w:delText>
              </w:r>
            </w:del>
            <w:r w:rsidRPr="000C792B">
              <w:rPr>
                <w:rFonts w:ascii="Arial" w:hAnsi="Arial" w:cs="Arial"/>
                <w:sz w:val="18"/>
              </w:rPr>
              <w:t>132</w:t>
            </w:r>
            <w:del w:id="227" w:author="CATT" w:date="2022-07-25T14:19:00Z">
              <w:r w:rsidRPr="000C792B" w:rsidDel="005446EA">
                <w:rPr>
                  <w:rFonts w:ascii="Arial" w:hAnsi="Arial" w:cs="Arial"/>
                  <w:sz w:val="18"/>
                </w:rPr>
                <w:delText>]</w:delText>
              </w:r>
            </w:del>
          </w:p>
        </w:tc>
        <w:tc>
          <w:tcPr>
            <w:tcW w:w="1367" w:type="dxa"/>
            <w:vAlign w:val="center"/>
          </w:tcPr>
          <w:p w14:paraId="613AB880"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28" w:author="CATT" w:date="2022-07-25T14:18:00Z">
              <w:r w:rsidRPr="000C792B" w:rsidDel="005446EA">
                <w:rPr>
                  <w:rFonts w:ascii="Arial" w:hAnsi="Arial" w:cs="Arial"/>
                  <w:sz w:val="18"/>
                </w:rPr>
                <w:delText>[</w:delText>
              </w:r>
            </w:del>
            <w:r w:rsidRPr="000C792B">
              <w:rPr>
                <w:rFonts w:ascii="Arial" w:hAnsi="Arial" w:cs="Arial"/>
                <w:sz w:val="18"/>
              </w:rPr>
              <w:t>1</w:t>
            </w:r>
            <w:del w:id="229" w:author="CATT" w:date="2022-07-25T14:19:00Z">
              <w:r w:rsidRPr="000C792B" w:rsidDel="005446EA">
                <w:rPr>
                  <w:rFonts w:ascii="Arial" w:hAnsi="Arial" w:cs="Arial"/>
                  <w:sz w:val="18"/>
                </w:rPr>
                <w:delText>]</w:delText>
              </w:r>
            </w:del>
          </w:p>
        </w:tc>
        <w:tc>
          <w:tcPr>
            <w:tcW w:w="2040" w:type="dxa"/>
            <w:vAlign w:val="center"/>
          </w:tcPr>
          <w:p w14:paraId="24C4FF8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348B057B"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45DFEB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10B3DE24" w14:textId="77777777" w:rsidTr="003D41D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F107039" w14:textId="27ABDC3B" w:rsidR="00D512D4" w:rsidRPr="000C792B" w:rsidRDefault="00D512D4">
            <w:pPr>
              <w:spacing w:after="0"/>
              <w:rPr>
                <w:rFonts w:ascii="Arial" w:hAnsi="Arial" w:cs="Arial"/>
                <w:sz w:val="18"/>
                <w:lang w:eastAsia="zh-CN"/>
              </w:rPr>
            </w:pPr>
            <w:del w:id="230" w:author="CATT" w:date="2022-07-25T14:18:00Z">
              <w:r w:rsidDel="005446EA">
                <w:rPr>
                  <w:rFonts w:ascii="Arial" w:hAnsi="Arial" w:cs="Arial"/>
                  <w:sz w:val="18"/>
                  <w:lang w:eastAsia="zh-CN"/>
                </w:rPr>
                <w:delText>[</w:delText>
              </w:r>
            </w:del>
            <w:del w:id="231" w:author="CATT" w:date="2022-07-25T14:04:00Z">
              <w:r w:rsidDel="008916E5">
                <w:rPr>
                  <w:rFonts w:ascii="Arial" w:hAnsi="Arial" w:cs="Arial"/>
                  <w:sz w:val="18"/>
                  <w:lang w:eastAsia="zh-CN"/>
                </w:rPr>
                <w:delText>183</w:delText>
              </w:r>
            </w:del>
            <w:ins w:id="232" w:author="CATT" w:date="2022-07-25T14:04:00Z">
              <w:r w:rsidR="008916E5">
                <w:rPr>
                  <w:rFonts w:ascii="Arial" w:hAnsi="Arial" w:cs="Arial" w:hint="eastAsia"/>
                  <w:sz w:val="18"/>
                  <w:lang w:eastAsia="zh-CN"/>
                </w:rPr>
                <w:t>147+36</w:t>
              </w:r>
            </w:ins>
            <w:del w:id="233" w:author="CATT" w:date="2022-07-25T14:19:00Z">
              <w:r w:rsidDel="005446EA">
                <w:rPr>
                  <w:rFonts w:ascii="Arial" w:hAnsi="Arial" w:cs="Arial"/>
                  <w:sz w:val="18"/>
                  <w:lang w:eastAsia="zh-CN"/>
                </w:rPr>
                <w:delText>]</w:delText>
              </w:r>
            </w:del>
            <w:del w:id="234" w:author="CATT" w:date="2022-07-25T14:22:00Z">
              <w:r w:rsidDel="005446EA">
                <w:rPr>
                  <w:rFonts w:ascii="Arial" w:hAnsi="Arial" w:cs="Arial"/>
                  <w:sz w:val="18"/>
                  <w:lang w:eastAsia="zh-CN"/>
                </w:rPr>
                <w:delText xml:space="preserve"> +</w:delText>
              </w:r>
              <w:r w:rsidDel="005446EA">
                <w:rPr>
                  <w:rFonts w:ascii="宋体" w:hAnsi="宋体" w:cs="Arial" w:hint="eastAsia"/>
                  <w:sz w:val="18"/>
                  <w:lang w:eastAsia="zh-CN"/>
                </w:rPr>
                <w:delText>Δ</w:delText>
              </w:r>
            </w:del>
          </w:p>
        </w:tc>
        <w:tc>
          <w:tcPr>
            <w:tcW w:w="1163" w:type="dxa"/>
            <w:vMerge/>
            <w:vAlign w:val="center"/>
          </w:tcPr>
          <w:p w14:paraId="34AE42A1" w14:textId="77777777" w:rsidR="00D512D4" w:rsidRPr="000C792B" w:rsidRDefault="00D512D4" w:rsidP="003D41D0">
            <w:pPr>
              <w:spacing w:after="0"/>
              <w:rPr>
                <w:rFonts w:ascii="Arial" w:hAnsi="Arial" w:cs="Arial"/>
                <w:sz w:val="18"/>
                <w:lang w:val="sv-SE"/>
              </w:rPr>
            </w:pPr>
          </w:p>
        </w:tc>
        <w:tc>
          <w:tcPr>
            <w:tcW w:w="992" w:type="dxa"/>
            <w:vMerge w:val="restart"/>
            <w:vAlign w:val="center"/>
          </w:tcPr>
          <w:p w14:paraId="1C3EE100" w14:textId="77777777" w:rsidR="00D512D4" w:rsidRPr="000C792B" w:rsidRDefault="00D512D4" w:rsidP="003D41D0">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334A6D8E"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35" w:author="CATT" w:date="2022-07-25T14:18:00Z">
              <w:r w:rsidRPr="000C792B" w:rsidDel="005446EA">
                <w:rPr>
                  <w:rFonts w:ascii="Arial" w:hAnsi="Arial" w:cs="Arial"/>
                  <w:sz w:val="18"/>
                </w:rPr>
                <w:delText>[</w:delText>
              </w:r>
            </w:del>
            <w:r w:rsidRPr="000C792B">
              <w:rPr>
                <w:rFonts w:ascii="Arial" w:hAnsi="Arial" w:cs="Arial"/>
                <w:sz w:val="18"/>
              </w:rPr>
              <w:t>24</w:t>
            </w:r>
            <w:del w:id="236" w:author="CATT" w:date="2022-07-25T14:19:00Z">
              <w:r w:rsidRPr="000C792B" w:rsidDel="005446EA">
                <w:rPr>
                  <w:rFonts w:ascii="Arial" w:hAnsi="Arial" w:cs="Arial"/>
                  <w:sz w:val="18"/>
                </w:rPr>
                <w:delText>]</w:delText>
              </w:r>
            </w:del>
          </w:p>
        </w:tc>
        <w:tc>
          <w:tcPr>
            <w:tcW w:w="1367" w:type="dxa"/>
            <w:vMerge w:val="restart"/>
            <w:vAlign w:val="center"/>
          </w:tcPr>
          <w:p w14:paraId="4959AF09"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37" w:author="CATT" w:date="2022-07-25T14:18:00Z">
              <w:r w:rsidRPr="000C792B" w:rsidDel="005446EA">
                <w:rPr>
                  <w:rFonts w:ascii="Arial" w:hAnsi="Arial" w:cs="Arial"/>
                  <w:sz w:val="18"/>
                </w:rPr>
                <w:delText>[</w:delText>
              </w:r>
            </w:del>
            <w:r w:rsidRPr="000C792B">
              <w:rPr>
                <w:rFonts w:ascii="Arial" w:hAnsi="Arial" w:cs="Arial"/>
                <w:sz w:val="18"/>
              </w:rPr>
              <w:t>4</w:t>
            </w:r>
            <w:del w:id="238" w:author="CATT" w:date="2022-07-25T14:19:00Z">
              <w:r w:rsidRPr="000C792B" w:rsidDel="005446EA">
                <w:rPr>
                  <w:rFonts w:ascii="Arial" w:hAnsi="Arial" w:cs="Arial"/>
                  <w:sz w:val="18"/>
                </w:rPr>
                <w:delText>]</w:delText>
              </w:r>
            </w:del>
          </w:p>
        </w:tc>
        <w:tc>
          <w:tcPr>
            <w:tcW w:w="2040" w:type="dxa"/>
            <w:vAlign w:val="center"/>
          </w:tcPr>
          <w:p w14:paraId="109CCCEE" w14:textId="77777777" w:rsidR="00D512D4" w:rsidRPr="000C792B" w:rsidRDefault="00D512D4" w:rsidP="003D41D0">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A6E861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2D1A68E9"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69377C9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55DFE865" w14:textId="77777777" w:rsidTr="003D41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F5DB569"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29056F0A" w14:textId="77777777" w:rsidR="00D512D4" w:rsidRPr="000C792B" w:rsidRDefault="00D512D4" w:rsidP="003D41D0">
            <w:pPr>
              <w:spacing w:after="0"/>
              <w:rPr>
                <w:rFonts w:ascii="Arial" w:hAnsi="Arial" w:cs="Arial"/>
                <w:sz w:val="18"/>
                <w:lang w:val="sv-SE"/>
              </w:rPr>
            </w:pPr>
          </w:p>
        </w:tc>
        <w:tc>
          <w:tcPr>
            <w:tcW w:w="992" w:type="dxa"/>
            <w:vMerge/>
            <w:vAlign w:val="center"/>
          </w:tcPr>
          <w:p w14:paraId="508189B4"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148CABA4" w14:textId="77777777" w:rsidR="00D512D4" w:rsidRPr="000C792B" w:rsidRDefault="00D512D4" w:rsidP="003D41D0">
            <w:pPr>
              <w:spacing w:after="0"/>
              <w:jc w:val="center"/>
              <w:rPr>
                <w:rFonts w:ascii="Arial" w:hAnsi="Arial" w:cs="Arial"/>
                <w:sz w:val="18"/>
              </w:rPr>
            </w:pPr>
          </w:p>
        </w:tc>
        <w:tc>
          <w:tcPr>
            <w:tcW w:w="1367" w:type="dxa"/>
            <w:vMerge/>
            <w:vAlign w:val="center"/>
          </w:tcPr>
          <w:p w14:paraId="73A15F9B" w14:textId="77777777" w:rsidR="00D512D4" w:rsidRPr="000C792B" w:rsidRDefault="00D512D4" w:rsidP="003D41D0">
            <w:pPr>
              <w:spacing w:after="0"/>
              <w:jc w:val="center"/>
              <w:rPr>
                <w:rFonts w:ascii="Arial" w:hAnsi="Arial" w:cs="Arial"/>
                <w:sz w:val="18"/>
              </w:rPr>
            </w:pPr>
          </w:p>
        </w:tc>
        <w:tc>
          <w:tcPr>
            <w:tcW w:w="2040" w:type="dxa"/>
            <w:vAlign w:val="center"/>
          </w:tcPr>
          <w:p w14:paraId="10DDC3E2"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NR_FDD_FR1_B</w:t>
            </w:r>
          </w:p>
        </w:tc>
        <w:tc>
          <w:tcPr>
            <w:tcW w:w="1134" w:type="dxa"/>
          </w:tcPr>
          <w:p w14:paraId="26B07145"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-114.5</w:t>
            </w:r>
          </w:p>
        </w:tc>
        <w:tc>
          <w:tcPr>
            <w:tcW w:w="1275" w:type="dxa"/>
          </w:tcPr>
          <w:p w14:paraId="59F6386F"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59CACF61" w14:textId="77777777" w:rsidTr="003D41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9E33E04"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6DCED254" w14:textId="77777777" w:rsidR="00D512D4" w:rsidRPr="000C792B" w:rsidRDefault="00D512D4" w:rsidP="003D41D0">
            <w:pPr>
              <w:spacing w:after="0"/>
              <w:rPr>
                <w:rFonts w:ascii="Arial" w:hAnsi="Arial" w:cs="Arial"/>
                <w:sz w:val="18"/>
                <w:lang w:val="sv-SE"/>
              </w:rPr>
            </w:pPr>
          </w:p>
        </w:tc>
        <w:tc>
          <w:tcPr>
            <w:tcW w:w="992" w:type="dxa"/>
            <w:vMerge/>
            <w:vAlign w:val="center"/>
          </w:tcPr>
          <w:p w14:paraId="3267C72B"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5250909D" w14:textId="77777777" w:rsidR="00D512D4" w:rsidRPr="000C792B" w:rsidRDefault="00D512D4" w:rsidP="003D41D0">
            <w:pPr>
              <w:spacing w:after="0"/>
              <w:jc w:val="center"/>
              <w:rPr>
                <w:rFonts w:ascii="Arial" w:hAnsi="Arial" w:cs="Arial"/>
                <w:sz w:val="18"/>
              </w:rPr>
            </w:pPr>
          </w:p>
        </w:tc>
        <w:tc>
          <w:tcPr>
            <w:tcW w:w="1367" w:type="dxa"/>
            <w:vMerge/>
            <w:vAlign w:val="center"/>
          </w:tcPr>
          <w:p w14:paraId="77C8C8A0" w14:textId="77777777" w:rsidR="00D512D4" w:rsidRPr="000C792B" w:rsidRDefault="00D512D4" w:rsidP="003D41D0">
            <w:pPr>
              <w:spacing w:after="0"/>
              <w:jc w:val="center"/>
              <w:rPr>
                <w:rFonts w:ascii="Arial" w:hAnsi="Arial" w:cs="Arial"/>
                <w:sz w:val="18"/>
              </w:rPr>
            </w:pPr>
          </w:p>
        </w:tc>
        <w:tc>
          <w:tcPr>
            <w:tcW w:w="2040" w:type="dxa"/>
            <w:vAlign w:val="center"/>
          </w:tcPr>
          <w:p w14:paraId="6CC58A0C"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714DEC29"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-114</w:t>
            </w:r>
          </w:p>
        </w:tc>
        <w:tc>
          <w:tcPr>
            <w:tcW w:w="1275" w:type="dxa"/>
          </w:tcPr>
          <w:p w14:paraId="5569E03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274D6362" w14:textId="77777777" w:rsidTr="003D41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482A7AF"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3367D08C" w14:textId="77777777" w:rsidR="00D512D4" w:rsidRPr="000C792B" w:rsidRDefault="00D512D4" w:rsidP="003D41D0">
            <w:pPr>
              <w:spacing w:after="0"/>
              <w:rPr>
                <w:rFonts w:ascii="Arial" w:hAnsi="Arial" w:cs="Arial"/>
                <w:sz w:val="18"/>
                <w:lang w:val="sv-SE"/>
              </w:rPr>
            </w:pPr>
          </w:p>
        </w:tc>
        <w:tc>
          <w:tcPr>
            <w:tcW w:w="992" w:type="dxa"/>
            <w:vMerge/>
            <w:vAlign w:val="center"/>
          </w:tcPr>
          <w:p w14:paraId="30B85AE2"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2B8369A4" w14:textId="77777777" w:rsidR="00D512D4" w:rsidRPr="000C792B" w:rsidRDefault="00D512D4" w:rsidP="003D41D0">
            <w:pPr>
              <w:spacing w:after="0"/>
              <w:jc w:val="center"/>
              <w:rPr>
                <w:rFonts w:ascii="Arial" w:hAnsi="Arial" w:cs="Arial"/>
                <w:sz w:val="18"/>
              </w:rPr>
            </w:pPr>
          </w:p>
        </w:tc>
        <w:tc>
          <w:tcPr>
            <w:tcW w:w="1367" w:type="dxa"/>
            <w:vMerge/>
            <w:vAlign w:val="center"/>
          </w:tcPr>
          <w:p w14:paraId="6B7894BD" w14:textId="77777777" w:rsidR="00D512D4" w:rsidRPr="000C792B" w:rsidRDefault="00D512D4" w:rsidP="003D41D0">
            <w:pPr>
              <w:spacing w:after="0"/>
              <w:jc w:val="center"/>
              <w:rPr>
                <w:rFonts w:ascii="Arial" w:hAnsi="Arial" w:cs="Arial"/>
                <w:sz w:val="18"/>
              </w:rPr>
            </w:pPr>
          </w:p>
        </w:tc>
        <w:tc>
          <w:tcPr>
            <w:tcW w:w="2040" w:type="dxa"/>
            <w:vAlign w:val="center"/>
          </w:tcPr>
          <w:p w14:paraId="0BEF008A"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6AF45492"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-113.5</w:t>
            </w:r>
          </w:p>
        </w:tc>
        <w:tc>
          <w:tcPr>
            <w:tcW w:w="1275" w:type="dxa"/>
          </w:tcPr>
          <w:p w14:paraId="3A5D45D9"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39D0FDB2" w14:textId="77777777" w:rsidTr="003D41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EA805D"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654B60DA" w14:textId="77777777" w:rsidR="00D512D4" w:rsidRPr="000C792B" w:rsidRDefault="00D512D4" w:rsidP="003D41D0">
            <w:pPr>
              <w:spacing w:after="0"/>
              <w:rPr>
                <w:rFonts w:ascii="Arial" w:hAnsi="Arial" w:cs="Arial"/>
                <w:sz w:val="18"/>
                <w:lang w:val="sv-SE"/>
              </w:rPr>
            </w:pPr>
          </w:p>
        </w:tc>
        <w:tc>
          <w:tcPr>
            <w:tcW w:w="992" w:type="dxa"/>
            <w:vMerge/>
            <w:vAlign w:val="center"/>
          </w:tcPr>
          <w:p w14:paraId="17CF68B5"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0AF0B59C" w14:textId="77777777" w:rsidR="00D512D4" w:rsidRPr="000C792B" w:rsidRDefault="00D512D4" w:rsidP="003D41D0">
            <w:pPr>
              <w:spacing w:after="0"/>
              <w:jc w:val="center"/>
              <w:rPr>
                <w:rFonts w:ascii="Arial" w:hAnsi="Arial" w:cs="Arial"/>
                <w:sz w:val="18"/>
              </w:rPr>
            </w:pPr>
          </w:p>
        </w:tc>
        <w:tc>
          <w:tcPr>
            <w:tcW w:w="1367" w:type="dxa"/>
            <w:vMerge/>
            <w:vAlign w:val="center"/>
          </w:tcPr>
          <w:p w14:paraId="4F73CA95" w14:textId="77777777" w:rsidR="00D512D4" w:rsidRPr="000C792B" w:rsidRDefault="00D512D4" w:rsidP="003D41D0">
            <w:pPr>
              <w:spacing w:after="0"/>
              <w:jc w:val="center"/>
              <w:rPr>
                <w:rFonts w:ascii="Arial" w:hAnsi="Arial" w:cs="Arial"/>
                <w:sz w:val="18"/>
              </w:rPr>
            </w:pPr>
          </w:p>
        </w:tc>
        <w:tc>
          <w:tcPr>
            <w:tcW w:w="2040" w:type="dxa"/>
            <w:vAlign w:val="center"/>
          </w:tcPr>
          <w:p w14:paraId="282F96B7" w14:textId="77777777" w:rsidR="00D512D4" w:rsidRPr="000C792B" w:rsidRDefault="00D512D4" w:rsidP="003D41D0">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44B5A320"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-113</w:t>
            </w:r>
          </w:p>
        </w:tc>
        <w:tc>
          <w:tcPr>
            <w:tcW w:w="1275" w:type="dxa"/>
          </w:tcPr>
          <w:p w14:paraId="073FE8C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7A396BBE" w14:textId="77777777" w:rsidTr="003D41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A15761"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45A1E32E" w14:textId="77777777" w:rsidR="00D512D4" w:rsidRPr="000C792B" w:rsidRDefault="00D512D4" w:rsidP="003D41D0">
            <w:pPr>
              <w:spacing w:after="0"/>
              <w:rPr>
                <w:rFonts w:ascii="Arial" w:hAnsi="Arial" w:cs="Arial"/>
                <w:sz w:val="18"/>
                <w:lang w:val="sv-SE"/>
              </w:rPr>
            </w:pPr>
          </w:p>
        </w:tc>
        <w:tc>
          <w:tcPr>
            <w:tcW w:w="992" w:type="dxa"/>
            <w:vMerge/>
            <w:vAlign w:val="center"/>
          </w:tcPr>
          <w:p w14:paraId="6E95255D"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6AC74FD4" w14:textId="77777777" w:rsidR="00D512D4" w:rsidRPr="000C792B" w:rsidRDefault="00D512D4" w:rsidP="003D41D0">
            <w:pPr>
              <w:spacing w:after="0"/>
              <w:jc w:val="center"/>
              <w:rPr>
                <w:rFonts w:ascii="Arial" w:hAnsi="Arial" w:cs="Arial"/>
                <w:sz w:val="18"/>
              </w:rPr>
            </w:pPr>
          </w:p>
        </w:tc>
        <w:tc>
          <w:tcPr>
            <w:tcW w:w="1367" w:type="dxa"/>
            <w:vMerge/>
            <w:vAlign w:val="center"/>
          </w:tcPr>
          <w:p w14:paraId="7B4E5932" w14:textId="77777777" w:rsidR="00D512D4" w:rsidRPr="000C792B" w:rsidRDefault="00D512D4" w:rsidP="003D41D0">
            <w:pPr>
              <w:spacing w:after="0"/>
              <w:jc w:val="center"/>
              <w:rPr>
                <w:rFonts w:ascii="Arial" w:hAnsi="Arial" w:cs="Arial"/>
                <w:sz w:val="18"/>
              </w:rPr>
            </w:pPr>
          </w:p>
        </w:tc>
        <w:tc>
          <w:tcPr>
            <w:tcW w:w="2040" w:type="dxa"/>
            <w:vAlign w:val="center"/>
          </w:tcPr>
          <w:p w14:paraId="07C0C3A3"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091DEA0F"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-113.5</w:t>
            </w:r>
          </w:p>
        </w:tc>
        <w:tc>
          <w:tcPr>
            <w:tcW w:w="1275" w:type="dxa"/>
          </w:tcPr>
          <w:p w14:paraId="5BA8EA8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64436330" w14:textId="77777777" w:rsidTr="003D41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E75528"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50BAA00B" w14:textId="77777777" w:rsidR="00D512D4" w:rsidRPr="000C792B" w:rsidRDefault="00D512D4" w:rsidP="003D41D0">
            <w:pPr>
              <w:spacing w:after="0"/>
              <w:rPr>
                <w:rFonts w:ascii="Arial" w:hAnsi="Arial" w:cs="Arial"/>
                <w:sz w:val="18"/>
                <w:lang w:val="sv-SE"/>
              </w:rPr>
            </w:pPr>
          </w:p>
        </w:tc>
        <w:tc>
          <w:tcPr>
            <w:tcW w:w="992" w:type="dxa"/>
            <w:vMerge/>
            <w:vAlign w:val="center"/>
          </w:tcPr>
          <w:p w14:paraId="229AAEE6"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23346C6C" w14:textId="77777777" w:rsidR="00D512D4" w:rsidRPr="000C792B" w:rsidRDefault="00D512D4" w:rsidP="003D41D0">
            <w:pPr>
              <w:spacing w:after="0"/>
              <w:jc w:val="center"/>
              <w:rPr>
                <w:rFonts w:ascii="Arial" w:hAnsi="Arial" w:cs="Arial"/>
                <w:sz w:val="18"/>
              </w:rPr>
            </w:pPr>
          </w:p>
        </w:tc>
        <w:tc>
          <w:tcPr>
            <w:tcW w:w="1367" w:type="dxa"/>
            <w:vMerge/>
            <w:vAlign w:val="center"/>
          </w:tcPr>
          <w:p w14:paraId="2D302DEC" w14:textId="77777777" w:rsidR="00D512D4" w:rsidRPr="000C792B" w:rsidRDefault="00D512D4" w:rsidP="003D41D0">
            <w:pPr>
              <w:spacing w:after="0"/>
              <w:jc w:val="center"/>
              <w:rPr>
                <w:rFonts w:ascii="Arial" w:hAnsi="Arial" w:cs="Arial"/>
                <w:sz w:val="18"/>
              </w:rPr>
            </w:pPr>
          </w:p>
        </w:tc>
        <w:tc>
          <w:tcPr>
            <w:tcW w:w="2040" w:type="dxa"/>
            <w:vAlign w:val="center"/>
          </w:tcPr>
          <w:p w14:paraId="2C5E838A"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40E8FF94"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-113</w:t>
            </w:r>
          </w:p>
        </w:tc>
        <w:tc>
          <w:tcPr>
            <w:tcW w:w="1275" w:type="dxa"/>
          </w:tcPr>
          <w:p w14:paraId="45A19E51"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6052B09B" w14:textId="77777777" w:rsidTr="003D41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8411982" w14:textId="77777777" w:rsidR="00D512D4" w:rsidRPr="000C792B" w:rsidRDefault="00D512D4" w:rsidP="003D41D0">
            <w:pPr>
              <w:spacing w:after="0"/>
              <w:rPr>
                <w:rFonts w:ascii="Arial" w:hAnsi="Arial" w:cs="Arial"/>
                <w:sz w:val="18"/>
                <w:lang w:eastAsia="zh-CN"/>
              </w:rPr>
            </w:pPr>
          </w:p>
        </w:tc>
        <w:tc>
          <w:tcPr>
            <w:tcW w:w="1163" w:type="dxa"/>
            <w:vMerge/>
            <w:vAlign w:val="center"/>
          </w:tcPr>
          <w:p w14:paraId="447C4760" w14:textId="77777777" w:rsidR="00D512D4" w:rsidRPr="000C792B" w:rsidRDefault="00D512D4" w:rsidP="003D41D0">
            <w:pPr>
              <w:spacing w:after="0"/>
              <w:rPr>
                <w:rFonts w:ascii="Arial" w:hAnsi="Arial" w:cs="Arial"/>
                <w:sz w:val="18"/>
                <w:lang w:val="sv-SE"/>
              </w:rPr>
            </w:pPr>
          </w:p>
        </w:tc>
        <w:tc>
          <w:tcPr>
            <w:tcW w:w="992" w:type="dxa"/>
            <w:vMerge/>
            <w:vAlign w:val="center"/>
          </w:tcPr>
          <w:p w14:paraId="6ECAFBB9" w14:textId="77777777" w:rsidR="00D512D4" w:rsidRPr="000C792B" w:rsidRDefault="00D512D4" w:rsidP="003D41D0">
            <w:pPr>
              <w:spacing w:after="0"/>
              <w:jc w:val="center"/>
              <w:rPr>
                <w:rFonts w:ascii="Arial" w:hAnsi="Arial" w:cs="Arial"/>
                <w:sz w:val="18"/>
                <w:lang w:val="sv-SE" w:eastAsia="zh-CN"/>
              </w:rPr>
            </w:pPr>
          </w:p>
        </w:tc>
        <w:tc>
          <w:tcPr>
            <w:tcW w:w="1134" w:type="dxa"/>
            <w:vMerge/>
            <w:vAlign w:val="center"/>
          </w:tcPr>
          <w:p w14:paraId="7C27DDD7" w14:textId="77777777" w:rsidR="00D512D4" w:rsidRPr="000C792B" w:rsidRDefault="00D512D4" w:rsidP="003D41D0">
            <w:pPr>
              <w:spacing w:after="0"/>
              <w:jc w:val="center"/>
              <w:rPr>
                <w:rFonts w:ascii="Arial" w:hAnsi="Arial" w:cs="Arial"/>
                <w:sz w:val="18"/>
              </w:rPr>
            </w:pPr>
          </w:p>
        </w:tc>
        <w:tc>
          <w:tcPr>
            <w:tcW w:w="1367" w:type="dxa"/>
            <w:vMerge/>
            <w:vAlign w:val="center"/>
          </w:tcPr>
          <w:p w14:paraId="2076880E" w14:textId="77777777" w:rsidR="00D512D4" w:rsidRPr="000C792B" w:rsidRDefault="00D512D4" w:rsidP="003D41D0">
            <w:pPr>
              <w:spacing w:after="0"/>
              <w:jc w:val="center"/>
              <w:rPr>
                <w:rFonts w:ascii="Arial" w:hAnsi="Arial" w:cs="Arial"/>
                <w:sz w:val="18"/>
              </w:rPr>
            </w:pPr>
          </w:p>
        </w:tc>
        <w:tc>
          <w:tcPr>
            <w:tcW w:w="2040" w:type="dxa"/>
            <w:vAlign w:val="center"/>
          </w:tcPr>
          <w:p w14:paraId="7E4E39CE"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1A0C80EF" w14:textId="77777777" w:rsidR="00D512D4" w:rsidRPr="000C792B" w:rsidRDefault="00D512D4" w:rsidP="003D41D0">
            <w:pPr>
              <w:keepNext/>
              <w:keepLines/>
              <w:spacing w:after="0"/>
              <w:jc w:val="center"/>
              <w:rPr>
                <w:rFonts w:ascii="Arial" w:hAnsi="Arial" w:cs="Arial"/>
                <w:sz w:val="18"/>
              </w:rPr>
            </w:pPr>
            <w:r w:rsidRPr="000C792B">
              <w:rPr>
                <w:rFonts w:ascii="Arial" w:hAnsi="Arial"/>
                <w:sz w:val="18"/>
              </w:rPr>
              <w:t>-111.5</w:t>
            </w:r>
          </w:p>
        </w:tc>
        <w:tc>
          <w:tcPr>
            <w:tcW w:w="1275" w:type="dxa"/>
          </w:tcPr>
          <w:p w14:paraId="6CBB1648"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lang w:eastAsia="zh-CN"/>
              </w:rPr>
              <w:t>-50</w:t>
            </w:r>
          </w:p>
        </w:tc>
      </w:tr>
      <w:tr w:rsidR="00D512D4" w:rsidRPr="000C792B" w14:paraId="534896E4" w14:textId="77777777" w:rsidTr="003D41D0">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5F4E0C17" w14:textId="7A8F4038" w:rsidR="00D512D4" w:rsidRPr="000C792B" w:rsidRDefault="00D512D4" w:rsidP="003D41D0">
            <w:pPr>
              <w:spacing w:after="0"/>
              <w:rPr>
                <w:rFonts w:ascii="Arial" w:hAnsi="Arial" w:cs="Arial"/>
                <w:sz w:val="18"/>
                <w:lang w:eastAsia="zh-CN"/>
              </w:rPr>
            </w:pPr>
            <w:del w:id="239" w:author="CATT" w:date="2022-07-25T14:18:00Z">
              <w:r w:rsidDel="005446EA">
                <w:rPr>
                  <w:rFonts w:ascii="Arial" w:hAnsi="Arial" w:cs="Arial"/>
                  <w:sz w:val="18"/>
                  <w:lang w:eastAsia="zh-CN"/>
                </w:rPr>
                <w:delText>[</w:delText>
              </w:r>
            </w:del>
            <w:ins w:id="240" w:author="CATT" w:date="2022-07-25T14:04:00Z">
              <w:r w:rsidR="00504683">
                <w:rPr>
                  <w:rFonts w:ascii="Arial" w:hAnsi="Arial" w:cs="Arial" w:hint="eastAsia"/>
                  <w:sz w:val="18"/>
                  <w:lang w:eastAsia="zh-CN"/>
                </w:rPr>
                <w:t>27+16</w:t>
              </w:r>
            </w:ins>
            <w:del w:id="241" w:author="CATT" w:date="2022-07-25T14:04:00Z">
              <w:r w:rsidDel="00504683">
                <w:rPr>
                  <w:rFonts w:ascii="Arial" w:hAnsi="Arial" w:cs="Arial"/>
                  <w:sz w:val="18"/>
                  <w:lang w:eastAsia="zh-CN"/>
                </w:rPr>
                <w:delText>43</w:delText>
              </w:r>
            </w:del>
            <w:del w:id="242" w:author="CATT" w:date="2022-07-25T14:19:00Z">
              <w:r w:rsidDel="005446EA">
                <w:rPr>
                  <w:rFonts w:ascii="Arial" w:hAnsi="Arial" w:cs="Arial"/>
                  <w:sz w:val="18"/>
                  <w:lang w:eastAsia="zh-CN"/>
                </w:rPr>
                <w:delText>]</w:delText>
              </w:r>
            </w:del>
            <w:del w:id="243" w:author="CATT" w:date="2022-07-25T14:22:00Z">
              <w:r w:rsidDel="005446EA">
                <w:rPr>
                  <w:rFonts w:ascii="Arial" w:hAnsi="Arial" w:cs="Arial"/>
                  <w:sz w:val="18"/>
                  <w:lang w:eastAsia="zh-CN"/>
                </w:rPr>
                <w:delText xml:space="preserve"> +</w:delText>
              </w:r>
              <w:r w:rsidDel="005446EA">
                <w:rPr>
                  <w:rFonts w:ascii="宋体" w:hAnsi="宋体" w:cs="Arial" w:hint="eastAsia"/>
                  <w:sz w:val="18"/>
                  <w:lang w:eastAsia="zh-CN"/>
                </w:rPr>
                <w:delText>Δ</w:delText>
              </w:r>
            </w:del>
          </w:p>
        </w:tc>
        <w:tc>
          <w:tcPr>
            <w:tcW w:w="1163" w:type="dxa"/>
            <w:vMerge/>
            <w:vAlign w:val="center"/>
          </w:tcPr>
          <w:p w14:paraId="5032A9C4" w14:textId="77777777" w:rsidR="00D512D4" w:rsidRPr="000C792B" w:rsidRDefault="00D512D4" w:rsidP="003D41D0">
            <w:pPr>
              <w:spacing w:after="0"/>
              <w:rPr>
                <w:rFonts w:ascii="Arial" w:hAnsi="Arial" w:cs="Arial"/>
                <w:sz w:val="18"/>
                <w:lang w:val="sv-SE"/>
              </w:rPr>
            </w:pPr>
          </w:p>
        </w:tc>
        <w:tc>
          <w:tcPr>
            <w:tcW w:w="992" w:type="dxa"/>
            <w:vMerge/>
            <w:vAlign w:val="center"/>
          </w:tcPr>
          <w:p w14:paraId="42A7B51F" w14:textId="77777777" w:rsidR="00D512D4" w:rsidRPr="000C792B" w:rsidRDefault="00D512D4" w:rsidP="003D41D0">
            <w:pPr>
              <w:spacing w:after="0"/>
              <w:jc w:val="center"/>
              <w:rPr>
                <w:rFonts w:ascii="Arial" w:hAnsi="Arial" w:cs="Arial"/>
                <w:sz w:val="18"/>
                <w:lang w:val="sv-SE" w:eastAsia="zh-CN"/>
              </w:rPr>
            </w:pPr>
          </w:p>
        </w:tc>
        <w:tc>
          <w:tcPr>
            <w:tcW w:w="1134" w:type="dxa"/>
            <w:vAlign w:val="center"/>
          </w:tcPr>
          <w:p w14:paraId="36DC35D6"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44" w:author="CATT" w:date="2022-07-25T14:18:00Z">
              <w:r w:rsidRPr="000C792B" w:rsidDel="005446EA">
                <w:rPr>
                  <w:rFonts w:ascii="Arial" w:hAnsi="Arial" w:cs="Arial"/>
                  <w:sz w:val="18"/>
                </w:rPr>
                <w:delText>[</w:delText>
              </w:r>
            </w:del>
            <w:r w:rsidRPr="000C792B">
              <w:rPr>
                <w:rFonts w:ascii="Arial" w:hAnsi="Arial" w:cs="Arial"/>
                <w:sz w:val="18"/>
              </w:rPr>
              <w:t>64</w:t>
            </w:r>
            <w:del w:id="245" w:author="CATT" w:date="2022-07-25T14:19:00Z">
              <w:r w:rsidRPr="000C792B" w:rsidDel="005446EA">
                <w:rPr>
                  <w:rFonts w:ascii="Arial" w:hAnsi="Arial" w:cs="Arial"/>
                  <w:sz w:val="18"/>
                </w:rPr>
                <w:delText>]</w:delText>
              </w:r>
            </w:del>
          </w:p>
        </w:tc>
        <w:tc>
          <w:tcPr>
            <w:tcW w:w="1367" w:type="dxa"/>
            <w:vAlign w:val="center"/>
          </w:tcPr>
          <w:p w14:paraId="390A28D6"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46" w:author="CATT" w:date="2022-07-25T14:18:00Z">
              <w:r w:rsidRPr="000C792B" w:rsidDel="005446EA">
                <w:rPr>
                  <w:rFonts w:ascii="Arial" w:hAnsi="Arial" w:cs="Arial"/>
                  <w:sz w:val="18"/>
                </w:rPr>
                <w:delText>[</w:delText>
              </w:r>
            </w:del>
            <w:r w:rsidRPr="000C792B">
              <w:rPr>
                <w:rFonts w:ascii="Arial" w:hAnsi="Arial" w:cs="Arial"/>
                <w:sz w:val="18"/>
              </w:rPr>
              <w:t>1</w:t>
            </w:r>
            <w:del w:id="247" w:author="CATT" w:date="2022-07-25T14:19:00Z">
              <w:r w:rsidRPr="000C792B" w:rsidDel="005446EA">
                <w:rPr>
                  <w:rFonts w:ascii="Arial" w:hAnsi="Arial" w:cs="Arial"/>
                  <w:sz w:val="18"/>
                </w:rPr>
                <w:delText>]</w:delText>
              </w:r>
            </w:del>
          </w:p>
        </w:tc>
        <w:tc>
          <w:tcPr>
            <w:tcW w:w="2040" w:type="dxa"/>
            <w:vAlign w:val="center"/>
          </w:tcPr>
          <w:p w14:paraId="55CD6844" w14:textId="77777777" w:rsidR="00D512D4" w:rsidRPr="000C792B" w:rsidRDefault="00D512D4" w:rsidP="003D41D0">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4425E054" w14:textId="77777777" w:rsidR="00D512D4" w:rsidRPr="000C792B" w:rsidRDefault="00D512D4" w:rsidP="003D41D0">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7C1BD85E"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rPr>
              <w:t>Note 6</w:t>
            </w:r>
          </w:p>
        </w:tc>
      </w:tr>
      <w:tr w:rsidR="00D512D4" w:rsidRPr="000C792B" w14:paraId="68AD3A9D" w14:textId="77777777" w:rsidTr="003D41D0">
        <w:trPr>
          <w:jc w:val="center"/>
        </w:trPr>
        <w:tc>
          <w:tcPr>
            <w:tcW w:w="959" w:type="dxa"/>
            <w:tcBorders>
              <w:top w:val="single" w:sz="4" w:space="0" w:color="auto"/>
              <w:left w:val="single" w:sz="4" w:space="0" w:color="auto"/>
              <w:bottom w:val="single" w:sz="4" w:space="0" w:color="auto"/>
              <w:right w:val="single" w:sz="4" w:space="0" w:color="auto"/>
            </w:tcBorders>
          </w:tcPr>
          <w:p w14:paraId="22D195B3" w14:textId="6C915EB6" w:rsidR="00D512D4" w:rsidRPr="000C792B" w:rsidRDefault="00D512D4" w:rsidP="003D41D0">
            <w:pPr>
              <w:spacing w:after="0"/>
              <w:rPr>
                <w:rFonts w:ascii="Arial" w:hAnsi="Arial" w:cs="Arial"/>
                <w:sz w:val="18"/>
                <w:lang w:eastAsia="zh-CN"/>
              </w:rPr>
            </w:pPr>
            <w:del w:id="248" w:author="CATT" w:date="2022-07-25T14:18:00Z">
              <w:r w:rsidDel="005446EA">
                <w:rPr>
                  <w:rFonts w:ascii="Arial" w:hAnsi="Arial" w:cs="Arial"/>
                  <w:sz w:val="18"/>
                  <w:lang w:eastAsia="zh-CN"/>
                </w:rPr>
                <w:delText>[</w:delText>
              </w:r>
            </w:del>
            <w:ins w:id="249" w:author="CATT" w:date="2022-07-25T14:04:00Z">
              <w:r w:rsidR="00BA33BC">
                <w:rPr>
                  <w:rFonts w:ascii="Arial" w:hAnsi="Arial" w:cs="Arial" w:hint="eastAsia"/>
                  <w:sz w:val="18"/>
                  <w:lang w:eastAsia="zh-CN"/>
                </w:rPr>
                <w:t>21+12</w:t>
              </w:r>
            </w:ins>
            <w:del w:id="250" w:author="CATT" w:date="2022-07-25T14:04:00Z">
              <w:r w:rsidDel="00BA33BC">
                <w:rPr>
                  <w:rFonts w:ascii="Arial" w:hAnsi="Arial" w:cs="Arial"/>
                  <w:sz w:val="18"/>
                  <w:lang w:eastAsia="zh-CN"/>
                </w:rPr>
                <w:delText>33</w:delText>
              </w:r>
            </w:del>
            <w:del w:id="251" w:author="CATT" w:date="2022-07-25T14:19:00Z">
              <w:r w:rsidDel="005446EA">
                <w:rPr>
                  <w:rFonts w:ascii="Arial" w:hAnsi="Arial" w:cs="Arial"/>
                  <w:sz w:val="18"/>
                  <w:lang w:eastAsia="zh-CN"/>
                </w:rPr>
                <w:delText>]</w:delText>
              </w:r>
            </w:del>
            <w:del w:id="252" w:author="CATT" w:date="2022-07-25T14:22:00Z">
              <w:r w:rsidDel="005446EA">
                <w:rPr>
                  <w:rFonts w:ascii="Arial" w:hAnsi="Arial" w:cs="Arial"/>
                  <w:sz w:val="18"/>
                  <w:lang w:eastAsia="zh-CN"/>
                </w:rPr>
                <w:delText xml:space="preserve"> +</w:delText>
              </w:r>
              <w:r w:rsidDel="005446EA">
                <w:rPr>
                  <w:rFonts w:ascii="宋体" w:hAnsi="宋体" w:cs="Arial" w:hint="eastAsia"/>
                  <w:sz w:val="18"/>
                  <w:lang w:eastAsia="zh-CN"/>
                </w:rPr>
                <w:delText>Δ</w:delText>
              </w:r>
            </w:del>
          </w:p>
        </w:tc>
        <w:tc>
          <w:tcPr>
            <w:tcW w:w="1163" w:type="dxa"/>
            <w:vMerge/>
            <w:vAlign w:val="center"/>
          </w:tcPr>
          <w:p w14:paraId="5D68CAF1" w14:textId="77777777" w:rsidR="00D512D4" w:rsidRPr="000C792B" w:rsidRDefault="00D512D4" w:rsidP="003D41D0">
            <w:pPr>
              <w:spacing w:after="0"/>
              <w:rPr>
                <w:rFonts w:ascii="Arial" w:hAnsi="Arial" w:cs="Arial"/>
                <w:sz w:val="18"/>
                <w:lang w:val="sv-SE"/>
              </w:rPr>
            </w:pPr>
          </w:p>
        </w:tc>
        <w:tc>
          <w:tcPr>
            <w:tcW w:w="992" w:type="dxa"/>
            <w:vMerge/>
            <w:vAlign w:val="center"/>
          </w:tcPr>
          <w:p w14:paraId="183E745E" w14:textId="77777777" w:rsidR="00D512D4" w:rsidRPr="000C792B" w:rsidRDefault="00D512D4" w:rsidP="003D41D0">
            <w:pPr>
              <w:spacing w:after="0"/>
              <w:rPr>
                <w:rFonts w:ascii="Arial" w:hAnsi="Arial" w:cs="Arial"/>
                <w:sz w:val="18"/>
                <w:lang w:val="sv-SE" w:eastAsia="zh-CN"/>
              </w:rPr>
            </w:pPr>
          </w:p>
        </w:tc>
        <w:tc>
          <w:tcPr>
            <w:tcW w:w="1134" w:type="dxa"/>
            <w:vAlign w:val="center"/>
          </w:tcPr>
          <w:p w14:paraId="2F02F472"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53" w:author="CATT" w:date="2022-07-25T14:18:00Z">
              <w:r w:rsidRPr="000C792B" w:rsidDel="005446EA">
                <w:rPr>
                  <w:rFonts w:ascii="Arial" w:hAnsi="Arial" w:cs="Arial"/>
                  <w:sz w:val="18"/>
                </w:rPr>
                <w:delText>[</w:delText>
              </w:r>
            </w:del>
            <w:r w:rsidRPr="000C792B">
              <w:rPr>
                <w:rFonts w:ascii="Arial" w:hAnsi="Arial" w:cs="Arial"/>
                <w:sz w:val="18"/>
              </w:rPr>
              <w:t>132</w:t>
            </w:r>
            <w:del w:id="254" w:author="CATT" w:date="2022-07-25T14:19:00Z">
              <w:r w:rsidRPr="000C792B" w:rsidDel="005446EA">
                <w:rPr>
                  <w:rFonts w:ascii="Arial" w:hAnsi="Arial" w:cs="Arial"/>
                  <w:sz w:val="18"/>
                </w:rPr>
                <w:delText>]</w:delText>
              </w:r>
            </w:del>
          </w:p>
        </w:tc>
        <w:tc>
          <w:tcPr>
            <w:tcW w:w="1367" w:type="dxa"/>
            <w:vAlign w:val="center"/>
          </w:tcPr>
          <w:p w14:paraId="1F687908" w14:textId="77777777" w:rsidR="00D512D4" w:rsidRPr="000C792B" w:rsidRDefault="00D512D4" w:rsidP="003D41D0">
            <w:pPr>
              <w:spacing w:after="0"/>
              <w:jc w:val="center"/>
              <w:rPr>
                <w:rFonts w:ascii="Arial" w:hAnsi="Arial" w:cs="Arial"/>
                <w:sz w:val="18"/>
              </w:rPr>
            </w:pPr>
            <w:r w:rsidRPr="000C792B">
              <w:rPr>
                <w:rFonts w:ascii="Arial" w:hAnsi="Arial" w:cs="Arial"/>
                <w:sz w:val="18"/>
              </w:rPr>
              <w:t xml:space="preserve">≥ </w:t>
            </w:r>
            <w:del w:id="255" w:author="CATT" w:date="2022-07-25T14:18:00Z">
              <w:r w:rsidRPr="000C792B" w:rsidDel="005446EA">
                <w:rPr>
                  <w:rFonts w:ascii="Arial" w:hAnsi="Arial" w:cs="Arial"/>
                  <w:sz w:val="18"/>
                </w:rPr>
                <w:delText>[</w:delText>
              </w:r>
            </w:del>
            <w:r w:rsidRPr="000C792B">
              <w:rPr>
                <w:rFonts w:ascii="Arial" w:hAnsi="Arial" w:cs="Arial"/>
                <w:sz w:val="18"/>
              </w:rPr>
              <w:t>1</w:t>
            </w:r>
            <w:del w:id="256" w:author="CATT" w:date="2022-07-25T14:19:00Z">
              <w:r w:rsidRPr="000C792B" w:rsidDel="005446EA">
                <w:rPr>
                  <w:rFonts w:ascii="Arial" w:hAnsi="Arial" w:cs="Arial"/>
                  <w:sz w:val="18"/>
                </w:rPr>
                <w:delText>]</w:delText>
              </w:r>
            </w:del>
          </w:p>
        </w:tc>
        <w:tc>
          <w:tcPr>
            <w:tcW w:w="2040" w:type="dxa"/>
            <w:vAlign w:val="center"/>
          </w:tcPr>
          <w:p w14:paraId="05F7E38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11E1622E"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E803CE8"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6</w:t>
            </w:r>
          </w:p>
        </w:tc>
      </w:tr>
      <w:tr w:rsidR="00D512D4" w:rsidRPr="000C792B" w14:paraId="645A8E18" w14:textId="77777777" w:rsidTr="003D41D0">
        <w:trPr>
          <w:jc w:val="center"/>
        </w:trPr>
        <w:tc>
          <w:tcPr>
            <w:tcW w:w="10064" w:type="dxa"/>
            <w:gridSpan w:val="8"/>
            <w:vAlign w:val="center"/>
            <w:hideMark/>
          </w:tcPr>
          <w:p w14:paraId="58AE8AED" w14:textId="77777777" w:rsidR="00D512D4" w:rsidRPr="000C792B" w:rsidRDefault="00D512D4" w:rsidP="003D41D0">
            <w:pPr>
              <w:pStyle w:val="TAN"/>
            </w:pPr>
            <w:r w:rsidRPr="000C792B">
              <w:lastRenderedPageBreak/>
              <w:t>NOTE 1:</w:t>
            </w:r>
            <w:r w:rsidRPr="000C792B">
              <w:tab/>
              <w:t>Minimum PRS bandwidth, which is minimum of the PRS bandwidths of the reference resource and the measured neighbour resource i.</w:t>
            </w:r>
          </w:p>
          <w:p w14:paraId="3B148389" w14:textId="77777777" w:rsidR="00D512D4" w:rsidRPr="000C792B" w:rsidRDefault="00D512D4" w:rsidP="003D41D0">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1D06E5A7" w14:textId="77777777" w:rsidR="00D512D4" w:rsidRPr="000C792B" w:rsidRDefault="00D512D4" w:rsidP="003D41D0">
            <w:pPr>
              <w:pStyle w:val="TAN"/>
            </w:pPr>
            <w:r w:rsidRPr="000C792B">
              <w:t>N</w:t>
            </w:r>
            <w:r w:rsidRPr="000C792B">
              <w:rPr>
                <w:lang w:eastAsia="zh-CN"/>
              </w:rPr>
              <w:t>OTE</w:t>
            </w:r>
            <w:r w:rsidRPr="000C792B">
              <w:t xml:space="preserve"> 3:</w:t>
            </w:r>
            <w:r w:rsidRPr="000C792B">
              <w:tab/>
              <w:t>Io is assumed to have constant EPRE across the bandwidth.</w:t>
            </w:r>
          </w:p>
          <w:p w14:paraId="2CA50B11" w14:textId="77777777" w:rsidR="00D512D4" w:rsidRPr="000C792B" w:rsidRDefault="00D512D4" w:rsidP="003D41D0">
            <w:pPr>
              <w:pStyle w:val="TAN"/>
            </w:pPr>
            <w:r w:rsidRPr="000C792B">
              <w:t>N</w:t>
            </w:r>
            <w:r w:rsidRPr="000C792B">
              <w:rPr>
                <w:lang w:eastAsia="zh-CN"/>
              </w:rPr>
              <w:t>OTE</w:t>
            </w:r>
            <w:r w:rsidRPr="000C792B">
              <w:t xml:space="preserve"> 4:</w:t>
            </w:r>
            <w:r w:rsidRPr="000C792B">
              <w:tab/>
              <w:t>NR operating band groups in FR1 are as defined in clause 3.5.2.</w:t>
            </w:r>
          </w:p>
          <w:p w14:paraId="52A64505" w14:textId="77777777" w:rsidR="00D512D4" w:rsidRPr="000C792B" w:rsidRDefault="00D512D4" w:rsidP="003D41D0">
            <w:pPr>
              <w:pStyle w:val="TAN"/>
            </w:pPr>
            <w:r w:rsidRPr="000C792B">
              <w:t>N</w:t>
            </w:r>
            <w:r w:rsidRPr="000C792B">
              <w:rPr>
                <w:lang w:eastAsia="zh-CN"/>
              </w:rPr>
              <w:t>OTE</w:t>
            </w:r>
            <w:r w:rsidRPr="000C792B">
              <w:t xml:space="preserve"> 5:</w:t>
            </w:r>
            <w:r w:rsidRPr="000C792B">
              <w:tab/>
              <w:t>Tc is the basic timing unit defined in TS 38.211 [6].</w:t>
            </w:r>
          </w:p>
          <w:p w14:paraId="4FB2B359" w14:textId="77777777" w:rsidR="00D512D4" w:rsidRPr="000C792B" w:rsidRDefault="00D512D4" w:rsidP="003D41D0">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59731B4" w14:textId="7339629D" w:rsidR="00D512D4" w:rsidRPr="000C792B" w:rsidRDefault="00D512D4" w:rsidP="003D41D0">
            <w:pPr>
              <w:pStyle w:val="TAN"/>
            </w:pPr>
            <w:r w:rsidRPr="000C792B">
              <w:t>NOTE 7:</w:t>
            </w:r>
            <w:r w:rsidRPr="000C792B">
              <w:tab/>
            </w:r>
            <w:ins w:id="257" w:author="CATT" w:date="2022-07-25T14:15:00Z">
              <w:r w:rsidR="00464D3A">
                <w:rPr>
                  <w:rFonts w:hint="eastAsia"/>
                  <w:lang w:val="en-US" w:eastAsia="zh-CN"/>
                </w:rPr>
                <w:t>The accuracy requirement is derived by simulation accuracy A and group delay margin B</w:t>
              </w:r>
              <w:r w:rsidR="00464D3A" w:rsidRPr="000C792B">
                <w:t>.</w:t>
              </w:r>
              <w:r w:rsidR="00464D3A">
                <w:rPr>
                  <w:rFonts w:hint="eastAsia"/>
                  <w:lang w:eastAsia="zh-CN"/>
                </w:rPr>
                <w:t>And UE is required to meet the final accuracy.</w:t>
              </w:r>
            </w:ins>
            <w:del w:id="258" w:author="CATT" w:date="2022-07-25T14:15:00Z">
              <w:r w:rsidRPr="000C792B" w:rsidDel="00464D3A">
                <w:rPr>
                  <w:rFonts w:hint="eastAsia"/>
                  <w:lang w:val="en-US"/>
                </w:rPr>
                <w:delText>Δ</w:delText>
              </w:r>
              <w:r w:rsidRPr="000C792B" w:rsidDel="00464D3A">
                <w:delText>=TBD.</w:delText>
              </w:r>
            </w:del>
          </w:p>
        </w:tc>
      </w:tr>
    </w:tbl>
    <w:p w14:paraId="010A2868" w14:textId="77777777" w:rsidR="00D512D4" w:rsidRPr="000C792B" w:rsidRDefault="00D512D4" w:rsidP="00D512D4">
      <w:pPr>
        <w:keepNext/>
        <w:keepLines/>
        <w:spacing w:before="60"/>
        <w:jc w:val="center"/>
        <w:rPr>
          <w:rFonts w:ascii="Arial" w:hAnsi="Arial"/>
          <w:b/>
        </w:rPr>
      </w:pPr>
    </w:p>
    <w:p w14:paraId="7DBCD0A7" w14:textId="77777777" w:rsidR="00D512D4" w:rsidRPr="000C792B" w:rsidRDefault="00D512D4" w:rsidP="00D512D4">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319"/>
        <w:gridCol w:w="1108"/>
        <w:gridCol w:w="689"/>
        <w:gridCol w:w="1239"/>
        <w:gridCol w:w="1394"/>
        <w:gridCol w:w="2610"/>
        <w:gridCol w:w="1496"/>
      </w:tblGrid>
      <w:tr w:rsidR="00D512D4" w:rsidRPr="000C792B" w14:paraId="47170C5A" w14:textId="77777777" w:rsidTr="003D41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9DA3AF" w14:textId="4AEA0053" w:rsidR="00D512D4" w:rsidRPr="000C792B" w:rsidRDefault="00D512D4" w:rsidP="003D41D0">
            <w:pPr>
              <w:pStyle w:val="TAH"/>
            </w:pPr>
            <w:r w:rsidRPr="000C792B">
              <w:t>Accuracy</w:t>
            </w:r>
            <w:ins w:id="259" w:author="CATT" w:date="2022-07-25T14:13:00Z">
              <w:r w:rsidR="00F313B6">
                <w:rPr>
                  <w:rFonts w:hint="eastAsia"/>
                  <w:lang w:eastAsia="zh-CN"/>
                </w:rPr>
                <w:t xml:space="preserve"> (A+B)</w:t>
              </w:r>
              <w:r w:rsidR="00F313B6" w:rsidRPr="00490DD3">
                <w:rPr>
                  <w:rFonts w:hint="eastAsia"/>
                  <w:vertAlign w:val="superscript"/>
                  <w:lang w:eastAsia="zh-CN"/>
                </w:rPr>
                <w:t>Note 6</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D9D501B" w14:textId="77777777" w:rsidR="00D512D4" w:rsidRPr="000C792B" w:rsidRDefault="00D512D4" w:rsidP="003D41D0">
            <w:pPr>
              <w:pStyle w:val="TAH"/>
            </w:pPr>
            <w:r w:rsidRPr="000C792B">
              <w:t>Conditions</w:t>
            </w:r>
          </w:p>
        </w:tc>
      </w:tr>
      <w:tr w:rsidR="00D512D4" w:rsidRPr="000C792B" w14:paraId="37F7DAC8" w14:textId="77777777" w:rsidTr="003D41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A41ABCA" w14:textId="77777777" w:rsidR="00D512D4" w:rsidRPr="000C792B" w:rsidRDefault="00D512D4" w:rsidP="003D41D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4684F15" w14:textId="77777777" w:rsidR="00D512D4" w:rsidRPr="000C792B" w:rsidRDefault="00D512D4" w:rsidP="003D41D0">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0AEA548" w14:textId="77777777" w:rsidR="00D512D4" w:rsidRPr="000C792B" w:rsidRDefault="00D512D4" w:rsidP="003D41D0">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7078E07" w14:textId="77777777" w:rsidR="00D512D4" w:rsidRPr="000C792B" w:rsidRDefault="00D512D4" w:rsidP="003D41D0">
            <w:pPr>
              <w:pStyle w:val="TAH"/>
              <w:rPr>
                <w:lang w:eastAsia="zh-CN"/>
              </w:rPr>
            </w:pPr>
            <w:r w:rsidRPr="000C792B">
              <w:rPr>
                <w:lang w:eastAsia="zh-CN"/>
              </w:rPr>
              <w:t>PRS bandwidth</w:t>
            </w:r>
          </w:p>
          <w:p w14:paraId="57E07856" w14:textId="77777777" w:rsidR="00D512D4" w:rsidRPr="000C792B" w:rsidRDefault="00D512D4" w:rsidP="003D41D0">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9755441" w14:textId="77777777" w:rsidR="00D512D4" w:rsidRPr="000C792B" w:rsidRDefault="00D512D4" w:rsidP="003D41D0">
            <w:pPr>
              <w:pStyle w:val="TAH"/>
              <w:rPr>
                <w:lang w:eastAsia="zh-CN"/>
              </w:rPr>
            </w:pPr>
            <w:r w:rsidRPr="000C792B">
              <w:rPr>
                <w:lang w:eastAsia="zh-CN"/>
              </w:rPr>
              <w:t xml:space="preserve">PRS resource repetition </w:t>
            </w:r>
          </w:p>
          <w:p w14:paraId="052E39BA" w14:textId="77777777" w:rsidR="00D512D4" w:rsidRPr="000C792B" w:rsidRDefault="00D512D4" w:rsidP="003D41D0">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9694E90" w14:textId="77777777" w:rsidR="00D512D4" w:rsidRPr="000C792B" w:rsidRDefault="00D512D4" w:rsidP="003D41D0">
            <w:pPr>
              <w:pStyle w:val="TAH"/>
            </w:pPr>
            <w:r w:rsidRPr="000C792B">
              <w:t>Io</w:t>
            </w:r>
            <w:r w:rsidRPr="000C792B">
              <w:rPr>
                <w:vertAlign w:val="superscript"/>
                <w:lang w:eastAsia="zh-CN"/>
              </w:rPr>
              <w:t xml:space="preserve"> Note 3</w:t>
            </w:r>
            <w:r w:rsidRPr="000C792B">
              <w:t xml:space="preserve"> range</w:t>
            </w:r>
          </w:p>
        </w:tc>
      </w:tr>
      <w:tr w:rsidR="00D512D4" w:rsidRPr="000C792B" w14:paraId="56841FE5" w14:textId="77777777" w:rsidTr="003D41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90F6C9" w14:textId="77777777" w:rsidR="00D512D4" w:rsidRPr="000C792B" w:rsidRDefault="00D512D4" w:rsidP="003D41D0">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6584579" w14:textId="77777777" w:rsidR="00D512D4" w:rsidRPr="000C792B" w:rsidRDefault="00D512D4" w:rsidP="003D41D0">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36E2598" w14:textId="77777777" w:rsidR="00D512D4" w:rsidRPr="000C792B" w:rsidRDefault="00D512D4" w:rsidP="003D41D0">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A534FA" w14:textId="77777777" w:rsidR="00D512D4" w:rsidRPr="000C792B" w:rsidRDefault="00D512D4" w:rsidP="003D41D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EE1EDB" w14:textId="77777777" w:rsidR="00D512D4" w:rsidRPr="000C792B" w:rsidRDefault="00D512D4" w:rsidP="003D41D0">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228EB4" w14:textId="77777777" w:rsidR="00D512D4" w:rsidRPr="000C792B" w:rsidRDefault="00D512D4" w:rsidP="003D41D0">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5C94C62" w14:textId="77777777" w:rsidR="00D512D4" w:rsidRPr="000C792B" w:rsidRDefault="00D512D4" w:rsidP="003D41D0">
            <w:pPr>
              <w:pStyle w:val="TAH"/>
            </w:pPr>
            <w:r w:rsidRPr="000C792B">
              <w:t>Maximum Io</w:t>
            </w:r>
          </w:p>
        </w:tc>
      </w:tr>
      <w:tr w:rsidR="00D512D4" w:rsidRPr="000C792B" w14:paraId="043057DF"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5C87B4B" w14:textId="77777777" w:rsidR="00D512D4" w:rsidRPr="000C792B" w:rsidRDefault="00D512D4" w:rsidP="003D41D0">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72EC3B1" w14:textId="77777777" w:rsidR="00D512D4" w:rsidRPr="000C792B" w:rsidRDefault="00D512D4" w:rsidP="003D41D0">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8160FCD" w14:textId="77777777" w:rsidR="00D512D4" w:rsidRPr="000C792B" w:rsidRDefault="00D512D4" w:rsidP="003D41D0">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16915A6" w14:textId="77777777" w:rsidR="00D512D4" w:rsidRPr="000C792B" w:rsidRDefault="00D512D4" w:rsidP="003D41D0">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3770439E" w14:textId="77777777" w:rsidR="00D512D4" w:rsidRPr="000C792B" w:rsidRDefault="00D512D4" w:rsidP="003D41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8DED4B8" w14:textId="77777777" w:rsidR="00D512D4" w:rsidRPr="000C792B" w:rsidRDefault="00D512D4" w:rsidP="003D41D0">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9397B8" w14:textId="77777777" w:rsidR="00D512D4" w:rsidRPr="000C792B" w:rsidRDefault="00D512D4" w:rsidP="003D41D0">
            <w:pPr>
              <w:pStyle w:val="TAH"/>
            </w:pPr>
            <w:r w:rsidRPr="000C792B">
              <w:t>dBm/BW</w:t>
            </w:r>
            <w:r w:rsidRPr="000C792B">
              <w:rPr>
                <w:vertAlign w:val="subscript"/>
              </w:rPr>
              <w:t>Channel</w:t>
            </w:r>
          </w:p>
        </w:tc>
      </w:tr>
      <w:tr w:rsidR="00D512D4" w:rsidRPr="000C792B" w14:paraId="28033838"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DA7BA50" w14:textId="040576A4" w:rsidR="00D512D4" w:rsidRPr="000C792B" w:rsidRDefault="00D512D4">
            <w:pPr>
              <w:keepNext/>
              <w:keepLines/>
              <w:spacing w:after="0"/>
              <w:jc w:val="center"/>
              <w:rPr>
                <w:rFonts w:ascii="Arial" w:hAnsi="Arial" w:cs="Arial"/>
                <w:b/>
                <w:sz w:val="16"/>
                <w:szCs w:val="16"/>
              </w:rPr>
            </w:pPr>
            <w:del w:id="260" w:author="CATT" w:date="2022-07-25T14:18:00Z">
              <w:r w:rsidRPr="0006408B" w:rsidDel="005446EA">
                <w:rPr>
                  <w:rFonts w:ascii="Arial" w:hAnsi="Arial" w:cs="Arial"/>
                  <w:sz w:val="18"/>
                  <w:lang w:eastAsia="zh-CN"/>
                </w:rPr>
                <w:delText>[</w:delText>
              </w:r>
            </w:del>
            <w:del w:id="261" w:author="CATT" w:date="2022-07-25T14:04:00Z">
              <w:r w:rsidDel="00A01383">
                <w:rPr>
                  <w:rFonts w:ascii="Arial" w:hAnsi="Arial" w:cs="Arial"/>
                  <w:sz w:val="18"/>
                  <w:lang w:eastAsia="zh-CN"/>
                </w:rPr>
                <w:delText>155</w:delText>
              </w:r>
            </w:del>
            <w:ins w:id="262" w:author="CATT" w:date="2022-07-25T14:04:00Z">
              <w:r w:rsidR="00A01383">
                <w:rPr>
                  <w:rFonts w:ascii="Arial" w:hAnsi="Arial" w:cs="Arial" w:hint="eastAsia"/>
                  <w:sz w:val="18"/>
                  <w:lang w:eastAsia="zh-CN"/>
                </w:rPr>
                <w:t>83+72</w:t>
              </w:r>
            </w:ins>
            <w:del w:id="263" w:author="CATT" w:date="2022-07-25T14:19:00Z">
              <w:r w:rsidRPr="0006408B" w:rsidDel="005446EA">
                <w:rPr>
                  <w:rFonts w:ascii="Arial" w:hAnsi="Arial" w:cs="Arial"/>
                  <w:sz w:val="18"/>
                  <w:lang w:eastAsia="zh-CN"/>
                </w:rPr>
                <w:delText>]</w:delText>
              </w:r>
            </w:del>
            <w:del w:id="264" w:author="CATT" w:date="2022-07-25T14:23:00Z">
              <w:r w:rsidRPr="0006408B" w:rsidDel="005446EA">
                <w:rPr>
                  <w:rFonts w:ascii="Arial" w:hAnsi="Arial" w:cs="Arial"/>
                  <w:sz w:val="18"/>
                  <w:lang w:eastAsia="zh-CN"/>
                </w:rPr>
                <w:delText xml:space="preserve"> +</w:delText>
              </w:r>
              <w:r w:rsidRPr="0006408B" w:rsidDel="005446EA">
                <w:rPr>
                  <w:rFonts w:ascii="宋体" w:hAnsi="宋体" w:cs="Arial" w:hint="eastAsia"/>
                  <w:sz w:val="18"/>
                  <w:lang w:eastAsia="zh-CN"/>
                </w:rPr>
                <w:delText>Δ</w:delText>
              </w:r>
              <w:r w:rsidRPr="0006408B" w:rsidDel="005446EA">
                <w:rPr>
                  <w:rFonts w:ascii="Arial" w:hAnsi="Arial" w:cs="Arial"/>
                  <w:sz w:val="16"/>
                  <w:szCs w:val="16"/>
                  <w:vertAlign w:val="superscript"/>
                  <w:lang w:eastAsia="zh-CN"/>
                </w:rPr>
                <w:delText>Note 6</w:delText>
              </w:r>
            </w:del>
          </w:p>
        </w:tc>
        <w:tc>
          <w:tcPr>
            <w:tcW w:w="0" w:type="auto"/>
            <w:vMerge w:val="restart"/>
            <w:tcBorders>
              <w:top w:val="single" w:sz="6" w:space="0" w:color="auto"/>
              <w:left w:val="single" w:sz="6" w:space="0" w:color="auto"/>
              <w:right w:val="single" w:sz="4" w:space="0" w:color="auto"/>
            </w:tcBorders>
            <w:vAlign w:val="center"/>
          </w:tcPr>
          <w:p w14:paraId="36A360A9" w14:textId="77777777" w:rsidR="00D512D4" w:rsidRPr="000C792B" w:rsidRDefault="00D512D4" w:rsidP="003D41D0">
            <w:pPr>
              <w:spacing w:after="0"/>
              <w:rPr>
                <w:rFonts w:ascii="Arial" w:hAnsi="Arial" w:cs="Arial"/>
                <w:sz w:val="18"/>
              </w:rPr>
            </w:pPr>
            <w:r w:rsidRPr="000C792B">
              <w:rPr>
                <w:rFonts w:ascii="Arial" w:hAnsi="Arial" w:cs="Arial"/>
                <w:sz w:val="18"/>
              </w:rPr>
              <w:t>(PRS Ês/Iot)</w:t>
            </w:r>
            <w:r w:rsidRPr="000C792B">
              <w:rPr>
                <w:rFonts w:ascii="Arial" w:hAnsi="Arial" w:cs="Arial"/>
                <w:sz w:val="18"/>
                <w:vertAlign w:val="subscript"/>
              </w:rPr>
              <w:t xml:space="preserve">ref </w:t>
            </w:r>
            <w:r w:rsidRPr="000C792B">
              <w:rPr>
                <w:rFonts w:ascii="Arial" w:hAnsi="Arial" w:cs="Arial"/>
                <w:sz w:val="18"/>
              </w:rPr>
              <w:t>≥-6dB</w:t>
            </w:r>
          </w:p>
          <w:p w14:paraId="34C005D1" w14:textId="77777777" w:rsidR="00D512D4" w:rsidRPr="000C792B" w:rsidRDefault="00D512D4" w:rsidP="003D41D0">
            <w:pPr>
              <w:spacing w:after="0"/>
              <w:rPr>
                <w:rFonts w:ascii="Arial" w:hAnsi="Arial" w:cs="Arial"/>
                <w:sz w:val="18"/>
              </w:rPr>
            </w:pPr>
          </w:p>
          <w:p w14:paraId="45ABF546" w14:textId="77777777" w:rsidR="00D512D4" w:rsidRPr="000C792B" w:rsidRDefault="00D512D4" w:rsidP="003D41D0">
            <w:pPr>
              <w:spacing w:after="0"/>
              <w:rPr>
                <w:rFonts w:ascii="Arial" w:hAnsi="Arial" w:cs="Arial"/>
                <w:b/>
                <w:sz w:val="16"/>
                <w:szCs w:val="16"/>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70ED49CE"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hint="eastAsia"/>
                <w:sz w:val="18"/>
                <w:lang w:eastAsia="zh-CN"/>
              </w:rPr>
              <w:t>6</w:t>
            </w:r>
            <w:r w:rsidRPr="000C792B">
              <w:rPr>
                <w:rFonts w:ascii="Arial" w:hAnsi="Arial" w:cs="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A3559B2"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rPr>
              <w:t xml:space="preserve">≥ </w:t>
            </w:r>
            <w:del w:id="265" w:author="CATT" w:date="2022-07-25T14:18:00Z">
              <w:r w:rsidRPr="000C792B" w:rsidDel="005446EA">
                <w:rPr>
                  <w:rFonts w:ascii="Arial" w:hAnsi="Arial" w:cs="Arial"/>
                  <w:sz w:val="18"/>
                </w:rPr>
                <w:delText>[</w:delText>
              </w:r>
            </w:del>
            <w:r w:rsidRPr="000C792B">
              <w:rPr>
                <w:rFonts w:ascii="Arial" w:hAnsi="Arial" w:cs="Arial"/>
                <w:sz w:val="18"/>
              </w:rPr>
              <w:t>24</w:t>
            </w:r>
            <w:del w:id="266"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BBEF73A" w14:textId="77777777" w:rsidR="00D512D4" w:rsidRPr="000C792B" w:rsidRDefault="00D512D4" w:rsidP="003D41D0">
            <w:pPr>
              <w:keepNext/>
              <w:keepLines/>
              <w:spacing w:after="0"/>
              <w:jc w:val="center"/>
              <w:rPr>
                <w:rFonts w:ascii="Arial" w:hAnsi="Arial" w:cs="Arial"/>
                <w:b/>
                <w:sz w:val="18"/>
              </w:rPr>
            </w:pPr>
            <w:r w:rsidRPr="000C792B">
              <w:rPr>
                <w:rFonts w:ascii="Arial" w:hAnsi="Arial" w:cs="Arial"/>
                <w:sz w:val="18"/>
              </w:rPr>
              <w:t xml:space="preserve">≥ </w:t>
            </w:r>
            <w:del w:id="267" w:author="CATT" w:date="2022-07-25T14:18:00Z">
              <w:r w:rsidRPr="000C792B" w:rsidDel="005446EA">
                <w:rPr>
                  <w:rFonts w:ascii="Arial" w:hAnsi="Arial" w:cs="Arial"/>
                  <w:sz w:val="18"/>
                </w:rPr>
                <w:delText>[</w:delText>
              </w:r>
            </w:del>
            <w:r w:rsidRPr="000C792B">
              <w:rPr>
                <w:rFonts w:ascii="Arial" w:hAnsi="Arial" w:cs="Arial"/>
                <w:sz w:val="18"/>
              </w:rPr>
              <w:t>4</w:t>
            </w:r>
            <w:del w:id="268"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781F45AE" w14:textId="6113C3F2" w:rsidR="00D512D4" w:rsidRPr="000C792B" w:rsidRDefault="00D512D4">
            <w:pPr>
              <w:keepNext/>
              <w:keepLines/>
              <w:spacing w:after="0"/>
              <w:jc w:val="center"/>
              <w:rPr>
                <w:rFonts w:ascii="Arial" w:hAnsi="Arial" w:cs="Arial"/>
                <w:b/>
                <w:sz w:val="16"/>
                <w:szCs w:val="16"/>
              </w:rPr>
            </w:pPr>
            <w:r w:rsidRPr="000C792B">
              <w:rPr>
                <w:rFonts w:ascii="Arial" w:hAnsi="Arial"/>
                <w:sz w:val="18"/>
              </w:rPr>
              <w:t xml:space="preserve">Same value as </w:t>
            </w:r>
            <w:del w:id="269" w:author="CATT" w:date="2022-07-25T15:59:00Z">
              <w:r w:rsidRPr="000C792B" w:rsidDel="005E47DB">
                <w:rPr>
                  <w:rFonts w:ascii="Arial" w:hAnsi="Arial"/>
                  <w:sz w:val="18"/>
                </w:rPr>
                <w:delText>PRS_</w:delText>
              </w:r>
            </w:del>
            <w:ins w:id="270" w:author="CATT" w:date="2022-07-25T15:59:00Z">
              <w:r w:rsidR="005E47DB">
                <w:rPr>
                  <w:rFonts w:ascii="Arial" w:hAnsi="Arial" w:hint="eastAsia"/>
                  <w:sz w:val="18"/>
                  <w:lang w:eastAsia="zh-CN"/>
                </w:rPr>
                <w:t>P</w:t>
              </w:r>
            </w:ins>
            <w:r w:rsidRPr="000C792B">
              <w:rPr>
                <w:rFonts w:ascii="Arial" w:hAnsi="Arial"/>
                <w:sz w:val="18"/>
              </w:rPr>
              <w:t>RP in Table B.2.</w:t>
            </w:r>
            <w:del w:id="271" w:author="CATT" w:date="2022-07-25T14:24:00Z">
              <w:r w:rsidRPr="000C792B" w:rsidDel="005F7C7D">
                <w:rPr>
                  <w:rFonts w:ascii="Arial" w:hAnsi="Arial"/>
                  <w:sz w:val="18"/>
                </w:rPr>
                <w:delText>z</w:delText>
              </w:r>
            </w:del>
            <w:ins w:id="272" w:author="CATT" w:date="2022-07-25T14:24:00Z">
              <w:r w:rsidR="005F7C7D">
                <w:rPr>
                  <w:rFonts w:ascii="Arial" w:hAnsi="Arial" w:hint="eastAsia"/>
                  <w:sz w:val="18"/>
                  <w:lang w:eastAsia="zh-CN"/>
                </w:rPr>
                <w:t>14</w:t>
              </w:r>
            </w:ins>
            <w:r w:rsidRPr="000C792B">
              <w:rPr>
                <w:rFonts w:ascii="Arial" w:hAnsi="Arial"/>
                <w:sz w:val="18"/>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2C12DB4"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lang w:eastAsia="zh-CN"/>
              </w:rPr>
              <w:t>-50</w:t>
            </w:r>
          </w:p>
        </w:tc>
      </w:tr>
      <w:tr w:rsidR="00D512D4" w:rsidRPr="000C792B" w14:paraId="04EDFD30"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E90906A" w14:textId="3A4BDA43" w:rsidR="00D512D4" w:rsidRPr="000C792B" w:rsidRDefault="00D512D4" w:rsidP="003D41D0">
            <w:pPr>
              <w:keepNext/>
              <w:keepLines/>
              <w:spacing w:after="0"/>
              <w:jc w:val="center"/>
              <w:rPr>
                <w:rFonts w:ascii="Arial" w:hAnsi="Arial" w:cs="Arial"/>
                <w:b/>
                <w:sz w:val="16"/>
                <w:szCs w:val="16"/>
              </w:rPr>
            </w:pPr>
            <w:del w:id="273" w:author="CATT" w:date="2022-07-25T14:18:00Z">
              <w:r w:rsidRPr="0006408B" w:rsidDel="005446EA">
                <w:rPr>
                  <w:rFonts w:ascii="Arial" w:hAnsi="Arial" w:cs="Arial"/>
                  <w:sz w:val="18"/>
                  <w:lang w:eastAsia="zh-CN"/>
                </w:rPr>
                <w:delText>[</w:delText>
              </w:r>
            </w:del>
            <w:ins w:id="274" w:author="CATT" w:date="2022-07-25T14:04:00Z">
              <w:r w:rsidR="00360772">
                <w:rPr>
                  <w:rFonts w:ascii="Arial" w:hAnsi="Arial" w:cs="Arial" w:hint="eastAsia"/>
                  <w:sz w:val="18"/>
                  <w:lang w:eastAsia="zh-CN"/>
                </w:rPr>
                <w:t>64</w:t>
              </w:r>
            </w:ins>
            <w:ins w:id="275" w:author="CATT" w:date="2022-07-25T14:05:00Z">
              <w:r w:rsidR="00360772">
                <w:rPr>
                  <w:rFonts w:ascii="Arial" w:hAnsi="Arial" w:cs="Arial" w:hint="eastAsia"/>
                  <w:sz w:val="18"/>
                  <w:lang w:eastAsia="zh-CN"/>
                </w:rPr>
                <w:t>+32</w:t>
              </w:r>
            </w:ins>
            <w:del w:id="276" w:author="CATT" w:date="2022-07-25T14:04:00Z">
              <w:r w:rsidRPr="0006408B" w:rsidDel="00360772">
                <w:rPr>
                  <w:rFonts w:ascii="Arial" w:hAnsi="Arial" w:cs="Arial"/>
                  <w:sz w:val="18"/>
                  <w:lang w:eastAsia="zh-CN"/>
                </w:rPr>
                <w:delText>96</w:delText>
              </w:r>
            </w:del>
            <w:del w:id="277" w:author="CATT" w:date="2022-07-25T14:19:00Z">
              <w:r w:rsidRPr="0006408B" w:rsidDel="005446EA">
                <w:rPr>
                  <w:rFonts w:ascii="Arial" w:hAnsi="Arial" w:cs="Arial"/>
                  <w:sz w:val="18"/>
                  <w:lang w:eastAsia="zh-CN"/>
                </w:rPr>
                <w:delText>]</w:delText>
              </w:r>
            </w:del>
            <w:del w:id="278" w:author="CATT" w:date="2022-07-25T14:24:00Z">
              <w:r w:rsidRPr="0006408B" w:rsidDel="00744A3C">
                <w:rPr>
                  <w:rFonts w:ascii="Arial" w:hAnsi="Arial" w:cs="Arial"/>
                  <w:sz w:val="18"/>
                  <w:lang w:eastAsia="zh-CN"/>
                </w:rPr>
                <w:delText xml:space="preserve"> +</w:delText>
              </w:r>
              <w:r w:rsidRPr="0006408B" w:rsidDel="00744A3C">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tcPr>
          <w:p w14:paraId="2B0104B5" w14:textId="77777777" w:rsidR="00D512D4" w:rsidRPr="000C792B" w:rsidRDefault="00D512D4" w:rsidP="003D41D0">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11E5132" w14:textId="77777777" w:rsidR="00D512D4" w:rsidRPr="000C792B" w:rsidRDefault="00D512D4" w:rsidP="003D41D0">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31DC2E7"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rPr>
              <w:t xml:space="preserve">≥ </w:t>
            </w:r>
            <w:del w:id="279" w:author="CATT" w:date="2022-07-25T14:18:00Z">
              <w:r w:rsidRPr="000C792B" w:rsidDel="005446EA">
                <w:rPr>
                  <w:rFonts w:ascii="Arial" w:hAnsi="Arial" w:cs="Arial"/>
                  <w:sz w:val="18"/>
                </w:rPr>
                <w:delText>[</w:delText>
              </w:r>
            </w:del>
            <w:r w:rsidRPr="000C792B">
              <w:rPr>
                <w:rFonts w:ascii="Arial" w:hAnsi="Arial" w:cs="Arial"/>
                <w:sz w:val="18"/>
              </w:rPr>
              <w:t>64</w:t>
            </w:r>
            <w:del w:id="280"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07CB0CA9" w14:textId="77777777" w:rsidR="00D512D4" w:rsidRPr="000C792B" w:rsidRDefault="00D512D4" w:rsidP="003D41D0">
            <w:pPr>
              <w:keepNext/>
              <w:keepLines/>
              <w:spacing w:after="0"/>
              <w:jc w:val="center"/>
              <w:rPr>
                <w:rFonts w:ascii="Arial" w:hAnsi="Arial" w:cs="Arial"/>
                <w:b/>
                <w:sz w:val="18"/>
              </w:rPr>
            </w:pPr>
            <w:r w:rsidRPr="000C792B">
              <w:rPr>
                <w:rFonts w:ascii="Arial" w:hAnsi="Arial" w:cs="Arial"/>
                <w:sz w:val="18"/>
              </w:rPr>
              <w:t xml:space="preserve">≥ </w:t>
            </w:r>
            <w:del w:id="281" w:author="CATT" w:date="2022-07-25T14:18:00Z">
              <w:r w:rsidRPr="000C792B" w:rsidDel="005446EA">
                <w:rPr>
                  <w:rFonts w:ascii="Arial" w:hAnsi="Arial" w:cs="Arial"/>
                  <w:sz w:val="18"/>
                </w:rPr>
                <w:delText>[</w:delText>
              </w:r>
            </w:del>
            <w:r w:rsidRPr="000C792B">
              <w:rPr>
                <w:rFonts w:ascii="Arial" w:hAnsi="Arial" w:cs="Arial"/>
                <w:sz w:val="18"/>
              </w:rPr>
              <w:t>1</w:t>
            </w:r>
            <w:del w:id="282"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3B162B9"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172516F2" w14:textId="77777777" w:rsidR="00D512D4" w:rsidRPr="000C792B" w:rsidRDefault="00D512D4" w:rsidP="003D41D0">
            <w:pPr>
              <w:keepNext/>
              <w:keepLines/>
              <w:spacing w:after="0"/>
              <w:jc w:val="center"/>
              <w:rPr>
                <w:rFonts w:ascii="Arial" w:hAnsi="Arial" w:cs="Arial"/>
                <w:b/>
                <w:sz w:val="16"/>
                <w:szCs w:val="16"/>
              </w:rPr>
            </w:pPr>
            <w:r w:rsidRPr="000C792B">
              <w:rPr>
                <w:rFonts w:ascii="Arial" w:hAnsi="Arial" w:cs="Arial"/>
                <w:sz w:val="18"/>
              </w:rPr>
              <w:t>Note 5</w:t>
            </w:r>
          </w:p>
        </w:tc>
      </w:tr>
      <w:tr w:rsidR="00D512D4" w:rsidRPr="000C792B" w14:paraId="203FD34B"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916C18D" w14:textId="123F15C1" w:rsidR="00D512D4" w:rsidRPr="000C792B" w:rsidRDefault="00D512D4" w:rsidP="003D41D0">
            <w:pPr>
              <w:keepNext/>
              <w:keepLines/>
              <w:spacing w:after="0"/>
              <w:jc w:val="center"/>
              <w:rPr>
                <w:rFonts w:ascii="Arial" w:hAnsi="Arial" w:cs="Arial"/>
                <w:sz w:val="18"/>
                <w:lang w:eastAsia="zh-CN"/>
              </w:rPr>
            </w:pPr>
            <w:del w:id="283" w:author="CATT" w:date="2022-07-25T14:18:00Z">
              <w:r w:rsidRPr="0006408B" w:rsidDel="005446EA">
                <w:rPr>
                  <w:rFonts w:ascii="Arial" w:hAnsi="Arial" w:cs="Arial"/>
                  <w:sz w:val="18"/>
                  <w:lang w:eastAsia="zh-CN"/>
                </w:rPr>
                <w:delText>[</w:delText>
              </w:r>
            </w:del>
            <w:ins w:id="284" w:author="CATT" w:date="2022-07-25T14:05:00Z">
              <w:r w:rsidR="00360772">
                <w:rPr>
                  <w:rFonts w:ascii="Arial" w:hAnsi="Arial" w:cs="Arial" w:hint="eastAsia"/>
                  <w:sz w:val="18"/>
                  <w:lang w:eastAsia="zh-CN"/>
                </w:rPr>
                <w:t>46+16</w:t>
              </w:r>
            </w:ins>
            <w:del w:id="285" w:author="CATT" w:date="2022-07-25T14:05:00Z">
              <w:r w:rsidRPr="0006408B" w:rsidDel="00360772">
                <w:rPr>
                  <w:rFonts w:ascii="Arial" w:hAnsi="Arial" w:cs="Arial"/>
                  <w:sz w:val="18"/>
                  <w:lang w:eastAsia="zh-CN"/>
                </w:rPr>
                <w:delText>62</w:delText>
              </w:r>
            </w:del>
            <w:del w:id="286" w:author="CATT" w:date="2022-07-25T14:19:00Z">
              <w:r w:rsidRPr="0006408B" w:rsidDel="005446EA">
                <w:rPr>
                  <w:rFonts w:ascii="Arial" w:hAnsi="Arial" w:cs="Arial"/>
                  <w:sz w:val="18"/>
                  <w:lang w:eastAsia="zh-CN"/>
                </w:rPr>
                <w:delText>]</w:delText>
              </w:r>
            </w:del>
            <w:del w:id="287" w:author="CATT" w:date="2022-07-25T14:24:00Z">
              <w:r w:rsidRPr="0006408B" w:rsidDel="00744A3C">
                <w:rPr>
                  <w:rFonts w:ascii="Arial" w:hAnsi="Arial" w:cs="Arial"/>
                  <w:sz w:val="18"/>
                  <w:lang w:eastAsia="zh-CN"/>
                </w:rPr>
                <w:delText xml:space="preserve"> +</w:delText>
              </w:r>
              <w:r w:rsidRPr="0006408B" w:rsidDel="00744A3C">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tcPr>
          <w:p w14:paraId="390C1105" w14:textId="77777777" w:rsidR="00D512D4" w:rsidRPr="000C792B" w:rsidRDefault="00D512D4" w:rsidP="003D41D0">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1EF5BBA5" w14:textId="77777777" w:rsidR="00D512D4" w:rsidRPr="000C792B" w:rsidRDefault="00D512D4" w:rsidP="003D41D0">
            <w:pPr>
              <w:keepNext/>
              <w:keepLines/>
              <w:spacing w:after="0"/>
              <w:jc w:val="center"/>
              <w:rPr>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42C5FB7"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288" w:author="CATT" w:date="2022-07-25T14:18:00Z">
              <w:r w:rsidRPr="000C792B" w:rsidDel="005446EA">
                <w:rPr>
                  <w:rFonts w:ascii="Arial" w:hAnsi="Arial" w:cs="Arial"/>
                  <w:sz w:val="18"/>
                </w:rPr>
                <w:delText>[</w:delText>
              </w:r>
            </w:del>
            <w:r w:rsidRPr="000C792B">
              <w:rPr>
                <w:rFonts w:ascii="Arial" w:hAnsi="Arial" w:cs="Arial"/>
                <w:sz w:val="18"/>
              </w:rPr>
              <w:t>132</w:t>
            </w:r>
            <w:del w:id="289"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4560C0DA"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290" w:author="CATT" w:date="2022-07-25T14:18:00Z">
              <w:r w:rsidRPr="000C792B" w:rsidDel="005446EA">
                <w:rPr>
                  <w:rFonts w:ascii="Arial" w:hAnsi="Arial" w:cs="Arial"/>
                  <w:sz w:val="18"/>
                </w:rPr>
                <w:delText>[</w:delText>
              </w:r>
            </w:del>
            <w:r w:rsidRPr="000C792B">
              <w:rPr>
                <w:rFonts w:ascii="Arial" w:hAnsi="Arial" w:cs="Arial"/>
                <w:sz w:val="18"/>
              </w:rPr>
              <w:t>1</w:t>
            </w:r>
            <w:del w:id="291"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2BD34F14"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648D6A9C"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r>
      <w:tr w:rsidR="00D512D4" w:rsidRPr="000C792B" w14:paraId="520ABD5A" w14:textId="77777777" w:rsidTr="003D41D0">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B9997F2" w14:textId="338F870F" w:rsidR="00D512D4" w:rsidRPr="000C792B" w:rsidRDefault="00D512D4" w:rsidP="003D41D0">
            <w:pPr>
              <w:keepNext/>
              <w:keepLines/>
              <w:spacing w:after="0"/>
              <w:jc w:val="center"/>
              <w:rPr>
                <w:rFonts w:ascii="Arial" w:hAnsi="Arial" w:cs="Arial"/>
                <w:sz w:val="18"/>
                <w:lang w:eastAsia="zh-CN"/>
              </w:rPr>
            </w:pPr>
            <w:del w:id="292" w:author="CATT" w:date="2022-07-25T14:18:00Z">
              <w:r w:rsidDel="005446EA">
                <w:rPr>
                  <w:rFonts w:ascii="Arial" w:hAnsi="Arial" w:cs="Arial"/>
                  <w:sz w:val="18"/>
                  <w:lang w:eastAsia="zh-CN"/>
                </w:rPr>
                <w:delText>[</w:delText>
              </w:r>
            </w:del>
            <w:ins w:id="293" w:author="CATT" w:date="2022-07-25T14:05:00Z">
              <w:r w:rsidR="004E47E1">
                <w:rPr>
                  <w:rFonts w:ascii="Arial" w:hAnsi="Arial" w:cs="Arial" w:hint="eastAsia"/>
                  <w:sz w:val="18"/>
                  <w:lang w:eastAsia="zh-CN"/>
                </w:rPr>
                <w:t>48+32</w:t>
              </w:r>
            </w:ins>
            <w:del w:id="294" w:author="CATT" w:date="2022-07-25T14:05:00Z">
              <w:r w:rsidDel="004E47E1">
                <w:rPr>
                  <w:rFonts w:ascii="Arial" w:hAnsi="Arial" w:cs="Arial"/>
                  <w:sz w:val="18"/>
                  <w:lang w:eastAsia="zh-CN"/>
                </w:rPr>
                <w:delText>80</w:delText>
              </w:r>
            </w:del>
            <w:del w:id="295" w:author="CATT" w:date="2022-07-25T14:19:00Z">
              <w:r w:rsidDel="005446EA">
                <w:rPr>
                  <w:rFonts w:ascii="Arial" w:hAnsi="Arial" w:cs="Arial"/>
                  <w:sz w:val="18"/>
                  <w:lang w:eastAsia="zh-CN"/>
                </w:rPr>
                <w:delText>]</w:delText>
              </w:r>
            </w:del>
            <w:del w:id="296" w:author="CATT" w:date="2022-07-25T14:24:00Z">
              <w:r w:rsidDel="00744A3C">
                <w:rPr>
                  <w:rFonts w:ascii="Arial" w:hAnsi="Arial" w:cs="Arial"/>
                  <w:sz w:val="18"/>
                  <w:lang w:eastAsia="zh-CN"/>
                </w:rPr>
                <w:delText xml:space="preserve"> +</w:delText>
              </w:r>
              <w:r w:rsidDel="00744A3C">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hideMark/>
          </w:tcPr>
          <w:p w14:paraId="5E67057D" w14:textId="77777777" w:rsidR="00D512D4" w:rsidRPr="000C792B" w:rsidRDefault="00D512D4" w:rsidP="003D41D0">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314A7FCD" w14:textId="77777777" w:rsidR="00D512D4" w:rsidRPr="000C792B" w:rsidRDefault="00D512D4" w:rsidP="003D41D0">
            <w:pPr>
              <w:keepNext/>
              <w:keepLines/>
              <w:spacing w:after="0"/>
              <w:jc w:val="center"/>
              <w:rPr>
                <w:rFonts w:ascii="Arial" w:hAnsi="Arial" w:cs="Arial"/>
                <w:sz w:val="18"/>
                <w:lang w:val="sv-SE" w:eastAsia="zh-CN"/>
              </w:rPr>
            </w:pPr>
            <w:r w:rsidRPr="000C792B">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215AAD3"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297" w:author="CATT" w:date="2022-07-25T14:18:00Z">
              <w:r w:rsidRPr="000C792B" w:rsidDel="005446EA">
                <w:rPr>
                  <w:rFonts w:ascii="Arial" w:hAnsi="Arial" w:cs="Arial"/>
                  <w:sz w:val="18"/>
                </w:rPr>
                <w:delText>[</w:delText>
              </w:r>
            </w:del>
            <w:r w:rsidRPr="000C792B">
              <w:rPr>
                <w:rFonts w:ascii="Arial" w:hAnsi="Arial" w:cs="Arial"/>
                <w:sz w:val="18"/>
              </w:rPr>
              <w:t>32</w:t>
            </w:r>
            <w:del w:id="298"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644721D7"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299" w:author="CATT" w:date="2022-07-25T14:18:00Z">
              <w:r w:rsidRPr="000C792B" w:rsidDel="005446EA">
                <w:rPr>
                  <w:rFonts w:ascii="Arial" w:hAnsi="Arial" w:cs="Arial"/>
                  <w:sz w:val="18"/>
                </w:rPr>
                <w:delText>[</w:delText>
              </w:r>
            </w:del>
            <w:r w:rsidRPr="000C792B">
              <w:rPr>
                <w:rFonts w:ascii="Arial" w:hAnsi="Arial" w:cs="Arial"/>
                <w:sz w:val="18"/>
              </w:rPr>
              <w:t>4</w:t>
            </w:r>
            <w:del w:id="300"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nil"/>
              <w:right w:val="single" w:sz="6" w:space="0" w:color="auto"/>
            </w:tcBorders>
            <w:vAlign w:val="center"/>
            <w:hideMark/>
          </w:tcPr>
          <w:p w14:paraId="17EA0FFF" w14:textId="13E4151D" w:rsidR="00D512D4" w:rsidRPr="000C792B" w:rsidRDefault="00D512D4">
            <w:pPr>
              <w:keepNext/>
              <w:keepLines/>
              <w:spacing w:after="0"/>
              <w:jc w:val="center"/>
              <w:rPr>
                <w:rFonts w:ascii="Arial" w:hAnsi="Arial" w:cs="Arial"/>
                <w:sz w:val="18"/>
              </w:rPr>
            </w:pPr>
            <w:r w:rsidRPr="000C792B">
              <w:rPr>
                <w:rFonts w:ascii="Arial" w:hAnsi="Arial"/>
                <w:sz w:val="18"/>
              </w:rPr>
              <w:t xml:space="preserve">Same value as </w:t>
            </w:r>
            <w:del w:id="301" w:author="CATT" w:date="2022-07-25T15:59:00Z">
              <w:r w:rsidRPr="000C792B" w:rsidDel="005E47DB">
                <w:rPr>
                  <w:rFonts w:ascii="Arial" w:hAnsi="Arial"/>
                  <w:sz w:val="18"/>
                </w:rPr>
                <w:delText>PRS_</w:delText>
              </w:r>
            </w:del>
            <w:ins w:id="302" w:author="CATT" w:date="2022-07-25T15:59:00Z">
              <w:r w:rsidR="005E47DB">
                <w:rPr>
                  <w:rFonts w:ascii="Arial" w:hAnsi="Arial" w:hint="eastAsia"/>
                  <w:sz w:val="18"/>
                  <w:lang w:eastAsia="zh-CN"/>
                </w:rPr>
                <w:t>P</w:t>
              </w:r>
            </w:ins>
            <w:r w:rsidRPr="000C792B">
              <w:rPr>
                <w:rFonts w:ascii="Arial" w:hAnsi="Arial"/>
                <w:sz w:val="18"/>
              </w:rPr>
              <w:t>RP in Table B.2.</w:t>
            </w:r>
            <w:del w:id="303" w:author="CATT" w:date="2022-07-25T14:24:00Z">
              <w:r w:rsidRPr="000C792B" w:rsidDel="009E1090">
                <w:rPr>
                  <w:rFonts w:ascii="Arial" w:hAnsi="Arial"/>
                  <w:sz w:val="18"/>
                </w:rPr>
                <w:delText>z</w:delText>
              </w:r>
            </w:del>
            <w:ins w:id="304" w:author="CATT" w:date="2022-07-25T14:24:00Z">
              <w:r w:rsidR="009E1090">
                <w:rPr>
                  <w:rFonts w:ascii="Arial" w:hAnsi="Arial" w:hint="eastAsia"/>
                  <w:sz w:val="18"/>
                  <w:lang w:eastAsia="zh-CN"/>
                </w:rPr>
                <w:t>14</w:t>
              </w:r>
            </w:ins>
            <w:r w:rsidRPr="000C792B">
              <w:rPr>
                <w:rFonts w:ascii="Arial" w:hAnsi="Arial"/>
                <w:sz w:val="18"/>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97469C7" w14:textId="77777777" w:rsidR="00D512D4" w:rsidRPr="000C792B" w:rsidRDefault="00D512D4" w:rsidP="003D41D0">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D512D4" w:rsidRPr="000C792B" w14:paraId="5072B7A3"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hideMark/>
          </w:tcPr>
          <w:p w14:paraId="010EF92B" w14:textId="39DC2285" w:rsidR="00D512D4" w:rsidRPr="000C792B" w:rsidRDefault="00D512D4" w:rsidP="003D41D0">
            <w:pPr>
              <w:keepNext/>
              <w:keepLines/>
              <w:spacing w:after="0"/>
              <w:jc w:val="center"/>
              <w:rPr>
                <w:rFonts w:ascii="Arial" w:hAnsi="Arial" w:cs="Arial"/>
                <w:sz w:val="18"/>
                <w:lang w:eastAsia="zh-CN"/>
              </w:rPr>
            </w:pPr>
            <w:del w:id="305" w:author="CATT" w:date="2022-07-25T14:18:00Z">
              <w:r w:rsidDel="005446EA">
                <w:rPr>
                  <w:rFonts w:ascii="Arial" w:hAnsi="Arial" w:cs="Arial"/>
                  <w:sz w:val="18"/>
                  <w:lang w:eastAsia="zh-CN"/>
                </w:rPr>
                <w:delText>[</w:delText>
              </w:r>
            </w:del>
            <w:ins w:id="306" w:author="CATT" w:date="2022-07-25T14:05:00Z">
              <w:r w:rsidR="004E47E1">
                <w:rPr>
                  <w:rFonts w:ascii="Arial" w:hAnsi="Arial" w:cs="Arial" w:hint="eastAsia"/>
                  <w:sz w:val="18"/>
                  <w:lang w:eastAsia="zh-CN"/>
                </w:rPr>
                <w:t>54+16</w:t>
              </w:r>
            </w:ins>
            <w:del w:id="307" w:author="CATT" w:date="2022-07-25T14:05:00Z">
              <w:r w:rsidDel="004E47E1">
                <w:rPr>
                  <w:rFonts w:ascii="Arial" w:hAnsi="Arial" w:cs="Arial"/>
                  <w:sz w:val="18"/>
                  <w:lang w:eastAsia="zh-CN"/>
                </w:rPr>
                <w:delText>70</w:delText>
              </w:r>
            </w:del>
            <w:del w:id="308" w:author="CATT" w:date="2022-07-25T14:19:00Z">
              <w:r w:rsidDel="005446EA">
                <w:rPr>
                  <w:rFonts w:ascii="Arial" w:hAnsi="Arial" w:cs="Arial"/>
                  <w:sz w:val="18"/>
                  <w:lang w:eastAsia="zh-CN"/>
                </w:rPr>
                <w:delText>]</w:delText>
              </w:r>
            </w:del>
            <w:del w:id="309" w:author="CATT" w:date="2022-07-25T14:24:00Z">
              <w:r w:rsidDel="00744A3C">
                <w:rPr>
                  <w:rFonts w:ascii="Arial" w:hAnsi="Arial" w:cs="Arial"/>
                  <w:sz w:val="18"/>
                  <w:lang w:eastAsia="zh-CN"/>
                </w:rPr>
                <w:delText xml:space="preserve"> +</w:delText>
              </w:r>
              <w:r w:rsidDel="00744A3C">
                <w:rPr>
                  <w:rFonts w:ascii="宋体" w:hAnsi="宋体" w:cs="Arial" w:hint="eastAsia"/>
                  <w:sz w:val="18"/>
                  <w:lang w:eastAsia="zh-CN"/>
                </w:rPr>
                <w:delText>Δ</w:delText>
              </w:r>
            </w:del>
          </w:p>
        </w:tc>
        <w:tc>
          <w:tcPr>
            <w:tcW w:w="0" w:type="auto"/>
            <w:vMerge/>
            <w:tcBorders>
              <w:left w:val="single" w:sz="6" w:space="0" w:color="auto"/>
              <w:right w:val="single" w:sz="4" w:space="0" w:color="auto"/>
            </w:tcBorders>
            <w:vAlign w:val="center"/>
            <w:hideMark/>
          </w:tcPr>
          <w:p w14:paraId="3679A76F" w14:textId="77777777" w:rsidR="00D512D4" w:rsidRPr="000C792B" w:rsidRDefault="00D512D4" w:rsidP="003D41D0">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74192BBB" w14:textId="77777777" w:rsidR="00D512D4" w:rsidRPr="000C792B" w:rsidRDefault="00D512D4" w:rsidP="003D41D0">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AFAB82"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310" w:author="CATT" w:date="2022-07-25T14:18:00Z">
              <w:r w:rsidRPr="000C792B" w:rsidDel="005446EA">
                <w:rPr>
                  <w:rFonts w:ascii="Arial" w:hAnsi="Arial" w:cs="Arial"/>
                  <w:sz w:val="18"/>
                </w:rPr>
                <w:delText>[</w:delText>
              </w:r>
            </w:del>
            <w:r w:rsidRPr="000C792B">
              <w:rPr>
                <w:rFonts w:ascii="Arial" w:hAnsi="Arial" w:cs="Arial"/>
                <w:sz w:val="18"/>
              </w:rPr>
              <w:t>64</w:t>
            </w:r>
            <w:del w:id="311"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2535664"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312" w:author="CATT" w:date="2022-07-25T14:18:00Z">
              <w:r w:rsidRPr="000C792B" w:rsidDel="005446EA">
                <w:rPr>
                  <w:rFonts w:ascii="Arial" w:hAnsi="Arial" w:cs="Arial"/>
                  <w:sz w:val="18"/>
                </w:rPr>
                <w:delText>[</w:delText>
              </w:r>
            </w:del>
            <w:r w:rsidRPr="000C792B">
              <w:rPr>
                <w:rFonts w:ascii="Arial" w:hAnsi="Arial" w:cs="Arial"/>
                <w:sz w:val="18"/>
              </w:rPr>
              <w:t>1</w:t>
            </w:r>
            <w:del w:id="313"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226351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CE6E84"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r>
      <w:tr w:rsidR="00D512D4" w:rsidRPr="000C792B" w14:paraId="02FC032C" w14:textId="77777777" w:rsidTr="003D41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BFBC174" w14:textId="4158DCF8" w:rsidR="00D512D4" w:rsidRPr="000C792B" w:rsidRDefault="00D512D4" w:rsidP="003D41D0">
            <w:pPr>
              <w:keepNext/>
              <w:keepLines/>
              <w:spacing w:after="0"/>
              <w:jc w:val="center"/>
              <w:rPr>
                <w:rFonts w:ascii="Arial" w:hAnsi="Arial" w:cs="Arial"/>
                <w:sz w:val="18"/>
                <w:lang w:eastAsia="zh-CN"/>
              </w:rPr>
            </w:pPr>
            <w:del w:id="314" w:author="CATT" w:date="2022-07-25T14:18:00Z">
              <w:r w:rsidDel="005446EA">
                <w:rPr>
                  <w:rFonts w:ascii="Arial" w:hAnsi="Arial" w:cs="Arial"/>
                  <w:sz w:val="18"/>
                  <w:lang w:eastAsia="zh-CN"/>
                </w:rPr>
                <w:delText>[</w:delText>
              </w:r>
            </w:del>
            <w:ins w:id="315" w:author="CATT" w:date="2022-07-25T14:05:00Z">
              <w:r w:rsidR="004E47E1">
                <w:rPr>
                  <w:rFonts w:ascii="Arial" w:hAnsi="Arial" w:cs="Arial" w:hint="eastAsia"/>
                  <w:sz w:val="18"/>
                  <w:lang w:eastAsia="zh-CN"/>
                </w:rPr>
                <w:t>36+12</w:t>
              </w:r>
            </w:ins>
            <w:del w:id="316" w:author="CATT" w:date="2022-07-25T14:05:00Z">
              <w:r w:rsidDel="004E47E1">
                <w:rPr>
                  <w:rFonts w:ascii="Arial" w:hAnsi="Arial" w:cs="Arial"/>
                  <w:sz w:val="18"/>
                  <w:lang w:eastAsia="zh-CN"/>
                </w:rPr>
                <w:delText>48</w:delText>
              </w:r>
            </w:del>
            <w:del w:id="317" w:author="CATT" w:date="2022-07-25T14:19:00Z">
              <w:r w:rsidDel="005446EA">
                <w:rPr>
                  <w:rFonts w:ascii="Arial" w:hAnsi="Arial" w:cs="Arial"/>
                  <w:sz w:val="18"/>
                  <w:lang w:eastAsia="zh-CN"/>
                </w:rPr>
                <w:delText>]</w:delText>
              </w:r>
            </w:del>
            <w:del w:id="318" w:author="CATT" w:date="2022-07-25T14:24:00Z">
              <w:r w:rsidDel="00744A3C">
                <w:rPr>
                  <w:rFonts w:ascii="Arial" w:hAnsi="Arial" w:cs="Arial"/>
                  <w:sz w:val="18"/>
                  <w:lang w:eastAsia="zh-CN"/>
                </w:rPr>
                <w:delText xml:space="preserve"> +</w:delText>
              </w:r>
              <w:r w:rsidDel="00744A3C">
                <w:rPr>
                  <w:rFonts w:ascii="宋体" w:hAnsi="宋体" w:cs="Arial" w:hint="eastAsia"/>
                  <w:sz w:val="18"/>
                  <w:lang w:eastAsia="zh-CN"/>
                </w:rPr>
                <w:delText>Δ</w:delText>
              </w:r>
            </w:del>
          </w:p>
        </w:tc>
        <w:tc>
          <w:tcPr>
            <w:tcW w:w="0" w:type="auto"/>
            <w:vMerge/>
            <w:tcBorders>
              <w:left w:val="single" w:sz="6" w:space="0" w:color="auto"/>
              <w:bottom w:val="nil"/>
              <w:right w:val="single" w:sz="4" w:space="0" w:color="auto"/>
            </w:tcBorders>
            <w:vAlign w:val="center"/>
          </w:tcPr>
          <w:p w14:paraId="643965CA" w14:textId="77777777" w:rsidR="00D512D4" w:rsidRPr="000C792B" w:rsidRDefault="00D512D4" w:rsidP="003D41D0">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0902F0BF" w14:textId="77777777" w:rsidR="00D512D4" w:rsidRPr="000C792B" w:rsidRDefault="00D512D4" w:rsidP="003D41D0">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0DA744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319" w:author="CATT" w:date="2022-07-25T14:18:00Z">
              <w:r w:rsidRPr="000C792B" w:rsidDel="005446EA">
                <w:rPr>
                  <w:rFonts w:ascii="Arial" w:hAnsi="Arial" w:cs="Arial"/>
                  <w:sz w:val="18"/>
                </w:rPr>
                <w:delText>[</w:delText>
              </w:r>
            </w:del>
            <w:r w:rsidRPr="000C792B">
              <w:rPr>
                <w:rFonts w:ascii="Arial" w:hAnsi="Arial" w:cs="Arial"/>
                <w:sz w:val="18"/>
              </w:rPr>
              <w:t>128</w:t>
            </w:r>
            <w:del w:id="320"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67AAA32C"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 xml:space="preserve">≥ </w:t>
            </w:r>
            <w:del w:id="321" w:author="CATT" w:date="2022-07-25T14:18:00Z">
              <w:r w:rsidRPr="000C792B" w:rsidDel="005446EA">
                <w:rPr>
                  <w:rFonts w:ascii="Arial" w:hAnsi="Arial" w:cs="Arial"/>
                  <w:sz w:val="18"/>
                </w:rPr>
                <w:delText>[</w:delText>
              </w:r>
            </w:del>
            <w:r w:rsidRPr="000C792B">
              <w:rPr>
                <w:rFonts w:ascii="Arial" w:hAnsi="Arial" w:cs="Arial"/>
                <w:sz w:val="18"/>
              </w:rPr>
              <w:t>1</w:t>
            </w:r>
            <w:del w:id="322" w:author="CATT" w:date="2022-07-25T14:19:00Z">
              <w:r w:rsidRPr="000C792B" w:rsidDel="005446EA">
                <w:rPr>
                  <w:rFonts w:ascii="Arial" w:hAnsi="Arial" w:cs="Arial"/>
                  <w:sz w:val="18"/>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14:paraId="1842CCB7"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5B45A60" w14:textId="77777777" w:rsidR="00D512D4" w:rsidRPr="000C792B" w:rsidRDefault="00D512D4" w:rsidP="003D41D0">
            <w:pPr>
              <w:keepNext/>
              <w:keepLines/>
              <w:spacing w:after="0"/>
              <w:jc w:val="center"/>
              <w:rPr>
                <w:rFonts w:ascii="Arial" w:hAnsi="Arial" w:cs="Arial"/>
                <w:sz w:val="18"/>
              </w:rPr>
            </w:pPr>
            <w:r w:rsidRPr="000C792B">
              <w:rPr>
                <w:rFonts w:ascii="Arial" w:hAnsi="Arial" w:cs="Arial"/>
                <w:sz w:val="18"/>
              </w:rPr>
              <w:t>Note 5</w:t>
            </w:r>
          </w:p>
        </w:tc>
      </w:tr>
      <w:tr w:rsidR="00D512D4" w:rsidRPr="000C792B" w14:paraId="005EE9B6" w14:textId="77777777" w:rsidTr="003D41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91270D9" w14:textId="77777777" w:rsidR="00D512D4" w:rsidRPr="000C792B" w:rsidRDefault="00D512D4" w:rsidP="003D41D0">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738001B5" w14:textId="77777777" w:rsidR="00D512D4" w:rsidRPr="000C792B" w:rsidRDefault="00D512D4" w:rsidP="003D41D0">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10CE7B89" w14:textId="77777777" w:rsidR="00D512D4" w:rsidRPr="000C792B" w:rsidRDefault="00D512D4" w:rsidP="003D41D0">
            <w:pPr>
              <w:pStyle w:val="TAN"/>
            </w:pPr>
            <w:r w:rsidRPr="000C792B">
              <w:t>N</w:t>
            </w:r>
            <w:r w:rsidRPr="000C792B">
              <w:rPr>
                <w:lang w:eastAsia="zh-CN"/>
              </w:rPr>
              <w:t>OTE</w:t>
            </w:r>
            <w:r w:rsidRPr="000C792B">
              <w:t xml:space="preserve"> 3:</w:t>
            </w:r>
            <w:r w:rsidRPr="000C792B">
              <w:tab/>
              <w:t>Io is assumed to have constant EPRE across the bandwidth.</w:t>
            </w:r>
          </w:p>
          <w:p w14:paraId="5C65F722" w14:textId="77777777" w:rsidR="00D512D4" w:rsidRPr="000C792B" w:rsidRDefault="00D512D4" w:rsidP="003D41D0">
            <w:pPr>
              <w:pStyle w:val="TAN"/>
            </w:pPr>
            <w:r w:rsidRPr="000C792B">
              <w:t>NOTE 4:</w:t>
            </w:r>
            <w:r w:rsidRPr="000C792B">
              <w:tab/>
              <w:t>Tc is the basic timing unit defined in TS 38.211 [6].</w:t>
            </w:r>
          </w:p>
          <w:p w14:paraId="4EC6AE50" w14:textId="77777777" w:rsidR="00D512D4" w:rsidRPr="000C792B" w:rsidRDefault="00D512D4" w:rsidP="003D41D0">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371A2089" w14:textId="18020ADA" w:rsidR="00D512D4" w:rsidRPr="000C792B" w:rsidRDefault="00D512D4" w:rsidP="003D41D0">
            <w:pPr>
              <w:pStyle w:val="TAN"/>
            </w:pPr>
            <w:r w:rsidRPr="000C792B">
              <w:t>NOTE 6:</w:t>
            </w:r>
            <w:r w:rsidRPr="000C792B">
              <w:tab/>
            </w:r>
            <w:ins w:id="323" w:author="CATT" w:date="2022-07-25T14:15:00Z">
              <w:r w:rsidR="00464D3A">
                <w:rPr>
                  <w:rFonts w:hint="eastAsia"/>
                  <w:lang w:val="en-US" w:eastAsia="zh-CN"/>
                </w:rPr>
                <w:t>The accuracy requirement is derived by simulation accuracy A and group delay margin B</w:t>
              </w:r>
              <w:r w:rsidR="00464D3A" w:rsidRPr="000C792B">
                <w:t>.</w:t>
              </w:r>
              <w:r w:rsidR="00464D3A">
                <w:rPr>
                  <w:rFonts w:hint="eastAsia"/>
                  <w:lang w:eastAsia="zh-CN"/>
                </w:rPr>
                <w:t>And UE is required to meet the final accuracy.</w:t>
              </w:r>
            </w:ins>
            <w:del w:id="324" w:author="CATT" w:date="2022-07-25T14:15:00Z">
              <w:r w:rsidRPr="000C792B" w:rsidDel="00464D3A">
                <w:rPr>
                  <w:rFonts w:hint="eastAsia"/>
                  <w:lang w:val="en-US"/>
                </w:rPr>
                <w:delText>Δ</w:delText>
              </w:r>
              <w:r w:rsidRPr="000C792B" w:rsidDel="00464D3A">
                <w:delText>=TBD.</w:delText>
              </w:r>
            </w:del>
          </w:p>
        </w:tc>
      </w:tr>
    </w:tbl>
    <w:p w14:paraId="66D566D4" w14:textId="77777777" w:rsidR="00990E09" w:rsidRPr="00C5097F" w:rsidRDefault="00990E09" w:rsidP="00990E09">
      <w:pPr>
        <w:rPr>
          <w:lang w:eastAsia="zh-CN"/>
        </w:rPr>
      </w:pPr>
    </w:p>
    <w:p w14:paraId="6A96DF3F" w14:textId="43C86392" w:rsidR="00990E09" w:rsidRDefault="00990E09" w:rsidP="00990E09">
      <w:pPr>
        <w:pStyle w:val="1"/>
        <w:rPr>
          <w:noProof/>
          <w:color w:val="FF0000"/>
          <w:lang w:eastAsia="zh-CN"/>
        </w:rPr>
      </w:pPr>
      <w:bookmarkStart w:id="325" w:name="_Hlk6290973"/>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bookmarkEnd w:id="325"/>
    </w:p>
    <w:p w14:paraId="6E0A2A88" w14:textId="7343E87A" w:rsidR="00EB0C7D" w:rsidRDefault="00EB0C7D" w:rsidP="00EB0C7D">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A31AE0">
        <w:rPr>
          <w:rFonts w:hint="eastAsia"/>
          <w:noProof/>
          <w:color w:val="FF0000"/>
          <w:lang w:eastAsia="zh-CN"/>
        </w:rPr>
        <w:t>2</w:t>
      </w:r>
      <w:r w:rsidRPr="00E85D82">
        <w:rPr>
          <w:rFonts w:hint="eastAsia"/>
          <w:noProof/>
          <w:color w:val="FF0000"/>
          <w:lang w:eastAsia="zh-CN"/>
        </w:rPr>
        <w:t>&gt;</w:t>
      </w:r>
    </w:p>
    <w:p w14:paraId="0D08AE12" w14:textId="77777777" w:rsidR="003D1F4E" w:rsidRDefault="003D1F4E" w:rsidP="003D1F4E">
      <w:pPr>
        <w:pStyle w:val="30"/>
      </w:pPr>
      <w:r>
        <w:t>10</w:t>
      </w:r>
      <w:r w:rsidRPr="002D08F8">
        <w:t>.</w:t>
      </w:r>
      <w:r>
        <w:t>1.24</w:t>
      </w:r>
      <w:r w:rsidRPr="00F674D5">
        <w:tab/>
      </w:r>
      <w:r>
        <w:t>PRS-RSRP</w:t>
      </w:r>
      <w:r w:rsidRPr="00F674D5">
        <w:t xml:space="preserve"> </w:t>
      </w:r>
      <w:r>
        <w:t>M</w:t>
      </w:r>
      <w:r w:rsidRPr="00F674D5">
        <w:t>easurement</w:t>
      </w:r>
      <w:r>
        <w:t>s</w:t>
      </w:r>
    </w:p>
    <w:p w14:paraId="210A96C6" w14:textId="77777777" w:rsidR="003D1F4E" w:rsidRDefault="003D1F4E" w:rsidP="003D1F4E">
      <w:pPr>
        <w:pStyle w:val="40"/>
      </w:pPr>
      <w:r w:rsidRPr="00512252">
        <w:t>10.</w:t>
      </w:r>
      <w:r>
        <w:t>1.24</w:t>
      </w:r>
      <w:r w:rsidRPr="00DF3FF6">
        <w:t>.</w:t>
      </w:r>
      <w:r>
        <w:t>1</w:t>
      </w:r>
      <w:r w:rsidRPr="00DF3FF6">
        <w:tab/>
      </w:r>
      <w:r>
        <w:t>Introduction</w:t>
      </w:r>
    </w:p>
    <w:p w14:paraId="2C95E1EB" w14:textId="70130BAA" w:rsidR="003D1F4E" w:rsidRPr="003D1F4E" w:rsidRDefault="003D1F4E" w:rsidP="003D1F4E">
      <w:pPr>
        <w:rPr>
          <w:lang w:eastAsia="zh-CN"/>
        </w:rPr>
      </w:pPr>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[34] requesting the UE to report one or more DL PRS-RSRP measurements defined in TS 38.215 [4].</w:t>
      </w:r>
    </w:p>
    <w:p w14:paraId="170E99CC" w14:textId="77777777" w:rsidR="00EB0C7D" w:rsidRDefault="00EB0C7D" w:rsidP="00EB0C7D">
      <w:pPr>
        <w:pStyle w:val="40"/>
      </w:pPr>
      <w:r>
        <w:t>10.1.24.2</w:t>
      </w:r>
      <w:r>
        <w:tab/>
        <w:t>Measurement Accuracy Requirements</w:t>
      </w:r>
    </w:p>
    <w:p w14:paraId="262EDA4A" w14:textId="77777777" w:rsidR="00EB0C7D" w:rsidRDefault="00EB0C7D" w:rsidP="00EB0C7D">
      <w:pPr>
        <w:pStyle w:val="5"/>
      </w:pPr>
      <w:r>
        <w:t xml:space="preserve">10.1.24.2.1 </w:t>
      </w:r>
      <w:r>
        <w:rPr>
          <w:lang w:eastAsia="zh-CN"/>
        </w:rPr>
        <w:t>A</w:t>
      </w:r>
      <w:r>
        <w:t>bsolute PRS RSRP accuracy</w:t>
      </w:r>
    </w:p>
    <w:p w14:paraId="6E78FEAE" w14:textId="77777777" w:rsidR="00EB0C7D" w:rsidRDefault="00EB0C7D" w:rsidP="00EB0C7D">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32CF4316" w14:textId="77777777" w:rsidR="00EB0C7D" w:rsidRDefault="00EB0C7D" w:rsidP="00EB0C7D">
      <w:pPr>
        <w:pStyle w:val="B10"/>
        <w:rPr>
          <w:rFonts w:eastAsia="宋体"/>
        </w:rPr>
      </w:pPr>
      <w:r>
        <w:t>Conditions defined in 3</w:t>
      </w:r>
      <w:r>
        <w:rPr>
          <w:lang w:eastAsia="zh-CN"/>
        </w:rPr>
        <w:t>8</w:t>
      </w:r>
      <w:r>
        <w:t>.101</w:t>
      </w:r>
      <w:r>
        <w:rPr>
          <w:lang w:eastAsia="zh-CN"/>
        </w:rPr>
        <w:t>-1</w:t>
      </w:r>
      <w:r>
        <w:t xml:space="preserve"> Clause 7.3 for reference sensitivity are fulfilled.</w:t>
      </w:r>
    </w:p>
    <w:p w14:paraId="544D6FCB" w14:textId="77777777" w:rsidR="00EB0C7D" w:rsidRDefault="00EB0C7D" w:rsidP="00EB0C7D">
      <w:pPr>
        <w:ind w:left="568" w:hanging="284"/>
      </w:pPr>
      <w:r>
        <w:t>PRP 1,2|</w:t>
      </w:r>
      <w:r>
        <w:rPr>
          <w:vertAlign w:val="subscript"/>
        </w:rPr>
        <w:t>dBm</w:t>
      </w:r>
      <w:r>
        <w:t xml:space="preserve"> according to Annex B.</w:t>
      </w:r>
      <w:r>
        <w:rPr>
          <w:lang w:eastAsia="zh-CN"/>
        </w:rPr>
        <w:t>2.14</w:t>
      </w:r>
      <w:r>
        <w:t xml:space="preserve"> for a corresponding Band</w:t>
      </w:r>
    </w:p>
    <w:p w14:paraId="39C69F8E" w14:textId="77777777" w:rsidR="00EB0C7D" w:rsidRDefault="00EB0C7D" w:rsidP="00EB0C7D">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FR2 defined </w:t>
      </w:r>
      <w:r>
        <w:rPr>
          <w:rFonts w:cs="v4.2.0"/>
        </w:rPr>
        <w:t>in Table 10.1.24.2</w:t>
      </w:r>
      <w:r>
        <w:rPr>
          <w:rFonts w:cs="v4.2.0"/>
          <w:lang w:eastAsia="zh-CN"/>
        </w:rPr>
        <w:t>.1</w:t>
      </w:r>
      <w:r>
        <w:rPr>
          <w:rFonts w:cs="v4.2.0"/>
        </w:rPr>
        <w:t>-</w:t>
      </w:r>
      <w:r>
        <w:rPr>
          <w:rFonts w:cs="v4.2.0"/>
          <w:lang w:eastAsia="zh-CN"/>
        </w:rPr>
        <w:t xml:space="preserve">2 </w:t>
      </w:r>
      <w:r>
        <w:rPr>
          <w:rFonts w:cs="v4.2.0"/>
        </w:rPr>
        <w:t>are valid under the following conditions:</w:t>
      </w:r>
    </w:p>
    <w:p w14:paraId="13E3D824" w14:textId="77777777" w:rsidR="00EB0C7D" w:rsidRDefault="00EB0C7D" w:rsidP="00EB0C7D">
      <w:pPr>
        <w:pStyle w:val="B10"/>
        <w:rPr>
          <w:rFonts w:eastAsia="宋体"/>
        </w:rPr>
      </w:pPr>
      <w:r>
        <w:t>Conditions defined in 3</w:t>
      </w:r>
      <w:r>
        <w:rPr>
          <w:lang w:eastAsia="zh-CN"/>
        </w:rPr>
        <w:t>8</w:t>
      </w:r>
      <w:r>
        <w:t>.101</w:t>
      </w:r>
      <w:r>
        <w:rPr>
          <w:lang w:eastAsia="zh-CN"/>
        </w:rPr>
        <w:t>-2</w:t>
      </w:r>
      <w:r>
        <w:t xml:space="preserve"> Clause 7.3 for reference sensitivity are fulfilled.</w:t>
      </w:r>
    </w:p>
    <w:p w14:paraId="26E7907B" w14:textId="77777777" w:rsidR="00EB0C7D" w:rsidRDefault="00EB0C7D" w:rsidP="00EB0C7D">
      <w:pPr>
        <w:ind w:left="568" w:hanging="284"/>
      </w:pPr>
      <w:r>
        <w:t>PRP 1,2|</w:t>
      </w:r>
      <w:r>
        <w:rPr>
          <w:vertAlign w:val="subscript"/>
        </w:rPr>
        <w:t>dBm</w:t>
      </w:r>
      <w:r>
        <w:t xml:space="preserve"> according to Annex B.</w:t>
      </w:r>
      <w:r>
        <w:rPr>
          <w:lang w:eastAsia="zh-CN"/>
        </w:rPr>
        <w:t>2.14</w:t>
      </w:r>
      <w:r>
        <w:t xml:space="preserve"> for a corresponding Band</w:t>
      </w:r>
    </w:p>
    <w:p w14:paraId="1C9E8964" w14:textId="77777777" w:rsidR="00EB0C7D" w:rsidRDefault="00EB0C7D" w:rsidP="00EB0C7D">
      <w:pPr>
        <w:rPr>
          <w:lang w:eastAsia="zh-CN"/>
        </w:rPr>
      </w:pPr>
    </w:p>
    <w:p w14:paraId="0909787B" w14:textId="77777777" w:rsidR="00EB0C7D" w:rsidRDefault="00EB0C7D" w:rsidP="00EB0C7D">
      <w:pPr>
        <w:pStyle w:val="TH"/>
        <w:rPr>
          <w:rFonts w:eastAsia="宋体"/>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EB0C7D" w14:paraId="7602CD8E" w14:textId="77777777" w:rsidTr="00A64B96">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4B5FAE2C" w14:textId="77777777" w:rsidR="00EB0C7D" w:rsidRDefault="00EB0C7D" w:rsidP="00A64B9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30A99D43" w14:textId="77777777" w:rsidR="00EB0C7D" w:rsidRDefault="00EB0C7D" w:rsidP="00A64B96">
            <w:pPr>
              <w:pStyle w:val="TAH"/>
            </w:pPr>
            <w:r>
              <w:t>Conditions</w:t>
            </w:r>
          </w:p>
        </w:tc>
      </w:tr>
      <w:tr w:rsidR="00EB0C7D" w14:paraId="7BDBEFAB" w14:textId="77777777" w:rsidTr="00A64B96">
        <w:trPr>
          <w:trHeight w:val="59"/>
          <w:jc w:val="center"/>
        </w:trPr>
        <w:tc>
          <w:tcPr>
            <w:tcW w:w="965" w:type="dxa"/>
            <w:vMerge w:val="restart"/>
            <w:tcBorders>
              <w:top w:val="nil"/>
              <w:left w:val="single" w:sz="4" w:space="0" w:color="auto"/>
              <w:bottom w:val="nil"/>
              <w:right w:val="single" w:sz="6" w:space="0" w:color="auto"/>
            </w:tcBorders>
            <w:vAlign w:val="center"/>
            <w:hideMark/>
          </w:tcPr>
          <w:p w14:paraId="6494C5F5" w14:textId="77777777" w:rsidR="00EB0C7D" w:rsidRDefault="00EB0C7D" w:rsidP="00A64B9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3A7B2E22" w14:textId="77777777" w:rsidR="00EB0C7D" w:rsidRDefault="00EB0C7D" w:rsidP="00A64B9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2A597EF" w14:textId="77777777" w:rsidR="00EB0C7D" w:rsidRDefault="00EB0C7D" w:rsidP="00A64B96">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5C26D89" w14:textId="77777777" w:rsidR="00EB0C7D" w:rsidRDefault="00EB0C7D" w:rsidP="00A64B9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EF10612"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0F82D08F"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887C6A2" w14:textId="77777777" w:rsidR="00EB0C7D" w:rsidRDefault="00EB0C7D" w:rsidP="00A64B96">
            <w:pPr>
              <w:pStyle w:val="TAH"/>
            </w:pPr>
            <w:r>
              <w:t>Io</w:t>
            </w:r>
            <w:r>
              <w:rPr>
                <w:vertAlign w:val="superscript"/>
                <w:lang w:eastAsia="zh-CN"/>
              </w:rPr>
              <w:t xml:space="preserve"> Note 7</w:t>
            </w:r>
            <w:r>
              <w:t xml:space="preserve"> range</w:t>
            </w:r>
          </w:p>
        </w:tc>
      </w:tr>
      <w:tr w:rsidR="00EB0C7D" w14:paraId="6A31B418" w14:textId="77777777" w:rsidTr="00A64B96">
        <w:trPr>
          <w:trHeight w:val="916"/>
          <w:jc w:val="center"/>
        </w:trPr>
        <w:tc>
          <w:tcPr>
            <w:tcW w:w="300" w:type="dxa"/>
            <w:vMerge/>
            <w:tcBorders>
              <w:top w:val="nil"/>
              <w:left w:val="single" w:sz="4" w:space="0" w:color="auto"/>
              <w:bottom w:val="nil"/>
              <w:right w:val="single" w:sz="6" w:space="0" w:color="auto"/>
            </w:tcBorders>
            <w:vAlign w:val="center"/>
            <w:hideMark/>
          </w:tcPr>
          <w:p w14:paraId="3F866384" w14:textId="77777777" w:rsidR="00EB0C7D" w:rsidRDefault="00EB0C7D" w:rsidP="00A64B9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21A4841D"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F6D191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7693970"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ACD5799" w14:textId="77777777" w:rsidR="00EB0C7D" w:rsidRDefault="00EB0C7D" w:rsidP="00A64B96">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32A68796" w14:textId="77777777" w:rsidR="00EB0C7D" w:rsidRDefault="00EB0C7D" w:rsidP="00A64B96">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9AC5AD6" w14:textId="77777777" w:rsidR="00EB0C7D" w:rsidRDefault="00EB0C7D" w:rsidP="00A64B96">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24259950" w14:textId="77777777" w:rsidR="00EB0C7D" w:rsidRDefault="00EB0C7D" w:rsidP="00A64B96">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177562C" w14:textId="77777777" w:rsidR="00EB0C7D" w:rsidRDefault="00EB0C7D" w:rsidP="00A64B96">
            <w:pPr>
              <w:pStyle w:val="TAH"/>
            </w:pPr>
            <w:r>
              <w:t>Maximum</w:t>
            </w:r>
            <w:r>
              <w:br/>
              <w:t>Io</w:t>
            </w:r>
          </w:p>
        </w:tc>
      </w:tr>
      <w:tr w:rsidR="00EB0C7D" w14:paraId="6F544E00" w14:textId="77777777" w:rsidTr="00A64B96">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FD6DBF5" w14:textId="77777777" w:rsidR="00EB0C7D" w:rsidRDefault="00EB0C7D" w:rsidP="00A64B9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0C0F44F" w14:textId="77777777" w:rsidR="00EB0C7D" w:rsidRDefault="00EB0C7D" w:rsidP="00A64B9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5695E47" w14:textId="77777777" w:rsidR="00EB0C7D" w:rsidRDefault="00EB0C7D" w:rsidP="00A64B9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652B2FD" w14:textId="77777777" w:rsidR="00EB0C7D" w:rsidRDefault="00EB0C7D" w:rsidP="00A64B9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DA99503" w14:textId="77777777" w:rsidR="00EB0C7D" w:rsidRDefault="00EB0C7D" w:rsidP="00A64B96">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DC66CBB" w14:textId="77777777" w:rsidR="00EB0C7D" w:rsidRDefault="00EB0C7D" w:rsidP="00A64B9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50461734" w14:textId="77777777" w:rsidR="00EB0C7D" w:rsidRDefault="00EB0C7D" w:rsidP="00A64B96">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BF4F47E" w14:textId="77777777" w:rsidR="00EB0C7D" w:rsidRDefault="00EB0C7D" w:rsidP="00A64B96">
            <w:pPr>
              <w:pStyle w:val="TAH"/>
            </w:pPr>
            <w:r>
              <w:t>dBm/BW</w:t>
            </w:r>
            <w:r>
              <w:rPr>
                <w:vertAlign w:val="subscript"/>
              </w:rPr>
              <w:t>Channel</w:t>
            </w:r>
          </w:p>
        </w:tc>
      </w:tr>
      <w:tr w:rsidR="00EB0C7D" w14:paraId="016CEE6D" w14:textId="77777777" w:rsidTr="00A64B96">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0415A1A"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62A53EA"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201E4"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6F3F0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D2AA8B"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E561A6" w14:textId="77777777" w:rsidR="00EB0C7D" w:rsidRDefault="00EB0C7D" w:rsidP="00A64B96">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59DFFE43"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012A2BD5"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9E0358A"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972BA96" w14:textId="77777777" w:rsidR="00EB0C7D" w:rsidRDefault="00EB0C7D" w:rsidP="00A64B96">
            <w:pPr>
              <w:spacing w:after="0"/>
              <w:rPr>
                <w:rFonts w:ascii="Arial" w:hAnsi="Arial"/>
                <w:b/>
                <w:sz w:val="18"/>
              </w:rPr>
            </w:pPr>
          </w:p>
        </w:tc>
      </w:tr>
      <w:tr w:rsidR="00EB0C7D" w14:paraId="3D03C1F8" w14:textId="77777777" w:rsidTr="00A64B96">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B038E95"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6281D2CE"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98104A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9B352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E5320DD"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16209641" w14:textId="77777777" w:rsidR="00EB0C7D" w:rsidRDefault="00EB0C7D" w:rsidP="00A64B9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7B30F887" w14:textId="77777777" w:rsidR="00EB0C7D" w:rsidRDefault="00EB0C7D" w:rsidP="00A64B9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20BB46BC"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4B955F28"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705899"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10F78A3"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351F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506A4F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F2FF9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44A46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645ECF"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895FF0C"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7D662CA6" w14:textId="77777777" w:rsidR="00EB0C7D" w:rsidRDefault="00EB0C7D" w:rsidP="00A64B9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53CBCC79"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4C7014A6" w14:textId="77777777" w:rsidR="00EB0C7D" w:rsidRDefault="00EB0C7D" w:rsidP="00A64B9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2D50438" w14:textId="77777777" w:rsidR="00EB0C7D" w:rsidRDefault="00EB0C7D" w:rsidP="00A64B96">
            <w:pPr>
              <w:keepNext/>
              <w:keepLines/>
              <w:spacing w:after="0"/>
              <w:jc w:val="center"/>
              <w:rPr>
                <w:rFonts w:ascii="Arial" w:hAnsi="Arial" w:cs="Arial"/>
                <w:sz w:val="18"/>
              </w:rPr>
            </w:pPr>
            <w:r>
              <w:rPr>
                <w:rFonts w:ascii="Arial" w:hAnsi="Arial" w:cs="Arial"/>
                <w:sz w:val="18"/>
                <w:lang w:eastAsia="ja-JP"/>
              </w:rPr>
              <w:t>-50</w:t>
            </w:r>
          </w:p>
        </w:tc>
      </w:tr>
      <w:tr w:rsidR="00EB0C7D" w14:paraId="5AD75FF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993EA1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A8791C1"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EF4B1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20911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6BE49E"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22E6E80" w14:textId="77777777" w:rsidR="00EB0C7D" w:rsidRDefault="00EB0C7D" w:rsidP="00A64B96">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A51C398" w14:textId="77777777" w:rsidR="00EB0C7D" w:rsidRDefault="00EB0C7D" w:rsidP="00A64B9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3DC986AC" w14:textId="77777777" w:rsidR="00EB0C7D" w:rsidRDefault="00EB0C7D" w:rsidP="00A64B9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74046E7" w14:textId="77777777" w:rsidR="00EB0C7D" w:rsidRDefault="00EB0C7D" w:rsidP="00A64B9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7ED04A0"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2166CA82"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88771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54DA5B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DA463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C3F6B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DC51F9"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419D97"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947856C" w14:textId="77777777" w:rsidR="00EB0C7D" w:rsidRDefault="00EB0C7D" w:rsidP="00A64B9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7D6325C" w14:textId="77777777" w:rsidR="00EB0C7D" w:rsidRDefault="00EB0C7D" w:rsidP="00A64B9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1F56E11F" w14:textId="77777777" w:rsidR="00EB0C7D" w:rsidRDefault="00EB0C7D" w:rsidP="00A64B9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0712B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790236F"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F739BA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126C82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A723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5D6CB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20B186"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24743FD"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53080060" w14:textId="77777777" w:rsidR="00EB0C7D" w:rsidRDefault="00EB0C7D" w:rsidP="00A64B9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50336F1" w14:textId="77777777" w:rsidR="00EB0C7D" w:rsidRDefault="00EB0C7D" w:rsidP="00A64B9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175FB41D" w14:textId="77777777" w:rsidR="00EB0C7D" w:rsidRDefault="00EB0C7D" w:rsidP="00A64B9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D8D7A0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3C0CD3C9"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FAC239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9DDBED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EEB19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1FE13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10FD3D"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2CFCE5A"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w:t>
            </w:r>
            <w:r>
              <w:rPr>
                <w:rFonts w:ascii="Arial" w:hAnsi="Arial"/>
                <w:sz w:val="18"/>
                <w:lang w:val="sv-SE"/>
              </w:rPr>
              <w:lastRenderedPageBreak/>
              <w:t>F</w:t>
            </w:r>
          </w:p>
        </w:tc>
        <w:tc>
          <w:tcPr>
            <w:tcW w:w="984" w:type="dxa"/>
            <w:tcBorders>
              <w:top w:val="single" w:sz="6" w:space="0" w:color="auto"/>
              <w:left w:val="single" w:sz="6" w:space="0" w:color="auto"/>
              <w:bottom w:val="single" w:sz="6" w:space="0" w:color="auto"/>
              <w:right w:val="single" w:sz="6" w:space="0" w:color="auto"/>
            </w:tcBorders>
            <w:hideMark/>
          </w:tcPr>
          <w:p w14:paraId="192C0739" w14:textId="77777777" w:rsidR="00EB0C7D" w:rsidRDefault="00EB0C7D" w:rsidP="00A64B96">
            <w:pPr>
              <w:keepNext/>
              <w:keepLines/>
              <w:spacing w:after="0"/>
              <w:jc w:val="center"/>
              <w:rPr>
                <w:rFonts w:ascii="Arial" w:hAnsi="Arial" w:cs="Arial"/>
                <w:sz w:val="18"/>
              </w:rPr>
            </w:pPr>
            <w:r>
              <w:rPr>
                <w:rFonts w:ascii="Arial" w:hAnsi="Arial"/>
                <w:sz w:val="18"/>
              </w:rPr>
              <w:lastRenderedPageBreak/>
              <w:t>-124.5</w:t>
            </w:r>
          </w:p>
        </w:tc>
        <w:tc>
          <w:tcPr>
            <w:tcW w:w="1013" w:type="dxa"/>
            <w:tcBorders>
              <w:top w:val="single" w:sz="6" w:space="0" w:color="auto"/>
              <w:left w:val="single" w:sz="6" w:space="0" w:color="auto"/>
              <w:bottom w:val="single" w:sz="6" w:space="0" w:color="auto"/>
              <w:right w:val="single" w:sz="6" w:space="0" w:color="auto"/>
            </w:tcBorders>
            <w:hideMark/>
          </w:tcPr>
          <w:p w14:paraId="491DD5D8" w14:textId="77777777" w:rsidR="00EB0C7D" w:rsidRDefault="00EB0C7D" w:rsidP="00A64B9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18A1ABE5" w14:textId="77777777" w:rsidR="00EB0C7D" w:rsidRDefault="00EB0C7D" w:rsidP="00A64B9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4C1D4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33ABE586"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325A46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621E4B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4FB7F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50574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30A6D1"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C7C74F8"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0DA02E28"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551762C3"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D34AF73" w14:textId="77777777" w:rsidR="00EB0C7D" w:rsidRDefault="00EB0C7D" w:rsidP="00A64B9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93BBC18"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111AF828"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491025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A14D54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4795D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4BE25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364AD1"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8E10466"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2B729A0B"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668C5B6E" w14:textId="77777777" w:rsidR="00EB0C7D" w:rsidRDefault="00EB0C7D" w:rsidP="00A64B9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319C7715" w14:textId="77777777" w:rsidR="00EB0C7D" w:rsidRDefault="00EB0C7D" w:rsidP="00A64B9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A913E9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046328DA"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AECD1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6FE5B1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F997F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4795F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508675"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D432806"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35F6782D"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B22EF4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642B74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7E376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21042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A8FE72"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C3630AF"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0D8758A4"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B6D1E94"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43AF181" w14:textId="77777777" w:rsidR="00EB0C7D" w:rsidRDefault="00EB0C7D" w:rsidP="00A64B96">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44F9E41"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D770CE4"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B36422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B95666D"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4937FAAE"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C60346B" w14:textId="77777777" w:rsidR="00EB0C7D" w:rsidRDefault="00EB0C7D" w:rsidP="00A64B96">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1C7A020" w14:textId="77777777" w:rsidR="00EB0C7D" w:rsidRDefault="00EB0C7D" w:rsidP="00A64B96">
            <w:pPr>
              <w:pStyle w:val="TAC"/>
              <w:rPr>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56A864"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6186EA14" w14:textId="77777777" w:rsidR="00EB0C7D" w:rsidRDefault="00EB0C7D" w:rsidP="00A64B9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FCEF4B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18F8041" w14:textId="77777777" w:rsidR="00EB0C7D" w:rsidRDefault="00EB0C7D" w:rsidP="00A64B96">
            <w:pPr>
              <w:pStyle w:val="TAC"/>
            </w:pPr>
            <w:r>
              <w:t>Note 4</w:t>
            </w:r>
          </w:p>
        </w:tc>
      </w:tr>
      <w:tr w:rsidR="00EB0C7D" w14:paraId="61438373"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398C07A"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61CC4F1" w14:textId="77777777" w:rsidR="00EB0C7D" w:rsidRDefault="00EB0C7D" w:rsidP="00A64B96">
            <w:pPr>
              <w:pStyle w:val="TAC"/>
              <w:rPr>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BC0300"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FCC12B6" w14:textId="77777777" w:rsidR="00EB0C7D" w:rsidRDefault="00EB0C7D" w:rsidP="00A64B9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2F67F53"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57F5743"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564D9570" w14:textId="77777777" w:rsidTr="00A64B96">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616B202"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5FB7F1C2" w14:textId="77777777" w:rsidR="00EB0C7D" w:rsidRDefault="00EB0C7D" w:rsidP="00A64B96">
            <w:pPr>
              <w:pStyle w:val="TAN"/>
            </w:pPr>
            <w:r>
              <w:t>N</w:t>
            </w:r>
            <w:r>
              <w:rPr>
                <w:lang w:eastAsia="zh-CN"/>
              </w:rPr>
              <w:t>OTE</w:t>
            </w:r>
            <w:r>
              <w:t xml:space="preserve"> 2:</w:t>
            </w:r>
            <w:r>
              <w:tab/>
            </w:r>
            <w:r>
              <w:rPr>
                <w:lang w:eastAsia="zh-CN"/>
              </w:rPr>
              <w:t>Void</w:t>
            </w:r>
            <w:r>
              <w:t>.</w:t>
            </w:r>
          </w:p>
          <w:p w14:paraId="2EC2830F"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772A9948"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326" w:author="CATT" w:date="2022-07-27T14:52:00Z">
              <w:r w:rsidRPr="00F830CA" w:rsidDel="002D1AD7">
                <w:rPr>
                  <w:lang w:eastAsia="zh-CN"/>
                </w:rPr>
                <w:delText>[</w:delText>
              </w:r>
            </w:del>
            <w:r w:rsidRPr="00F830CA">
              <w:rPr>
                <w:lang w:eastAsia="zh-CN"/>
              </w:rPr>
              <w:t>24</w:t>
            </w:r>
            <w:del w:id="327" w:author="CATT" w:date="2022-07-27T14:52:00Z">
              <w:r w:rsidRPr="00F830CA" w:rsidDel="002D1AD7">
                <w:rPr>
                  <w:lang w:eastAsia="zh-CN"/>
                </w:rPr>
                <w:delText>]</w:delText>
              </w:r>
            </w:del>
            <w:r>
              <w:t xml:space="preserve"> RB.</w:t>
            </w:r>
          </w:p>
          <w:p w14:paraId="38476042" w14:textId="77777777" w:rsidR="00EB0C7D" w:rsidRDefault="00EB0C7D" w:rsidP="00A64B96">
            <w:pPr>
              <w:pStyle w:val="TAN"/>
            </w:pPr>
            <w:r>
              <w:t>NOTE 5:</w:t>
            </w:r>
            <w:r>
              <w:tab/>
              <w:t>The serving cell, the reference cell, and the measured neighbour cell i are on the same carrier frequency.</w:t>
            </w:r>
          </w:p>
          <w:p w14:paraId="25449C9E"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54392EAA" w14:textId="77777777" w:rsidR="00EB0C7D" w:rsidRDefault="00EB0C7D" w:rsidP="00A64B96">
            <w:pPr>
              <w:pStyle w:val="TAN"/>
            </w:pPr>
            <w:r>
              <w:t>NOTE 7:</w:t>
            </w:r>
            <w:r>
              <w:tab/>
              <w:t>The Io is defined in PRS positioning subframes. The same Io range applies to PRS and non-PRS symbols. Io levels are different in PRS and non-PRS symbols within the same subframe.</w:t>
            </w:r>
          </w:p>
          <w:p w14:paraId="30C024B9" w14:textId="77777777" w:rsidR="00EB0C7D" w:rsidRDefault="00EB0C7D" w:rsidP="00A64B96">
            <w:pPr>
              <w:pStyle w:val="TAN"/>
            </w:pPr>
            <w:r>
              <w:t>NOTE 8:</w:t>
            </w:r>
            <w:r>
              <w:tab/>
            </w:r>
            <w:r>
              <w:rPr>
                <w:lang w:eastAsia="zh-CN"/>
              </w:rPr>
              <w:t>NR</w:t>
            </w:r>
            <w:r>
              <w:t xml:space="preserve"> operating band groups are as defined in Section 3.5</w:t>
            </w:r>
            <w:r>
              <w:rPr>
                <w:lang w:eastAsia="zh-CN"/>
              </w:rPr>
              <w:t>.2</w:t>
            </w:r>
            <w:r>
              <w:t>.</w:t>
            </w:r>
          </w:p>
        </w:tc>
      </w:tr>
    </w:tbl>
    <w:p w14:paraId="796AC76B" w14:textId="77777777" w:rsidR="00EB0C7D" w:rsidRDefault="00EB0C7D" w:rsidP="00EB0C7D">
      <w:pPr>
        <w:rPr>
          <w:lang w:eastAsia="zh-CN"/>
        </w:rPr>
      </w:pPr>
    </w:p>
    <w:p w14:paraId="10715CFE" w14:textId="77777777" w:rsidR="00EB0C7D" w:rsidRDefault="00EB0C7D" w:rsidP="00EB0C7D">
      <w:pPr>
        <w:pStyle w:val="TH"/>
        <w:rPr>
          <w:rFonts w:eastAsia="宋体"/>
          <w:lang w:eastAsia="zh-CN"/>
        </w:rPr>
      </w:pPr>
      <w:r>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EB0C7D" w14:paraId="6A350019" w14:textId="77777777" w:rsidTr="00A64B96">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68093F2F" w14:textId="77777777" w:rsidR="00EB0C7D" w:rsidRDefault="00EB0C7D" w:rsidP="00A64B9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45C9CFC8" w14:textId="77777777" w:rsidR="00EB0C7D" w:rsidRDefault="00EB0C7D" w:rsidP="00A64B96">
            <w:pPr>
              <w:pStyle w:val="TAH"/>
            </w:pPr>
            <w:r>
              <w:t>Conditions</w:t>
            </w:r>
          </w:p>
        </w:tc>
      </w:tr>
      <w:tr w:rsidR="00EB0C7D" w14:paraId="660CBFDA" w14:textId="77777777" w:rsidTr="00A64B96">
        <w:trPr>
          <w:jc w:val="center"/>
        </w:trPr>
        <w:tc>
          <w:tcPr>
            <w:tcW w:w="1046" w:type="dxa"/>
            <w:vMerge w:val="restart"/>
            <w:tcBorders>
              <w:top w:val="nil"/>
              <w:left w:val="single" w:sz="4" w:space="0" w:color="auto"/>
              <w:bottom w:val="nil"/>
              <w:right w:val="single" w:sz="6" w:space="0" w:color="auto"/>
            </w:tcBorders>
            <w:vAlign w:val="center"/>
            <w:hideMark/>
          </w:tcPr>
          <w:p w14:paraId="0E51B420" w14:textId="77777777" w:rsidR="00EB0C7D" w:rsidRDefault="00EB0C7D" w:rsidP="00A64B9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F77D875" w14:textId="77777777" w:rsidR="00EB0C7D" w:rsidRDefault="00EB0C7D" w:rsidP="00A64B9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3B8007B" w14:textId="77777777" w:rsidR="00EB0C7D" w:rsidRDefault="00EB0C7D" w:rsidP="00A64B96">
            <w:pPr>
              <w:pStyle w:val="TAH"/>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4F751D1" w14:textId="77777777" w:rsidR="00EB0C7D" w:rsidRDefault="00EB0C7D" w:rsidP="00A64B9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3F0A7E51"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109CB688"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7132F5C" w14:textId="77777777" w:rsidR="00EB0C7D" w:rsidRDefault="00EB0C7D" w:rsidP="00A64B96">
            <w:pPr>
              <w:pStyle w:val="TAH"/>
            </w:pPr>
            <w:r>
              <w:t>Io</w:t>
            </w:r>
            <w:r>
              <w:rPr>
                <w:vertAlign w:val="superscript"/>
                <w:lang w:eastAsia="zh-CN"/>
              </w:rPr>
              <w:t xml:space="preserve"> Note 7</w:t>
            </w:r>
            <w:r>
              <w:t xml:space="preserve"> range</w:t>
            </w:r>
          </w:p>
        </w:tc>
      </w:tr>
      <w:tr w:rsidR="00EB0C7D" w14:paraId="6E92583E" w14:textId="77777777" w:rsidTr="00A64B96">
        <w:trPr>
          <w:trHeight w:val="742"/>
          <w:jc w:val="center"/>
        </w:trPr>
        <w:tc>
          <w:tcPr>
            <w:tcW w:w="9855" w:type="dxa"/>
            <w:vMerge/>
            <w:tcBorders>
              <w:top w:val="nil"/>
              <w:left w:val="single" w:sz="4" w:space="0" w:color="auto"/>
              <w:bottom w:val="nil"/>
              <w:right w:val="single" w:sz="6" w:space="0" w:color="auto"/>
            </w:tcBorders>
            <w:vAlign w:val="center"/>
            <w:hideMark/>
          </w:tcPr>
          <w:p w14:paraId="1228E976" w14:textId="77777777" w:rsidR="00EB0C7D" w:rsidRDefault="00EB0C7D" w:rsidP="00A64B9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4691107C" w14:textId="77777777" w:rsidR="00EB0C7D" w:rsidRDefault="00EB0C7D" w:rsidP="00A64B9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46323CD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055BFA2" w14:textId="77777777" w:rsidR="00EB0C7D" w:rsidRDefault="00EB0C7D" w:rsidP="00A64B9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A5590E" w14:textId="77777777" w:rsidR="00EB0C7D" w:rsidRDefault="00EB0C7D" w:rsidP="00A64B9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6565890" w14:textId="77777777" w:rsidR="00EB0C7D" w:rsidRDefault="00EB0C7D" w:rsidP="00A64B96">
            <w:pPr>
              <w:pStyle w:val="TAH"/>
            </w:pPr>
            <w:r>
              <w:t>Minimum</w:t>
            </w:r>
            <w:r>
              <w:br/>
              <w:t xml:space="preserve">Io </w:t>
            </w:r>
            <w:r>
              <w:rPr>
                <w:vertAlign w:val="superscript"/>
              </w:rPr>
              <w:t>Note 1</w:t>
            </w:r>
          </w:p>
          <w:p w14:paraId="09904410" w14:textId="77777777" w:rsidR="00EB0C7D" w:rsidRDefault="00EB0C7D" w:rsidP="00A64B96">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7E8FD2AE" w14:textId="77777777" w:rsidR="00EB0C7D" w:rsidRDefault="00EB0C7D" w:rsidP="00A64B96">
            <w:pPr>
              <w:pStyle w:val="TAH"/>
            </w:pPr>
            <w:r>
              <w:t>Maximum</w:t>
            </w:r>
            <w:r>
              <w:br/>
              <w:t>Io</w:t>
            </w:r>
          </w:p>
        </w:tc>
      </w:tr>
      <w:tr w:rsidR="00EB0C7D" w14:paraId="79340719" w14:textId="77777777" w:rsidTr="00A64B96">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F502619" w14:textId="77777777" w:rsidR="00EB0C7D" w:rsidRDefault="00EB0C7D" w:rsidP="00A64B96">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40D29CB8" w14:textId="77777777" w:rsidR="00EB0C7D" w:rsidRDefault="00EB0C7D" w:rsidP="00A64B9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6AD3209F" w14:textId="77777777" w:rsidR="00EB0C7D" w:rsidRDefault="00EB0C7D" w:rsidP="00A64B9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097758A" w14:textId="77777777" w:rsidR="00EB0C7D" w:rsidRDefault="00EB0C7D" w:rsidP="00A64B9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0D84F9B1" w14:textId="77777777" w:rsidR="00EB0C7D" w:rsidRDefault="00EB0C7D" w:rsidP="00A64B9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16BA483" w14:textId="77777777" w:rsidR="00EB0C7D" w:rsidRDefault="00EB0C7D" w:rsidP="00A64B96">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59930BAE" w14:textId="77777777" w:rsidR="00EB0C7D" w:rsidRDefault="00EB0C7D" w:rsidP="00A64B96">
            <w:pPr>
              <w:pStyle w:val="TAH"/>
            </w:pPr>
            <w:r>
              <w:t>dBm/BW</w:t>
            </w:r>
            <w:r>
              <w:rPr>
                <w:vertAlign w:val="subscript"/>
              </w:rPr>
              <w:t>Channel</w:t>
            </w:r>
          </w:p>
        </w:tc>
      </w:tr>
      <w:tr w:rsidR="00EB0C7D" w14:paraId="1FF25392" w14:textId="77777777" w:rsidTr="00A64B96">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C0131B5" w14:textId="77777777" w:rsidR="00EB0C7D" w:rsidRDefault="00EB0C7D" w:rsidP="00A64B9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34DCCEB0" w14:textId="77777777" w:rsidR="00EB0C7D" w:rsidRDefault="00EB0C7D" w:rsidP="00A64B9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15F1F8E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EE75E68" w14:textId="77777777" w:rsidR="00EB0C7D" w:rsidRDefault="00EB0C7D" w:rsidP="00A64B9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D1DB279" w14:textId="77777777" w:rsidR="00EB0C7D" w:rsidRDefault="00EB0C7D" w:rsidP="00A64B9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75474A5" w14:textId="77777777" w:rsidR="00EB0C7D" w:rsidRDefault="00EB0C7D" w:rsidP="00A64B9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0E0BA99F" w14:textId="77777777" w:rsidR="00EB0C7D" w:rsidRDefault="00EB0C7D" w:rsidP="00A64B9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7076FDC5" w14:textId="77777777" w:rsidR="00EB0C7D" w:rsidRDefault="00EB0C7D" w:rsidP="00A64B96">
            <w:pPr>
              <w:spacing w:after="0"/>
              <w:rPr>
                <w:rFonts w:ascii="Arial" w:hAnsi="Arial"/>
                <w:b/>
                <w:sz w:val="18"/>
              </w:rPr>
            </w:pPr>
          </w:p>
        </w:tc>
      </w:tr>
      <w:tr w:rsidR="00EB0C7D" w14:paraId="64BBCDB5" w14:textId="77777777" w:rsidTr="00A64B96">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2E7CDC2F"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0717D03E"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79C93D8" w14:textId="77777777" w:rsidR="00EB0C7D" w:rsidRDefault="00EB0C7D" w:rsidP="00A64B9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0CE09D96"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00A4E59"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66C716A" w14:textId="77777777" w:rsidR="00EB0C7D" w:rsidRDefault="00EB0C7D" w:rsidP="00A64B96">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RP in 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947DB7B"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-50</w:t>
            </w:r>
          </w:p>
        </w:tc>
      </w:tr>
      <w:tr w:rsidR="00EB0C7D" w14:paraId="64D5B878" w14:textId="77777777" w:rsidTr="00A64B96">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13CF724C"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18608369"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99E16A8"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0D7F7C2"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0848A752" w14:textId="77777777" w:rsidR="00EB0C7D" w:rsidRDefault="00EB0C7D" w:rsidP="00A64B9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647A01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19CED679" w14:textId="77777777" w:rsidTr="00A64B96">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7612C82E"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9967ED4"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D8C5712"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BF50F06"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034E4FF2" w14:textId="77777777" w:rsidR="00EB0C7D" w:rsidRDefault="00EB0C7D" w:rsidP="00A64B9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E5DA6A4"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14241AB1" w14:textId="77777777" w:rsidTr="00A64B96">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2F0691C9"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A139DD8"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D9B286E" w14:textId="77777777" w:rsidR="00EB0C7D" w:rsidRDefault="00EB0C7D" w:rsidP="00A64B9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546AF04E"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2591D334"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666036D3"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7C44BB6F" w14:textId="77777777" w:rsidTr="00A64B96">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4820AA34"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82E65AF"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6FFA76B" w14:textId="77777777" w:rsidR="00EB0C7D" w:rsidRDefault="00EB0C7D" w:rsidP="00A64B9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8C67A3A" w14:textId="77777777" w:rsidR="00EB0C7D" w:rsidRDefault="00EB0C7D" w:rsidP="00A64B9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14BF26A"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99FA332"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08E1235E" w14:textId="77777777" w:rsidTr="00A64B9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3D77E58"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2D16DAE6" w14:textId="77777777" w:rsidR="00EB0C7D" w:rsidRDefault="00EB0C7D" w:rsidP="00A64B96">
            <w:pPr>
              <w:pStyle w:val="TAN"/>
            </w:pPr>
            <w:r>
              <w:t>N</w:t>
            </w:r>
            <w:r>
              <w:rPr>
                <w:lang w:eastAsia="zh-CN"/>
              </w:rPr>
              <w:t>OTE</w:t>
            </w:r>
            <w:r>
              <w:t xml:space="preserve"> 2:</w:t>
            </w:r>
            <w:r>
              <w:tab/>
            </w:r>
            <w:r>
              <w:rPr>
                <w:lang w:eastAsia="zh-CN"/>
              </w:rPr>
              <w:t>Void</w:t>
            </w:r>
            <w:r>
              <w:t>.</w:t>
            </w:r>
          </w:p>
          <w:p w14:paraId="60D876CE"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 xml:space="preserve">or DL-AoD </w:t>
            </w:r>
            <w:r>
              <w:rPr>
                <w:rFonts w:cs="v4.2.0"/>
              </w:rPr>
              <w:t>assistance data defined in [</w:t>
            </w:r>
            <w:r>
              <w:rPr>
                <w:rFonts w:cs="v4.2.0"/>
                <w:lang w:eastAsia="zh-CN"/>
              </w:rPr>
              <w:t>3</w:t>
            </w:r>
            <w:r>
              <w:rPr>
                <w:rFonts w:cs="v4.2.0"/>
              </w:rPr>
              <w:t>4].</w:t>
            </w:r>
          </w:p>
          <w:p w14:paraId="6B52A116"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328" w:author="CATT" w:date="2022-07-27T14:52:00Z">
              <w:r w:rsidRPr="00F830CA" w:rsidDel="002D1AD7">
                <w:rPr>
                  <w:lang w:eastAsia="zh-CN"/>
                </w:rPr>
                <w:delText>[</w:delText>
              </w:r>
            </w:del>
            <w:r w:rsidRPr="00F830CA">
              <w:rPr>
                <w:lang w:eastAsia="zh-CN"/>
              </w:rPr>
              <w:t>24</w:t>
            </w:r>
            <w:del w:id="329" w:author="CATT" w:date="2022-07-27T14:52:00Z">
              <w:r w:rsidRPr="00F830CA" w:rsidDel="002D1AD7">
                <w:rPr>
                  <w:lang w:eastAsia="zh-CN"/>
                </w:rPr>
                <w:delText>]</w:delText>
              </w:r>
            </w:del>
            <w:r>
              <w:t xml:space="preserve"> RB.</w:t>
            </w:r>
          </w:p>
          <w:p w14:paraId="5BFACA8B" w14:textId="77777777" w:rsidR="00EB0C7D" w:rsidRDefault="00EB0C7D" w:rsidP="00A64B96">
            <w:pPr>
              <w:pStyle w:val="TAN"/>
            </w:pPr>
            <w:r>
              <w:t>NOTE 5:</w:t>
            </w:r>
            <w:r>
              <w:tab/>
              <w:t>The serving cell, the reference cell, and the measured neighbour cell i are on the same carrier frequency.</w:t>
            </w:r>
          </w:p>
          <w:p w14:paraId="3F391295"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B8AC10A" w14:textId="77777777" w:rsidR="00EB0C7D" w:rsidRDefault="00EB0C7D" w:rsidP="00A64B96">
            <w:pPr>
              <w:pStyle w:val="TAN"/>
            </w:pPr>
            <w:r>
              <w:t>NOTE 7:</w:t>
            </w:r>
            <w:r>
              <w:tab/>
              <w:t>The Io is defined in PRS positioning subframes. The same Io range applies to PRS and non-PRS symbols. Io levels are different in PRS and non-PRS symbols within the same subframe.</w:t>
            </w:r>
          </w:p>
          <w:p w14:paraId="651C471D" w14:textId="77777777" w:rsidR="00EB0C7D" w:rsidRDefault="00EB0C7D" w:rsidP="00A64B96">
            <w:pPr>
              <w:pStyle w:val="TAN"/>
            </w:pPr>
            <w:r>
              <w:t>NOTE 8:</w:t>
            </w:r>
            <w:r>
              <w:tab/>
            </w:r>
            <w:r>
              <w:rPr>
                <w:lang w:eastAsia="zh-CN"/>
              </w:rPr>
              <w:t>NR</w:t>
            </w:r>
            <w:r>
              <w:t xml:space="preserve"> operating band groups are as defined in Section 3.5</w:t>
            </w:r>
            <w:r>
              <w:rPr>
                <w:lang w:eastAsia="zh-CN"/>
              </w:rPr>
              <w:t>.2</w:t>
            </w:r>
            <w:r>
              <w:t>.</w:t>
            </w:r>
          </w:p>
        </w:tc>
      </w:tr>
    </w:tbl>
    <w:p w14:paraId="40167BFB" w14:textId="77777777" w:rsidR="00EB0C7D" w:rsidRDefault="00EB0C7D" w:rsidP="00EB0C7D">
      <w:pPr>
        <w:rPr>
          <w:lang w:eastAsia="zh-CN"/>
        </w:rPr>
      </w:pPr>
    </w:p>
    <w:p w14:paraId="399F13D1" w14:textId="77777777" w:rsidR="00EB0C7D" w:rsidRDefault="00EB0C7D" w:rsidP="00EB0C7D">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26C80548" w14:textId="77777777" w:rsidR="00EB0C7D" w:rsidRDefault="00EB0C7D" w:rsidP="00EB0C7D">
      <w:pPr>
        <w:rPr>
          <w:lang w:eastAsia="zh-CN"/>
        </w:rPr>
      </w:pPr>
      <w:r>
        <w:t xml:space="preserve">The relative accuracy of </w:t>
      </w:r>
      <w:r>
        <w:rPr>
          <w:lang w:eastAsia="zh-CN"/>
        </w:rPr>
        <w:t>PRS-RSRP</w:t>
      </w:r>
      <w:r>
        <w:t xml:space="preserve"> is defined as </w:t>
      </w:r>
      <w:r>
        <w:rPr>
          <w:rFonts w:eastAsia="Malgun Gothic"/>
          <w:lang w:eastAsia="zh-CN"/>
        </w:rPr>
        <w:t>accuracy of the difference between two PRS-RSRP measurements</w:t>
      </w:r>
      <w:r>
        <w:t>.</w:t>
      </w:r>
    </w:p>
    <w:p w14:paraId="627F5227" w14:textId="77777777" w:rsidR="00EB0C7D" w:rsidRDefault="00EB0C7D" w:rsidP="00EB0C7D">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497F8872" w14:textId="77777777" w:rsidR="00EB0C7D" w:rsidRDefault="00EB0C7D" w:rsidP="00EB0C7D">
      <w:pPr>
        <w:rPr>
          <w:rFonts w:cs="v4.2.0"/>
        </w:rPr>
      </w:pPr>
      <w:r>
        <w:rPr>
          <w:rFonts w:cs="v4.2.0"/>
        </w:rPr>
        <w:lastRenderedPageBreak/>
        <w:t xml:space="preserve">The accuracy requirements </w:t>
      </w:r>
      <w:r>
        <w:rPr>
          <w:rFonts w:cs="v4.2.0"/>
          <w:lang w:eastAsia="zh-CN"/>
        </w:rPr>
        <w:t xml:space="preserve">for PRS-RSRP measurement for FR1 defined </w:t>
      </w:r>
      <w:r>
        <w:rPr>
          <w:rFonts w:cs="v4.2.0"/>
        </w:rPr>
        <w:t>in Table 10.1.24.2</w:t>
      </w:r>
      <w:r>
        <w:rPr>
          <w:rFonts w:cs="v4.2.0"/>
          <w:lang w:eastAsia="zh-CN"/>
        </w:rPr>
        <w:t>.2</w:t>
      </w:r>
      <w:r>
        <w:rPr>
          <w:rFonts w:cs="v4.2.0"/>
        </w:rPr>
        <w:t>-1 are valid under the following conditions:</w:t>
      </w:r>
    </w:p>
    <w:p w14:paraId="3CA254EE" w14:textId="77777777" w:rsidR="00EB0C7D" w:rsidRDefault="00EB0C7D" w:rsidP="00EB0C7D">
      <w:pPr>
        <w:pStyle w:val="B10"/>
        <w:rPr>
          <w:rFonts w:eastAsia="宋体"/>
        </w:rPr>
      </w:pPr>
      <w:r>
        <w:t>Conditions defined in 3</w:t>
      </w:r>
      <w:r>
        <w:rPr>
          <w:lang w:eastAsia="zh-CN"/>
        </w:rPr>
        <w:t>8</w:t>
      </w:r>
      <w:r>
        <w:t>.101</w:t>
      </w:r>
      <w:r>
        <w:rPr>
          <w:lang w:eastAsia="zh-CN"/>
        </w:rPr>
        <w:t>-1</w:t>
      </w:r>
      <w:r>
        <w:t xml:space="preserve"> Clause 7.3 for reference sensitivity are fulfilled.</w:t>
      </w:r>
    </w:p>
    <w:p w14:paraId="3AA10E4B" w14:textId="77777777" w:rsidR="00EB0C7D" w:rsidRDefault="00EB0C7D" w:rsidP="00EB0C7D">
      <w:pPr>
        <w:ind w:left="568" w:hanging="284"/>
      </w:pPr>
      <w:r>
        <w:t>PRP 1,2|</w:t>
      </w:r>
      <w:r>
        <w:rPr>
          <w:vertAlign w:val="subscript"/>
        </w:rPr>
        <w:t>dBm</w:t>
      </w:r>
      <w:r>
        <w:t xml:space="preserve"> according to Annex B.</w:t>
      </w:r>
      <w:r>
        <w:rPr>
          <w:lang w:eastAsia="zh-CN"/>
        </w:rPr>
        <w:t>2.14</w:t>
      </w:r>
      <w:r>
        <w:t xml:space="preserve"> for a corresponding Band</w:t>
      </w:r>
    </w:p>
    <w:p w14:paraId="4FAE394C" w14:textId="77777777" w:rsidR="00EB0C7D" w:rsidRDefault="00EB0C7D" w:rsidP="00EB0C7D">
      <w:pPr>
        <w:rPr>
          <w:rFonts w:cs="v4.2.0"/>
        </w:rPr>
      </w:pPr>
      <w:r>
        <w:rPr>
          <w:rFonts w:cs="v4.2.0"/>
        </w:rPr>
        <w:t xml:space="preserve">The accuracy requirements </w:t>
      </w:r>
      <w:r>
        <w:rPr>
          <w:rFonts w:cs="v4.2.0"/>
          <w:lang w:eastAsia="zh-CN"/>
        </w:rPr>
        <w:t xml:space="preserve">for PRS-RSRP measurement for FR2 defined </w:t>
      </w:r>
      <w:r>
        <w:rPr>
          <w:rFonts w:cs="v4.2.0"/>
        </w:rPr>
        <w:t>in Table 10.1.24.2</w:t>
      </w:r>
      <w:r>
        <w:rPr>
          <w:rFonts w:cs="v4.2.0"/>
          <w:lang w:eastAsia="zh-CN"/>
        </w:rPr>
        <w:t>.2</w:t>
      </w:r>
      <w:r>
        <w:rPr>
          <w:rFonts w:cs="v4.2.0"/>
        </w:rPr>
        <w:t>-</w:t>
      </w:r>
      <w:r>
        <w:rPr>
          <w:rFonts w:cs="v4.2.0"/>
          <w:lang w:eastAsia="zh-CN"/>
        </w:rPr>
        <w:t xml:space="preserve">2 </w:t>
      </w:r>
      <w:r>
        <w:rPr>
          <w:rFonts w:cs="v4.2.0"/>
        </w:rPr>
        <w:t>are valid under the following conditions:</w:t>
      </w:r>
    </w:p>
    <w:p w14:paraId="69D90195" w14:textId="77777777" w:rsidR="00EB0C7D" w:rsidRDefault="00EB0C7D" w:rsidP="00EB0C7D">
      <w:pPr>
        <w:pStyle w:val="B10"/>
        <w:rPr>
          <w:rFonts w:eastAsia="宋体"/>
        </w:rPr>
      </w:pPr>
      <w:r>
        <w:t>Conditions defined in 3</w:t>
      </w:r>
      <w:r>
        <w:rPr>
          <w:lang w:eastAsia="zh-CN"/>
        </w:rPr>
        <w:t>8</w:t>
      </w:r>
      <w:r>
        <w:t>.101</w:t>
      </w:r>
      <w:r>
        <w:rPr>
          <w:lang w:eastAsia="zh-CN"/>
        </w:rPr>
        <w:t>-2</w:t>
      </w:r>
      <w:r>
        <w:t xml:space="preserve"> Clause 7.3 for reference sensitivity are fulfilled.</w:t>
      </w:r>
    </w:p>
    <w:p w14:paraId="451E9D53" w14:textId="77777777" w:rsidR="00EB0C7D" w:rsidRDefault="00EB0C7D" w:rsidP="00EB0C7D">
      <w:pPr>
        <w:ind w:left="568" w:hanging="284"/>
      </w:pPr>
      <w:r>
        <w:t>PRP 1,2|</w:t>
      </w:r>
      <w:r>
        <w:rPr>
          <w:vertAlign w:val="subscript"/>
        </w:rPr>
        <w:t>dBm</w:t>
      </w:r>
      <w:r>
        <w:t xml:space="preserve"> according to Annex B.</w:t>
      </w:r>
      <w:r>
        <w:rPr>
          <w:lang w:eastAsia="zh-CN"/>
        </w:rPr>
        <w:t>2.14</w:t>
      </w:r>
      <w:r>
        <w:t xml:space="preserve"> for a corresponding Band</w:t>
      </w:r>
    </w:p>
    <w:p w14:paraId="42865E15" w14:textId="77777777" w:rsidR="00EB0C7D" w:rsidRDefault="00EB0C7D" w:rsidP="00EB0C7D"/>
    <w:p w14:paraId="37D418CE" w14:textId="77777777" w:rsidR="00EB0C7D" w:rsidRDefault="00EB0C7D" w:rsidP="00EB0C7D">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EB0C7D" w14:paraId="7F1EC4AC" w14:textId="77777777" w:rsidTr="00A64B96">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5EC8741F" w14:textId="77777777" w:rsidR="00EB0C7D" w:rsidRDefault="00EB0C7D" w:rsidP="00A64B9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4B1BA892" w14:textId="77777777" w:rsidR="00EB0C7D" w:rsidRDefault="00EB0C7D" w:rsidP="00A64B96">
            <w:pPr>
              <w:pStyle w:val="TAH"/>
            </w:pPr>
            <w:r>
              <w:t>Conditions</w:t>
            </w:r>
          </w:p>
        </w:tc>
      </w:tr>
      <w:tr w:rsidR="00EB0C7D" w14:paraId="1CBFB714" w14:textId="77777777" w:rsidTr="00A64B96">
        <w:trPr>
          <w:trHeight w:val="59"/>
          <w:jc w:val="center"/>
        </w:trPr>
        <w:tc>
          <w:tcPr>
            <w:tcW w:w="965" w:type="dxa"/>
            <w:vMerge w:val="restart"/>
            <w:tcBorders>
              <w:top w:val="nil"/>
              <w:left w:val="single" w:sz="4" w:space="0" w:color="auto"/>
              <w:bottom w:val="nil"/>
              <w:right w:val="single" w:sz="6" w:space="0" w:color="auto"/>
            </w:tcBorders>
            <w:vAlign w:val="center"/>
            <w:hideMark/>
          </w:tcPr>
          <w:p w14:paraId="5A6C004E" w14:textId="77777777" w:rsidR="00EB0C7D" w:rsidRDefault="00EB0C7D" w:rsidP="00A64B9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C5499E8" w14:textId="77777777" w:rsidR="00EB0C7D" w:rsidRDefault="00EB0C7D" w:rsidP="00A64B9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A156DC" w14:textId="77777777" w:rsidR="00EB0C7D" w:rsidRDefault="00EB0C7D" w:rsidP="00A64B96">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C8E203F" w14:textId="77777777" w:rsidR="00EB0C7D" w:rsidRDefault="00EB0C7D" w:rsidP="00A64B9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377E110"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2901E3ED"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891CF04" w14:textId="77777777" w:rsidR="00EB0C7D" w:rsidRDefault="00EB0C7D" w:rsidP="00A64B96">
            <w:pPr>
              <w:pStyle w:val="TAH"/>
            </w:pPr>
            <w:r>
              <w:t>Io</w:t>
            </w:r>
            <w:r>
              <w:rPr>
                <w:vertAlign w:val="superscript"/>
                <w:lang w:eastAsia="zh-CN"/>
              </w:rPr>
              <w:t xml:space="preserve"> Note 7</w:t>
            </w:r>
            <w:r>
              <w:t xml:space="preserve"> range</w:t>
            </w:r>
          </w:p>
        </w:tc>
      </w:tr>
      <w:tr w:rsidR="00EB0C7D" w14:paraId="575B413D" w14:textId="77777777" w:rsidTr="00A64B96">
        <w:trPr>
          <w:trHeight w:val="916"/>
          <w:jc w:val="center"/>
        </w:trPr>
        <w:tc>
          <w:tcPr>
            <w:tcW w:w="300" w:type="dxa"/>
            <w:vMerge/>
            <w:tcBorders>
              <w:top w:val="nil"/>
              <w:left w:val="single" w:sz="4" w:space="0" w:color="auto"/>
              <w:bottom w:val="nil"/>
              <w:right w:val="single" w:sz="6" w:space="0" w:color="auto"/>
            </w:tcBorders>
            <w:vAlign w:val="center"/>
            <w:hideMark/>
          </w:tcPr>
          <w:p w14:paraId="01DF3FF4" w14:textId="77777777" w:rsidR="00EB0C7D" w:rsidRDefault="00EB0C7D" w:rsidP="00A64B9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6CA52444"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66D407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4FC882"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7CC1FE9" w14:textId="77777777" w:rsidR="00EB0C7D" w:rsidRDefault="00EB0C7D" w:rsidP="00A64B96">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5CF0EAB6" w14:textId="77777777" w:rsidR="00EB0C7D" w:rsidRDefault="00EB0C7D" w:rsidP="00A64B96">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21692362" w14:textId="77777777" w:rsidR="00EB0C7D" w:rsidRDefault="00EB0C7D" w:rsidP="00A64B96">
            <w:pPr>
              <w:pStyle w:val="TAH"/>
            </w:pPr>
            <w:r>
              <w:t>Minimum</w:t>
            </w:r>
            <w:r>
              <w:br/>
              <w:t xml:space="preserve">Io </w:t>
            </w:r>
            <w:r>
              <w:rPr>
                <w:vertAlign w:val="superscript"/>
              </w:rPr>
              <w:t>Note 1</w:t>
            </w:r>
          </w:p>
          <w:p w14:paraId="597F2338" w14:textId="77777777" w:rsidR="00EB0C7D" w:rsidRDefault="00EB0C7D" w:rsidP="00A64B96">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D76F328" w14:textId="77777777" w:rsidR="00EB0C7D" w:rsidRDefault="00EB0C7D" w:rsidP="00A64B96">
            <w:pPr>
              <w:pStyle w:val="TAH"/>
            </w:pPr>
            <w:r>
              <w:t>Maximum</w:t>
            </w:r>
            <w:r>
              <w:br/>
              <w:t>Io</w:t>
            </w:r>
          </w:p>
        </w:tc>
      </w:tr>
      <w:tr w:rsidR="00EB0C7D" w14:paraId="6003FABF" w14:textId="77777777" w:rsidTr="00A64B96">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E296CD" w14:textId="77777777" w:rsidR="00EB0C7D" w:rsidRDefault="00EB0C7D" w:rsidP="00A64B9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9C027EA" w14:textId="77777777" w:rsidR="00EB0C7D" w:rsidRDefault="00EB0C7D" w:rsidP="00A64B9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BC815FF" w14:textId="77777777" w:rsidR="00EB0C7D" w:rsidRDefault="00EB0C7D" w:rsidP="00A64B9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600B73F" w14:textId="77777777" w:rsidR="00EB0C7D" w:rsidRDefault="00EB0C7D" w:rsidP="00A64B9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82BD08" w14:textId="77777777" w:rsidR="00EB0C7D" w:rsidRDefault="00EB0C7D" w:rsidP="00A64B96">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569AD13E" w14:textId="77777777" w:rsidR="00EB0C7D" w:rsidRDefault="00EB0C7D" w:rsidP="00A64B9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0C5A2299" w14:textId="77777777" w:rsidR="00EB0C7D" w:rsidRDefault="00EB0C7D" w:rsidP="00A64B96">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8EE10B5" w14:textId="77777777" w:rsidR="00EB0C7D" w:rsidRDefault="00EB0C7D" w:rsidP="00A64B96">
            <w:pPr>
              <w:pStyle w:val="TAH"/>
            </w:pPr>
            <w:r>
              <w:t>dBm/BW</w:t>
            </w:r>
            <w:r>
              <w:rPr>
                <w:vertAlign w:val="subscript"/>
              </w:rPr>
              <w:t>Channel</w:t>
            </w:r>
          </w:p>
        </w:tc>
      </w:tr>
      <w:tr w:rsidR="00EB0C7D" w14:paraId="111B2461" w14:textId="77777777" w:rsidTr="00A64B96">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B74921"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97D455C"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DADA79"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FC3E21"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E86097"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CE4A37" w14:textId="77777777" w:rsidR="00EB0C7D" w:rsidRDefault="00EB0C7D" w:rsidP="00A64B96">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6001CCC9"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01A2CB0"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7312478"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350E2D7" w14:textId="77777777" w:rsidR="00EB0C7D" w:rsidRDefault="00EB0C7D" w:rsidP="00A64B96">
            <w:pPr>
              <w:spacing w:after="0"/>
              <w:rPr>
                <w:rFonts w:ascii="Arial" w:hAnsi="Arial"/>
                <w:b/>
                <w:sz w:val="18"/>
              </w:rPr>
            </w:pPr>
          </w:p>
        </w:tc>
      </w:tr>
      <w:tr w:rsidR="00EB0C7D" w14:paraId="20C5AE49" w14:textId="77777777" w:rsidTr="00A64B96">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94F61A6"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561F0EC"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96482D9"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FC9501"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ECF67E"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08B92348" w14:textId="77777777" w:rsidR="00EB0C7D" w:rsidRDefault="00EB0C7D" w:rsidP="00A64B9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418B3D06" w14:textId="77777777" w:rsidR="00EB0C7D" w:rsidRDefault="00EB0C7D" w:rsidP="00A64B9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15B0EE0B"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3FA8CDD3"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9ECE979"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6E8FA1F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BBEC8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66CDD5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75241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F617AA"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F6AD06"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65897F9"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5FCAE84C" w14:textId="77777777" w:rsidR="00EB0C7D" w:rsidRDefault="00EB0C7D" w:rsidP="00A64B9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063E9856"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2A66BDDC" w14:textId="77777777" w:rsidR="00EB0C7D" w:rsidRDefault="00EB0C7D" w:rsidP="00A64B9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28E779D" w14:textId="77777777" w:rsidR="00EB0C7D" w:rsidRDefault="00EB0C7D" w:rsidP="00A64B96">
            <w:pPr>
              <w:keepNext/>
              <w:keepLines/>
              <w:spacing w:after="0"/>
              <w:jc w:val="center"/>
              <w:rPr>
                <w:rFonts w:ascii="Arial" w:hAnsi="Arial" w:cs="Arial"/>
                <w:sz w:val="18"/>
              </w:rPr>
            </w:pPr>
            <w:r>
              <w:rPr>
                <w:rFonts w:ascii="Arial" w:hAnsi="Arial" w:cs="Arial"/>
                <w:sz w:val="18"/>
                <w:lang w:eastAsia="ja-JP"/>
              </w:rPr>
              <w:t>-50</w:t>
            </w:r>
          </w:p>
        </w:tc>
      </w:tr>
      <w:tr w:rsidR="00EB0C7D" w14:paraId="57679945"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744879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B11D0F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8A874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743F5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AF3F00"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A10E501" w14:textId="77777777" w:rsidR="00EB0C7D" w:rsidRDefault="00EB0C7D" w:rsidP="00A64B96">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152E1089" w14:textId="77777777" w:rsidR="00EB0C7D" w:rsidRDefault="00EB0C7D" w:rsidP="00A64B9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233D21F3" w14:textId="77777777" w:rsidR="00EB0C7D" w:rsidRDefault="00EB0C7D" w:rsidP="00A64B9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B4C3A5F" w14:textId="77777777" w:rsidR="00EB0C7D" w:rsidRDefault="00EB0C7D" w:rsidP="00A64B9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68393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56841993"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C6FBEF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5FCD2F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36C03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78364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C6FBDC"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4B91E5D"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4CCE776D" w14:textId="77777777" w:rsidR="00EB0C7D" w:rsidRDefault="00EB0C7D" w:rsidP="00A64B9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7C87FCB" w14:textId="77777777" w:rsidR="00EB0C7D" w:rsidRDefault="00EB0C7D" w:rsidP="00A64B9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51DB5780" w14:textId="77777777" w:rsidR="00EB0C7D" w:rsidRDefault="00EB0C7D" w:rsidP="00A64B9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B8B1A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7A5DAEE6"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4D6084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2093B0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2A593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ACFBA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400952"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5CB250B9"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3FCFC36A" w14:textId="77777777" w:rsidR="00EB0C7D" w:rsidRDefault="00EB0C7D" w:rsidP="00A64B9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20889D2A" w14:textId="77777777" w:rsidR="00EB0C7D" w:rsidRDefault="00EB0C7D" w:rsidP="00A64B9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34021E10" w14:textId="77777777" w:rsidR="00EB0C7D" w:rsidRDefault="00EB0C7D" w:rsidP="00A64B9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48226E"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6A09DC1C"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70B9EB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3D3F72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BD103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2517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70388CF"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DA4119E"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0A44A405" w14:textId="77777777" w:rsidR="00EB0C7D" w:rsidRDefault="00EB0C7D" w:rsidP="00A64B9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065505D6" w14:textId="77777777" w:rsidR="00EB0C7D" w:rsidRDefault="00EB0C7D" w:rsidP="00A64B9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06CD8C72" w14:textId="77777777" w:rsidR="00EB0C7D" w:rsidRDefault="00EB0C7D" w:rsidP="00A64B9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69194E5"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DAB8935"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74E083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79EB0C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F17B7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1B74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5149A3"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582C4B6"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44C1536F"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47AA9095"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5797400" w14:textId="77777777" w:rsidR="00EB0C7D" w:rsidRDefault="00EB0C7D" w:rsidP="00A64B9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F6415F7"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509F6FE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8BBA65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1E973F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13413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BAD84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0876E1"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77C59A6F"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72C29F77"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2F6C7DE9" w14:textId="77777777" w:rsidR="00EB0C7D" w:rsidRDefault="00EB0C7D" w:rsidP="00A64B9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02719DA" w14:textId="77777777" w:rsidR="00EB0C7D" w:rsidRDefault="00EB0C7D" w:rsidP="00A64B9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17A19B"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2EA1E5BE"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93E9E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880EA4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A7A75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CA90E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2532B9"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A17D06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34560DCF"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F76EF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6688B0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AAD6E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030E5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4A292C"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41A69B4"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29CF0941" w14:textId="77777777" w:rsidTr="00A64B96">
        <w:trPr>
          <w:jc w:val="center"/>
        </w:trPr>
        <w:tc>
          <w:tcPr>
            <w:tcW w:w="965" w:type="dxa"/>
            <w:tcBorders>
              <w:top w:val="single" w:sz="6" w:space="0" w:color="auto"/>
              <w:left w:val="single" w:sz="4" w:space="0" w:color="auto"/>
              <w:bottom w:val="nil"/>
              <w:right w:val="single" w:sz="6" w:space="0" w:color="auto"/>
            </w:tcBorders>
            <w:vAlign w:val="center"/>
            <w:hideMark/>
          </w:tcPr>
          <w:p w14:paraId="645C9BEF"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lastRenderedPageBreak/>
              <w:t>±</w:t>
            </w: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D70294"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68AD10B"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16824E58"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004340D"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4DA565"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2BDE8F1D" w14:textId="77777777" w:rsidTr="00A64B96">
        <w:trPr>
          <w:jc w:val="center"/>
        </w:trPr>
        <w:tc>
          <w:tcPr>
            <w:tcW w:w="965" w:type="dxa"/>
            <w:tcBorders>
              <w:top w:val="nil"/>
              <w:left w:val="single" w:sz="4" w:space="0" w:color="auto"/>
              <w:bottom w:val="nil"/>
              <w:right w:val="single" w:sz="6" w:space="0" w:color="auto"/>
            </w:tcBorders>
            <w:vAlign w:val="center"/>
            <w:hideMark/>
          </w:tcPr>
          <w:p w14:paraId="06A2DC3B" w14:textId="77777777" w:rsidR="00EB0C7D" w:rsidRDefault="00EB0C7D" w:rsidP="00A64B96">
            <w:pPr>
              <w:keepNext/>
              <w:keepLines/>
              <w:spacing w:after="0"/>
              <w:jc w:val="center"/>
              <w:rPr>
                <w:rFonts w:ascii="Arial" w:hAnsi="Arial" w:cs="Arial"/>
                <w:sz w:val="18"/>
                <w:lang w:eastAsia="zh-CN"/>
              </w:rPr>
            </w:pPr>
            <w:bookmarkStart w:id="330" w:name="OLE_LINK15"/>
            <w:bookmarkStart w:id="331" w:name="OLE_LINK14"/>
            <w:r>
              <w:rPr>
                <w:rFonts w:ascii="Arial" w:hAnsi="Arial" w:cs="Arial" w:hint="eastAsia"/>
                <w:sz w:val="18"/>
                <w:lang w:eastAsia="zh-CN"/>
              </w:rPr>
              <w:t>±</w:t>
            </w:r>
            <w:r>
              <w:rPr>
                <w:rFonts w:ascii="Arial" w:hAnsi="Arial" w:cs="Arial"/>
                <w:sz w:val="18"/>
                <w:lang w:eastAsia="zh-CN"/>
              </w:rPr>
              <w:t>6.5</w:t>
            </w:r>
            <w:bookmarkEnd w:id="330"/>
            <w:bookmarkEnd w:id="331"/>
          </w:p>
        </w:tc>
        <w:tc>
          <w:tcPr>
            <w:tcW w:w="965" w:type="dxa"/>
            <w:tcBorders>
              <w:top w:val="single" w:sz="4" w:space="0" w:color="auto"/>
              <w:left w:val="single" w:sz="4" w:space="0" w:color="auto"/>
              <w:bottom w:val="single" w:sz="4" w:space="0" w:color="auto"/>
              <w:right w:val="single" w:sz="4" w:space="0" w:color="auto"/>
            </w:tcBorders>
            <w:vAlign w:val="center"/>
            <w:hideMark/>
          </w:tcPr>
          <w:p w14:paraId="30E78034"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2E0A48"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4D4D3942" w14:textId="77777777" w:rsidR="00EB0C7D" w:rsidRDefault="00EB0C7D" w:rsidP="00A64B9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69A6F4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DAC73AE"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3E614296" w14:textId="77777777" w:rsidTr="00A64B96">
        <w:trPr>
          <w:jc w:val="center"/>
        </w:trPr>
        <w:tc>
          <w:tcPr>
            <w:tcW w:w="965" w:type="dxa"/>
            <w:tcBorders>
              <w:top w:val="nil"/>
              <w:left w:val="single" w:sz="4" w:space="0" w:color="auto"/>
              <w:bottom w:val="single" w:sz="6" w:space="0" w:color="auto"/>
              <w:right w:val="single" w:sz="6" w:space="0" w:color="auto"/>
            </w:tcBorders>
            <w:vAlign w:val="center"/>
            <w:hideMark/>
          </w:tcPr>
          <w:p w14:paraId="14250828"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6BB697FB"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F173E4"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7F7C77A" w14:textId="77777777" w:rsidR="00EB0C7D" w:rsidRDefault="00EB0C7D" w:rsidP="00A64B9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7AC3809"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4EE8B42"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7B12AEDD" w14:textId="77777777" w:rsidTr="00A64B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44445A4"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3A30738E" w14:textId="77777777" w:rsidR="00EB0C7D" w:rsidRDefault="00EB0C7D" w:rsidP="00A64B96">
            <w:pPr>
              <w:pStyle w:val="TAN"/>
            </w:pPr>
            <w:r>
              <w:t>N</w:t>
            </w:r>
            <w:r>
              <w:rPr>
                <w:lang w:eastAsia="zh-CN"/>
              </w:rPr>
              <w:t>OTE</w:t>
            </w:r>
            <w:r>
              <w:t xml:space="preserve"> 2:</w:t>
            </w:r>
            <w:r>
              <w:tab/>
            </w:r>
            <w:r>
              <w:rPr>
                <w:lang w:eastAsia="zh-CN"/>
              </w:rPr>
              <w:t>Void</w:t>
            </w:r>
            <w:r>
              <w:t>.</w:t>
            </w:r>
          </w:p>
          <w:p w14:paraId="6FCDD34B"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462FD3BD"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332" w:author="CATT" w:date="2022-07-27T14:53:00Z">
              <w:r w:rsidRPr="00F830CA" w:rsidDel="002D1AD7">
                <w:rPr>
                  <w:lang w:eastAsia="zh-CN"/>
                </w:rPr>
                <w:delText>[</w:delText>
              </w:r>
            </w:del>
            <w:r w:rsidRPr="00F830CA">
              <w:rPr>
                <w:lang w:eastAsia="zh-CN"/>
              </w:rPr>
              <w:t>24</w:t>
            </w:r>
            <w:del w:id="333" w:author="CATT" w:date="2022-07-27T14:53:00Z">
              <w:r w:rsidRPr="00F830CA" w:rsidDel="002D1AD7">
                <w:rPr>
                  <w:lang w:eastAsia="zh-CN"/>
                </w:rPr>
                <w:delText>]</w:delText>
              </w:r>
            </w:del>
            <w:r>
              <w:t xml:space="preserve"> RB.</w:t>
            </w:r>
          </w:p>
          <w:p w14:paraId="33DADE4A" w14:textId="77777777" w:rsidR="00EB0C7D" w:rsidRDefault="00EB0C7D" w:rsidP="00A64B96">
            <w:pPr>
              <w:pStyle w:val="TAN"/>
            </w:pPr>
            <w:r>
              <w:t>NOTE 5:</w:t>
            </w:r>
            <w:r>
              <w:tab/>
              <w:t>The serving cell, the reference cell, and the measured neighbour cell i are on the same carrier frequency.</w:t>
            </w:r>
          </w:p>
          <w:p w14:paraId="6E8E948C"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6EE5ACA0" w14:textId="77777777" w:rsidR="00EB0C7D" w:rsidRDefault="00EB0C7D" w:rsidP="00A64B96">
            <w:pPr>
              <w:pStyle w:val="TAN"/>
            </w:pPr>
            <w:r>
              <w:t>NOTE 7:</w:t>
            </w:r>
            <w:r>
              <w:tab/>
              <w:t>The Io is defined in PRS positioning subframes. The same Io range applies to PRS and non-PRS symbols. Io levels are different in PRS and non-PRS symbols within the same subframe.</w:t>
            </w:r>
          </w:p>
          <w:p w14:paraId="7C1C7A5F" w14:textId="77777777" w:rsidR="00EB0C7D" w:rsidRDefault="00EB0C7D" w:rsidP="00A64B96">
            <w:pPr>
              <w:pStyle w:val="TAN"/>
              <w:rPr>
                <w:lang w:eastAsia="zh-CN"/>
              </w:rPr>
            </w:pPr>
            <w:r>
              <w:t>NOTE 8:</w:t>
            </w:r>
            <w:r>
              <w:tab/>
            </w:r>
            <w:r>
              <w:rPr>
                <w:lang w:eastAsia="zh-CN"/>
              </w:rPr>
              <w:t>NR</w:t>
            </w:r>
            <w:r>
              <w:t xml:space="preserve"> operating band groups are as defined in Section 3.5</w:t>
            </w:r>
            <w:r>
              <w:rPr>
                <w:lang w:eastAsia="zh-CN"/>
              </w:rPr>
              <w:t>.2</w:t>
            </w:r>
            <w:r>
              <w:t>.</w:t>
            </w:r>
          </w:p>
          <w:p w14:paraId="6B8F7F47" w14:textId="77777777" w:rsidR="00EB0C7D" w:rsidRDefault="00EB0C7D" w:rsidP="00A64B96">
            <w:pPr>
              <w:pStyle w:val="TAN"/>
              <w:rPr>
                <w:lang w:eastAsia="zh-CN"/>
              </w:rPr>
            </w:pPr>
          </w:p>
        </w:tc>
      </w:tr>
    </w:tbl>
    <w:p w14:paraId="16CB6007" w14:textId="77777777" w:rsidR="00EB0C7D" w:rsidRDefault="00EB0C7D" w:rsidP="00EB0C7D">
      <w:pPr>
        <w:rPr>
          <w:lang w:eastAsia="zh-CN"/>
        </w:rPr>
      </w:pPr>
    </w:p>
    <w:p w14:paraId="132FBD3E" w14:textId="77777777" w:rsidR="00EB0C7D" w:rsidRDefault="00EB0C7D" w:rsidP="00EB0C7D">
      <w:pPr>
        <w:pStyle w:val="TH"/>
        <w:rPr>
          <w:rFonts w:eastAsia="宋体"/>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EB0C7D" w14:paraId="118072C8" w14:textId="77777777" w:rsidTr="00A64B96">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297BBF0E" w14:textId="77777777" w:rsidR="00EB0C7D" w:rsidRDefault="00EB0C7D" w:rsidP="00A64B9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0B5D3329" w14:textId="77777777" w:rsidR="00EB0C7D" w:rsidRDefault="00EB0C7D" w:rsidP="00A64B96">
            <w:pPr>
              <w:pStyle w:val="TAH"/>
            </w:pPr>
            <w:r>
              <w:t>Conditions</w:t>
            </w:r>
          </w:p>
        </w:tc>
      </w:tr>
      <w:tr w:rsidR="00EB0C7D" w14:paraId="15E33C2E" w14:textId="77777777" w:rsidTr="00A64B96">
        <w:trPr>
          <w:jc w:val="center"/>
        </w:trPr>
        <w:tc>
          <w:tcPr>
            <w:tcW w:w="1046" w:type="dxa"/>
            <w:vMerge w:val="restart"/>
            <w:tcBorders>
              <w:top w:val="nil"/>
              <w:left w:val="single" w:sz="4" w:space="0" w:color="auto"/>
              <w:bottom w:val="nil"/>
              <w:right w:val="single" w:sz="6" w:space="0" w:color="auto"/>
            </w:tcBorders>
            <w:vAlign w:val="center"/>
            <w:hideMark/>
          </w:tcPr>
          <w:p w14:paraId="07C00FB1" w14:textId="77777777" w:rsidR="00EB0C7D" w:rsidRDefault="00EB0C7D" w:rsidP="00A64B9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E26B325" w14:textId="77777777" w:rsidR="00EB0C7D" w:rsidRDefault="00EB0C7D" w:rsidP="00A64B9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DB374F8" w14:textId="77777777" w:rsidR="00EB0C7D" w:rsidRDefault="00EB0C7D" w:rsidP="00A64B96">
            <w:pPr>
              <w:pStyle w:val="TAH"/>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489B48E7" w14:textId="77777777" w:rsidR="00EB0C7D" w:rsidRDefault="00EB0C7D" w:rsidP="00A64B9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8489499"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63795A6B"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18E947C" w14:textId="77777777" w:rsidR="00EB0C7D" w:rsidRDefault="00EB0C7D" w:rsidP="00A64B96">
            <w:pPr>
              <w:pStyle w:val="TAH"/>
            </w:pPr>
            <w:r>
              <w:t>Io</w:t>
            </w:r>
            <w:r>
              <w:rPr>
                <w:vertAlign w:val="superscript"/>
                <w:lang w:eastAsia="zh-CN"/>
              </w:rPr>
              <w:t xml:space="preserve"> Note 7</w:t>
            </w:r>
            <w:r>
              <w:t xml:space="preserve"> range</w:t>
            </w:r>
          </w:p>
        </w:tc>
      </w:tr>
      <w:tr w:rsidR="00EB0C7D" w14:paraId="0E5DD7D7" w14:textId="77777777" w:rsidTr="00A64B96">
        <w:trPr>
          <w:trHeight w:val="883"/>
          <w:jc w:val="center"/>
        </w:trPr>
        <w:tc>
          <w:tcPr>
            <w:tcW w:w="9855" w:type="dxa"/>
            <w:vMerge/>
            <w:tcBorders>
              <w:top w:val="nil"/>
              <w:left w:val="single" w:sz="4" w:space="0" w:color="auto"/>
              <w:bottom w:val="nil"/>
              <w:right w:val="single" w:sz="6" w:space="0" w:color="auto"/>
            </w:tcBorders>
            <w:vAlign w:val="center"/>
            <w:hideMark/>
          </w:tcPr>
          <w:p w14:paraId="4988701A" w14:textId="77777777" w:rsidR="00EB0C7D" w:rsidRDefault="00EB0C7D" w:rsidP="00A64B9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1241628D" w14:textId="77777777" w:rsidR="00EB0C7D" w:rsidRDefault="00EB0C7D" w:rsidP="00A64B9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716E6B2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41280C7" w14:textId="77777777" w:rsidR="00EB0C7D" w:rsidRDefault="00EB0C7D" w:rsidP="00A64B9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E32DA1" w14:textId="77777777" w:rsidR="00EB0C7D" w:rsidRDefault="00EB0C7D" w:rsidP="00A64B9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A5A6370" w14:textId="77777777" w:rsidR="00EB0C7D" w:rsidRDefault="00EB0C7D" w:rsidP="00A64B96">
            <w:pPr>
              <w:pStyle w:val="TAH"/>
            </w:pPr>
            <w:r>
              <w:t>Minimum</w:t>
            </w:r>
            <w:r>
              <w:br/>
              <w:t xml:space="preserve">Io </w:t>
            </w:r>
            <w:r>
              <w:rPr>
                <w:vertAlign w:val="superscript"/>
              </w:rPr>
              <w:t>Note 1</w:t>
            </w:r>
          </w:p>
          <w:p w14:paraId="58A59362" w14:textId="77777777" w:rsidR="00EB0C7D" w:rsidRDefault="00EB0C7D" w:rsidP="00A64B96">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6313EC51" w14:textId="77777777" w:rsidR="00EB0C7D" w:rsidRDefault="00EB0C7D" w:rsidP="00A64B96">
            <w:pPr>
              <w:pStyle w:val="TAH"/>
            </w:pPr>
            <w:r>
              <w:t>Maximum</w:t>
            </w:r>
            <w:r>
              <w:br/>
              <w:t>Io</w:t>
            </w:r>
          </w:p>
        </w:tc>
      </w:tr>
      <w:tr w:rsidR="00EB0C7D" w14:paraId="074C35E9" w14:textId="77777777" w:rsidTr="00A64B96">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412E029C" w14:textId="77777777" w:rsidR="00EB0C7D" w:rsidRDefault="00EB0C7D" w:rsidP="00A64B96">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1D26FAA8" w14:textId="77777777" w:rsidR="00EB0C7D" w:rsidRDefault="00EB0C7D" w:rsidP="00A64B9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7B6ACCA7" w14:textId="77777777" w:rsidR="00EB0C7D" w:rsidRDefault="00EB0C7D" w:rsidP="00A64B9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B3A29C3" w14:textId="77777777" w:rsidR="00EB0C7D" w:rsidRDefault="00EB0C7D" w:rsidP="00A64B9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1610ADD" w14:textId="77777777" w:rsidR="00EB0C7D" w:rsidRDefault="00EB0C7D" w:rsidP="00A64B9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52EA7EC6" w14:textId="77777777" w:rsidR="00EB0C7D" w:rsidRDefault="00EB0C7D" w:rsidP="00A64B96">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90E5E81" w14:textId="77777777" w:rsidR="00EB0C7D" w:rsidRDefault="00EB0C7D" w:rsidP="00A64B96">
            <w:pPr>
              <w:pStyle w:val="TAH"/>
            </w:pPr>
            <w:r>
              <w:t>dBm/BW</w:t>
            </w:r>
            <w:r>
              <w:rPr>
                <w:vertAlign w:val="subscript"/>
              </w:rPr>
              <w:t>Channel</w:t>
            </w:r>
          </w:p>
        </w:tc>
      </w:tr>
      <w:tr w:rsidR="00EB0C7D" w14:paraId="40D59960" w14:textId="77777777" w:rsidTr="00A64B96">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11BCE438" w14:textId="77777777" w:rsidR="00EB0C7D" w:rsidRDefault="00EB0C7D" w:rsidP="00A64B9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168BF124" w14:textId="77777777" w:rsidR="00EB0C7D" w:rsidRDefault="00EB0C7D" w:rsidP="00A64B9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11AEBFC8"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8001CFE" w14:textId="77777777" w:rsidR="00EB0C7D" w:rsidRDefault="00EB0C7D" w:rsidP="00A64B9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7652519" w14:textId="77777777" w:rsidR="00EB0C7D" w:rsidRDefault="00EB0C7D" w:rsidP="00A64B9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E4D0E6B" w14:textId="77777777" w:rsidR="00EB0C7D" w:rsidRDefault="00EB0C7D" w:rsidP="00A64B9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2D2EECA6" w14:textId="77777777" w:rsidR="00EB0C7D" w:rsidRDefault="00EB0C7D" w:rsidP="00A64B9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7C39649B" w14:textId="77777777" w:rsidR="00EB0C7D" w:rsidRDefault="00EB0C7D" w:rsidP="00A64B96">
            <w:pPr>
              <w:spacing w:after="0"/>
              <w:rPr>
                <w:rFonts w:ascii="Arial" w:hAnsi="Arial"/>
                <w:b/>
                <w:sz w:val="18"/>
              </w:rPr>
            </w:pPr>
          </w:p>
        </w:tc>
      </w:tr>
      <w:tr w:rsidR="00EB0C7D" w14:paraId="19C11580" w14:textId="77777777" w:rsidTr="00A64B96">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5D69D682"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405722E0"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9E1C98F" w14:textId="77777777" w:rsidR="00EB0C7D" w:rsidRDefault="00EB0C7D" w:rsidP="00A64B9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5FE5928" w14:textId="77777777" w:rsidR="00EB0C7D" w:rsidRDefault="00EB0C7D" w:rsidP="00A64B96">
            <w:pPr>
              <w:keepNext/>
              <w:keepLines/>
              <w:spacing w:after="0"/>
              <w:jc w:val="center"/>
              <w:rPr>
                <w:rFonts w:ascii="Arial" w:hAnsi="Arial" w:cs="Arial"/>
                <w:sz w:val="18"/>
                <w:lang w:eastAsia="zh-CN"/>
              </w:rPr>
            </w:pPr>
            <w:r w:rsidRPr="00F830CA">
              <w:rPr>
                <w:rFonts w:ascii="Arial" w:hAnsi="Arial" w:cs="Arial" w:hint="eastAsia"/>
                <w:sz w:val="18"/>
              </w:rPr>
              <w:t>≥</w:t>
            </w:r>
            <w:del w:id="334" w:author="CATT" w:date="2022-07-27T14:53:00Z">
              <w:r w:rsidRPr="00F830CA" w:rsidDel="002D1AD7">
                <w:rPr>
                  <w:rFonts w:ascii="Arial" w:hAnsi="Arial" w:cs="Arial"/>
                  <w:sz w:val="18"/>
                  <w:lang w:eastAsia="zh-CN"/>
                </w:rPr>
                <w:delText>[</w:delText>
              </w:r>
            </w:del>
            <w:r w:rsidRPr="00F830CA">
              <w:rPr>
                <w:rFonts w:ascii="Arial" w:hAnsi="Arial" w:cs="Arial"/>
                <w:sz w:val="18"/>
                <w:lang w:eastAsia="zh-CN"/>
              </w:rPr>
              <w:t>24</w:t>
            </w:r>
            <w:del w:id="335" w:author="CATT" w:date="2022-07-27T14:53:00Z">
              <w:r w:rsidRPr="00F830CA" w:rsidDel="002D1AD7">
                <w:rPr>
                  <w:rFonts w:ascii="Arial" w:hAnsi="Arial" w:cs="Arial"/>
                  <w:sz w:val="18"/>
                  <w:lang w:eastAsia="zh-CN"/>
                </w:rPr>
                <w:delText>]</w:delText>
              </w:r>
            </w:del>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59AEFDB7" w14:textId="77777777" w:rsidR="00EB0C7D" w:rsidRDefault="00EB0C7D" w:rsidP="00A64B96">
            <w:pPr>
              <w:keepNext/>
              <w:keepLines/>
              <w:spacing w:after="0"/>
              <w:jc w:val="center"/>
              <w:rPr>
                <w:rFonts w:ascii="Arial" w:hAnsi="Arial" w:cs="Arial"/>
                <w:sz w:val="18"/>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29483970" w14:textId="77777777" w:rsidR="00EB0C7D" w:rsidRDefault="00EB0C7D" w:rsidP="00A64B96">
            <w:pPr>
              <w:pStyle w:val="TAL"/>
              <w:rPr>
                <w:rFonts w:cs="Arial"/>
              </w:rPr>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52D03D0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-50</w:t>
            </w:r>
          </w:p>
        </w:tc>
      </w:tr>
      <w:tr w:rsidR="00EB0C7D" w14:paraId="6364F3E5" w14:textId="77777777" w:rsidTr="00A64B96">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1F628394"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215E8176"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199444A"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2FDD9C1B"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3BA8DC0" w14:textId="77777777" w:rsidR="00EB0C7D" w:rsidRDefault="00EB0C7D" w:rsidP="00A64B9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6DCE5B5"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52AE7A02" w14:textId="77777777" w:rsidTr="00A64B96">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32ED794D"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5B534208"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4191C8D"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269196C"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5013A06" w14:textId="77777777" w:rsidR="00EB0C7D" w:rsidRDefault="00EB0C7D" w:rsidP="00A64B9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B1BC056"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5CD73948" w14:textId="77777777" w:rsidTr="00A64B96">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0A8B859B"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5914DD9"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2643CB2" w14:textId="77777777" w:rsidR="00EB0C7D" w:rsidRDefault="00EB0C7D" w:rsidP="00A64B9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6A7961B6"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4DA67648"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061488F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7B0628FD" w14:textId="77777777" w:rsidTr="00A64B96">
        <w:trPr>
          <w:jc w:val="center"/>
        </w:trPr>
        <w:tc>
          <w:tcPr>
            <w:tcW w:w="1046" w:type="dxa"/>
            <w:tcBorders>
              <w:top w:val="nil"/>
              <w:left w:val="single" w:sz="4" w:space="0" w:color="auto"/>
              <w:bottom w:val="single" w:sz="6" w:space="0" w:color="auto"/>
              <w:right w:val="single" w:sz="6" w:space="0" w:color="auto"/>
            </w:tcBorders>
            <w:vAlign w:val="center"/>
            <w:hideMark/>
          </w:tcPr>
          <w:p w14:paraId="47BD58EC"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6092070"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72E4632" w14:textId="77777777" w:rsidR="00EB0C7D" w:rsidRDefault="00EB0C7D" w:rsidP="00A64B9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7547E060" w14:textId="77777777" w:rsidR="00EB0C7D" w:rsidRDefault="00EB0C7D" w:rsidP="00A64B9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6177B883"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8EE5A2C"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69A52899" w14:textId="77777777" w:rsidTr="00A64B9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65F7E67"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0880FF14" w14:textId="77777777" w:rsidR="00EB0C7D" w:rsidRDefault="00EB0C7D" w:rsidP="00A64B96">
            <w:pPr>
              <w:pStyle w:val="TAN"/>
            </w:pPr>
            <w:r>
              <w:t>N</w:t>
            </w:r>
            <w:r>
              <w:rPr>
                <w:lang w:eastAsia="zh-CN"/>
              </w:rPr>
              <w:t>OTE</w:t>
            </w:r>
            <w:r>
              <w:t xml:space="preserve"> 2:</w:t>
            </w:r>
            <w:r>
              <w:tab/>
            </w:r>
            <w:r>
              <w:rPr>
                <w:lang w:eastAsia="zh-CN"/>
              </w:rPr>
              <w:t>Void</w:t>
            </w:r>
            <w:r>
              <w:t>.</w:t>
            </w:r>
          </w:p>
          <w:p w14:paraId="57C64495"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6C41E94F"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336" w:author="CATT" w:date="2022-07-27T14:53:00Z">
              <w:r w:rsidRPr="00F830CA" w:rsidDel="002D1AD7">
                <w:rPr>
                  <w:lang w:eastAsia="zh-CN"/>
                </w:rPr>
                <w:delText>[</w:delText>
              </w:r>
            </w:del>
            <w:r w:rsidRPr="00F830CA">
              <w:rPr>
                <w:lang w:eastAsia="zh-CN"/>
              </w:rPr>
              <w:t>24</w:t>
            </w:r>
            <w:del w:id="337" w:author="CATT" w:date="2022-07-27T14:53:00Z">
              <w:r w:rsidRPr="00F830CA" w:rsidDel="002D1AD7">
                <w:rPr>
                  <w:lang w:eastAsia="zh-CN"/>
                </w:rPr>
                <w:delText>]</w:delText>
              </w:r>
            </w:del>
            <w:r>
              <w:t xml:space="preserve"> RB.</w:t>
            </w:r>
          </w:p>
          <w:p w14:paraId="37A06C18" w14:textId="77777777" w:rsidR="00EB0C7D" w:rsidRDefault="00EB0C7D" w:rsidP="00A64B96">
            <w:pPr>
              <w:pStyle w:val="TAN"/>
            </w:pPr>
            <w:r>
              <w:t>NOTE 5:</w:t>
            </w:r>
            <w:r>
              <w:tab/>
              <w:t>The serving cell, the reference cell, and the measured neighbour cell i are on the same carrier frequency.</w:t>
            </w:r>
          </w:p>
          <w:p w14:paraId="205F99E1"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E9F1951" w14:textId="77777777" w:rsidR="00EB0C7D" w:rsidRDefault="00EB0C7D" w:rsidP="00A64B96">
            <w:pPr>
              <w:pStyle w:val="TAN"/>
            </w:pPr>
            <w:r>
              <w:t>NOTE 7:</w:t>
            </w:r>
            <w:r>
              <w:tab/>
              <w:t>The Io is defined in PRS positioning subframes. The same Io range applies to PRS and non-PRS symbols. Io levels are different in PRS and non-PRS symbols within the same subframe.</w:t>
            </w:r>
          </w:p>
          <w:p w14:paraId="089B0455" w14:textId="77777777" w:rsidR="00EB0C7D" w:rsidRDefault="00EB0C7D" w:rsidP="00A64B96">
            <w:pPr>
              <w:pStyle w:val="TAN"/>
              <w:rPr>
                <w:lang w:eastAsia="zh-CN"/>
              </w:rPr>
            </w:pPr>
            <w:r>
              <w:t>NOTE 8:</w:t>
            </w:r>
            <w:r>
              <w:tab/>
            </w:r>
            <w:r>
              <w:rPr>
                <w:lang w:eastAsia="zh-CN"/>
              </w:rPr>
              <w:t>NR</w:t>
            </w:r>
            <w:r>
              <w:t xml:space="preserve"> operating band groups are as defined in Section 3.5</w:t>
            </w:r>
            <w:r>
              <w:rPr>
                <w:lang w:eastAsia="zh-CN"/>
              </w:rPr>
              <w:t>.2</w:t>
            </w:r>
            <w:r>
              <w:t>.</w:t>
            </w:r>
          </w:p>
          <w:p w14:paraId="3E01E46E" w14:textId="77777777" w:rsidR="00EB0C7D" w:rsidRDefault="00EB0C7D" w:rsidP="00A64B96">
            <w:pPr>
              <w:pStyle w:val="TAN"/>
              <w:rPr>
                <w:lang w:eastAsia="zh-CN"/>
              </w:rPr>
            </w:pPr>
          </w:p>
        </w:tc>
      </w:tr>
    </w:tbl>
    <w:p w14:paraId="04EB1996" w14:textId="77777777" w:rsidR="00EB0C7D" w:rsidRPr="002D1AD7" w:rsidRDefault="00EB0C7D" w:rsidP="00EB0C7D">
      <w:pPr>
        <w:rPr>
          <w:lang w:eastAsia="zh-CN"/>
        </w:rPr>
      </w:pPr>
    </w:p>
    <w:p w14:paraId="37EF2FD1" w14:textId="5499387F" w:rsidR="00EB0C7D" w:rsidRPr="00EB0C7D" w:rsidRDefault="00EB0C7D" w:rsidP="00EB0C7D">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A31AE0">
        <w:rPr>
          <w:rFonts w:hint="eastAsia"/>
          <w:noProof/>
          <w:color w:val="FF0000"/>
          <w:lang w:eastAsia="zh-CN"/>
        </w:rPr>
        <w:t>2</w:t>
      </w:r>
      <w:r w:rsidRPr="00E85D82">
        <w:rPr>
          <w:rFonts w:hint="eastAsia"/>
          <w:noProof/>
          <w:color w:val="FF0000"/>
          <w:lang w:eastAsia="zh-CN"/>
        </w:rPr>
        <w:t>&gt;</w:t>
      </w:r>
    </w:p>
    <w:p w14:paraId="70F18A19" w14:textId="032E24DE" w:rsidR="004749A6" w:rsidRDefault="004749A6" w:rsidP="004749A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A31AE0">
        <w:rPr>
          <w:rFonts w:hint="eastAsia"/>
          <w:noProof/>
          <w:color w:val="FF0000"/>
          <w:lang w:eastAsia="zh-CN"/>
        </w:rPr>
        <w:t>3</w:t>
      </w:r>
      <w:r w:rsidRPr="00E85D82">
        <w:rPr>
          <w:rFonts w:hint="eastAsia"/>
          <w:noProof/>
          <w:color w:val="FF0000"/>
          <w:lang w:eastAsia="zh-CN"/>
        </w:rPr>
        <w:t>&gt;</w:t>
      </w:r>
    </w:p>
    <w:p w14:paraId="78777073" w14:textId="77777777" w:rsidR="00D512D4" w:rsidRDefault="00D512D4" w:rsidP="00D512D4">
      <w:pPr>
        <w:pStyle w:val="30"/>
      </w:pPr>
      <w:r>
        <w:t>10</w:t>
      </w:r>
      <w:r w:rsidRPr="002D08F8">
        <w:t>.</w:t>
      </w:r>
      <w:r>
        <w:t>1.25</w:t>
      </w:r>
      <w:r w:rsidRPr="00F674D5">
        <w:tab/>
      </w:r>
      <w:r>
        <w:t>UE Rx-Tx Time Difference Measurements</w:t>
      </w:r>
    </w:p>
    <w:p w14:paraId="1921ED55" w14:textId="77777777" w:rsidR="00D512D4" w:rsidRDefault="00D512D4" w:rsidP="00D512D4">
      <w:pPr>
        <w:pStyle w:val="40"/>
      </w:pPr>
      <w:r w:rsidRPr="00512252">
        <w:t>10.</w:t>
      </w:r>
      <w:r>
        <w:t>1.25</w:t>
      </w:r>
      <w:r w:rsidRPr="00DF3FF6">
        <w:t>.</w:t>
      </w:r>
      <w:r>
        <w:t>1</w:t>
      </w:r>
      <w:r w:rsidRPr="00DF3FF6">
        <w:tab/>
      </w:r>
      <w:r>
        <w:t>Introduction</w:t>
      </w:r>
    </w:p>
    <w:p w14:paraId="459A8B9A" w14:textId="77777777" w:rsidR="00D512D4" w:rsidRPr="00177A42" w:rsidRDefault="00D512D4" w:rsidP="00D512D4">
      <w:r>
        <w:t xml:space="preserve">The requirements in Clause 10.1.25 shall apply, provided the UE has received </w:t>
      </w:r>
      <w:r w:rsidRPr="005E1C4E">
        <w:rPr>
          <w:i/>
          <w:iCs/>
          <w:snapToGrid w:val="0"/>
        </w:rPr>
        <w:t>nr-Multi-RTT-RequestLocationInformation</w:t>
      </w:r>
      <w:r>
        <w:t xml:space="preserve"> message from LMF via LPP [34] requesting the UE to report one or more UE Rx-Tx time difference measurements defined in TS 38.215 [4].</w:t>
      </w:r>
    </w:p>
    <w:p w14:paraId="54EA75DA" w14:textId="77777777" w:rsidR="00D512D4" w:rsidRDefault="00D512D4" w:rsidP="00D512D4">
      <w:pPr>
        <w:pStyle w:val="40"/>
      </w:pPr>
      <w:r w:rsidRPr="00512252">
        <w:t>10.</w:t>
      </w:r>
      <w:r>
        <w:t>1.25</w:t>
      </w:r>
      <w:r w:rsidRPr="00DF3FF6">
        <w:t>.</w:t>
      </w:r>
      <w:r>
        <w:t>2</w:t>
      </w:r>
      <w:r w:rsidRPr="00DF3FF6">
        <w:tab/>
      </w:r>
      <w:r>
        <w:t>Measurement Accuracy Requirements</w:t>
      </w:r>
    </w:p>
    <w:p w14:paraId="41B7FD0B" w14:textId="77777777" w:rsidR="00D512D4" w:rsidRDefault="00D512D4" w:rsidP="00D512D4">
      <w:r>
        <w:t>The UE Rx-Tx time difference measurement accuracy requirements in this clause shall not apply, if:</w:t>
      </w:r>
    </w:p>
    <w:p w14:paraId="4A736876" w14:textId="77777777" w:rsidR="00D512D4" w:rsidRDefault="00D512D4" w:rsidP="00D512D4">
      <w:pPr>
        <w:ind w:left="714" w:hanging="357"/>
      </w:pPr>
      <w:r>
        <w:t>N</w:t>
      </w:r>
      <w:r>
        <w:rPr>
          <w:vertAlign w:val="subscript"/>
        </w:rPr>
        <w:t>TA_offset</w:t>
      </w:r>
      <w:r>
        <w:t xml:space="preserve"> defined in Table 7.1.2-2 changes during the UE Rx-Tx measurement period or</w:t>
      </w:r>
    </w:p>
    <w:p w14:paraId="487B4C0F" w14:textId="77777777" w:rsidR="00D512D4" w:rsidRDefault="00D512D4" w:rsidP="00D512D4">
      <w:pPr>
        <w:ind w:left="568" w:hanging="284"/>
      </w:pPr>
      <w:r>
        <w:t>if the uplink transmission timing changes during the UE Rx-Tx measurement period due to the network-configured Timing Advance.</w:t>
      </w:r>
    </w:p>
    <w:p w14:paraId="3D21C972" w14:textId="77777777" w:rsidR="00D512D4" w:rsidRDefault="00D512D4" w:rsidP="00D512D4">
      <w:pPr>
        <w:spacing w:before="240"/>
      </w:pPr>
      <w:r>
        <w:t>The UE Rx-Tx time difference measurement accuracy requirements in this clause shall apply provided that:</w:t>
      </w:r>
    </w:p>
    <w:p w14:paraId="5439E6C4" w14:textId="77777777" w:rsidR="00D512D4" w:rsidRDefault="00D512D4" w:rsidP="00D512D4">
      <w:pPr>
        <w:numPr>
          <w:ilvl w:val="0"/>
          <w:numId w:val="34"/>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val="en-US" w:eastAsia="zh-CN"/>
        </w:rPr>
        <w:t>UE transmits SRS within [-160, 160] msec of at least one DL PRS resource of each of the TRPs in the assistance data.</w:t>
      </w:r>
    </w:p>
    <w:p w14:paraId="4C56CA90" w14:textId="77777777" w:rsidR="00D512D4" w:rsidRPr="00050711" w:rsidRDefault="00D512D4" w:rsidP="00D512D4">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38A5DC97" w14:textId="77777777" w:rsidR="00D512D4" w:rsidRPr="007E01B9" w:rsidRDefault="00D512D4" w:rsidP="00D512D4">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4E0C645F" w14:textId="77777777" w:rsidR="00D512D4" w:rsidRDefault="00D512D4" w:rsidP="00D512D4">
      <w:pPr>
        <w:pStyle w:val="B10"/>
        <w:rPr>
          <w:lang w:eastAsia="zh-CN"/>
        </w:rPr>
      </w:pPr>
      <w:r>
        <w:rPr>
          <w:lang w:eastAsia="zh-CN"/>
        </w:rPr>
        <w:t>-</w:t>
      </w:r>
      <w:r>
        <w:rPr>
          <w:lang w:eastAsia="zh-CN"/>
        </w:rPr>
        <w:tab/>
      </w:r>
      <w:r w:rsidRPr="007E01B9">
        <w:rPr>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 The UE may restart the UE Rx-Tx measurement in this case.</w:t>
      </w:r>
    </w:p>
    <w:p w14:paraId="4C737058" w14:textId="77777777" w:rsidR="00D512D4" w:rsidRDefault="00D512D4" w:rsidP="00D512D4">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03A9C606" w14:textId="77777777" w:rsidR="00D512D4" w:rsidRDefault="00D512D4" w:rsidP="00D512D4">
      <w:r>
        <w:t>Note: The requriements for fading channel in this clause are derived based on TDL-A (30 ns delay spread, 5Hz) and TDL-C (60 ns delay spread, 300 Hz) channel models for FR1 and FR2 respectively.</w:t>
      </w:r>
    </w:p>
    <w:p w14:paraId="231E96CB" w14:textId="45429982" w:rsidR="00D512D4" w:rsidRPr="00387C4B" w:rsidDel="002E400B" w:rsidRDefault="00D512D4" w:rsidP="00D512D4">
      <w:pPr>
        <w:rPr>
          <w:del w:id="338" w:author="CATT" w:date="2022-07-26T11:23:00Z"/>
          <w:i/>
          <w:iCs/>
        </w:rPr>
      </w:pPr>
      <w:del w:id="339" w:author="CATT" w:date="2022-07-26T11:23:00Z">
        <w:r w:rsidRPr="00A75444" w:rsidDel="002E400B">
          <w:rPr>
            <w:i/>
            <w:iCs/>
          </w:rPr>
          <w:delText xml:space="preserve">Editor’s note: In accuracy tables </w:delText>
        </w:r>
        <w:r w:rsidRPr="00A75444" w:rsidDel="002E400B">
          <w:rPr>
            <w:i/>
            <w:iCs/>
          </w:rPr>
          <w:sym w:font="Symbol" w:char="F064"/>
        </w:r>
        <w:r w:rsidRPr="00A75444" w:rsidDel="002E400B">
          <w:rPr>
            <w:i/>
            <w:iCs/>
          </w:rPr>
          <w:delText xml:space="preserve"> is margin and is FFS</w:delText>
        </w:r>
      </w:del>
    </w:p>
    <w:p w14:paraId="678BAF94" w14:textId="77777777" w:rsidR="00D512D4" w:rsidRPr="00CE5909" w:rsidRDefault="00D512D4" w:rsidP="00D512D4">
      <w:pPr>
        <w:rPr>
          <w:rFonts w:cs="v4.2.0"/>
        </w:rPr>
      </w:pPr>
      <w:r w:rsidRPr="00CE5909">
        <w:rPr>
          <w:rFonts w:cs="v4.2.0"/>
        </w:rPr>
        <w:t>The accuracy requirements in Table 10.1.25.2-1 for FR1 are valid under the following conditions:</w:t>
      </w:r>
    </w:p>
    <w:p w14:paraId="74DBA5B1" w14:textId="77777777" w:rsidR="00D512D4" w:rsidRPr="00CE5909" w:rsidRDefault="00D512D4" w:rsidP="00D512D4">
      <w:pPr>
        <w:pStyle w:val="B10"/>
      </w:pPr>
      <w:r w:rsidRPr="00CE5909">
        <w:t>Conditions defined in clause 7.3 of TS 38.101-1 [18] for reference sensitivity are fulfilled.</w:t>
      </w:r>
    </w:p>
    <w:p w14:paraId="29706AD8" w14:textId="77777777" w:rsidR="00D512D4" w:rsidRPr="00CE5909" w:rsidRDefault="00D512D4" w:rsidP="00D512D4">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58BF9764" w14:textId="77777777" w:rsidR="00D512D4" w:rsidRPr="00CE5909" w:rsidRDefault="00D512D4" w:rsidP="00D512D4">
      <w:pPr>
        <w:pStyle w:val="B10"/>
      </w:pPr>
      <w:r w:rsidRPr="00CE5909">
        <w:t>AWGN propagation condition.</w:t>
      </w:r>
    </w:p>
    <w:p w14:paraId="491FB6A3" w14:textId="77777777" w:rsidR="00D512D4" w:rsidRPr="00CE5909" w:rsidRDefault="00D512D4" w:rsidP="00D512D4">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Change w:id="340" w:author="CATT" w:date="2022-07-25T14:09:00Z">
          <w:tblPr>
            <w:tblW w:w="10200" w:type="dxa"/>
            <w:jc w:val="center"/>
            <w:tblLayout w:type="fixed"/>
            <w:tblLook w:val="01E0" w:firstRow="1" w:lastRow="1" w:firstColumn="1" w:lastColumn="1" w:noHBand="0" w:noVBand="0"/>
          </w:tblPr>
        </w:tblPrChange>
      </w:tblPr>
      <w:tblGrid>
        <w:gridCol w:w="1133"/>
        <w:gridCol w:w="714"/>
        <w:gridCol w:w="1133"/>
        <w:gridCol w:w="709"/>
        <w:gridCol w:w="1832"/>
        <w:gridCol w:w="2267"/>
        <w:gridCol w:w="1289"/>
        <w:gridCol w:w="1123"/>
        <w:tblGridChange w:id="341">
          <w:tblGrid>
            <w:gridCol w:w="1133"/>
            <w:gridCol w:w="714"/>
            <w:gridCol w:w="1133"/>
            <w:gridCol w:w="709"/>
            <w:gridCol w:w="1832"/>
            <w:gridCol w:w="2267"/>
            <w:gridCol w:w="1289"/>
            <w:gridCol w:w="1123"/>
          </w:tblGrid>
        </w:tblGridChange>
      </w:tblGrid>
      <w:tr w:rsidR="00D512D4" w14:paraId="0169283F" w14:textId="77777777" w:rsidTr="00F05BC9">
        <w:trPr>
          <w:jc w:val="center"/>
          <w:trPrChange w:id="342" w:author="CATT" w:date="2022-07-25T14:09:00Z">
            <w:trPr>
              <w:jc w:val="center"/>
            </w:trPr>
          </w:trPrChange>
        </w:trPr>
        <w:tc>
          <w:tcPr>
            <w:tcW w:w="1133" w:type="dxa"/>
            <w:vMerge w:val="restart"/>
            <w:tcBorders>
              <w:left w:val="single" w:sz="4" w:space="0" w:color="auto"/>
              <w:bottom w:val="single" w:sz="6" w:space="0" w:color="auto"/>
              <w:right w:val="single" w:sz="6" w:space="0" w:color="auto"/>
            </w:tcBorders>
            <w:vAlign w:val="center"/>
            <w:hideMark/>
            <w:tcPrChange w:id="343" w:author="CATT" w:date="2022-07-25T14:09:00Z">
              <w:tcPr>
                <w:tcW w:w="1133" w:type="dxa"/>
                <w:vMerge w:val="restart"/>
                <w:tcBorders>
                  <w:top w:val="single" w:sz="4" w:space="0" w:color="auto"/>
                  <w:left w:val="single" w:sz="4" w:space="0" w:color="auto"/>
                  <w:bottom w:val="single" w:sz="6" w:space="0" w:color="auto"/>
                  <w:right w:val="single" w:sz="6" w:space="0" w:color="auto"/>
                </w:tcBorders>
                <w:vAlign w:val="center"/>
                <w:hideMark/>
              </w:tcPr>
            </w:tcPrChange>
          </w:tcPr>
          <w:p w14:paraId="60AE66DA" w14:textId="038B6009" w:rsidR="00D512D4" w:rsidRDefault="00D512D4" w:rsidP="00744A3C">
            <w:pPr>
              <w:keepNext/>
              <w:keepLines/>
              <w:spacing w:after="0"/>
              <w:jc w:val="center"/>
              <w:rPr>
                <w:rFonts w:ascii="Arial" w:hAnsi="Arial"/>
                <w:b/>
                <w:sz w:val="18"/>
                <w:lang w:eastAsia="zh-CN"/>
              </w:rPr>
            </w:pPr>
            <w:r>
              <w:rPr>
                <w:rFonts w:ascii="Arial" w:hAnsi="Arial"/>
                <w:b/>
                <w:sz w:val="18"/>
              </w:rPr>
              <w:t>Accuracy</w:t>
            </w:r>
            <w:ins w:id="344" w:author="CATT" w:date="2022-07-25T14:14:00Z">
              <w:r w:rsidR="00F313B6">
                <w:rPr>
                  <w:rFonts w:ascii="Arial" w:hAnsi="Arial" w:hint="eastAsia"/>
                  <w:b/>
                  <w:sz w:val="18"/>
                  <w:lang w:eastAsia="zh-CN"/>
                </w:rPr>
                <w:t xml:space="preserve"> </w:t>
              </w:r>
              <w:r w:rsidR="00F313B6">
                <w:rPr>
                  <w:rFonts w:hint="eastAsia"/>
                  <w:lang w:eastAsia="zh-CN"/>
                </w:rPr>
                <w:t>(A+B)</w:t>
              </w:r>
              <w:r w:rsidR="00F313B6" w:rsidRPr="00490DD3">
                <w:rPr>
                  <w:rFonts w:hint="eastAsia"/>
                  <w:vertAlign w:val="superscript"/>
                  <w:lang w:eastAsia="zh-CN"/>
                </w:rPr>
                <w:t xml:space="preserve">Note </w:t>
              </w:r>
              <w:r w:rsidR="00F313B6">
                <w:rPr>
                  <w:rFonts w:hint="eastAsia"/>
                  <w:vertAlign w:val="superscript"/>
                  <w:lang w:eastAsia="zh-CN"/>
                </w:rPr>
                <w:t>7</w:t>
              </w:r>
            </w:ins>
          </w:p>
        </w:tc>
        <w:tc>
          <w:tcPr>
            <w:tcW w:w="9067" w:type="dxa"/>
            <w:gridSpan w:val="7"/>
            <w:tcBorders>
              <w:left w:val="single" w:sz="6" w:space="0" w:color="auto"/>
              <w:bottom w:val="single" w:sz="6" w:space="0" w:color="auto"/>
              <w:right w:val="single" w:sz="4" w:space="0" w:color="auto"/>
            </w:tcBorders>
            <w:hideMark/>
            <w:tcPrChange w:id="345" w:author="CATT" w:date="2022-07-25T14:09:00Z">
              <w:tcPr>
                <w:tcW w:w="9067" w:type="dxa"/>
                <w:gridSpan w:val="7"/>
                <w:tcBorders>
                  <w:top w:val="single" w:sz="4" w:space="0" w:color="auto"/>
                  <w:left w:val="single" w:sz="6" w:space="0" w:color="auto"/>
                  <w:bottom w:val="single" w:sz="6" w:space="0" w:color="auto"/>
                  <w:right w:val="single" w:sz="4" w:space="0" w:color="auto"/>
                </w:tcBorders>
                <w:hideMark/>
              </w:tcPr>
            </w:tcPrChange>
          </w:tcPr>
          <w:p w14:paraId="1DAC98A8" w14:textId="77777777" w:rsidR="00D512D4" w:rsidRDefault="00D512D4" w:rsidP="003D41D0">
            <w:pPr>
              <w:keepNext/>
              <w:keepLines/>
              <w:spacing w:after="0"/>
              <w:jc w:val="center"/>
              <w:rPr>
                <w:rFonts w:ascii="Arial" w:hAnsi="Arial"/>
                <w:b/>
                <w:sz w:val="18"/>
              </w:rPr>
            </w:pPr>
            <w:r>
              <w:rPr>
                <w:rFonts w:ascii="Arial" w:hAnsi="Arial"/>
                <w:b/>
                <w:sz w:val="18"/>
              </w:rPr>
              <w:t>Conditions</w:t>
            </w:r>
          </w:p>
        </w:tc>
      </w:tr>
      <w:tr w:rsidR="00D512D4" w14:paraId="5E380C0E" w14:textId="77777777" w:rsidTr="003D41D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A39A9BE" w14:textId="77777777" w:rsidR="00D512D4" w:rsidRDefault="00D512D4" w:rsidP="003D41D0">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131A1FC" w14:textId="77777777" w:rsidR="00D512D4" w:rsidRDefault="00D512D4" w:rsidP="003D41D0">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201C2E" w14:textId="77777777" w:rsidR="00D512D4" w:rsidRDefault="00D512D4" w:rsidP="003D41D0">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2E61689" w14:textId="77777777" w:rsidR="00D512D4" w:rsidRDefault="00D512D4" w:rsidP="003D41D0">
            <w:pPr>
              <w:keepNext/>
              <w:keepLines/>
              <w:spacing w:after="0"/>
              <w:jc w:val="center"/>
              <w:rPr>
                <w:rFonts w:ascii="Arial" w:hAnsi="Arial"/>
                <w:b/>
                <w:sz w:val="18"/>
              </w:rPr>
            </w:pPr>
          </w:p>
          <w:p w14:paraId="4FFB48FB" w14:textId="77777777" w:rsidR="00D512D4" w:rsidRDefault="00D512D4" w:rsidP="003D41D0">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62B9C66" w14:textId="77777777" w:rsidR="00D512D4" w:rsidRDefault="00D512D4" w:rsidP="003D41D0">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021BF663" w14:textId="77777777" w:rsidR="00D512D4" w:rsidRDefault="00D512D4" w:rsidP="003D41D0">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5C7D4B6" w14:textId="77777777" w:rsidR="00D512D4" w:rsidRDefault="00D512D4" w:rsidP="003D41D0">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D512D4" w14:paraId="161364CD" w14:textId="77777777" w:rsidTr="003D41D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7335FEE" w14:textId="77777777" w:rsidR="00D512D4" w:rsidRDefault="00D512D4" w:rsidP="003D41D0">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8F40067" w14:textId="77777777" w:rsidR="00D512D4" w:rsidRDefault="00D512D4" w:rsidP="003D41D0">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3C0728B" w14:textId="77777777" w:rsidR="00D512D4" w:rsidRDefault="00D512D4" w:rsidP="003D41D0">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8F71364" w14:textId="77777777" w:rsidR="00D512D4" w:rsidRDefault="00D512D4" w:rsidP="003D41D0">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9AFB573" w14:textId="77777777" w:rsidR="00D512D4" w:rsidRDefault="00D512D4" w:rsidP="003D41D0">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4D0D99C" w14:textId="77777777" w:rsidR="00D512D4" w:rsidRDefault="00D512D4" w:rsidP="003D41D0">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B3937E7" w14:textId="77777777" w:rsidR="00D512D4" w:rsidRDefault="00D512D4" w:rsidP="003D41D0">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D22408E" w14:textId="77777777" w:rsidR="00D512D4" w:rsidRDefault="00D512D4" w:rsidP="003D41D0">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D512D4" w14:paraId="68F3B5FB" w14:textId="77777777" w:rsidTr="003D41D0">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010EBE74" w14:textId="77777777" w:rsidR="00D512D4" w:rsidRDefault="00D512D4" w:rsidP="003D41D0">
            <w:pPr>
              <w:keepNext/>
              <w:keepLines/>
              <w:spacing w:after="0"/>
              <w:jc w:val="center"/>
              <w:rPr>
                <w:rFonts w:ascii="Arial" w:hAnsi="Arial"/>
                <w:b/>
                <w:sz w:val="18"/>
              </w:rPr>
            </w:pPr>
            <w:r>
              <w:rPr>
                <w:rFonts w:ascii="Arial" w:hAnsi="Arial"/>
                <w:b/>
                <w:sz w:val="18"/>
              </w:rPr>
              <w:lastRenderedPageBreak/>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2DAD218A" w14:textId="77777777" w:rsidR="00D512D4" w:rsidRDefault="00D512D4" w:rsidP="003D41D0">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5EC63DA" w14:textId="77777777" w:rsidR="00D512D4" w:rsidRDefault="00D512D4" w:rsidP="003D41D0">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38BF9ACB" w14:textId="77777777" w:rsidR="00D512D4" w:rsidRDefault="00D512D4" w:rsidP="003D41D0">
            <w:pPr>
              <w:keepNext/>
              <w:keepLines/>
              <w:spacing w:after="0"/>
              <w:jc w:val="center"/>
              <w:rPr>
                <w:rFonts w:ascii="Arial" w:hAnsi="Arial"/>
                <w:b/>
                <w:sz w:val="18"/>
              </w:rPr>
            </w:pPr>
          </w:p>
          <w:p w14:paraId="29A231E4" w14:textId="77777777" w:rsidR="00D512D4" w:rsidRDefault="00D512D4" w:rsidP="003D41D0">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E60D0FE" w14:textId="77777777" w:rsidR="00D512D4" w:rsidRDefault="00D512D4" w:rsidP="003D41D0">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733E7FF4" w14:textId="77777777" w:rsidR="00D512D4" w:rsidRDefault="00D512D4" w:rsidP="003D41D0">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FBFB21F" w14:textId="77777777" w:rsidR="00D512D4" w:rsidRDefault="00D512D4" w:rsidP="003D41D0">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38211A1E" w14:textId="77777777" w:rsidR="00D512D4" w:rsidRDefault="00D512D4" w:rsidP="003D41D0">
            <w:pPr>
              <w:keepNext/>
              <w:keepLines/>
              <w:spacing w:after="0"/>
              <w:jc w:val="center"/>
              <w:rPr>
                <w:rFonts w:ascii="Arial" w:hAnsi="Arial"/>
                <w:b/>
                <w:sz w:val="18"/>
              </w:rPr>
            </w:pPr>
            <w:r>
              <w:rPr>
                <w:rFonts w:ascii="Arial" w:hAnsi="Arial"/>
                <w:b/>
                <w:sz w:val="18"/>
              </w:rPr>
              <w:t>dBm/BW</w:t>
            </w:r>
          </w:p>
        </w:tc>
      </w:tr>
      <w:tr w:rsidR="00D512D4" w14:paraId="44474908" w14:textId="77777777" w:rsidTr="003D41D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8994A27" w14:textId="460D9B07" w:rsidR="00D512D4" w:rsidRDefault="00D512D4">
            <w:pPr>
              <w:keepNext/>
              <w:keepLines/>
              <w:spacing w:after="0"/>
              <w:jc w:val="center"/>
              <w:rPr>
                <w:rFonts w:ascii="Arial" w:hAnsi="Arial" w:cs="Arial"/>
                <w:sz w:val="18"/>
                <w:szCs w:val="18"/>
              </w:rPr>
            </w:pPr>
            <w:r>
              <w:rPr>
                <w:rFonts w:ascii="Arial" w:hAnsi="Arial" w:cs="Arial"/>
                <w:sz w:val="18"/>
                <w:szCs w:val="18"/>
              </w:rPr>
              <w:t xml:space="preserve">± </w:t>
            </w:r>
            <w:del w:id="346" w:author="CATT" w:date="2022-07-25T14:18:00Z">
              <w:r w:rsidDel="005446EA">
                <w:rPr>
                  <w:rFonts w:ascii="Arial" w:hAnsi="Arial" w:cs="Arial"/>
                  <w:sz w:val="18"/>
                  <w:szCs w:val="18"/>
                </w:rPr>
                <w:delText>[</w:delText>
              </w:r>
            </w:del>
            <w:r>
              <w:rPr>
                <w:rFonts w:ascii="Arial" w:hAnsi="Arial" w:cs="Arial"/>
                <w:sz w:val="18"/>
                <w:szCs w:val="18"/>
              </w:rPr>
              <w:t>78</w:t>
            </w:r>
            <w:del w:id="347" w:author="CATT" w:date="2022-07-25T14:06:00Z">
              <w:r w:rsidDel="00021654">
                <w:rPr>
                  <w:rFonts w:ascii="Arial" w:hAnsi="Arial" w:cs="Arial"/>
                  <w:sz w:val="18"/>
                  <w:szCs w:val="18"/>
                </w:rPr>
                <w:delText>+</w:delText>
              </w:r>
              <w:r w:rsidDel="00021654">
                <w:rPr>
                  <w:rFonts w:ascii="Arial" w:hAnsi="Arial" w:cs="Arial"/>
                  <w:sz w:val="18"/>
                  <w:szCs w:val="18"/>
                </w:rPr>
                <w:sym w:font="Symbol" w:char="F064"/>
              </w:r>
              <w:r w:rsidDel="00021654">
                <w:rPr>
                  <w:rFonts w:ascii="Arial" w:hAnsi="Arial" w:cs="Arial"/>
                  <w:sz w:val="18"/>
                  <w:szCs w:val="18"/>
                </w:rPr>
                <w:delText>]</w:delText>
              </w:r>
            </w:del>
            <w:ins w:id="348" w:author="CATT" w:date="2022-07-25T14:06:00Z">
              <w:r w:rsidR="00021654">
                <w:rPr>
                  <w:rFonts w:ascii="Arial" w:hAnsi="Arial" w:cs="Arial"/>
                  <w:sz w:val="18"/>
                  <w:szCs w:val="18"/>
                </w:rPr>
                <w:t>+</w:t>
              </w:r>
              <w:r w:rsidR="00021654">
                <w:rPr>
                  <w:rFonts w:ascii="Arial" w:hAnsi="Arial" w:cs="Arial" w:hint="eastAsia"/>
                  <w:sz w:val="18"/>
                  <w:szCs w:val="18"/>
                  <w:lang w:eastAsia="zh-CN"/>
                </w:rPr>
                <w:t>160</w:t>
              </w:r>
            </w:ins>
          </w:p>
        </w:tc>
        <w:tc>
          <w:tcPr>
            <w:tcW w:w="714" w:type="dxa"/>
            <w:vMerge w:val="restart"/>
            <w:tcBorders>
              <w:top w:val="single" w:sz="6" w:space="0" w:color="auto"/>
              <w:left w:val="single" w:sz="6" w:space="0" w:color="auto"/>
              <w:bottom w:val="nil"/>
              <w:right w:val="single" w:sz="6" w:space="0" w:color="auto"/>
            </w:tcBorders>
            <w:vAlign w:val="center"/>
            <w:hideMark/>
          </w:tcPr>
          <w:p w14:paraId="5BBEB08E" w14:textId="77777777" w:rsidR="00D512D4" w:rsidRDefault="00D512D4" w:rsidP="003D41D0">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3D881120"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349" w:author="CATT" w:date="2022-07-25T14:18:00Z">
              <w:r w:rsidDel="005446EA">
                <w:rPr>
                  <w:rFonts w:ascii="Arial" w:hAnsi="Arial" w:cs="Calibri"/>
                  <w:sz w:val="18"/>
                </w:rPr>
                <w:delText>[</w:delText>
              </w:r>
            </w:del>
            <w:r>
              <w:rPr>
                <w:rFonts w:ascii="Arial" w:hAnsi="Arial"/>
                <w:sz w:val="18"/>
              </w:rPr>
              <w:t>24</w:t>
            </w:r>
            <w:del w:id="350" w:author="CATT" w:date="2022-07-25T14:19:00Z">
              <w:r w:rsidDel="005446EA">
                <w:rPr>
                  <w:rFonts w:ascii="Arial" w:hAnsi="Arial"/>
                  <w:sz w:val="18"/>
                </w:rPr>
                <w:delText>]</w:delText>
              </w:r>
            </w:del>
          </w:p>
        </w:tc>
        <w:tc>
          <w:tcPr>
            <w:tcW w:w="709" w:type="dxa"/>
            <w:vMerge w:val="restart"/>
            <w:tcBorders>
              <w:top w:val="single" w:sz="6" w:space="0" w:color="auto"/>
              <w:left w:val="single" w:sz="6" w:space="0" w:color="auto"/>
              <w:bottom w:val="nil"/>
              <w:right w:val="single" w:sz="6" w:space="0" w:color="auto"/>
            </w:tcBorders>
          </w:tcPr>
          <w:p w14:paraId="2805D4CA" w14:textId="77777777" w:rsidR="00D512D4" w:rsidRDefault="00D512D4" w:rsidP="003D41D0">
            <w:pPr>
              <w:keepNext/>
              <w:keepLines/>
              <w:spacing w:after="0"/>
              <w:jc w:val="center"/>
              <w:rPr>
                <w:rFonts w:ascii="Arial" w:hAnsi="Arial" w:cs="Arial"/>
                <w:sz w:val="18"/>
                <w:szCs w:val="18"/>
              </w:rPr>
            </w:pPr>
          </w:p>
          <w:p w14:paraId="02C10CE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31879E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351" w:author="CATT" w:date="2022-07-25T14:18:00Z">
              <w:r w:rsidDel="005446EA">
                <w:rPr>
                  <w:rFonts w:ascii="Arial" w:hAnsi="Arial" w:cs="Arial"/>
                  <w:sz w:val="18"/>
                  <w:szCs w:val="18"/>
                </w:rPr>
                <w:delText>[</w:delText>
              </w:r>
            </w:del>
            <w:r>
              <w:rPr>
                <w:rFonts w:ascii="Arial" w:hAnsi="Arial" w:cs="Arial"/>
                <w:sz w:val="18"/>
                <w:szCs w:val="18"/>
              </w:rPr>
              <w:t>4</w:t>
            </w:r>
            <w:del w:id="352" w:author="CATT" w:date="2022-07-25T14:19:00Z">
              <w:r w:rsidDel="005446EA">
                <w:rPr>
                  <w:rFonts w:ascii="Arial" w:hAnsi="Arial" w:cs="Arial"/>
                  <w:sz w:val="18"/>
                  <w:szCs w:val="18"/>
                </w:rPr>
                <w:delText>]</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1D0A063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NR_FDD_FR1_A, NR_TDD_FR1_A,</w:t>
            </w:r>
          </w:p>
          <w:p w14:paraId="249D2E4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05C392" w14:textId="77777777" w:rsidR="00D512D4" w:rsidRDefault="00D512D4" w:rsidP="003D41D0">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12C871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2E19A23D"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DC9A346"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B89BFCC"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8FC941"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D289BC7"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ED00F9"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44B4EF0" w14:textId="77777777" w:rsidR="00D512D4" w:rsidRDefault="00D512D4" w:rsidP="003D41D0">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820180B" w14:textId="77777777" w:rsidR="00D512D4" w:rsidRDefault="00D512D4" w:rsidP="003D41D0">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472314" w14:textId="77777777" w:rsidR="00D512D4" w:rsidRDefault="00D512D4" w:rsidP="003D41D0">
            <w:pPr>
              <w:spacing w:after="0"/>
              <w:rPr>
                <w:rFonts w:ascii="Arial" w:hAnsi="Arial" w:cs="Arial"/>
                <w:sz w:val="18"/>
                <w:szCs w:val="18"/>
              </w:rPr>
            </w:pPr>
          </w:p>
        </w:tc>
      </w:tr>
      <w:tr w:rsidR="00D512D4" w14:paraId="28033AE9"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871CE43"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1029A7C"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ED5F16"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C65B93D"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58048BB"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572F33D" w14:textId="77777777" w:rsidR="00D512D4" w:rsidRDefault="00D512D4" w:rsidP="003D41D0">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EA6C09" w14:textId="77777777" w:rsidR="00D512D4" w:rsidRDefault="00D512D4" w:rsidP="003D41D0">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3F7F4C" w14:textId="77777777" w:rsidR="00D512D4" w:rsidRDefault="00D512D4" w:rsidP="003D41D0">
            <w:pPr>
              <w:spacing w:after="0"/>
              <w:rPr>
                <w:rFonts w:ascii="Arial" w:hAnsi="Arial" w:cs="Arial"/>
                <w:sz w:val="18"/>
                <w:szCs w:val="18"/>
              </w:rPr>
            </w:pPr>
          </w:p>
        </w:tc>
      </w:tr>
      <w:tr w:rsidR="00D512D4" w14:paraId="22128AA6"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EF7CE3E"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23AFF2F2"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0080043"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DFED5B8"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459C357"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2A7D618"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CD295D" w14:textId="77777777" w:rsidR="00D512D4" w:rsidRDefault="00D512D4" w:rsidP="003D41D0">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B8BC0A" w14:textId="77777777" w:rsidR="00D512D4" w:rsidRDefault="00D512D4" w:rsidP="003D41D0">
            <w:pPr>
              <w:spacing w:after="0"/>
              <w:rPr>
                <w:rFonts w:ascii="Arial" w:hAnsi="Arial" w:cs="Arial"/>
                <w:sz w:val="18"/>
                <w:szCs w:val="18"/>
              </w:rPr>
            </w:pPr>
          </w:p>
        </w:tc>
      </w:tr>
      <w:tr w:rsidR="00D512D4" w14:paraId="660C068F"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C5DD2EE"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7671B904"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D3D661"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0D3E761"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C607186"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AEFC9C4"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1C44DD" w14:textId="77777777" w:rsidR="00D512D4" w:rsidRDefault="00D512D4" w:rsidP="003D41D0">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A91E6" w14:textId="77777777" w:rsidR="00D512D4" w:rsidRDefault="00D512D4" w:rsidP="003D41D0">
            <w:pPr>
              <w:spacing w:after="0"/>
              <w:rPr>
                <w:rFonts w:ascii="Arial" w:hAnsi="Arial" w:cs="Arial"/>
                <w:sz w:val="18"/>
                <w:szCs w:val="18"/>
              </w:rPr>
            </w:pPr>
          </w:p>
        </w:tc>
      </w:tr>
      <w:tr w:rsidR="00D512D4" w14:paraId="1CB573AF"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6648C44"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A65F143"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E541AE"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D155561"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6792150"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FFC0F1"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99D74F" w14:textId="77777777" w:rsidR="00D512D4" w:rsidRDefault="00D512D4" w:rsidP="003D41D0">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E5D1FB" w14:textId="77777777" w:rsidR="00D512D4" w:rsidRDefault="00D512D4" w:rsidP="003D41D0">
            <w:pPr>
              <w:spacing w:after="0"/>
              <w:rPr>
                <w:rFonts w:ascii="Arial" w:hAnsi="Arial" w:cs="Arial"/>
                <w:sz w:val="18"/>
                <w:szCs w:val="18"/>
              </w:rPr>
            </w:pPr>
          </w:p>
        </w:tc>
      </w:tr>
      <w:tr w:rsidR="00D512D4" w14:paraId="5347AAF7"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823D0D2"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10EF6BD"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1C5A19"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B935B8"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4E9601"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5DD8D1E"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7B68D3" w14:textId="77777777" w:rsidR="00D512D4" w:rsidRDefault="00D512D4" w:rsidP="003D41D0">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7157F1" w14:textId="77777777" w:rsidR="00D512D4" w:rsidRDefault="00D512D4" w:rsidP="003D41D0">
            <w:pPr>
              <w:spacing w:after="0"/>
              <w:rPr>
                <w:rFonts w:ascii="Arial" w:hAnsi="Arial" w:cs="Arial"/>
                <w:sz w:val="18"/>
                <w:szCs w:val="18"/>
              </w:rPr>
            </w:pPr>
          </w:p>
        </w:tc>
      </w:tr>
      <w:tr w:rsidR="00D512D4" w14:paraId="3A43113D"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F76ADA7"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6F0DD67"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6A63F3"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9894F92"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3BE7C44"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DB20995"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265A8B" w14:textId="77777777" w:rsidR="00D512D4" w:rsidRDefault="00D512D4" w:rsidP="003D41D0">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6C4FED" w14:textId="77777777" w:rsidR="00D512D4" w:rsidRDefault="00D512D4" w:rsidP="003D41D0">
            <w:pPr>
              <w:spacing w:after="0"/>
              <w:rPr>
                <w:rFonts w:ascii="Arial" w:hAnsi="Arial" w:cs="Arial"/>
                <w:sz w:val="18"/>
                <w:szCs w:val="18"/>
              </w:rPr>
            </w:pPr>
          </w:p>
        </w:tc>
      </w:tr>
      <w:tr w:rsidR="00D512D4" w14:paraId="60AB4BC3" w14:textId="77777777" w:rsidTr="003D41D0">
        <w:trPr>
          <w:jc w:val="center"/>
        </w:trPr>
        <w:tc>
          <w:tcPr>
            <w:tcW w:w="1133" w:type="dxa"/>
            <w:tcBorders>
              <w:top w:val="single" w:sz="6" w:space="0" w:color="auto"/>
              <w:left w:val="single" w:sz="4" w:space="0" w:color="auto"/>
              <w:bottom w:val="nil"/>
              <w:right w:val="single" w:sz="6" w:space="0" w:color="auto"/>
            </w:tcBorders>
            <w:vAlign w:val="center"/>
            <w:hideMark/>
          </w:tcPr>
          <w:p w14:paraId="39F9185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353" w:author="CATT" w:date="2022-07-25T14:18:00Z">
              <w:r w:rsidDel="005446EA">
                <w:rPr>
                  <w:rFonts w:ascii="Arial" w:hAnsi="Arial" w:cs="Arial"/>
                  <w:sz w:val="18"/>
                  <w:szCs w:val="18"/>
                </w:rPr>
                <w:delText>[</w:delText>
              </w:r>
            </w:del>
            <w:r>
              <w:rPr>
                <w:rFonts w:ascii="Arial" w:hAnsi="Arial" w:cs="Arial"/>
                <w:sz w:val="18"/>
                <w:szCs w:val="18"/>
              </w:rPr>
              <w:t>59+80</w:t>
            </w:r>
            <w:del w:id="354" w:author="CATT" w:date="2022-07-25T14:19:00Z">
              <w:r w:rsidDel="005446EA">
                <w:rPr>
                  <w:rFonts w:ascii="Arial" w:hAnsi="Arial" w:cs="Arial"/>
                  <w:sz w:val="18"/>
                  <w:szCs w:val="18"/>
                </w:rPr>
                <w:delText>]</w:delText>
              </w:r>
            </w:del>
          </w:p>
        </w:tc>
        <w:tc>
          <w:tcPr>
            <w:tcW w:w="9067" w:type="dxa"/>
            <w:vMerge/>
            <w:tcBorders>
              <w:top w:val="single" w:sz="6" w:space="0" w:color="auto"/>
              <w:left w:val="single" w:sz="6" w:space="0" w:color="auto"/>
              <w:bottom w:val="nil"/>
              <w:right w:val="single" w:sz="6" w:space="0" w:color="auto"/>
            </w:tcBorders>
            <w:vAlign w:val="center"/>
            <w:hideMark/>
          </w:tcPr>
          <w:p w14:paraId="2427B0E0"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B9511A"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355" w:author="CATT" w:date="2022-07-25T14:18:00Z">
              <w:r w:rsidDel="005446EA">
                <w:rPr>
                  <w:rFonts w:ascii="Arial" w:hAnsi="Arial" w:cs="Calibri"/>
                  <w:sz w:val="18"/>
                </w:rPr>
                <w:delText>[</w:delText>
              </w:r>
            </w:del>
            <w:r>
              <w:rPr>
                <w:rFonts w:ascii="Arial" w:hAnsi="Arial"/>
                <w:sz w:val="18"/>
              </w:rPr>
              <w:t>52</w:t>
            </w:r>
            <w:del w:id="356" w:author="CATT" w:date="2022-07-25T14:19:00Z">
              <w:r w:rsidDel="005446EA">
                <w:rPr>
                  <w:rFonts w:ascii="Arial" w:hAnsi="Arial"/>
                  <w:sz w:val="18"/>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5D69101C"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29BEED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357" w:author="CATT" w:date="2022-07-25T14:18:00Z">
              <w:r w:rsidDel="005446EA">
                <w:rPr>
                  <w:rFonts w:ascii="Arial" w:hAnsi="Arial" w:cs="Arial"/>
                  <w:sz w:val="18"/>
                  <w:szCs w:val="18"/>
                </w:rPr>
                <w:delText>[</w:delText>
              </w:r>
            </w:del>
            <w:r>
              <w:rPr>
                <w:rFonts w:ascii="Arial" w:hAnsi="Arial" w:cs="Arial"/>
                <w:sz w:val="18"/>
                <w:szCs w:val="18"/>
              </w:rPr>
              <w:t>1</w:t>
            </w:r>
            <w:del w:id="358"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5325B04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E954C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D66828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15C11BE" w14:textId="77777777" w:rsidTr="003D41D0">
        <w:trPr>
          <w:jc w:val="center"/>
        </w:trPr>
        <w:tc>
          <w:tcPr>
            <w:tcW w:w="1133" w:type="dxa"/>
            <w:tcBorders>
              <w:top w:val="single" w:sz="6" w:space="0" w:color="auto"/>
              <w:left w:val="single" w:sz="4" w:space="0" w:color="auto"/>
              <w:bottom w:val="nil"/>
              <w:right w:val="single" w:sz="6" w:space="0" w:color="auto"/>
            </w:tcBorders>
            <w:vAlign w:val="center"/>
            <w:hideMark/>
          </w:tcPr>
          <w:p w14:paraId="2686714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359" w:author="CATT" w:date="2022-07-25T14:18:00Z">
              <w:r w:rsidDel="005446EA">
                <w:rPr>
                  <w:rFonts w:ascii="Arial" w:hAnsi="Arial" w:cs="Arial"/>
                  <w:sz w:val="18"/>
                  <w:szCs w:val="18"/>
                </w:rPr>
                <w:delText>[</w:delText>
              </w:r>
            </w:del>
            <w:r>
              <w:rPr>
                <w:rFonts w:ascii="Arial" w:hAnsi="Arial" w:cs="Arial"/>
                <w:sz w:val="18"/>
                <w:szCs w:val="18"/>
              </w:rPr>
              <w:t>30+56</w:t>
            </w:r>
            <w:del w:id="360" w:author="CATT" w:date="2022-07-25T14:19:00Z">
              <w:r w:rsidDel="005446EA">
                <w:rPr>
                  <w:rFonts w:ascii="Arial" w:hAnsi="Arial" w:cs="Arial"/>
                  <w:sz w:val="18"/>
                  <w:szCs w:val="18"/>
                </w:rPr>
                <w:delText>]</w:delText>
              </w:r>
            </w:del>
          </w:p>
        </w:tc>
        <w:tc>
          <w:tcPr>
            <w:tcW w:w="9067" w:type="dxa"/>
            <w:vMerge/>
            <w:tcBorders>
              <w:top w:val="single" w:sz="6" w:space="0" w:color="auto"/>
              <w:left w:val="single" w:sz="6" w:space="0" w:color="auto"/>
              <w:bottom w:val="nil"/>
              <w:right w:val="single" w:sz="6" w:space="0" w:color="auto"/>
            </w:tcBorders>
            <w:vAlign w:val="center"/>
            <w:hideMark/>
          </w:tcPr>
          <w:p w14:paraId="0EB55B50"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7CB259"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&gt;</w:t>
            </w:r>
            <w:del w:id="361" w:author="CATT" w:date="2022-07-25T14:18:00Z">
              <w:r w:rsidDel="005446EA">
                <w:rPr>
                  <w:rFonts w:ascii="Arial" w:hAnsi="Arial"/>
                  <w:sz w:val="18"/>
                  <w:lang w:eastAsia="zh-CN"/>
                </w:rPr>
                <w:delText>[</w:delText>
              </w:r>
            </w:del>
            <w:r>
              <w:rPr>
                <w:rFonts w:ascii="Arial" w:hAnsi="Arial"/>
                <w:sz w:val="18"/>
                <w:lang w:eastAsia="zh-CN"/>
              </w:rPr>
              <w:t>104</w:t>
            </w:r>
            <w:del w:id="362" w:author="CATT" w:date="2022-07-25T14:19:00Z">
              <w:r w:rsidDel="005446EA">
                <w:rPr>
                  <w:rFonts w:ascii="Arial" w:hAnsi="Arial"/>
                  <w:sz w:val="18"/>
                  <w:lang w:eastAsia="zh-CN"/>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70D2F990"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68BD057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363" w:author="CATT" w:date="2022-07-25T14:18:00Z">
              <w:r w:rsidDel="005446EA">
                <w:rPr>
                  <w:rFonts w:ascii="Arial" w:hAnsi="Arial" w:cs="Arial"/>
                  <w:sz w:val="18"/>
                  <w:szCs w:val="18"/>
                </w:rPr>
                <w:delText>[</w:delText>
              </w:r>
            </w:del>
            <w:r>
              <w:rPr>
                <w:rFonts w:ascii="Arial" w:hAnsi="Arial" w:cs="Arial"/>
                <w:sz w:val="18"/>
                <w:szCs w:val="18"/>
              </w:rPr>
              <w:t>1</w:t>
            </w:r>
            <w:del w:id="364"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687A5A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CEC034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5470A1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533F0665" w14:textId="77777777" w:rsidTr="003D41D0">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4216EA1" w14:textId="77777777" w:rsidR="00D512D4" w:rsidRDefault="00D512D4" w:rsidP="003D41D0">
            <w:pPr>
              <w:keepNext/>
              <w:keepLines/>
              <w:spacing w:after="0"/>
              <w:rPr>
                <w:rFonts w:ascii="Arial" w:hAnsi="Arial" w:cs="Arial"/>
                <w:sz w:val="18"/>
                <w:szCs w:val="18"/>
              </w:rPr>
            </w:pPr>
            <w:r>
              <w:rPr>
                <w:rFonts w:ascii="Arial" w:hAnsi="Arial" w:cs="Arial"/>
                <w:sz w:val="18"/>
                <w:szCs w:val="18"/>
              </w:rPr>
              <w:t xml:space="preserve">± </w:t>
            </w:r>
            <w:del w:id="365" w:author="CATT" w:date="2022-07-25T14:18:00Z">
              <w:r w:rsidDel="005446EA">
                <w:rPr>
                  <w:rFonts w:ascii="Arial" w:hAnsi="Arial" w:cs="Arial"/>
                  <w:sz w:val="18"/>
                  <w:szCs w:val="18"/>
                </w:rPr>
                <w:delText>[</w:delText>
              </w:r>
            </w:del>
            <w:r>
              <w:rPr>
                <w:rFonts w:ascii="Arial" w:hAnsi="Arial" w:cs="Arial"/>
                <w:sz w:val="18"/>
                <w:szCs w:val="18"/>
              </w:rPr>
              <w:t>57+80</w:t>
            </w:r>
            <w:del w:id="366" w:author="CATT" w:date="2022-07-25T14:19:00Z">
              <w:r w:rsidDel="005446EA">
                <w:rPr>
                  <w:rFonts w:ascii="Arial"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719DF0B3" w14:textId="77777777" w:rsidR="00D512D4" w:rsidRDefault="00D512D4" w:rsidP="003D41D0">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327F78A"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367" w:author="CATT" w:date="2022-07-25T14:18:00Z">
              <w:r w:rsidDel="005446EA">
                <w:rPr>
                  <w:rFonts w:ascii="Arial" w:hAnsi="Arial" w:cs="Calibri"/>
                  <w:sz w:val="18"/>
                </w:rPr>
                <w:delText>[</w:delText>
              </w:r>
            </w:del>
            <w:r>
              <w:rPr>
                <w:rFonts w:ascii="Arial" w:hAnsi="Arial"/>
                <w:sz w:val="18"/>
              </w:rPr>
              <w:t>24</w:t>
            </w:r>
            <w:del w:id="368" w:author="CATT" w:date="2022-07-25T14:19:00Z">
              <w:r w:rsidDel="005446EA">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3F50545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7C0FE21" w14:textId="585D5A6A"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369" w:author="CATT" w:date="2022-07-25T14:18:00Z">
              <w:r w:rsidDel="005446EA">
                <w:rPr>
                  <w:rFonts w:ascii="Arial" w:hAnsi="Arial" w:cs="Arial"/>
                  <w:sz w:val="18"/>
                  <w:szCs w:val="18"/>
                </w:rPr>
                <w:delText>[</w:delText>
              </w:r>
            </w:del>
            <w:r>
              <w:rPr>
                <w:rFonts w:ascii="Arial" w:hAnsi="Arial" w:cs="Arial"/>
                <w:sz w:val="18"/>
                <w:szCs w:val="18"/>
              </w:rPr>
              <w:t>4</w:t>
            </w:r>
            <w:del w:id="370"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11E1EE0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NR_FDD_FR1_A, NR_TDD_FR1_A,</w:t>
            </w:r>
          </w:p>
          <w:p w14:paraId="2374C18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05897" w14:textId="77777777" w:rsidR="00D512D4" w:rsidRDefault="00D512D4" w:rsidP="003D41D0">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6C373D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0C5E82F1"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3E538FE"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BC83C1D"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B72E8D"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81C764"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CB1DF3"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48A5DB" w14:textId="77777777" w:rsidR="00D512D4" w:rsidRDefault="00D512D4" w:rsidP="003D41D0">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30F8D57" w14:textId="77777777" w:rsidR="00D512D4" w:rsidRDefault="00D512D4" w:rsidP="003D41D0">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AE00B8" w14:textId="77777777" w:rsidR="00D512D4" w:rsidRDefault="00D512D4" w:rsidP="003D41D0">
            <w:pPr>
              <w:spacing w:after="0"/>
              <w:rPr>
                <w:rFonts w:ascii="Arial" w:hAnsi="Arial" w:cs="Arial"/>
                <w:sz w:val="18"/>
                <w:szCs w:val="18"/>
              </w:rPr>
            </w:pPr>
          </w:p>
        </w:tc>
      </w:tr>
      <w:tr w:rsidR="00D512D4" w14:paraId="08868753"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0D200D7"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376EECE"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4B41F3D"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D1F4F29"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2CB63A"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57C335" w14:textId="77777777" w:rsidR="00D512D4" w:rsidRDefault="00D512D4" w:rsidP="003D41D0">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E8B6EC" w14:textId="77777777" w:rsidR="00D512D4" w:rsidRDefault="00D512D4" w:rsidP="003D41D0">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EBE6071" w14:textId="77777777" w:rsidR="00D512D4" w:rsidRDefault="00D512D4" w:rsidP="003D41D0">
            <w:pPr>
              <w:spacing w:after="0"/>
              <w:rPr>
                <w:rFonts w:ascii="Arial" w:hAnsi="Arial" w:cs="Arial"/>
                <w:sz w:val="18"/>
                <w:szCs w:val="18"/>
              </w:rPr>
            </w:pPr>
          </w:p>
        </w:tc>
      </w:tr>
      <w:tr w:rsidR="00D512D4" w14:paraId="3C4C5705"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C023E71"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D222CDF"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204D37"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93F0788"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0AA00"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568150"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ABC68F" w14:textId="77777777" w:rsidR="00D512D4" w:rsidRDefault="00D512D4" w:rsidP="003D41D0">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9ED3664" w14:textId="77777777" w:rsidR="00D512D4" w:rsidRDefault="00D512D4" w:rsidP="003D41D0">
            <w:pPr>
              <w:spacing w:after="0"/>
              <w:rPr>
                <w:rFonts w:ascii="Arial" w:hAnsi="Arial" w:cs="Arial"/>
                <w:sz w:val="18"/>
                <w:szCs w:val="18"/>
              </w:rPr>
            </w:pPr>
          </w:p>
        </w:tc>
      </w:tr>
      <w:tr w:rsidR="00D512D4" w14:paraId="3887E0BD"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7B33999"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1B59A2C"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E8398F"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DF53044"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496A35"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7C545C"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BD36D8" w14:textId="77777777" w:rsidR="00D512D4" w:rsidRDefault="00D512D4" w:rsidP="003D41D0">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EDEC1C" w14:textId="77777777" w:rsidR="00D512D4" w:rsidRDefault="00D512D4" w:rsidP="003D41D0">
            <w:pPr>
              <w:spacing w:after="0"/>
              <w:rPr>
                <w:rFonts w:ascii="Arial" w:hAnsi="Arial" w:cs="Arial"/>
                <w:sz w:val="18"/>
                <w:szCs w:val="18"/>
              </w:rPr>
            </w:pPr>
          </w:p>
        </w:tc>
      </w:tr>
      <w:tr w:rsidR="00D512D4" w14:paraId="7E4040D2"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FC58229"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71F2E04"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2354877"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29BE1E"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6F6A46"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24CF66A"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962B6F" w14:textId="77777777" w:rsidR="00D512D4" w:rsidRDefault="00D512D4" w:rsidP="003D41D0">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0CFC85" w14:textId="77777777" w:rsidR="00D512D4" w:rsidRDefault="00D512D4" w:rsidP="003D41D0">
            <w:pPr>
              <w:spacing w:after="0"/>
              <w:rPr>
                <w:rFonts w:ascii="Arial" w:hAnsi="Arial" w:cs="Arial"/>
                <w:sz w:val="18"/>
                <w:szCs w:val="18"/>
              </w:rPr>
            </w:pPr>
          </w:p>
        </w:tc>
      </w:tr>
      <w:tr w:rsidR="00D512D4" w14:paraId="585555D4"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203B593"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359707D"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93D4C11"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F9C2528"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4A4878"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CB14BD"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E754C6" w14:textId="77777777" w:rsidR="00D512D4" w:rsidRDefault="00D512D4" w:rsidP="003D41D0">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AC2006" w14:textId="77777777" w:rsidR="00D512D4" w:rsidRDefault="00D512D4" w:rsidP="003D41D0">
            <w:pPr>
              <w:spacing w:after="0"/>
              <w:rPr>
                <w:rFonts w:ascii="Arial" w:hAnsi="Arial" w:cs="Arial"/>
                <w:sz w:val="18"/>
                <w:szCs w:val="18"/>
              </w:rPr>
            </w:pPr>
          </w:p>
        </w:tc>
      </w:tr>
      <w:tr w:rsidR="00D512D4" w14:paraId="35038E76" w14:textId="77777777" w:rsidTr="003D41D0">
        <w:trPr>
          <w:jc w:val="center"/>
        </w:trPr>
        <w:tc>
          <w:tcPr>
            <w:tcW w:w="10200" w:type="dxa"/>
            <w:vMerge/>
            <w:tcBorders>
              <w:top w:val="single" w:sz="6" w:space="0" w:color="auto"/>
              <w:left w:val="single" w:sz="4" w:space="0" w:color="auto"/>
              <w:bottom w:val="nil"/>
              <w:right w:val="single" w:sz="6" w:space="0" w:color="auto"/>
            </w:tcBorders>
            <w:vAlign w:val="center"/>
            <w:hideMark/>
          </w:tcPr>
          <w:p w14:paraId="5CCA8313" w14:textId="77777777" w:rsidR="00D512D4" w:rsidRDefault="00D512D4" w:rsidP="003D41D0">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601360AB" w14:textId="77777777" w:rsidR="00D512D4" w:rsidRDefault="00D512D4" w:rsidP="003D41D0">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270681F"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D574B9A"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FBFA5B"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C063BB"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BEBB46" w14:textId="77777777" w:rsidR="00D512D4" w:rsidRDefault="00D512D4" w:rsidP="003D41D0">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234B11" w14:textId="77777777" w:rsidR="00D512D4" w:rsidRDefault="00D512D4" w:rsidP="003D41D0">
            <w:pPr>
              <w:spacing w:after="0"/>
              <w:rPr>
                <w:rFonts w:ascii="Arial" w:hAnsi="Arial" w:cs="Arial"/>
                <w:sz w:val="18"/>
                <w:szCs w:val="18"/>
              </w:rPr>
            </w:pPr>
          </w:p>
        </w:tc>
      </w:tr>
      <w:tr w:rsidR="00D512D4" w14:paraId="4F9CF388"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647D230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371" w:author="CATT" w:date="2022-07-25T14:18:00Z">
              <w:r w:rsidDel="005446EA">
                <w:rPr>
                  <w:rFonts w:ascii="Arial" w:hAnsi="Arial" w:cs="Arial"/>
                  <w:sz w:val="18"/>
                  <w:szCs w:val="18"/>
                </w:rPr>
                <w:delText>[</w:delText>
              </w:r>
            </w:del>
            <w:r>
              <w:rPr>
                <w:rFonts w:ascii="Arial" w:hAnsi="Arial" w:cs="Arial"/>
                <w:sz w:val="18"/>
                <w:szCs w:val="18"/>
              </w:rPr>
              <w:t>30+56</w:t>
            </w:r>
            <w:del w:id="372"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2FB68FED"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BC47A6"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373" w:author="CATT" w:date="2022-07-25T14:18:00Z">
              <w:r w:rsidDel="005446EA">
                <w:rPr>
                  <w:rFonts w:ascii="Arial" w:hAnsi="Arial" w:cs="Calibri"/>
                  <w:sz w:val="18"/>
                </w:rPr>
                <w:delText>[</w:delText>
              </w:r>
            </w:del>
            <w:r>
              <w:rPr>
                <w:rFonts w:ascii="Arial" w:hAnsi="Arial"/>
                <w:sz w:val="18"/>
                <w:lang w:eastAsia="zh-CN"/>
              </w:rPr>
              <w:t>48</w:t>
            </w:r>
            <w:del w:id="374" w:author="CATT" w:date="2022-07-25T14:19:00Z">
              <w:r w:rsidDel="005446EA">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171568E6"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B65FEDF" w14:textId="77777777" w:rsidR="00D512D4" w:rsidRDefault="00D512D4" w:rsidP="003D41D0">
            <w:pPr>
              <w:keepNext/>
              <w:keepLines/>
              <w:spacing w:after="0"/>
              <w:jc w:val="center"/>
              <w:rPr>
                <w:rFonts w:cs="Arial"/>
                <w:szCs w:val="18"/>
              </w:rPr>
            </w:pPr>
            <w:r>
              <w:rPr>
                <w:rFonts w:ascii="Arial" w:hAnsi="Arial" w:cs="Arial"/>
                <w:sz w:val="18"/>
                <w:szCs w:val="18"/>
              </w:rPr>
              <w:t>≥</w:t>
            </w:r>
            <w:del w:id="375" w:author="CATT" w:date="2022-07-25T14:18:00Z">
              <w:r w:rsidDel="005446EA">
                <w:rPr>
                  <w:rFonts w:ascii="Arial" w:hAnsi="Arial" w:cs="Arial"/>
                  <w:sz w:val="18"/>
                  <w:szCs w:val="18"/>
                </w:rPr>
                <w:delText>[</w:delText>
              </w:r>
            </w:del>
            <w:r>
              <w:rPr>
                <w:rFonts w:ascii="Arial" w:hAnsi="Arial" w:cs="Arial"/>
                <w:sz w:val="18"/>
                <w:szCs w:val="18"/>
              </w:rPr>
              <w:t>1</w:t>
            </w:r>
            <w:del w:id="376"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2EF772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7BAA0E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BABAC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46E7963F"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533796E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377" w:author="CATT" w:date="2022-07-25T14:18:00Z">
              <w:r w:rsidDel="005446EA">
                <w:rPr>
                  <w:rFonts w:ascii="Arial" w:hAnsi="Arial" w:cs="Arial"/>
                  <w:sz w:val="18"/>
                  <w:szCs w:val="18"/>
                </w:rPr>
                <w:delText>[</w:delText>
              </w:r>
            </w:del>
            <w:r>
              <w:rPr>
                <w:rFonts w:ascii="Arial" w:hAnsi="Arial" w:cs="Arial"/>
                <w:sz w:val="18"/>
                <w:szCs w:val="18"/>
              </w:rPr>
              <w:t>15+24</w:t>
            </w:r>
            <w:del w:id="378" w:author="CATT" w:date="2022-07-25T14:19:00Z">
              <w:r w:rsidDel="005446EA">
                <w:rPr>
                  <w:rFonts w:ascii="Arial"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16A5D8DE"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37D7D29"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379" w:author="CATT" w:date="2022-07-25T14:18:00Z">
              <w:r w:rsidDel="005446EA">
                <w:rPr>
                  <w:rFonts w:ascii="Arial" w:hAnsi="Arial" w:cs="Calibri"/>
                  <w:sz w:val="18"/>
                </w:rPr>
                <w:delText>[</w:delText>
              </w:r>
            </w:del>
            <w:r>
              <w:rPr>
                <w:rFonts w:ascii="Arial" w:hAnsi="Arial"/>
                <w:sz w:val="18"/>
                <w:lang w:eastAsia="zh-CN"/>
              </w:rPr>
              <w:t>132</w:t>
            </w:r>
            <w:del w:id="380" w:author="CATT" w:date="2022-07-25T14:19:00Z">
              <w:r w:rsidDel="005446EA">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303776CC"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AD52EF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381" w:author="CATT" w:date="2022-07-25T14:18:00Z">
              <w:r w:rsidDel="005446EA">
                <w:rPr>
                  <w:rFonts w:ascii="Arial" w:hAnsi="Arial" w:cs="Arial"/>
                  <w:sz w:val="18"/>
                  <w:szCs w:val="18"/>
                </w:rPr>
                <w:delText>[</w:delText>
              </w:r>
            </w:del>
            <w:r>
              <w:rPr>
                <w:rFonts w:ascii="Arial" w:hAnsi="Arial" w:cs="Arial"/>
                <w:sz w:val="18"/>
                <w:szCs w:val="18"/>
              </w:rPr>
              <w:t>1</w:t>
            </w:r>
            <w:del w:id="382"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F77EF8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72C1B0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15BC5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483BC77F" w14:textId="77777777" w:rsidTr="003D41D0">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3D7BC8B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383" w:author="CATT" w:date="2022-07-25T14:18:00Z">
              <w:r w:rsidDel="005446EA">
                <w:rPr>
                  <w:rFonts w:ascii="Arial" w:hAnsi="Arial" w:cs="Arial"/>
                  <w:sz w:val="18"/>
                  <w:szCs w:val="18"/>
                </w:rPr>
                <w:delText>[</w:delText>
              </w:r>
            </w:del>
            <w:r>
              <w:rPr>
                <w:rFonts w:ascii="Arial" w:hAnsi="Arial" w:cs="Arial"/>
                <w:sz w:val="18"/>
                <w:szCs w:val="18"/>
              </w:rPr>
              <w:t>29+56</w:t>
            </w:r>
            <w:del w:id="384" w:author="CATT" w:date="2022-07-25T14:19:00Z">
              <w:r w:rsidDel="005446EA">
                <w:rPr>
                  <w:rFonts w:ascii="Arial" w:hAnsi="Arial" w:cs="Arial"/>
                  <w:sz w:val="18"/>
                  <w:szCs w:val="18"/>
                </w:rPr>
                <w:delText>]</w:delText>
              </w:r>
            </w:del>
          </w:p>
        </w:tc>
        <w:tc>
          <w:tcPr>
            <w:tcW w:w="9067" w:type="dxa"/>
            <w:vMerge/>
            <w:tcBorders>
              <w:top w:val="nil"/>
              <w:left w:val="single" w:sz="6" w:space="0" w:color="auto"/>
              <w:bottom w:val="nil"/>
              <w:right w:val="single" w:sz="6" w:space="0" w:color="auto"/>
            </w:tcBorders>
            <w:vAlign w:val="center"/>
            <w:hideMark/>
          </w:tcPr>
          <w:p w14:paraId="50D0593E" w14:textId="77777777" w:rsidR="00D512D4" w:rsidRDefault="00D512D4" w:rsidP="003D41D0">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3FC78E9"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385" w:author="CATT" w:date="2022-07-25T14:18:00Z">
              <w:r w:rsidDel="005446EA">
                <w:rPr>
                  <w:rFonts w:ascii="Arial" w:hAnsi="Arial" w:cs="Calibri"/>
                  <w:sz w:val="18"/>
                </w:rPr>
                <w:delText>[</w:delText>
              </w:r>
            </w:del>
            <w:r>
              <w:rPr>
                <w:rFonts w:ascii="Arial" w:hAnsi="Arial"/>
                <w:sz w:val="18"/>
              </w:rPr>
              <w:t>24</w:t>
            </w:r>
            <w:del w:id="386" w:author="CATT" w:date="2022-07-25T14:19:00Z">
              <w:r w:rsidDel="005446EA">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67B7773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466048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387" w:author="CATT" w:date="2022-07-25T14:18:00Z">
              <w:r w:rsidDel="005446EA">
                <w:rPr>
                  <w:rFonts w:ascii="Arial" w:hAnsi="Arial" w:cs="Arial"/>
                  <w:sz w:val="18"/>
                  <w:szCs w:val="18"/>
                </w:rPr>
                <w:delText>[</w:delText>
              </w:r>
            </w:del>
            <w:r>
              <w:rPr>
                <w:rFonts w:ascii="Arial" w:hAnsi="Arial" w:cs="Arial"/>
                <w:sz w:val="18"/>
                <w:szCs w:val="18"/>
              </w:rPr>
              <w:t>4</w:t>
            </w:r>
            <w:del w:id="388"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58C9613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NR_FDD_FR1_A, NR_TDD_FR1_A,</w:t>
            </w:r>
          </w:p>
          <w:p w14:paraId="40A2C26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090AAA" w14:textId="77777777" w:rsidR="00D512D4" w:rsidRDefault="00D512D4" w:rsidP="003D41D0">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8EAF16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6DA10F9A"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8612D20"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30D043D"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56842F2"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BDD0CE4"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44628A"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C852E90" w14:textId="77777777" w:rsidR="00D512D4" w:rsidRDefault="00D512D4" w:rsidP="003D41D0">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C580966" w14:textId="77777777" w:rsidR="00D512D4" w:rsidRDefault="00D512D4" w:rsidP="003D41D0">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6D8C03" w14:textId="77777777" w:rsidR="00D512D4" w:rsidRDefault="00D512D4" w:rsidP="003D41D0">
            <w:pPr>
              <w:spacing w:after="0"/>
              <w:rPr>
                <w:rFonts w:ascii="Arial" w:hAnsi="Arial" w:cs="Arial"/>
                <w:sz w:val="18"/>
                <w:szCs w:val="18"/>
              </w:rPr>
            </w:pPr>
          </w:p>
        </w:tc>
      </w:tr>
      <w:tr w:rsidR="00D512D4" w14:paraId="07437F92"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6E06FD8"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B2F96B2"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B513B6"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CC22049"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E5D4B09"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C149327" w14:textId="77777777" w:rsidR="00D512D4" w:rsidRDefault="00D512D4" w:rsidP="003D41D0">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5E14CF" w14:textId="77777777" w:rsidR="00D512D4" w:rsidRDefault="00D512D4" w:rsidP="003D41D0">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513AA4" w14:textId="77777777" w:rsidR="00D512D4" w:rsidRDefault="00D512D4" w:rsidP="003D41D0">
            <w:pPr>
              <w:spacing w:after="0"/>
              <w:rPr>
                <w:rFonts w:ascii="Arial" w:hAnsi="Arial" w:cs="Arial"/>
                <w:sz w:val="18"/>
                <w:szCs w:val="18"/>
              </w:rPr>
            </w:pPr>
          </w:p>
        </w:tc>
      </w:tr>
      <w:tr w:rsidR="00D512D4" w14:paraId="609216C3"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381BD49"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3476AAA"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D3F118"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D510CA"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F204DF"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5B1EA01"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6B001B" w14:textId="77777777" w:rsidR="00D512D4" w:rsidRDefault="00D512D4" w:rsidP="003D41D0">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EFDA2F" w14:textId="77777777" w:rsidR="00D512D4" w:rsidRDefault="00D512D4" w:rsidP="003D41D0">
            <w:pPr>
              <w:spacing w:after="0"/>
              <w:rPr>
                <w:rFonts w:ascii="Arial" w:hAnsi="Arial" w:cs="Arial"/>
                <w:sz w:val="18"/>
                <w:szCs w:val="18"/>
              </w:rPr>
            </w:pPr>
          </w:p>
        </w:tc>
      </w:tr>
      <w:tr w:rsidR="00D512D4" w14:paraId="7F2B45DF"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F8020F0"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17C78D1"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F33DDC4"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CF7AFF"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AE7DD2"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1DE4CA"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DEEAD5" w14:textId="77777777" w:rsidR="00D512D4" w:rsidRDefault="00D512D4" w:rsidP="003D41D0">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E3B1DE" w14:textId="77777777" w:rsidR="00D512D4" w:rsidRDefault="00D512D4" w:rsidP="003D41D0">
            <w:pPr>
              <w:spacing w:after="0"/>
              <w:rPr>
                <w:rFonts w:ascii="Arial" w:hAnsi="Arial" w:cs="Arial"/>
                <w:sz w:val="18"/>
                <w:szCs w:val="18"/>
              </w:rPr>
            </w:pPr>
          </w:p>
        </w:tc>
      </w:tr>
      <w:tr w:rsidR="00D512D4" w14:paraId="4E40120E"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A246D01"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27695E8"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A61B741"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C00783"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ED10B2"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7A649E9"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6E7A43" w14:textId="77777777" w:rsidR="00D512D4" w:rsidRDefault="00D512D4" w:rsidP="003D41D0">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553787" w14:textId="77777777" w:rsidR="00D512D4" w:rsidRDefault="00D512D4" w:rsidP="003D41D0">
            <w:pPr>
              <w:spacing w:after="0"/>
              <w:rPr>
                <w:rFonts w:ascii="Arial" w:hAnsi="Arial" w:cs="Arial"/>
                <w:sz w:val="18"/>
                <w:szCs w:val="18"/>
              </w:rPr>
            </w:pPr>
          </w:p>
        </w:tc>
      </w:tr>
      <w:tr w:rsidR="00D512D4" w14:paraId="66F06FD0"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B017F07"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372DE26"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C130E4"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67D99E9"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863585"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BFF9CC"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DECFB7" w14:textId="77777777" w:rsidR="00D512D4" w:rsidRDefault="00D512D4" w:rsidP="003D41D0">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D379B1" w14:textId="77777777" w:rsidR="00D512D4" w:rsidRDefault="00D512D4" w:rsidP="003D41D0">
            <w:pPr>
              <w:spacing w:after="0"/>
              <w:rPr>
                <w:rFonts w:ascii="Arial" w:hAnsi="Arial" w:cs="Arial"/>
                <w:sz w:val="18"/>
                <w:szCs w:val="18"/>
              </w:rPr>
            </w:pPr>
          </w:p>
        </w:tc>
      </w:tr>
      <w:tr w:rsidR="00D512D4" w14:paraId="0939A081"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0FE69B6"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B2A3B38"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2E8D7E"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AF6CC74"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0E4206"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07CFC0"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B9BDFC" w14:textId="77777777" w:rsidR="00D512D4" w:rsidRDefault="00D512D4" w:rsidP="003D41D0">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BA4017" w14:textId="77777777" w:rsidR="00D512D4" w:rsidRDefault="00D512D4" w:rsidP="003D41D0">
            <w:pPr>
              <w:spacing w:after="0"/>
              <w:rPr>
                <w:rFonts w:ascii="Arial" w:hAnsi="Arial" w:cs="Arial"/>
                <w:sz w:val="18"/>
                <w:szCs w:val="18"/>
              </w:rPr>
            </w:pPr>
          </w:p>
        </w:tc>
      </w:tr>
      <w:tr w:rsidR="00D512D4" w14:paraId="706B2A33"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02CF28C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389" w:author="CATT" w:date="2022-07-25T14:18:00Z">
              <w:r w:rsidDel="005446EA">
                <w:rPr>
                  <w:rFonts w:ascii="Arial" w:hAnsi="Arial" w:cs="Arial"/>
                  <w:sz w:val="18"/>
                  <w:szCs w:val="18"/>
                </w:rPr>
                <w:delText>[</w:delText>
              </w:r>
            </w:del>
            <w:r>
              <w:rPr>
                <w:rFonts w:ascii="Arial" w:hAnsi="Arial" w:cs="Arial"/>
                <w:sz w:val="18"/>
                <w:szCs w:val="18"/>
              </w:rPr>
              <w:t>15+24</w:t>
            </w:r>
            <w:del w:id="390"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605CA280"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D2EF87"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391" w:author="CATT" w:date="2022-07-25T14:18:00Z">
              <w:r w:rsidDel="005446EA">
                <w:rPr>
                  <w:rFonts w:ascii="Arial" w:hAnsi="Arial"/>
                  <w:sz w:val="18"/>
                  <w:lang w:eastAsia="zh-CN"/>
                </w:rPr>
                <w:delText>[</w:delText>
              </w:r>
            </w:del>
            <w:r>
              <w:rPr>
                <w:rFonts w:ascii="Arial" w:hAnsi="Arial"/>
                <w:sz w:val="18"/>
                <w:lang w:eastAsia="zh-CN"/>
              </w:rPr>
              <w:t>64</w:t>
            </w:r>
            <w:del w:id="392" w:author="CATT" w:date="2022-07-25T14:19:00Z">
              <w:r w:rsidDel="005446EA">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33BF585"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46C33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393" w:author="CATT" w:date="2022-07-25T14:18:00Z">
              <w:r w:rsidDel="005446EA">
                <w:rPr>
                  <w:rFonts w:ascii="Arial" w:hAnsi="Arial" w:cs="Arial"/>
                  <w:sz w:val="18"/>
                  <w:szCs w:val="18"/>
                </w:rPr>
                <w:delText>[</w:delText>
              </w:r>
            </w:del>
            <w:r>
              <w:rPr>
                <w:rFonts w:ascii="Arial" w:hAnsi="Arial" w:cs="Arial"/>
                <w:sz w:val="18"/>
                <w:szCs w:val="18"/>
              </w:rPr>
              <w:t>1</w:t>
            </w:r>
            <w:del w:id="394"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0BBCBF6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30857E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21A95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5D0B7D0B"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5A3EE96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395" w:author="CATT" w:date="2022-07-25T14:18:00Z">
              <w:r w:rsidDel="005446EA">
                <w:rPr>
                  <w:rFonts w:ascii="Arial" w:hAnsi="Arial" w:cs="Arial"/>
                  <w:sz w:val="18"/>
                  <w:szCs w:val="18"/>
                </w:rPr>
                <w:delText>[</w:delText>
              </w:r>
            </w:del>
            <w:r>
              <w:rPr>
                <w:rFonts w:ascii="Arial" w:hAnsi="Arial" w:cs="Arial"/>
                <w:sz w:val="18"/>
                <w:szCs w:val="18"/>
              </w:rPr>
              <w:t>7+24</w:t>
            </w:r>
            <w:del w:id="396"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3A8DE106"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FE88A1"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397" w:author="CATT" w:date="2022-07-25T14:18:00Z">
              <w:r w:rsidDel="005446EA">
                <w:rPr>
                  <w:rFonts w:ascii="Arial" w:hAnsi="Arial"/>
                  <w:sz w:val="18"/>
                  <w:lang w:eastAsia="zh-CN"/>
                </w:rPr>
                <w:delText>[</w:delText>
              </w:r>
            </w:del>
            <w:r>
              <w:rPr>
                <w:rFonts w:ascii="Arial" w:hAnsi="Arial"/>
                <w:sz w:val="18"/>
                <w:lang w:eastAsia="zh-CN"/>
              </w:rPr>
              <w:t>132</w:t>
            </w:r>
            <w:del w:id="398" w:author="CATT" w:date="2022-07-25T14:19:00Z">
              <w:r w:rsidDel="005446EA">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12CC8672"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4E83E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399" w:author="CATT" w:date="2022-07-25T14:18:00Z">
              <w:r w:rsidDel="005446EA">
                <w:rPr>
                  <w:rFonts w:ascii="Arial" w:hAnsi="Arial" w:cs="Arial"/>
                  <w:sz w:val="18"/>
                  <w:szCs w:val="18"/>
                </w:rPr>
                <w:delText>[</w:delText>
              </w:r>
            </w:del>
            <w:r>
              <w:rPr>
                <w:rFonts w:ascii="Arial" w:hAnsi="Arial" w:cs="Arial"/>
                <w:sz w:val="18"/>
                <w:szCs w:val="18"/>
              </w:rPr>
              <w:t>1</w:t>
            </w:r>
            <w:del w:id="400"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E28040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02E32D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62315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9359573" w14:textId="77777777" w:rsidTr="003D41D0">
        <w:trPr>
          <w:trHeight w:val="208"/>
          <w:jc w:val="center"/>
        </w:trPr>
        <w:tc>
          <w:tcPr>
            <w:tcW w:w="1133" w:type="dxa"/>
            <w:tcBorders>
              <w:top w:val="single" w:sz="6" w:space="0" w:color="auto"/>
              <w:left w:val="single" w:sz="4" w:space="0" w:color="auto"/>
              <w:bottom w:val="nil"/>
              <w:right w:val="single" w:sz="6" w:space="0" w:color="auto"/>
            </w:tcBorders>
            <w:hideMark/>
          </w:tcPr>
          <w:p w14:paraId="1CC8FE2F" w14:textId="606BB8A1"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01" w:author="CATT" w:date="2022-07-25T14:18:00Z">
              <w:r w:rsidDel="005446EA">
                <w:rPr>
                  <w:rFonts w:ascii="Arial" w:hAnsi="Arial" w:cs="Arial"/>
                  <w:sz w:val="18"/>
                  <w:szCs w:val="18"/>
                </w:rPr>
                <w:delText>[</w:delText>
              </w:r>
            </w:del>
            <w:r>
              <w:rPr>
                <w:rFonts w:ascii="Arial" w:hAnsi="Arial" w:cs="Arial"/>
                <w:sz w:val="18"/>
                <w:szCs w:val="18"/>
              </w:rPr>
              <w:t>101+</w:t>
            </w:r>
            <w:ins w:id="402" w:author="CATT" w:date="2022-07-25T14:08:00Z">
              <w:r w:rsidR="00127AFE">
                <w:rPr>
                  <w:rFonts w:ascii="Arial" w:hAnsi="Arial" w:cs="Arial" w:hint="eastAsia"/>
                  <w:sz w:val="18"/>
                  <w:szCs w:val="18"/>
                  <w:lang w:eastAsia="zh-CN"/>
                </w:rPr>
                <w:t>160</w:t>
              </w:r>
            </w:ins>
            <w:del w:id="403" w:author="CATT" w:date="2022-07-25T14:08:00Z">
              <w:r w:rsidDel="00127AFE">
                <w:rPr>
                  <w:rFonts w:ascii="Arial" w:hAnsi="Arial" w:cs="Arial"/>
                  <w:sz w:val="18"/>
                  <w:szCs w:val="18"/>
                </w:rPr>
                <w:sym w:font="Symbol" w:char="F064"/>
              </w:r>
            </w:del>
            <w:del w:id="404" w:author="CATT" w:date="2022-07-25T14:19:00Z">
              <w:r w:rsidDel="005446EA">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65CC0A8B" w14:textId="77777777" w:rsidR="00D512D4" w:rsidRDefault="00D512D4" w:rsidP="003D41D0">
            <w:pPr>
              <w:keepNext/>
              <w:keepLines/>
              <w:spacing w:after="0"/>
              <w:jc w:val="center"/>
              <w:rPr>
                <w:rFonts w:ascii="Arial" w:hAnsi="Arial" w:cs="Arial"/>
                <w:sz w:val="18"/>
                <w:szCs w:val="18"/>
                <w:lang w:val="sv-SE"/>
              </w:rPr>
            </w:pPr>
          </w:p>
          <w:p w14:paraId="5FBD5C8C" w14:textId="77777777" w:rsidR="00D512D4" w:rsidRDefault="00D512D4" w:rsidP="003D41D0">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E944FD5"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405" w:author="CATT" w:date="2022-07-25T14:18:00Z">
              <w:r w:rsidDel="005446EA">
                <w:rPr>
                  <w:rFonts w:ascii="Arial" w:hAnsi="Arial" w:cs="Calibri"/>
                  <w:sz w:val="18"/>
                </w:rPr>
                <w:delText>[</w:delText>
              </w:r>
            </w:del>
            <w:r>
              <w:rPr>
                <w:rFonts w:ascii="Arial" w:hAnsi="Arial"/>
                <w:sz w:val="18"/>
              </w:rPr>
              <w:t>24</w:t>
            </w:r>
            <w:del w:id="406" w:author="CATT" w:date="2022-07-25T14:19:00Z">
              <w:r w:rsidDel="005446EA">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tcPr>
          <w:p w14:paraId="1AC78A94" w14:textId="77777777" w:rsidR="00D512D4" w:rsidRDefault="00D512D4" w:rsidP="003D41D0">
            <w:pPr>
              <w:keepNext/>
              <w:keepLines/>
              <w:spacing w:after="0"/>
              <w:jc w:val="center"/>
              <w:rPr>
                <w:rFonts w:ascii="Arial" w:hAnsi="Arial" w:cs="Arial"/>
                <w:sz w:val="18"/>
                <w:szCs w:val="18"/>
              </w:rPr>
            </w:pPr>
          </w:p>
          <w:p w14:paraId="741C0E5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5EA00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07" w:author="CATT" w:date="2022-07-25T14:18:00Z">
              <w:r w:rsidDel="005446EA">
                <w:rPr>
                  <w:rFonts w:ascii="Arial" w:hAnsi="Arial" w:cs="Arial"/>
                  <w:sz w:val="18"/>
                  <w:szCs w:val="18"/>
                </w:rPr>
                <w:delText>[</w:delText>
              </w:r>
            </w:del>
            <w:r>
              <w:rPr>
                <w:rFonts w:ascii="Arial" w:hAnsi="Arial" w:cs="Arial"/>
                <w:sz w:val="18"/>
                <w:szCs w:val="18"/>
              </w:rPr>
              <w:t>4</w:t>
            </w:r>
            <w:del w:id="408"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02F166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97A19E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4048C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56FCD3D6"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07B3205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09" w:author="CATT" w:date="2022-07-25T14:18:00Z">
              <w:r w:rsidDel="005446EA">
                <w:rPr>
                  <w:rFonts w:ascii="Arial" w:hAnsi="Arial" w:cs="Arial"/>
                  <w:sz w:val="18"/>
                  <w:szCs w:val="18"/>
                </w:rPr>
                <w:delText>[</w:delText>
              </w:r>
            </w:del>
            <w:r>
              <w:rPr>
                <w:rFonts w:ascii="Arial" w:hAnsi="Arial" w:cs="Arial"/>
                <w:sz w:val="18"/>
                <w:szCs w:val="18"/>
              </w:rPr>
              <w:t>75+80</w:t>
            </w:r>
            <w:del w:id="410" w:author="CATT" w:date="2022-07-25T14:19:00Z">
              <w:r w:rsidDel="005446EA">
                <w:rPr>
                  <w:rFonts w:ascii="Arial" w:hAnsi="Arial" w:cs="Arial"/>
                  <w:sz w:val="18"/>
                  <w:szCs w:val="18"/>
                </w:rPr>
                <w:delText>]</w:delText>
              </w:r>
            </w:del>
          </w:p>
        </w:tc>
        <w:tc>
          <w:tcPr>
            <w:tcW w:w="9067" w:type="dxa"/>
            <w:vMerge/>
            <w:tcBorders>
              <w:top w:val="single" w:sz="6" w:space="0" w:color="auto"/>
              <w:left w:val="single" w:sz="6" w:space="0" w:color="auto"/>
              <w:bottom w:val="nil"/>
              <w:right w:val="single" w:sz="6" w:space="0" w:color="auto"/>
            </w:tcBorders>
            <w:vAlign w:val="center"/>
            <w:hideMark/>
          </w:tcPr>
          <w:p w14:paraId="7DED637A"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0E3B68"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411" w:author="CATT" w:date="2022-07-25T14:18:00Z">
              <w:r w:rsidDel="005446EA">
                <w:rPr>
                  <w:rFonts w:ascii="Arial" w:hAnsi="Arial" w:cs="Calibri"/>
                  <w:sz w:val="18"/>
                </w:rPr>
                <w:delText>[</w:delText>
              </w:r>
            </w:del>
            <w:r>
              <w:rPr>
                <w:rFonts w:ascii="Arial" w:hAnsi="Arial"/>
                <w:sz w:val="18"/>
              </w:rPr>
              <w:t>52</w:t>
            </w:r>
            <w:del w:id="412" w:author="CATT" w:date="2022-07-25T14:19:00Z">
              <w:r w:rsidDel="005446EA">
                <w:rPr>
                  <w:rFonts w:ascii="Arial" w:hAnsi="Arial"/>
                  <w:sz w:val="18"/>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1809B078"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6C39B1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13" w:author="CATT" w:date="2022-07-25T14:18:00Z">
              <w:r w:rsidDel="005446EA">
                <w:rPr>
                  <w:rFonts w:ascii="Arial" w:hAnsi="Arial" w:cs="Arial"/>
                  <w:sz w:val="18"/>
                  <w:szCs w:val="18"/>
                </w:rPr>
                <w:delText>[</w:delText>
              </w:r>
            </w:del>
            <w:r>
              <w:rPr>
                <w:rFonts w:ascii="Arial" w:hAnsi="Arial" w:cs="Arial"/>
                <w:sz w:val="18"/>
                <w:szCs w:val="18"/>
              </w:rPr>
              <w:t>1</w:t>
            </w:r>
            <w:del w:id="414"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5921EE1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B6CFC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14ECC3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6C7D756A" w14:textId="77777777" w:rsidTr="00F05BC9">
        <w:trPr>
          <w:jc w:val="center"/>
          <w:trPrChange w:id="415" w:author="CATT" w:date="2022-07-25T14:09:00Z">
            <w:trPr>
              <w:jc w:val="center"/>
            </w:trPr>
          </w:trPrChange>
        </w:trPr>
        <w:tc>
          <w:tcPr>
            <w:tcW w:w="1133" w:type="dxa"/>
            <w:tcBorders>
              <w:top w:val="single" w:sz="6" w:space="0" w:color="auto"/>
              <w:left w:val="single" w:sz="4" w:space="0" w:color="auto"/>
              <w:bottom w:val="nil"/>
              <w:right w:val="single" w:sz="6" w:space="0" w:color="auto"/>
            </w:tcBorders>
            <w:hideMark/>
            <w:tcPrChange w:id="416" w:author="CATT" w:date="2022-07-25T14:09:00Z">
              <w:tcPr>
                <w:tcW w:w="1133" w:type="dxa"/>
                <w:tcBorders>
                  <w:top w:val="single" w:sz="6" w:space="0" w:color="auto"/>
                  <w:left w:val="single" w:sz="4" w:space="0" w:color="auto"/>
                  <w:bottom w:val="nil"/>
                  <w:right w:val="single" w:sz="6" w:space="0" w:color="auto"/>
                </w:tcBorders>
                <w:hideMark/>
              </w:tcPr>
            </w:tcPrChange>
          </w:tcPr>
          <w:p w14:paraId="3C5796A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17" w:author="CATT" w:date="2022-07-25T14:18:00Z">
              <w:r w:rsidDel="005446EA">
                <w:rPr>
                  <w:rFonts w:ascii="Arial" w:hAnsi="Arial" w:cs="Arial"/>
                  <w:sz w:val="18"/>
                  <w:szCs w:val="18"/>
                </w:rPr>
                <w:delText>[</w:delText>
              </w:r>
            </w:del>
            <w:r>
              <w:rPr>
                <w:rFonts w:ascii="Arial" w:hAnsi="Arial" w:cs="Arial"/>
                <w:sz w:val="18"/>
                <w:szCs w:val="18"/>
              </w:rPr>
              <w:t>37+56</w:t>
            </w:r>
            <w:del w:id="418" w:author="CATT" w:date="2022-07-25T14:19:00Z">
              <w:r w:rsidDel="005446EA">
                <w:rPr>
                  <w:rFonts w:ascii="Arial" w:hAnsi="Arial" w:cs="Arial"/>
                  <w:sz w:val="18"/>
                  <w:szCs w:val="18"/>
                </w:rPr>
                <w:delText>]</w:delText>
              </w:r>
            </w:del>
          </w:p>
        </w:tc>
        <w:tc>
          <w:tcPr>
            <w:tcW w:w="9067" w:type="dxa"/>
            <w:vMerge/>
            <w:tcBorders>
              <w:top w:val="single" w:sz="6" w:space="0" w:color="auto"/>
              <w:left w:val="single" w:sz="6" w:space="0" w:color="auto"/>
              <w:bottom w:val="nil"/>
              <w:right w:val="single" w:sz="6" w:space="0" w:color="auto"/>
            </w:tcBorders>
            <w:vAlign w:val="center"/>
            <w:hideMark/>
            <w:tcPrChange w:id="419" w:author="CATT" w:date="2022-07-25T14:09:00Z">
              <w:tcPr>
                <w:tcW w:w="9067" w:type="dxa"/>
                <w:vMerge/>
                <w:tcBorders>
                  <w:top w:val="single" w:sz="6" w:space="0" w:color="auto"/>
                  <w:left w:val="single" w:sz="6" w:space="0" w:color="auto"/>
                  <w:bottom w:val="nil"/>
                  <w:right w:val="single" w:sz="6" w:space="0" w:color="auto"/>
                </w:tcBorders>
                <w:vAlign w:val="center"/>
                <w:hideMark/>
              </w:tcPr>
            </w:tcPrChange>
          </w:tcPr>
          <w:p w14:paraId="073A68D2"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Change w:id="420" w:author="CATT" w:date="2022-07-25T14:09:00Z">
              <w:tcPr>
                <w:tcW w:w="1133" w:type="dxa"/>
                <w:tcBorders>
                  <w:top w:val="single" w:sz="6" w:space="0" w:color="auto"/>
                  <w:left w:val="single" w:sz="6" w:space="0" w:color="auto"/>
                  <w:bottom w:val="nil"/>
                  <w:right w:val="single" w:sz="6" w:space="0" w:color="auto"/>
                </w:tcBorders>
                <w:hideMark/>
              </w:tcPr>
            </w:tcPrChange>
          </w:tcPr>
          <w:p w14:paraId="66D3FAF5"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&gt;</w:t>
            </w:r>
            <w:del w:id="421" w:author="CATT" w:date="2022-07-25T14:18:00Z">
              <w:r w:rsidDel="005446EA">
                <w:rPr>
                  <w:rFonts w:ascii="Arial" w:hAnsi="Arial"/>
                  <w:sz w:val="18"/>
                  <w:lang w:eastAsia="zh-CN"/>
                </w:rPr>
                <w:delText>[</w:delText>
              </w:r>
            </w:del>
            <w:r>
              <w:rPr>
                <w:rFonts w:ascii="Arial" w:hAnsi="Arial"/>
                <w:sz w:val="18"/>
                <w:lang w:eastAsia="zh-CN"/>
              </w:rPr>
              <w:t>104</w:t>
            </w:r>
            <w:del w:id="422" w:author="CATT" w:date="2022-07-25T14:19:00Z">
              <w:r w:rsidDel="005446EA">
                <w:rPr>
                  <w:rFonts w:ascii="Arial" w:hAnsi="Arial"/>
                  <w:sz w:val="18"/>
                  <w:lang w:eastAsia="zh-CN"/>
                </w:rPr>
                <w:delText>]</w:delText>
              </w:r>
            </w:del>
          </w:p>
        </w:tc>
        <w:tc>
          <w:tcPr>
            <w:tcW w:w="709" w:type="dxa"/>
            <w:vMerge/>
            <w:tcBorders>
              <w:top w:val="single" w:sz="6" w:space="0" w:color="auto"/>
              <w:left w:val="single" w:sz="6" w:space="0" w:color="auto"/>
              <w:bottom w:val="single" w:sz="6" w:space="0" w:color="auto"/>
              <w:right w:val="single" w:sz="4" w:space="0" w:color="auto"/>
            </w:tcBorders>
            <w:vAlign w:val="center"/>
            <w:hideMark/>
            <w:tcPrChange w:id="423" w:author="CATT" w:date="2022-07-25T14:09:00Z">
              <w:tcPr>
                <w:tcW w:w="709" w:type="dxa"/>
                <w:vMerge/>
                <w:tcBorders>
                  <w:top w:val="single" w:sz="6" w:space="0" w:color="auto"/>
                  <w:left w:val="single" w:sz="6" w:space="0" w:color="auto"/>
                  <w:bottom w:val="nil"/>
                  <w:right w:val="single" w:sz="4" w:space="0" w:color="auto"/>
                </w:tcBorders>
                <w:vAlign w:val="center"/>
                <w:hideMark/>
              </w:tcPr>
            </w:tcPrChange>
          </w:tcPr>
          <w:p w14:paraId="6D4F6B75"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Change w:id="424" w:author="CATT" w:date="2022-07-25T14:09:00Z">
              <w:tcPr>
                <w:tcW w:w="1832" w:type="dxa"/>
                <w:tcBorders>
                  <w:top w:val="single" w:sz="4" w:space="0" w:color="auto"/>
                  <w:left w:val="single" w:sz="4" w:space="0" w:color="auto"/>
                  <w:bottom w:val="single" w:sz="4" w:space="0" w:color="auto"/>
                  <w:right w:val="single" w:sz="4" w:space="0" w:color="auto"/>
                </w:tcBorders>
                <w:hideMark/>
              </w:tcPr>
            </w:tcPrChange>
          </w:tcPr>
          <w:p w14:paraId="1ADA5B4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25" w:author="CATT" w:date="2022-07-25T14:18:00Z">
              <w:r w:rsidDel="005446EA">
                <w:rPr>
                  <w:rFonts w:ascii="Arial" w:hAnsi="Arial" w:cs="Arial"/>
                  <w:sz w:val="18"/>
                  <w:szCs w:val="18"/>
                </w:rPr>
                <w:delText>[</w:delText>
              </w:r>
            </w:del>
            <w:r>
              <w:rPr>
                <w:rFonts w:ascii="Arial" w:hAnsi="Arial" w:cs="Arial"/>
                <w:sz w:val="18"/>
                <w:szCs w:val="18"/>
              </w:rPr>
              <w:t>1</w:t>
            </w:r>
            <w:del w:id="426"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Change w:id="427" w:author="CATT" w:date="2022-07-25T14:09:00Z">
              <w:tcPr>
                <w:tcW w:w="2267" w:type="dxa"/>
                <w:tcBorders>
                  <w:top w:val="single" w:sz="6" w:space="0" w:color="auto"/>
                  <w:left w:val="single" w:sz="4" w:space="0" w:color="auto"/>
                  <w:bottom w:val="single" w:sz="6" w:space="0" w:color="auto"/>
                  <w:right w:val="single" w:sz="4" w:space="0" w:color="auto"/>
                </w:tcBorders>
                <w:hideMark/>
              </w:tcPr>
            </w:tcPrChange>
          </w:tcPr>
          <w:p w14:paraId="45EC31F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Change w:id="428" w:author="CATT" w:date="2022-07-25T14:09:00Z">
              <w:tcPr>
                <w:tcW w:w="1289" w:type="dxa"/>
                <w:tcBorders>
                  <w:top w:val="single" w:sz="4" w:space="0" w:color="auto"/>
                  <w:left w:val="single" w:sz="4" w:space="0" w:color="auto"/>
                  <w:bottom w:val="single" w:sz="4" w:space="0" w:color="auto"/>
                  <w:right w:val="single" w:sz="4" w:space="0" w:color="auto"/>
                </w:tcBorders>
                <w:hideMark/>
              </w:tcPr>
            </w:tcPrChange>
          </w:tcPr>
          <w:p w14:paraId="1145D10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Change w:id="429" w:author="CATT" w:date="2022-07-25T14:09:00Z">
              <w:tcPr>
                <w:tcW w:w="1123" w:type="dxa"/>
                <w:tcBorders>
                  <w:top w:val="single" w:sz="6" w:space="0" w:color="auto"/>
                  <w:left w:val="single" w:sz="4" w:space="0" w:color="auto"/>
                  <w:bottom w:val="single" w:sz="6" w:space="0" w:color="auto"/>
                  <w:right w:val="single" w:sz="4" w:space="0" w:color="auto"/>
                </w:tcBorders>
                <w:hideMark/>
              </w:tcPr>
            </w:tcPrChange>
          </w:tcPr>
          <w:p w14:paraId="3E70125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78201122" w14:textId="77777777" w:rsidTr="00F05BC9">
        <w:trPr>
          <w:jc w:val="center"/>
          <w:trPrChange w:id="430" w:author="CATT" w:date="2022-07-25T14:10:00Z">
            <w:trPr>
              <w:jc w:val="center"/>
            </w:trPr>
          </w:trPrChange>
        </w:trPr>
        <w:tc>
          <w:tcPr>
            <w:tcW w:w="1133" w:type="dxa"/>
            <w:tcBorders>
              <w:top w:val="single" w:sz="6" w:space="0" w:color="auto"/>
              <w:left w:val="single" w:sz="4" w:space="0" w:color="auto"/>
              <w:bottom w:val="nil"/>
              <w:right w:val="single" w:sz="6" w:space="0" w:color="auto"/>
            </w:tcBorders>
            <w:hideMark/>
            <w:tcPrChange w:id="431" w:author="CATT" w:date="2022-07-25T14:10:00Z">
              <w:tcPr>
                <w:tcW w:w="1133" w:type="dxa"/>
                <w:tcBorders>
                  <w:top w:val="single" w:sz="6" w:space="0" w:color="auto"/>
                  <w:left w:val="single" w:sz="4" w:space="0" w:color="auto"/>
                  <w:bottom w:val="nil"/>
                  <w:right w:val="single" w:sz="6" w:space="0" w:color="auto"/>
                </w:tcBorders>
                <w:hideMark/>
              </w:tcPr>
            </w:tcPrChange>
          </w:tcPr>
          <w:p w14:paraId="240E587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32" w:author="CATT" w:date="2022-07-25T14:18:00Z">
              <w:r w:rsidDel="005446EA">
                <w:rPr>
                  <w:rFonts w:ascii="Arial" w:hAnsi="Arial" w:cs="Arial"/>
                  <w:sz w:val="18"/>
                  <w:szCs w:val="18"/>
                </w:rPr>
                <w:delText>[</w:delText>
              </w:r>
            </w:del>
            <w:r>
              <w:rPr>
                <w:rFonts w:ascii="Arial" w:hAnsi="Arial" w:cs="Arial"/>
                <w:sz w:val="18"/>
                <w:szCs w:val="18"/>
              </w:rPr>
              <w:t>58+80</w:t>
            </w:r>
            <w:del w:id="433"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Change w:id="434" w:author="CATT" w:date="2022-07-25T14:10:00Z">
              <w:tcPr>
                <w:tcW w:w="714" w:type="dxa"/>
                <w:tcBorders>
                  <w:top w:val="nil"/>
                  <w:left w:val="single" w:sz="6" w:space="0" w:color="auto"/>
                  <w:bottom w:val="nil"/>
                  <w:right w:val="single" w:sz="6" w:space="0" w:color="auto"/>
                </w:tcBorders>
                <w:vAlign w:val="center"/>
              </w:tcPr>
            </w:tcPrChange>
          </w:tcPr>
          <w:p w14:paraId="5564E243"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4" w:space="0" w:color="auto"/>
            </w:tcBorders>
            <w:hideMark/>
            <w:tcPrChange w:id="435" w:author="CATT" w:date="2022-07-25T14:10:00Z">
              <w:tcPr>
                <w:tcW w:w="1133" w:type="dxa"/>
                <w:tcBorders>
                  <w:top w:val="single" w:sz="6" w:space="0" w:color="auto"/>
                  <w:left w:val="single" w:sz="6" w:space="0" w:color="auto"/>
                  <w:bottom w:val="nil"/>
                  <w:right w:val="single" w:sz="6" w:space="0" w:color="auto"/>
                </w:tcBorders>
                <w:hideMark/>
              </w:tcPr>
            </w:tcPrChange>
          </w:tcPr>
          <w:p w14:paraId="1A49090C"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436" w:author="CATT" w:date="2022-07-25T14:18:00Z">
              <w:r w:rsidDel="005446EA">
                <w:rPr>
                  <w:rFonts w:ascii="Arial" w:hAnsi="Arial" w:cs="Calibri"/>
                  <w:sz w:val="18"/>
                </w:rPr>
                <w:delText>[</w:delText>
              </w:r>
            </w:del>
            <w:r>
              <w:rPr>
                <w:rFonts w:ascii="Arial" w:hAnsi="Arial"/>
                <w:sz w:val="18"/>
              </w:rPr>
              <w:t>24</w:t>
            </w:r>
            <w:del w:id="437" w:author="CATT" w:date="2022-07-25T14:19:00Z">
              <w:r w:rsidDel="005446EA">
                <w:rPr>
                  <w:rFonts w:ascii="Arial" w:hAnsi="Arial"/>
                  <w:sz w:val="18"/>
                </w:rPr>
                <w:delText>]</w:delText>
              </w:r>
            </w:del>
          </w:p>
        </w:tc>
        <w:tc>
          <w:tcPr>
            <w:tcW w:w="709" w:type="dxa"/>
            <w:tcBorders>
              <w:top w:val="single" w:sz="6" w:space="0" w:color="auto"/>
              <w:left w:val="single" w:sz="4" w:space="0" w:color="auto"/>
              <w:right w:val="single" w:sz="4" w:space="0" w:color="auto"/>
            </w:tcBorders>
            <w:hideMark/>
            <w:tcPrChange w:id="438" w:author="CATT" w:date="2022-07-25T14:10:00Z">
              <w:tcPr>
                <w:tcW w:w="709" w:type="dxa"/>
                <w:tcBorders>
                  <w:top w:val="single" w:sz="6" w:space="0" w:color="auto"/>
                  <w:left w:val="single" w:sz="6" w:space="0" w:color="auto"/>
                  <w:bottom w:val="nil"/>
                  <w:right w:val="single" w:sz="4" w:space="0" w:color="auto"/>
                </w:tcBorders>
                <w:hideMark/>
              </w:tcPr>
            </w:tcPrChange>
          </w:tcPr>
          <w:p w14:paraId="7EECC9A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Change w:id="439" w:author="CATT" w:date="2022-07-25T14:10:00Z">
              <w:tcPr>
                <w:tcW w:w="1832" w:type="dxa"/>
                <w:tcBorders>
                  <w:top w:val="single" w:sz="4" w:space="0" w:color="auto"/>
                  <w:left w:val="single" w:sz="4" w:space="0" w:color="auto"/>
                  <w:bottom w:val="single" w:sz="4" w:space="0" w:color="auto"/>
                  <w:right w:val="single" w:sz="4" w:space="0" w:color="auto"/>
                </w:tcBorders>
                <w:vAlign w:val="center"/>
                <w:hideMark/>
              </w:tcPr>
            </w:tcPrChange>
          </w:tcPr>
          <w:p w14:paraId="5D000F2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40" w:author="CATT" w:date="2022-07-25T14:18:00Z">
              <w:r w:rsidDel="005446EA">
                <w:rPr>
                  <w:rFonts w:ascii="Arial" w:hAnsi="Arial" w:cs="Arial"/>
                  <w:sz w:val="18"/>
                  <w:szCs w:val="18"/>
                </w:rPr>
                <w:delText>[</w:delText>
              </w:r>
            </w:del>
            <w:r>
              <w:rPr>
                <w:rFonts w:ascii="Arial" w:hAnsi="Arial" w:cs="Arial"/>
                <w:sz w:val="18"/>
                <w:szCs w:val="18"/>
              </w:rPr>
              <w:t>4</w:t>
            </w:r>
            <w:del w:id="441"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Change w:id="442" w:author="CATT" w:date="2022-07-25T14:10:00Z">
              <w:tcPr>
                <w:tcW w:w="2267" w:type="dxa"/>
                <w:tcBorders>
                  <w:top w:val="single" w:sz="6" w:space="0" w:color="auto"/>
                  <w:left w:val="single" w:sz="4" w:space="0" w:color="auto"/>
                  <w:bottom w:val="single" w:sz="6" w:space="0" w:color="auto"/>
                  <w:right w:val="single" w:sz="4" w:space="0" w:color="auto"/>
                </w:tcBorders>
                <w:hideMark/>
              </w:tcPr>
            </w:tcPrChange>
          </w:tcPr>
          <w:p w14:paraId="66518FE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Change w:id="443" w:author="CATT" w:date="2022-07-25T14:10:00Z">
              <w:tcPr>
                <w:tcW w:w="1289" w:type="dxa"/>
                <w:tcBorders>
                  <w:top w:val="single" w:sz="4" w:space="0" w:color="auto"/>
                  <w:left w:val="single" w:sz="4" w:space="0" w:color="auto"/>
                  <w:bottom w:val="single" w:sz="4" w:space="0" w:color="auto"/>
                  <w:right w:val="single" w:sz="4" w:space="0" w:color="auto"/>
                </w:tcBorders>
                <w:hideMark/>
              </w:tcPr>
            </w:tcPrChange>
          </w:tcPr>
          <w:p w14:paraId="620A50C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Change w:id="444" w:author="CATT" w:date="2022-07-25T14:10:00Z">
              <w:tcPr>
                <w:tcW w:w="1123" w:type="dxa"/>
                <w:tcBorders>
                  <w:top w:val="single" w:sz="6" w:space="0" w:color="auto"/>
                  <w:left w:val="single" w:sz="4" w:space="0" w:color="auto"/>
                  <w:bottom w:val="single" w:sz="6" w:space="0" w:color="auto"/>
                  <w:right w:val="single" w:sz="4" w:space="0" w:color="auto"/>
                </w:tcBorders>
                <w:hideMark/>
              </w:tcPr>
            </w:tcPrChange>
          </w:tcPr>
          <w:p w14:paraId="40C8F30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00FA37E9" w14:textId="77777777" w:rsidTr="00F05BC9">
        <w:trPr>
          <w:jc w:val="center"/>
          <w:trPrChange w:id="445" w:author="CATT" w:date="2022-07-25T14:10:00Z">
            <w:trPr>
              <w:jc w:val="center"/>
            </w:trPr>
          </w:trPrChange>
        </w:trPr>
        <w:tc>
          <w:tcPr>
            <w:tcW w:w="1133" w:type="dxa"/>
            <w:tcBorders>
              <w:top w:val="single" w:sz="6" w:space="0" w:color="auto"/>
              <w:left w:val="single" w:sz="4" w:space="0" w:color="auto"/>
              <w:bottom w:val="nil"/>
              <w:right w:val="single" w:sz="6" w:space="0" w:color="auto"/>
            </w:tcBorders>
            <w:hideMark/>
            <w:tcPrChange w:id="446" w:author="CATT" w:date="2022-07-25T14:10:00Z">
              <w:tcPr>
                <w:tcW w:w="1133" w:type="dxa"/>
                <w:tcBorders>
                  <w:top w:val="single" w:sz="6" w:space="0" w:color="auto"/>
                  <w:left w:val="single" w:sz="4" w:space="0" w:color="auto"/>
                  <w:bottom w:val="nil"/>
                  <w:right w:val="single" w:sz="6" w:space="0" w:color="auto"/>
                </w:tcBorders>
                <w:hideMark/>
              </w:tcPr>
            </w:tcPrChange>
          </w:tcPr>
          <w:p w14:paraId="013E2B0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47" w:author="CATT" w:date="2022-07-25T14:18:00Z">
              <w:r w:rsidDel="005446EA">
                <w:rPr>
                  <w:rFonts w:ascii="Arial" w:hAnsi="Arial" w:cs="Arial"/>
                  <w:sz w:val="18"/>
                  <w:szCs w:val="18"/>
                </w:rPr>
                <w:delText>[</w:delText>
              </w:r>
            </w:del>
            <w:r>
              <w:rPr>
                <w:rFonts w:ascii="Arial" w:hAnsi="Arial" w:cs="Arial"/>
                <w:sz w:val="18"/>
                <w:szCs w:val="18"/>
              </w:rPr>
              <w:t>39+56</w:t>
            </w:r>
            <w:del w:id="448"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Change w:id="449" w:author="CATT" w:date="2022-07-25T14:10:00Z">
              <w:tcPr>
                <w:tcW w:w="714" w:type="dxa"/>
                <w:tcBorders>
                  <w:top w:val="nil"/>
                  <w:left w:val="single" w:sz="6" w:space="0" w:color="auto"/>
                  <w:bottom w:val="nil"/>
                  <w:right w:val="single" w:sz="6" w:space="0" w:color="auto"/>
                </w:tcBorders>
                <w:vAlign w:val="center"/>
              </w:tcPr>
            </w:tcPrChange>
          </w:tcPr>
          <w:p w14:paraId="4905981D"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Change w:id="450" w:author="CATT" w:date="2022-07-25T14:10:00Z">
              <w:tcPr>
                <w:tcW w:w="1133" w:type="dxa"/>
                <w:tcBorders>
                  <w:top w:val="single" w:sz="6" w:space="0" w:color="auto"/>
                  <w:left w:val="single" w:sz="6" w:space="0" w:color="auto"/>
                  <w:bottom w:val="nil"/>
                  <w:right w:val="single" w:sz="6" w:space="0" w:color="auto"/>
                </w:tcBorders>
                <w:hideMark/>
              </w:tcPr>
            </w:tcPrChange>
          </w:tcPr>
          <w:p w14:paraId="76A971F1" w14:textId="77777777" w:rsidR="00D512D4" w:rsidRDefault="00D512D4" w:rsidP="003D41D0">
            <w:pPr>
              <w:keepNext/>
              <w:keepLines/>
              <w:spacing w:after="0"/>
              <w:jc w:val="center"/>
              <w:rPr>
                <w:rFonts w:ascii="Arial" w:hAnsi="Arial" w:cs="Calibri"/>
                <w:sz w:val="18"/>
              </w:rPr>
            </w:pPr>
            <w:r>
              <w:rPr>
                <w:rFonts w:ascii="Arial" w:hAnsi="Arial" w:cs="Calibri"/>
                <w:sz w:val="18"/>
              </w:rPr>
              <w:t>≥</w:t>
            </w:r>
            <w:del w:id="451" w:author="CATT" w:date="2022-07-25T14:18:00Z">
              <w:r w:rsidDel="005446EA">
                <w:rPr>
                  <w:rFonts w:ascii="Arial" w:hAnsi="Arial" w:cs="Calibri"/>
                  <w:sz w:val="18"/>
                </w:rPr>
                <w:delText>[</w:delText>
              </w:r>
            </w:del>
            <w:r>
              <w:rPr>
                <w:rFonts w:ascii="Arial" w:hAnsi="Arial" w:cs="Calibri"/>
                <w:sz w:val="18"/>
              </w:rPr>
              <w:t>48</w:t>
            </w:r>
            <w:del w:id="452" w:author="CATT" w:date="2022-07-25T14:19:00Z">
              <w:r w:rsidDel="005446EA">
                <w:rPr>
                  <w:rFonts w:ascii="Arial" w:hAnsi="Arial" w:cs="Calibri"/>
                  <w:sz w:val="18"/>
                </w:rPr>
                <w:delText>]</w:delText>
              </w:r>
            </w:del>
          </w:p>
        </w:tc>
        <w:tc>
          <w:tcPr>
            <w:tcW w:w="709" w:type="dxa"/>
            <w:tcBorders>
              <w:left w:val="single" w:sz="6" w:space="0" w:color="auto"/>
              <w:right w:val="single" w:sz="4" w:space="0" w:color="auto"/>
            </w:tcBorders>
            <w:tcPrChange w:id="453" w:author="CATT" w:date="2022-07-25T14:10:00Z">
              <w:tcPr>
                <w:tcW w:w="709" w:type="dxa"/>
                <w:tcBorders>
                  <w:top w:val="single" w:sz="6" w:space="0" w:color="auto"/>
                  <w:left w:val="single" w:sz="6" w:space="0" w:color="auto"/>
                  <w:bottom w:val="nil"/>
                  <w:right w:val="single" w:sz="4" w:space="0" w:color="auto"/>
                </w:tcBorders>
              </w:tcPr>
            </w:tcPrChange>
          </w:tcPr>
          <w:p w14:paraId="5D8514F3"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Change w:id="454" w:author="CATT" w:date="2022-07-25T14:10:00Z">
              <w:tcPr>
                <w:tcW w:w="1832" w:type="dxa"/>
                <w:tcBorders>
                  <w:top w:val="single" w:sz="4" w:space="0" w:color="auto"/>
                  <w:left w:val="single" w:sz="4" w:space="0" w:color="auto"/>
                  <w:bottom w:val="single" w:sz="4" w:space="0" w:color="auto"/>
                  <w:right w:val="single" w:sz="4" w:space="0" w:color="auto"/>
                </w:tcBorders>
                <w:vAlign w:val="center"/>
                <w:hideMark/>
              </w:tcPr>
            </w:tcPrChange>
          </w:tcPr>
          <w:p w14:paraId="5581856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55" w:author="CATT" w:date="2022-07-25T14:18:00Z">
              <w:r w:rsidDel="005446EA">
                <w:rPr>
                  <w:rFonts w:ascii="Arial" w:hAnsi="Arial" w:cs="Arial"/>
                  <w:sz w:val="18"/>
                  <w:szCs w:val="18"/>
                </w:rPr>
                <w:delText>[</w:delText>
              </w:r>
            </w:del>
            <w:r>
              <w:rPr>
                <w:rFonts w:ascii="Arial" w:hAnsi="Arial" w:cs="Arial"/>
                <w:sz w:val="18"/>
                <w:szCs w:val="18"/>
              </w:rPr>
              <w:t>1</w:t>
            </w:r>
            <w:del w:id="456"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Change w:id="457" w:author="CATT" w:date="2022-07-25T14:10:00Z">
              <w:tcPr>
                <w:tcW w:w="2267" w:type="dxa"/>
                <w:tcBorders>
                  <w:top w:val="single" w:sz="6" w:space="0" w:color="auto"/>
                  <w:left w:val="single" w:sz="4" w:space="0" w:color="auto"/>
                  <w:bottom w:val="single" w:sz="6" w:space="0" w:color="auto"/>
                  <w:right w:val="single" w:sz="4" w:space="0" w:color="auto"/>
                </w:tcBorders>
                <w:hideMark/>
              </w:tcPr>
            </w:tcPrChange>
          </w:tcPr>
          <w:p w14:paraId="64E83D3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Change w:id="458" w:author="CATT" w:date="2022-07-25T14:10:00Z">
              <w:tcPr>
                <w:tcW w:w="1289" w:type="dxa"/>
                <w:tcBorders>
                  <w:top w:val="single" w:sz="4" w:space="0" w:color="auto"/>
                  <w:left w:val="single" w:sz="4" w:space="0" w:color="auto"/>
                  <w:bottom w:val="single" w:sz="4" w:space="0" w:color="auto"/>
                  <w:right w:val="single" w:sz="4" w:space="0" w:color="auto"/>
                </w:tcBorders>
                <w:hideMark/>
              </w:tcPr>
            </w:tcPrChange>
          </w:tcPr>
          <w:p w14:paraId="3C81AE5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Change w:id="459" w:author="CATT" w:date="2022-07-25T14:10:00Z">
              <w:tcPr>
                <w:tcW w:w="1123" w:type="dxa"/>
                <w:tcBorders>
                  <w:top w:val="single" w:sz="6" w:space="0" w:color="auto"/>
                  <w:left w:val="single" w:sz="4" w:space="0" w:color="auto"/>
                  <w:bottom w:val="single" w:sz="6" w:space="0" w:color="auto"/>
                  <w:right w:val="single" w:sz="4" w:space="0" w:color="auto"/>
                </w:tcBorders>
                <w:hideMark/>
              </w:tcPr>
            </w:tcPrChange>
          </w:tcPr>
          <w:p w14:paraId="560B0CE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63E3532" w14:textId="77777777" w:rsidTr="00F05BC9">
        <w:trPr>
          <w:jc w:val="center"/>
          <w:trPrChange w:id="460" w:author="CATT" w:date="2022-07-25T14:10:00Z">
            <w:trPr>
              <w:jc w:val="center"/>
            </w:trPr>
          </w:trPrChange>
        </w:trPr>
        <w:tc>
          <w:tcPr>
            <w:tcW w:w="1133" w:type="dxa"/>
            <w:tcBorders>
              <w:top w:val="single" w:sz="6" w:space="0" w:color="auto"/>
              <w:left w:val="single" w:sz="4" w:space="0" w:color="auto"/>
              <w:bottom w:val="nil"/>
              <w:right w:val="single" w:sz="6" w:space="0" w:color="auto"/>
            </w:tcBorders>
            <w:hideMark/>
            <w:tcPrChange w:id="461" w:author="CATT" w:date="2022-07-25T14:10:00Z">
              <w:tcPr>
                <w:tcW w:w="1133" w:type="dxa"/>
                <w:tcBorders>
                  <w:top w:val="single" w:sz="6" w:space="0" w:color="auto"/>
                  <w:left w:val="single" w:sz="4" w:space="0" w:color="auto"/>
                  <w:bottom w:val="nil"/>
                  <w:right w:val="single" w:sz="6" w:space="0" w:color="auto"/>
                </w:tcBorders>
                <w:hideMark/>
              </w:tcPr>
            </w:tcPrChange>
          </w:tcPr>
          <w:p w14:paraId="1A3F982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62" w:author="CATT" w:date="2022-07-25T14:18:00Z">
              <w:r w:rsidDel="005446EA">
                <w:rPr>
                  <w:rFonts w:ascii="Arial" w:hAnsi="Arial" w:cs="Arial"/>
                  <w:sz w:val="18"/>
                  <w:szCs w:val="18"/>
                </w:rPr>
                <w:delText>[</w:delText>
              </w:r>
            </w:del>
            <w:r>
              <w:rPr>
                <w:rFonts w:ascii="Arial" w:hAnsi="Arial" w:cs="Arial"/>
                <w:sz w:val="18"/>
                <w:szCs w:val="18"/>
              </w:rPr>
              <w:t>16+24</w:t>
            </w:r>
            <w:del w:id="463" w:author="CATT" w:date="2022-07-25T14:19:00Z">
              <w:r w:rsidDel="005446EA">
                <w:rPr>
                  <w:rFonts w:ascii="Arial"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Change w:id="464" w:author="CATT" w:date="2022-07-25T14:10:00Z">
              <w:tcPr>
                <w:tcW w:w="714" w:type="dxa"/>
                <w:vMerge w:val="restart"/>
                <w:tcBorders>
                  <w:top w:val="nil"/>
                  <w:left w:val="single" w:sz="6" w:space="0" w:color="auto"/>
                  <w:bottom w:val="nil"/>
                  <w:right w:val="single" w:sz="6" w:space="0" w:color="auto"/>
                </w:tcBorders>
                <w:vAlign w:val="center"/>
              </w:tcPr>
            </w:tcPrChange>
          </w:tcPr>
          <w:p w14:paraId="14BCAD9E"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Change w:id="465" w:author="CATT" w:date="2022-07-25T14:10:00Z">
              <w:tcPr>
                <w:tcW w:w="1133" w:type="dxa"/>
                <w:tcBorders>
                  <w:top w:val="single" w:sz="6" w:space="0" w:color="auto"/>
                  <w:left w:val="single" w:sz="6" w:space="0" w:color="auto"/>
                  <w:bottom w:val="nil"/>
                  <w:right w:val="single" w:sz="6" w:space="0" w:color="auto"/>
                </w:tcBorders>
                <w:hideMark/>
              </w:tcPr>
            </w:tcPrChange>
          </w:tcPr>
          <w:p w14:paraId="255D5423"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466" w:author="CATT" w:date="2022-07-25T14:18:00Z">
              <w:r w:rsidDel="005446EA">
                <w:rPr>
                  <w:rFonts w:ascii="Arial" w:hAnsi="Arial" w:cs="Calibri"/>
                  <w:sz w:val="18"/>
                </w:rPr>
                <w:delText>[</w:delText>
              </w:r>
            </w:del>
            <w:r>
              <w:rPr>
                <w:rFonts w:ascii="Arial" w:hAnsi="Arial" w:cs="Calibri"/>
                <w:sz w:val="18"/>
              </w:rPr>
              <w:t>132</w:t>
            </w:r>
            <w:del w:id="467" w:author="CATT" w:date="2022-07-25T14:19:00Z">
              <w:r w:rsidDel="005446EA">
                <w:rPr>
                  <w:rFonts w:ascii="Arial" w:hAnsi="Arial" w:cs="Calibri"/>
                  <w:sz w:val="18"/>
                </w:rPr>
                <w:delText>]</w:delText>
              </w:r>
            </w:del>
          </w:p>
        </w:tc>
        <w:tc>
          <w:tcPr>
            <w:tcW w:w="709" w:type="dxa"/>
            <w:tcBorders>
              <w:left w:val="single" w:sz="6" w:space="0" w:color="auto"/>
              <w:bottom w:val="nil"/>
              <w:right w:val="single" w:sz="4" w:space="0" w:color="auto"/>
            </w:tcBorders>
            <w:tcPrChange w:id="468" w:author="CATT" w:date="2022-07-25T14:10:00Z">
              <w:tcPr>
                <w:tcW w:w="709" w:type="dxa"/>
                <w:tcBorders>
                  <w:top w:val="nil"/>
                  <w:left w:val="single" w:sz="6" w:space="0" w:color="auto"/>
                  <w:bottom w:val="nil"/>
                  <w:right w:val="single" w:sz="4" w:space="0" w:color="auto"/>
                </w:tcBorders>
              </w:tcPr>
            </w:tcPrChange>
          </w:tcPr>
          <w:p w14:paraId="08719AB9"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Change w:id="469" w:author="CATT" w:date="2022-07-25T14:10:00Z">
              <w:tcPr>
                <w:tcW w:w="1832" w:type="dxa"/>
                <w:tcBorders>
                  <w:top w:val="single" w:sz="4" w:space="0" w:color="auto"/>
                  <w:left w:val="single" w:sz="4" w:space="0" w:color="auto"/>
                  <w:bottom w:val="single" w:sz="4" w:space="0" w:color="auto"/>
                  <w:right w:val="single" w:sz="4" w:space="0" w:color="auto"/>
                </w:tcBorders>
                <w:hideMark/>
              </w:tcPr>
            </w:tcPrChange>
          </w:tcPr>
          <w:p w14:paraId="0949586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70" w:author="CATT" w:date="2022-07-25T14:18:00Z">
              <w:r w:rsidDel="005446EA">
                <w:rPr>
                  <w:rFonts w:ascii="Arial" w:hAnsi="Arial" w:cs="Arial"/>
                  <w:sz w:val="18"/>
                  <w:szCs w:val="18"/>
                </w:rPr>
                <w:delText>[</w:delText>
              </w:r>
            </w:del>
            <w:r>
              <w:rPr>
                <w:rFonts w:ascii="Arial" w:hAnsi="Arial" w:cs="Arial"/>
                <w:sz w:val="18"/>
                <w:szCs w:val="18"/>
              </w:rPr>
              <w:t>1</w:t>
            </w:r>
            <w:del w:id="471"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Change w:id="472" w:author="CATT" w:date="2022-07-25T14:10:00Z">
              <w:tcPr>
                <w:tcW w:w="2267" w:type="dxa"/>
                <w:tcBorders>
                  <w:top w:val="single" w:sz="6" w:space="0" w:color="auto"/>
                  <w:left w:val="single" w:sz="4" w:space="0" w:color="auto"/>
                  <w:bottom w:val="single" w:sz="6" w:space="0" w:color="auto"/>
                  <w:right w:val="single" w:sz="4" w:space="0" w:color="auto"/>
                </w:tcBorders>
                <w:hideMark/>
              </w:tcPr>
            </w:tcPrChange>
          </w:tcPr>
          <w:p w14:paraId="5DD22C0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Change w:id="473" w:author="CATT" w:date="2022-07-25T14:10:00Z">
              <w:tcPr>
                <w:tcW w:w="1289" w:type="dxa"/>
                <w:tcBorders>
                  <w:top w:val="single" w:sz="4" w:space="0" w:color="auto"/>
                  <w:left w:val="single" w:sz="4" w:space="0" w:color="auto"/>
                  <w:bottom w:val="single" w:sz="4" w:space="0" w:color="auto"/>
                  <w:right w:val="single" w:sz="4" w:space="0" w:color="auto"/>
                </w:tcBorders>
                <w:hideMark/>
              </w:tcPr>
            </w:tcPrChange>
          </w:tcPr>
          <w:p w14:paraId="62F08D6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Change w:id="474" w:author="CATT" w:date="2022-07-25T14:10:00Z">
              <w:tcPr>
                <w:tcW w:w="1123" w:type="dxa"/>
                <w:tcBorders>
                  <w:top w:val="single" w:sz="6" w:space="0" w:color="auto"/>
                  <w:left w:val="single" w:sz="4" w:space="0" w:color="auto"/>
                  <w:bottom w:val="single" w:sz="6" w:space="0" w:color="auto"/>
                  <w:right w:val="single" w:sz="4" w:space="0" w:color="auto"/>
                </w:tcBorders>
                <w:hideMark/>
              </w:tcPr>
            </w:tcPrChange>
          </w:tcPr>
          <w:p w14:paraId="416DA42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971C797"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3B8B834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75" w:author="CATT" w:date="2022-07-25T14:18:00Z">
              <w:r w:rsidDel="005446EA">
                <w:rPr>
                  <w:rFonts w:ascii="Arial" w:hAnsi="Arial" w:cs="Arial"/>
                  <w:sz w:val="18"/>
                  <w:szCs w:val="18"/>
                </w:rPr>
                <w:delText>[</w:delText>
              </w:r>
            </w:del>
            <w:r>
              <w:rPr>
                <w:rFonts w:ascii="Arial" w:hAnsi="Arial" w:cs="Arial"/>
                <w:sz w:val="18"/>
                <w:szCs w:val="18"/>
              </w:rPr>
              <w:t>36+56</w:t>
            </w:r>
            <w:del w:id="476" w:author="CATT" w:date="2022-07-25T14:19:00Z">
              <w:r w:rsidDel="005446EA">
                <w:rPr>
                  <w:rFonts w:ascii="Arial" w:hAnsi="Arial" w:cs="Arial"/>
                  <w:sz w:val="18"/>
                  <w:szCs w:val="18"/>
                </w:rPr>
                <w:delText>]</w:delText>
              </w:r>
            </w:del>
          </w:p>
        </w:tc>
        <w:tc>
          <w:tcPr>
            <w:tcW w:w="9067" w:type="dxa"/>
            <w:vMerge/>
            <w:tcBorders>
              <w:top w:val="nil"/>
              <w:left w:val="single" w:sz="6" w:space="0" w:color="auto"/>
              <w:bottom w:val="nil"/>
              <w:right w:val="single" w:sz="6" w:space="0" w:color="auto"/>
            </w:tcBorders>
            <w:vAlign w:val="center"/>
            <w:hideMark/>
          </w:tcPr>
          <w:p w14:paraId="7237F289"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760775D"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477" w:author="CATT" w:date="2022-07-25T14:18:00Z">
              <w:r w:rsidDel="005446EA">
                <w:rPr>
                  <w:rFonts w:ascii="Arial" w:hAnsi="Arial" w:cs="Calibri"/>
                  <w:sz w:val="18"/>
                </w:rPr>
                <w:delText>[</w:delText>
              </w:r>
            </w:del>
            <w:r>
              <w:rPr>
                <w:rFonts w:ascii="Arial" w:hAnsi="Arial"/>
                <w:sz w:val="18"/>
              </w:rPr>
              <w:t>24</w:t>
            </w:r>
            <w:del w:id="478" w:author="CATT" w:date="2022-07-25T14:19:00Z">
              <w:r w:rsidDel="005446EA">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7AD025E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E4A866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79" w:author="CATT" w:date="2022-07-25T14:18:00Z">
              <w:r w:rsidDel="005446EA">
                <w:rPr>
                  <w:rFonts w:ascii="Arial" w:hAnsi="Arial" w:cs="Arial"/>
                  <w:sz w:val="18"/>
                  <w:szCs w:val="18"/>
                </w:rPr>
                <w:delText>[</w:delText>
              </w:r>
            </w:del>
            <w:r>
              <w:rPr>
                <w:rFonts w:ascii="Arial" w:hAnsi="Arial" w:cs="Arial"/>
                <w:sz w:val="18"/>
                <w:szCs w:val="18"/>
              </w:rPr>
              <w:t>4</w:t>
            </w:r>
            <w:del w:id="480"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2C11F5F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156CC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8F9FD2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13127386"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0D02C07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81" w:author="CATT" w:date="2022-07-25T14:18:00Z">
              <w:r w:rsidDel="005446EA">
                <w:rPr>
                  <w:rFonts w:ascii="Arial" w:hAnsi="Arial" w:cs="Arial"/>
                  <w:sz w:val="18"/>
                  <w:szCs w:val="18"/>
                </w:rPr>
                <w:delText>[</w:delText>
              </w:r>
            </w:del>
            <w:r>
              <w:rPr>
                <w:rFonts w:ascii="Arial" w:hAnsi="Arial" w:cs="Arial"/>
                <w:sz w:val="18"/>
                <w:szCs w:val="18"/>
              </w:rPr>
              <w:t>16+24</w:t>
            </w:r>
            <w:del w:id="482"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3D9DD864"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B833B48"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483" w:author="CATT" w:date="2022-07-25T14:18:00Z">
              <w:r w:rsidDel="005446EA">
                <w:rPr>
                  <w:rFonts w:ascii="Arial" w:hAnsi="Arial"/>
                  <w:sz w:val="18"/>
                  <w:lang w:eastAsia="zh-CN"/>
                </w:rPr>
                <w:delText>[</w:delText>
              </w:r>
            </w:del>
            <w:r>
              <w:rPr>
                <w:rFonts w:ascii="Arial" w:hAnsi="Arial"/>
                <w:sz w:val="18"/>
                <w:lang w:eastAsia="zh-CN"/>
              </w:rPr>
              <w:t>64</w:t>
            </w:r>
            <w:del w:id="484" w:author="CATT" w:date="2022-07-25T14:19:00Z">
              <w:r w:rsidDel="005446EA">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48639E3"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C676F3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85" w:author="CATT" w:date="2022-07-25T14:18:00Z">
              <w:r w:rsidDel="005446EA">
                <w:rPr>
                  <w:rFonts w:ascii="Arial" w:hAnsi="Arial" w:cs="Arial"/>
                  <w:sz w:val="18"/>
                  <w:szCs w:val="18"/>
                </w:rPr>
                <w:delText>[</w:delText>
              </w:r>
            </w:del>
            <w:r>
              <w:rPr>
                <w:rFonts w:ascii="Arial" w:hAnsi="Arial" w:cs="Arial"/>
                <w:sz w:val="18"/>
                <w:szCs w:val="18"/>
              </w:rPr>
              <w:t>1</w:t>
            </w:r>
            <w:del w:id="486"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3721675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7866BD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AE30A6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35A0433"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45E6A35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87" w:author="CATT" w:date="2022-07-25T14:18:00Z">
              <w:r w:rsidDel="005446EA">
                <w:rPr>
                  <w:rFonts w:ascii="Arial" w:hAnsi="Arial" w:cs="Arial"/>
                  <w:sz w:val="18"/>
                  <w:szCs w:val="18"/>
                </w:rPr>
                <w:delText>[</w:delText>
              </w:r>
            </w:del>
            <w:r>
              <w:rPr>
                <w:rFonts w:ascii="Arial" w:hAnsi="Arial" w:cs="Arial"/>
                <w:sz w:val="18"/>
                <w:szCs w:val="18"/>
              </w:rPr>
              <w:t>8+24</w:t>
            </w:r>
            <w:del w:id="488"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3C14006A"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660BFDE"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489" w:author="CATT" w:date="2022-07-25T14:18:00Z">
              <w:r w:rsidDel="005446EA">
                <w:rPr>
                  <w:rFonts w:ascii="Arial" w:hAnsi="Arial"/>
                  <w:sz w:val="18"/>
                  <w:lang w:eastAsia="zh-CN"/>
                </w:rPr>
                <w:delText>[</w:delText>
              </w:r>
            </w:del>
            <w:r>
              <w:rPr>
                <w:rFonts w:ascii="Arial" w:hAnsi="Arial"/>
                <w:sz w:val="18"/>
                <w:lang w:eastAsia="zh-CN"/>
              </w:rPr>
              <w:t>132</w:t>
            </w:r>
            <w:del w:id="490" w:author="CATT" w:date="2022-07-25T14:19:00Z">
              <w:r w:rsidDel="005446EA">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8AD8DED"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52A949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491" w:author="CATT" w:date="2022-07-25T14:18:00Z">
              <w:r w:rsidDel="005446EA">
                <w:rPr>
                  <w:rFonts w:ascii="Arial" w:hAnsi="Arial" w:cs="Arial"/>
                  <w:sz w:val="18"/>
                  <w:szCs w:val="18"/>
                </w:rPr>
                <w:delText>[</w:delText>
              </w:r>
            </w:del>
            <w:r>
              <w:rPr>
                <w:rFonts w:ascii="Arial" w:hAnsi="Arial" w:cs="Arial"/>
                <w:sz w:val="18"/>
                <w:szCs w:val="18"/>
              </w:rPr>
              <w:t>1</w:t>
            </w:r>
            <w:del w:id="492"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6D942AD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3D6CB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77FF80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3272DB34" w14:textId="77777777" w:rsidTr="003D41D0">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F5FD718"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2ACB80E6" w14:textId="77777777" w:rsidR="00D512D4" w:rsidRDefault="00D512D4" w:rsidP="003D41D0">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C1CAE7A"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r>
              <w:rPr>
                <w:rFonts w:ascii="Arial" w:hAnsi="Arial"/>
                <w:iCs/>
                <w:sz w:val="18"/>
              </w:rPr>
              <w:t>defined in TS 37.355 [34]</w:t>
            </w:r>
            <w:r>
              <w:rPr>
                <w:rFonts w:ascii="Arial" w:hAnsi="Arial"/>
                <w:iCs/>
                <w:sz w:val="18"/>
                <w:lang w:val="en-US" w:eastAsia="zh-CN"/>
              </w:rPr>
              <w:t>.</w:t>
            </w:r>
          </w:p>
          <w:p w14:paraId="535E5DA1" w14:textId="77777777" w:rsidR="00D512D4" w:rsidRDefault="00D512D4" w:rsidP="003D41D0">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663AC520"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2166FA9B" w14:textId="77777777" w:rsidR="00D512D4" w:rsidRDefault="00D512D4" w:rsidP="003D41D0">
            <w:pPr>
              <w:keepNext/>
              <w:keepLines/>
              <w:spacing w:after="0"/>
              <w:ind w:left="851" w:hanging="851"/>
              <w:rPr>
                <w:ins w:id="493" w:author="CATT" w:date="2022-07-25T14:15:00Z"/>
                <w:rFonts w:ascii="Arial" w:hAnsi="Arial"/>
                <w:sz w:val="18"/>
                <w:lang w:eastAsia="zh-CN"/>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77A93C15" w14:textId="21A81628" w:rsidR="00464D3A" w:rsidRDefault="00464D3A" w:rsidP="003D41D0">
            <w:pPr>
              <w:keepNext/>
              <w:keepLines/>
              <w:spacing w:after="0"/>
              <w:ind w:left="851" w:hanging="851"/>
              <w:rPr>
                <w:rFonts w:ascii="Arial" w:hAnsi="Arial"/>
                <w:sz w:val="18"/>
                <w:lang w:eastAsia="zh-CN"/>
              </w:rPr>
            </w:pPr>
            <w:ins w:id="494" w:author="CATT" w:date="2022-07-25T14:15:00Z">
              <w:r>
                <w:rPr>
                  <w:rFonts w:ascii="Arial" w:hAnsi="Arial" w:hint="eastAsia"/>
                  <w:sz w:val="18"/>
                  <w:lang w:eastAsia="zh-CN"/>
                </w:rPr>
                <w:t xml:space="preserve">NOTE 7: </w:t>
              </w:r>
              <w:r>
                <w:rPr>
                  <w:rFonts w:hint="eastAsia"/>
                  <w:lang w:val="en-US" w:eastAsia="zh-CN"/>
                </w:rPr>
                <w:t>The accuracy requirement is derived by simulation accuracy A and group delay margin B</w:t>
              </w:r>
              <w:r w:rsidRPr="000C792B">
                <w:t>.</w:t>
              </w:r>
              <w:r>
                <w:rPr>
                  <w:rFonts w:hint="eastAsia"/>
                  <w:lang w:eastAsia="zh-CN"/>
                </w:rPr>
                <w:t xml:space="preserve">And UE is required to meet the final accuracy. </w:t>
              </w:r>
            </w:ins>
          </w:p>
        </w:tc>
      </w:tr>
    </w:tbl>
    <w:p w14:paraId="7B50312E" w14:textId="77777777" w:rsidR="00D512D4" w:rsidRDefault="00D512D4" w:rsidP="00D512D4"/>
    <w:p w14:paraId="4E7BA301" w14:textId="77777777" w:rsidR="00D512D4" w:rsidRDefault="00D512D4" w:rsidP="00D512D4"/>
    <w:p w14:paraId="7829296A" w14:textId="77777777" w:rsidR="00D512D4" w:rsidRPr="00CE5909" w:rsidRDefault="00D512D4" w:rsidP="00D512D4">
      <w:r w:rsidRPr="00CE5909">
        <w:t>The accuracy requirements in Table 10.1.25.2-2 for FR1 are valid under the following conditions:</w:t>
      </w:r>
    </w:p>
    <w:p w14:paraId="5E26AF5B" w14:textId="77777777" w:rsidR="00D512D4" w:rsidRPr="00CE5909" w:rsidRDefault="00D512D4" w:rsidP="00D512D4">
      <w:pPr>
        <w:pStyle w:val="B10"/>
      </w:pPr>
      <w:r w:rsidRPr="00CE5909">
        <w:t>Conditions defined in clause 7.3 of TS 38.101-1 [18] for reference sensitivity are fulfilled.</w:t>
      </w:r>
    </w:p>
    <w:p w14:paraId="0D222CD3" w14:textId="77777777" w:rsidR="00D512D4" w:rsidRPr="00CE5909" w:rsidRDefault="00D512D4" w:rsidP="00D512D4">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731E4A4E" w14:textId="77777777" w:rsidR="00D512D4" w:rsidRPr="00CE5909" w:rsidRDefault="00D512D4" w:rsidP="00D512D4">
      <w:pPr>
        <w:pStyle w:val="B10"/>
      </w:pPr>
      <w:r w:rsidRPr="00CE5909">
        <w:t>Fading propagation condition.</w:t>
      </w:r>
    </w:p>
    <w:p w14:paraId="6C158041" w14:textId="77777777" w:rsidR="00D512D4" w:rsidRPr="00CE5909" w:rsidRDefault="00D512D4" w:rsidP="00D512D4">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Change w:id="495">
          <w:tblGrid>
            <w:gridCol w:w="1133"/>
            <w:gridCol w:w="714"/>
            <w:gridCol w:w="1133"/>
            <w:gridCol w:w="709"/>
            <w:gridCol w:w="1832"/>
            <w:gridCol w:w="2267"/>
            <w:gridCol w:w="1289"/>
            <w:gridCol w:w="1123"/>
          </w:tblGrid>
        </w:tblGridChange>
      </w:tblGrid>
      <w:tr w:rsidR="00D512D4" w14:paraId="565FC095" w14:textId="77777777" w:rsidTr="003D41D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FE62970" w14:textId="736B762B" w:rsidR="00D512D4" w:rsidRDefault="00D512D4" w:rsidP="00744A3C">
            <w:pPr>
              <w:keepNext/>
              <w:keepLines/>
              <w:spacing w:after="0"/>
              <w:jc w:val="center"/>
              <w:rPr>
                <w:rFonts w:ascii="Arial" w:hAnsi="Arial"/>
                <w:b/>
                <w:sz w:val="18"/>
              </w:rPr>
            </w:pPr>
            <w:r>
              <w:rPr>
                <w:rFonts w:ascii="Arial" w:hAnsi="Arial"/>
                <w:b/>
                <w:sz w:val="18"/>
              </w:rPr>
              <w:t>Accuracy</w:t>
            </w:r>
            <w:ins w:id="496" w:author="CATT" w:date="2022-07-25T14:14:00Z">
              <w:r w:rsidR="00F313B6">
                <w:rPr>
                  <w:rFonts w:ascii="Arial" w:hAnsi="Arial" w:hint="eastAsia"/>
                  <w:b/>
                  <w:sz w:val="18"/>
                  <w:lang w:eastAsia="zh-CN"/>
                </w:rPr>
                <w:t xml:space="preserve"> </w:t>
              </w:r>
              <w:r w:rsidR="00F313B6">
                <w:rPr>
                  <w:rFonts w:hint="eastAsia"/>
                  <w:lang w:eastAsia="zh-CN"/>
                </w:rPr>
                <w:t>(A+B)</w:t>
              </w:r>
              <w:r w:rsidR="00F313B6" w:rsidRPr="00490DD3">
                <w:rPr>
                  <w:rFonts w:hint="eastAsia"/>
                  <w:vertAlign w:val="superscript"/>
                  <w:lang w:eastAsia="zh-CN"/>
                </w:rPr>
                <w:t xml:space="preserve">Note </w:t>
              </w:r>
              <w:r w:rsidR="00F313B6">
                <w:rPr>
                  <w:rFonts w:hint="eastAsia"/>
                  <w:vertAlign w:val="superscript"/>
                  <w:lang w:eastAsia="zh-CN"/>
                </w:rPr>
                <w:t>7</w:t>
              </w:r>
            </w:ins>
          </w:p>
        </w:tc>
        <w:tc>
          <w:tcPr>
            <w:tcW w:w="9067" w:type="dxa"/>
            <w:gridSpan w:val="7"/>
            <w:tcBorders>
              <w:top w:val="single" w:sz="4" w:space="0" w:color="auto"/>
              <w:left w:val="single" w:sz="6" w:space="0" w:color="auto"/>
              <w:bottom w:val="single" w:sz="6" w:space="0" w:color="auto"/>
              <w:right w:val="single" w:sz="4" w:space="0" w:color="auto"/>
            </w:tcBorders>
            <w:hideMark/>
          </w:tcPr>
          <w:p w14:paraId="0BD06FDA" w14:textId="77777777" w:rsidR="00D512D4" w:rsidRDefault="00D512D4" w:rsidP="003D41D0">
            <w:pPr>
              <w:keepNext/>
              <w:keepLines/>
              <w:spacing w:after="0"/>
              <w:jc w:val="center"/>
              <w:rPr>
                <w:rFonts w:ascii="Arial" w:hAnsi="Arial"/>
                <w:b/>
                <w:sz w:val="18"/>
              </w:rPr>
            </w:pPr>
            <w:r>
              <w:rPr>
                <w:rFonts w:ascii="Arial" w:hAnsi="Arial"/>
                <w:b/>
                <w:sz w:val="18"/>
              </w:rPr>
              <w:t>Conditions</w:t>
            </w:r>
          </w:p>
        </w:tc>
      </w:tr>
      <w:tr w:rsidR="00D512D4" w14:paraId="03FC6B2D" w14:textId="77777777" w:rsidTr="003D41D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26BEB6C" w14:textId="77777777" w:rsidR="00D512D4" w:rsidRDefault="00D512D4" w:rsidP="003D41D0">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71335929" w14:textId="77777777" w:rsidR="00D512D4" w:rsidRDefault="00D512D4" w:rsidP="003D41D0">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F06C4F" w14:textId="77777777" w:rsidR="00D512D4" w:rsidRDefault="00D512D4" w:rsidP="003D41D0">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777FA9F" w14:textId="77777777" w:rsidR="00D512D4" w:rsidRDefault="00D512D4" w:rsidP="003D41D0">
            <w:pPr>
              <w:keepNext/>
              <w:keepLines/>
              <w:spacing w:after="0"/>
              <w:jc w:val="center"/>
              <w:rPr>
                <w:rFonts w:ascii="Arial" w:hAnsi="Arial"/>
                <w:b/>
                <w:sz w:val="18"/>
              </w:rPr>
            </w:pPr>
          </w:p>
          <w:p w14:paraId="50D6A37E" w14:textId="77777777" w:rsidR="00D512D4" w:rsidRDefault="00D512D4" w:rsidP="003D41D0">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554AEAAB" w14:textId="77777777" w:rsidR="00D512D4" w:rsidRDefault="00D512D4" w:rsidP="003D41D0">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619906B" w14:textId="77777777" w:rsidR="00D512D4" w:rsidRDefault="00D512D4" w:rsidP="003D41D0">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DC61ABD" w14:textId="77777777" w:rsidR="00D512D4" w:rsidRDefault="00D512D4" w:rsidP="003D41D0">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D512D4" w14:paraId="5AF19785" w14:textId="77777777" w:rsidTr="003D41D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5A85EC4" w14:textId="77777777" w:rsidR="00D512D4" w:rsidRDefault="00D512D4" w:rsidP="003D41D0">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7482845" w14:textId="77777777" w:rsidR="00D512D4" w:rsidRDefault="00D512D4" w:rsidP="003D41D0">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63DB935" w14:textId="77777777" w:rsidR="00D512D4" w:rsidRDefault="00D512D4" w:rsidP="003D41D0">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8F6ED6F" w14:textId="77777777" w:rsidR="00D512D4" w:rsidRDefault="00D512D4" w:rsidP="003D41D0">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3FFAA99" w14:textId="77777777" w:rsidR="00D512D4" w:rsidRDefault="00D512D4" w:rsidP="003D41D0">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24058F1" w14:textId="77777777" w:rsidR="00D512D4" w:rsidRDefault="00D512D4" w:rsidP="003D41D0">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9A0F995" w14:textId="77777777" w:rsidR="00D512D4" w:rsidRDefault="00D512D4" w:rsidP="003D41D0">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F938F68" w14:textId="77777777" w:rsidR="00D512D4" w:rsidRDefault="00D512D4" w:rsidP="003D41D0">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D512D4" w14:paraId="18EE0867" w14:textId="77777777" w:rsidTr="003D41D0">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014EA435" w14:textId="77777777" w:rsidR="00D512D4" w:rsidRDefault="00D512D4" w:rsidP="003D41D0">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40FE4565" w14:textId="77777777" w:rsidR="00D512D4" w:rsidRDefault="00D512D4" w:rsidP="003D41D0">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5B8F9BF" w14:textId="77777777" w:rsidR="00D512D4" w:rsidRDefault="00D512D4" w:rsidP="003D41D0">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545219AF" w14:textId="77777777" w:rsidR="00D512D4" w:rsidRDefault="00D512D4" w:rsidP="003D41D0">
            <w:pPr>
              <w:keepNext/>
              <w:keepLines/>
              <w:spacing w:after="0"/>
              <w:jc w:val="center"/>
              <w:rPr>
                <w:rFonts w:ascii="Arial" w:hAnsi="Arial"/>
                <w:b/>
                <w:sz w:val="18"/>
              </w:rPr>
            </w:pPr>
          </w:p>
          <w:p w14:paraId="6CB02DCE" w14:textId="77777777" w:rsidR="00D512D4" w:rsidRDefault="00D512D4" w:rsidP="003D41D0">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3DDA32DE" w14:textId="77777777" w:rsidR="00D512D4" w:rsidRDefault="00D512D4" w:rsidP="003D41D0">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76DE523A" w14:textId="77777777" w:rsidR="00D512D4" w:rsidRDefault="00D512D4" w:rsidP="003D41D0">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4A056445" w14:textId="77777777" w:rsidR="00D512D4" w:rsidRDefault="00D512D4" w:rsidP="003D41D0">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4BE485CE" w14:textId="77777777" w:rsidR="00D512D4" w:rsidRDefault="00D512D4" w:rsidP="003D41D0">
            <w:pPr>
              <w:keepNext/>
              <w:keepLines/>
              <w:spacing w:after="0"/>
              <w:jc w:val="center"/>
              <w:rPr>
                <w:rFonts w:ascii="Arial" w:hAnsi="Arial"/>
                <w:b/>
                <w:sz w:val="18"/>
              </w:rPr>
            </w:pPr>
            <w:r>
              <w:rPr>
                <w:rFonts w:ascii="Arial" w:hAnsi="Arial"/>
                <w:b/>
                <w:sz w:val="18"/>
              </w:rPr>
              <w:t>dBm/BW</w:t>
            </w:r>
          </w:p>
        </w:tc>
      </w:tr>
      <w:tr w:rsidR="00D512D4" w14:paraId="33431E41" w14:textId="77777777" w:rsidTr="003D41D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C525B7" w14:textId="6DF7526B"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497" w:author="CATT" w:date="2022-07-25T14:18:00Z">
              <w:r w:rsidDel="005446EA">
                <w:rPr>
                  <w:rFonts w:ascii="Arial" w:hAnsi="Arial" w:cs="Arial"/>
                  <w:sz w:val="18"/>
                  <w:szCs w:val="18"/>
                </w:rPr>
                <w:delText>[</w:delText>
              </w:r>
            </w:del>
            <w:r>
              <w:rPr>
                <w:rFonts w:ascii="Arial" w:hAnsi="Arial" w:cs="Arial"/>
                <w:sz w:val="18"/>
                <w:szCs w:val="18"/>
              </w:rPr>
              <w:t>137+</w:t>
            </w:r>
            <w:ins w:id="498" w:author="CATT" w:date="2022-07-25T14:10:00Z">
              <w:r w:rsidR="007D0EB8">
                <w:rPr>
                  <w:rFonts w:ascii="Arial" w:hAnsi="Arial" w:cs="Arial" w:hint="eastAsia"/>
                  <w:sz w:val="18"/>
                  <w:szCs w:val="18"/>
                  <w:lang w:eastAsia="zh-CN"/>
                </w:rPr>
                <w:t>160</w:t>
              </w:r>
            </w:ins>
            <w:del w:id="499" w:author="CATT" w:date="2022-07-25T14:10:00Z">
              <w:r w:rsidDel="007D0EB8">
                <w:rPr>
                  <w:rFonts w:ascii="Arial" w:hAnsi="Arial" w:cs="Arial"/>
                  <w:sz w:val="18"/>
                  <w:szCs w:val="18"/>
                </w:rPr>
                <w:sym w:font="Symbol" w:char="F064"/>
              </w:r>
            </w:del>
            <w:del w:id="500" w:author="CATT" w:date="2022-07-25T14:19:00Z">
              <w:r w:rsidDel="005446EA">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6C44D690" w14:textId="77777777" w:rsidR="00D512D4" w:rsidRDefault="00D512D4" w:rsidP="003D41D0">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7E84089"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01" w:author="CATT" w:date="2022-07-25T14:18:00Z">
              <w:r w:rsidDel="005446EA">
                <w:rPr>
                  <w:rFonts w:ascii="Arial" w:hAnsi="Arial" w:cs="Calibri"/>
                  <w:sz w:val="18"/>
                </w:rPr>
                <w:delText>[</w:delText>
              </w:r>
            </w:del>
            <w:r>
              <w:rPr>
                <w:rFonts w:ascii="Arial" w:hAnsi="Arial"/>
                <w:sz w:val="18"/>
              </w:rPr>
              <w:t>24</w:t>
            </w:r>
            <w:del w:id="502" w:author="CATT" w:date="2022-07-25T14:19:00Z">
              <w:r w:rsidDel="005446EA">
                <w:rPr>
                  <w:rFonts w:ascii="Arial" w:hAnsi="Arial"/>
                  <w:sz w:val="18"/>
                </w:rPr>
                <w:delText>]</w:delText>
              </w:r>
            </w:del>
          </w:p>
        </w:tc>
        <w:tc>
          <w:tcPr>
            <w:tcW w:w="709" w:type="dxa"/>
            <w:vMerge w:val="restart"/>
            <w:tcBorders>
              <w:top w:val="single" w:sz="6" w:space="0" w:color="auto"/>
              <w:left w:val="single" w:sz="6" w:space="0" w:color="auto"/>
              <w:bottom w:val="nil"/>
              <w:right w:val="single" w:sz="6" w:space="0" w:color="auto"/>
            </w:tcBorders>
          </w:tcPr>
          <w:p w14:paraId="140082BE" w14:textId="77777777" w:rsidR="00D512D4" w:rsidRDefault="00D512D4" w:rsidP="003D41D0">
            <w:pPr>
              <w:keepNext/>
              <w:keepLines/>
              <w:spacing w:after="0"/>
              <w:jc w:val="center"/>
              <w:rPr>
                <w:rFonts w:ascii="Arial" w:hAnsi="Arial" w:cs="Arial"/>
                <w:sz w:val="18"/>
                <w:szCs w:val="18"/>
              </w:rPr>
            </w:pPr>
          </w:p>
          <w:p w14:paraId="72A464A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27B5316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03" w:author="CATT" w:date="2022-07-25T14:18:00Z">
              <w:r w:rsidDel="005446EA">
                <w:rPr>
                  <w:rFonts w:ascii="Arial" w:hAnsi="Arial" w:cs="Arial"/>
                  <w:sz w:val="18"/>
                  <w:szCs w:val="18"/>
                </w:rPr>
                <w:delText>[</w:delText>
              </w:r>
            </w:del>
            <w:r>
              <w:rPr>
                <w:rFonts w:ascii="Arial" w:hAnsi="Arial" w:cs="Arial"/>
                <w:sz w:val="18"/>
                <w:szCs w:val="18"/>
              </w:rPr>
              <w:t>4</w:t>
            </w:r>
            <w:del w:id="504" w:author="CATT" w:date="2022-07-25T14:19:00Z">
              <w:r w:rsidDel="005446EA">
                <w:rPr>
                  <w:rFonts w:ascii="Arial" w:hAnsi="Arial" w:cs="Arial"/>
                  <w:sz w:val="18"/>
                  <w:szCs w:val="18"/>
                </w:rPr>
                <w:delText>]</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6D35302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NR_FDD_FR1_A, NR_TDD_FR1_A,</w:t>
            </w:r>
          </w:p>
          <w:p w14:paraId="2C8646E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5ADEDD" w14:textId="77777777" w:rsidR="00D512D4" w:rsidRDefault="00D512D4" w:rsidP="003D41D0">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724A10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18931534"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0EC75BC"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7A6D8A21"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591636"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FB609FC"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5A9BF65"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C205E08" w14:textId="77777777" w:rsidR="00D512D4" w:rsidRDefault="00D512D4" w:rsidP="003D41D0">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0C438AA" w14:textId="77777777" w:rsidR="00D512D4" w:rsidRDefault="00D512D4" w:rsidP="003D41D0">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BEB0D7" w14:textId="77777777" w:rsidR="00D512D4" w:rsidRDefault="00D512D4" w:rsidP="003D41D0">
            <w:pPr>
              <w:spacing w:after="0"/>
              <w:rPr>
                <w:rFonts w:ascii="Arial" w:hAnsi="Arial" w:cs="Arial"/>
                <w:sz w:val="18"/>
                <w:szCs w:val="18"/>
              </w:rPr>
            </w:pPr>
          </w:p>
        </w:tc>
      </w:tr>
      <w:tr w:rsidR="00D512D4" w14:paraId="639F1DE4"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DA13159"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BEF0BC9"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A3D96F"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4D97919"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607A501"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E51C092" w14:textId="77777777" w:rsidR="00D512D4" w:rsidRDefault="00D512D4" w:rsidP="003D41D0">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559D7F" w14:textId="77777777" w:rsidR="00D512D4" w:rsidRDefault="00D512D4" w:rsidP="003D41D0">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87DFBC" w14:textId="77777777" w:rsidR="00D512D4" w:rsidRDefault="00D512D4" w:rsidP="003D41D0">
            <w:pPr>
              <w:spacing w:after="0"/>
              <w:rPr>
                <w:rFonts w:ascii="Arial" w:hAnsi="Arial" w:cs="Arial"/>
                <w:sz w:val="18"/>
                <w:szCs w:val="18"/>
              </w:rPr>
            </w:pPr>
          </w:p>
        </w:tc>
      </w:tr>
      <w:tr w:rsidR="00D512D4" w14:paraId="16CAB267"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4A9190"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49BF2411"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D78973"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C0E27D"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1BD837E"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E6A4772"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43D5F9" w14:textId="77777777" w:rsidR="00D512D4" w:rsidRDefault="00D512D4" w:rsidP="003D41D0">
            <w:pPr>
              <w:keepNext/>
              <w:keepLines/>
              <w:spacing w:after="0"/>
              <w:jc w:val="center"/>
              <w:rPr>
                <w:rFonts w:ascii="Arial" w:hAnsi="Arial" w:cs="Arial"/>
                <w:sz w:val="18"/>
                <w:szCs w:val="18"/>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74B183" w14:textId="77777777" w:rsidR="00D512D4" w:rsidRDefault="00D512D4" w:rsidP="003D41D0">
            <w:pPr>
              <w:spacing w:after="0"/>
              <w:rPr>
                <w:rFonts w:ascii="Arial" w:hAnsi="Arial" w:cs="Arial"/>
                <w:sz w:val="18"/>
                <w:szCs w:val="18"/>
              </w:rPr>
            </w:pPr>
          </w:p>
        </w:tc>
      </w:tr>
      <w:tr w:rsidR="00D512D4" w14:paraId="386BB1C1"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92ADBA7"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7C398562"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BEFA36"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A91BBF7"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3E4BE1C"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95E07AD"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59209B" w14:textId="77777777" w:rsidR="00D512D4" w:rsidRDefault="00D512D4" w:rsidP="003D41D0">
            <w:pPr>
              <w:keepNext/>
              <w:keepLines/>
              <w:spacing w:after="0"/>
              <w:jc w:val="center"/>
              <w:rPr>
                <w:rFonts w:ascii="Arial" w:hAnsi="Arial" w:cs="Arial"/>
                <w:sz w:val="18"/>
                <w:szCs w:val="18"/>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44D352" w14:textId="77777777" w:rsidR="00D512D4" w:rsidRDefault="00D512D4" w:rsidP="003D41D0">
            <w:pPr>
              <w:spacing w:after="0"/>
              <w:rPr>
                <w:rFonts w:ascii="Arial" w:hAnsi="Arial" w:cs="Arial"/>
                <w:sz w:val="18"/>
                <w:szCs w:val="18"/>
              </w:rPr>
            </w:pPr>
          </w:p>
        </w:tc>
      </w:tr>
      <w:tr w:rsidR="00D512D4" w14:paraId="474E86D2"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68EFF19"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6DD2E96"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50F56C"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E434A2"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C40330"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5BB4E8F"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C1A308" w14:textId="77777777" w:rsidR="00D512D4" w:rsidRDefault="00D512D4" w:rsidP="003D41D0">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985701" w14:textId="77777777" w:rsidR="00D512D4" w:rsidRDefault="00D512D4" w:rsidP="003D41D0">
            <w:pPr>
              <w:spacing w:after="0"/>
              <w:rPr>
                <w:rFonts w:ascii="Arial" w:hAnsi="Arial" w:cs="Arial"/>
                <w:sz w:val="18"/>
                <w:szCs w:val="18"/>
              </w:rPr>
            </w:pPr>
          </w:p>
        </w:tc>
      </w:tr>
      <w:tr w:rsidR="00D512D4" w14:paraId="2A5A6B3C"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A970EBE"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01D4A72"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BDAC76"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D8E1BC9"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FCCCBE7"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B74D9C"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293AB4" w14:textId="77777777" w:rsidR="00D512D4" w:rsidRDefault="00D512D4" w:rsidP="003D41D0">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BDEDD8" w14:textId="77777777" w:rsidR="00D512D4" w:rsidRDefault="00D512D4" w:rsidP="003D41D0">
            <w:pPr>
              <w:spacing w:after="0"/>
              <w:rPr>
                <w:rFonts w:ascii="Arial" w:hAnsi="Arial" w:cs="Arial"/>
                <w:sz w:val="18"/>
                <w:szCs w:val="18"/>
              </w:rPr>
            </w:pPr>
          </w:p>
        </w:tc>
      </w:tr>
      <w:tr w:rsidR="00D512D4" w14:paraId="1C93328B"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9D0A8B2" w14:textId="77777777" w:rsidR="00D512D4" w:rsidRDefault="00D512D4" w:rsidP="003D41D0">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4E4B4F2"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FE5A31"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CD6DF12" w14:textId="77777777" w:rsidR="00D512D4" w:rsidRDefault="00D512D4" w:rsidP="003D41D0">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A388424"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5322150"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34B16F" w14:textId="77777777" w:rsidR="00D512D4" w:rsidRDefault="00D512D4" w:rsidP="003D41D0">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87D214" w14:textId="77777777" w:rsidR="00D512D4" w:rsidRDefault="00D512D4" w:rsidP="003D41D0">
            <w:pPr>
              <w:spacing w:after="0"/>
              <w:rPr>
                <w:rFonts w:ascii="Arial" w:hAnsi="Arial" w:cs="Arial"/>
                <w:sz w:val="18"/>
                <w:szCs w:val="18"/>
              </w:rPr>
            </w:pPr>
          </w:p>
        </w:tc>
      </w:tr>
      <w:tr w:rsidR="00D512D4" w14:paraId="33160ACC" w14:textId="77777777" w:rsidTr="003D41D0">
        <w:trPr>
          <w:jc w:val="center"/>
        </w:trPr>
        <w:tc>
          <w:tcPr>
            <w:tcW w:w="1133" w:type="dxa"/>
            <w:tcBorders>
              <w:top w:val="single" w:sz="6" w:space="0" w:color="auto"/>
              <w:left w:val="single" w:sz="4" w:space="0" w:color="auto"/>
              <w:bottom w:val="nil"/>
              <w:right w:val="single" w:sz="6" w:space="0" w:color="auto"/>
            </w:tcBorders>
            <w:vAlign w:val="center"/>
            <w:hideMark/>
          </w:tcPr>
          <w:p w14:paraId="5606B9D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05" w:author="CATT" w:date="2022-07-25T14:18:00Z">
              <w:r w:rsidDel="005446EA">
                <w:rPr>
                  <w:rFonts w:ascii="Arial" w:hAnsi="Arial" w:cs="Arial"/>
                  <w:sz w:val="18"/>
                  <w:szCs w:val="18"/>
                </w:rPr>
                <w:delText>[</w:delText>
              </w:r>
            </w:del>
            <w:r>
              <w:rPr>
                <w:rFonts w:ascii="Arial" w:hAnsi="Arial" w:cs="Arial"/>
                <w:sz w:val="18"/>
                <w:szCs w:val="18"/>
              </w:rPr>
              <w:t>96+80</w:t>
            </w:r>
            <w:del w:id="506" w:author="CATT" w:date="2022-07-25T14:19:00Z">
              <w:r w:rsidDel="005446EA">
                <w:rPr>
                  <w:rFonts w:ascii="Arial" w:hAnsi="Arial" w:cs="Arial"/>
                  <w:sz w:val="18"/>
                  <w:szCs w:val="18"/>
                </w:rPr>
                <w:delText>]</w:delText>
              </w:r>
            </w:del>
          </w:p>
        </w:tc>
        <w:tc>
          <w:tcPr>
            <w:tcW w:w="9067" w:type="dxa"/>
            <w:vMerge/>
            <w:tcBorders>
              <w:top w:val="single" w:sz="6" w:space="0" w:color="auto"/>
              <w:left w:val="single" w:sz="6" w:space="0" w:color="auto"/>
              <w:bottom w:val="nil"/>
              <w:right w:val="single" w:sz="6" w:space="0" w:color="auto"/>
            </w:tcBorders>
            <w:vAlign w:val="center"/>
            <w:hideMark/>
          </w:tcPr>
          <w:p w14:paraId="5B14418C"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3238CE6"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07" w:author="CATT" w:date="2022-07-25T14:18:00Z">
              <w:r w:rsidDel="005446EA">
                <w:rPr>
                  <w:rFonts w:ascii="Arial" w:hAnsi="Arial" w:cs="Calibri"/>
                  <w:sz w:val="18"/>
                </w:rPr>
                <w:delText>[</w:delText>
              </w:r>
            </w:del>
            <w:r>
              <w:rPr>
                <w:rFonts w:ascii="Arial" w:hAnsi="Arial"/>
                <w:sz w:val="18"/>
              </w:rPr>
              <w:t>52</w:t>
            </w:r>
            <w:del w:id="508" w:author="CATT" w:date="2022-07-25T14:19:00Z">
              <w:r w:rsidDel="005446EA">
                <w:rPr>
                  <w:rFonts w:ascii="Arial" w:hAnsi="Arial"/>
                  <w:sz w:val="18"/>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75E122C0"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8FF1FB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09" w:author="CATT" w:date="2022-07-25T14:18:00Z">
              <w:r w:rsidDel="005446EA">
                <w:rPr>
                  <w:rFonts w:ascii="Arial" w:hAnsi="Arial" w:cs="Arial"/>
                  <w:sz w:val="18"/>
                  <w:szCs w:val="18"/>
                </w:rPr>
                <w:delText>[</w:delText>
              </w:r>
            </w:del>
            <w:r>
              <w:rPr>
                <w:rFonts w:ascii="Arial" w:hAnsi="Arial" w:cs="Arial"/>
                <w:sz w:val="18"/>
                <w:szCs w:val="18"/>
              </w:rPr>
              <w:t>1</w:t>
            </w:r>
            <w:del w:id="510"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E7105B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0F489C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0568AC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0646BFC2" w14:textId="77777777" w:rsidTr="003D41D0">
        <w:trPr>
          <w:jc w:val="center"/>
        </w:trPr>
        <w:tc>
          <w:tcPr>
            <w:tcW w:w="1133" w:type="dxa"/>
            <w:tcBorders>
              <w:top w:val="single" w:sz="6" w:space="0" w:color="auto"/>
              <w:left w:val="single" w:sz="4" w:space="0" w:color="auto"/>
              <w:bottom w:val="nil"/>
              <w:right w:val="single" w:sz="6" w:space="0" w:color="auto"/>
            </w:tcBorders>
            <w:vAlign w:val="center"/>
            <w:hideMark/>
          </w:tcPr>
          <w:p w14:paraId="6FA8F12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11" w:author="CATT" w:date="2022-07-25T14:18:00Z">
              <w:r w:rsidDel="005446EA">
                <w:rPr>
                  <w:rFonts w:ascii="Arial" w:hAnsi="Arial" w:cs="Arial"/>
                  <w:sz w:val="18"/>
                  <w:szCs w:val="18"/>
                </w:rPr>
                <w:delText>[</w:delText>
              </w:r>
            </w:del>
            <w:r>
              <w:rPr>
                <w:rFonts w:ascii="Arial" w:hAnsi="Arial" w:cs="Arial"/>
                <w:sz w:val="18"/>
                <w:szCs w:val="18"/>
              </w:rPr>
              <w:t>62+56</w:t>
            </w:r>
            <w:del w:id="512" w:author="CATT" w:date="2022-07-25T14:19:00Z">
              <w:r w:rsidDel="005446EA">
                <w:rPr>
                  <w:rFonts w:ascii="Arial" w:hAnsi="Arial" w:cs="Arial"/>
                  <w:sz w:val="18"/>
                  <w:szCs w:val="18"/>
                </w:rPr>
                <w:delText>]</w:delText>
              </w:r>
            </w:del>
          </w:p>
        </w:tc>
        <w:tc>
          <w:tcPr>
            <w:tcW w:w="9067" w:type="dxa"/>
            <w:vMerge/>
            <w:tcBorders>
              <w:top w:val="single" w:sz="6" w:space="0" w:color="auto"/>
              <w:left w:val="single" w:sz="6" w:space="0" w:color="auto"/>
              <w:bottom w:val="nil"/>
              <w:right w:val="single" w:sz="6" w:space="0" w:color="auto"/>
            </w:tcBorders>
            <w:vAlign w:val="center"/>
            <w:hideMark/>
          </w:tcPr>
          <w:p w14:paraId="3F39269C"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E8B11A8"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&gt;</w:t>
            </w:r>
            <w:del w:id="513" w:author="CATT" w:date="2022-07-25T14:18:00Z">
              <w:r w:rsidDel="005446EA">
                <w:rPr>
                  <w:rFonts w:ascii="Arial" w:hAnsi="Arial"/>
                  <w:sz w:val="18"/>
                  <w:lang w:eastAsia="zh-CN"/>
                </w:rPr>
                <w:delText>[</w:delText>
              </w:r>
            </w:del>
            <w:r>
              <w:rPr>
                <w:rFonts w:ascii="Arial" w:hAnsi="Arial"/>
                <w:sz w:val="18"/>
                <w:lang w:eastAsia="zh-CN"/>
              </w:rPr>
              <w:t>104</w:t>
            </w:r>
            <w:del w:id="514" w:author="CATT" w:date="2022-07-25T14:19:00Z">
              <w:r w:rsidDel="005446EA">
                <w:rPr>
                  <w:rFonts w:ascii="Arial" w:hAnsi="Arial"/>
                  <w:sz w:val="18"/>
                  <w:lang w:eastAsia="zh-CN"/>
                </w:rPr>
                <w:delText>]</w:delText>
              </w:r>
            </w:del>
          </w:p>
        </w:tc>
        <w:tc>
          <w:tcPr>
            <w:tcW w:w="709" w:type="dxa"/>
            <w:vMerge/>
            <w:tcBorders>
              <w:top w:val="single" w:sz="6" w:space="0" w:color="auto"/>
              <w:left w:val="single" w:sz="6" w:space="0" w:color="auto"/>
              <w:bottom w:val="nil"/>
              <w:right w:val="single" w:sz="6" w:space="0" w:color="auto"/>
            </w:tcBorders>
            <w:vAlign w:val="center"/>
            <w:hideMark/>
          </w:tcPr>
          <w:p w14:paraId="08310B7D"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5C92696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15" w:author="CATT" w:date="2022-07-25T14:18:00Z">
              <w:r w:rsidDel="005446EA">
                <w:rPr>
                  <w:rFonts w:ascii="Arial" w:hAnsi="Arial" w:cs="Arial"/>
                  <w:sz w:val="18"/>
                  <w:szCs w:val="18"/>
                </w:rPr>
                <w:delText>[</w:delText>
              </w:r>
            </w:del>
            <w:r>
              <w:rPr>
                <w:rFonts w:ascii="Arial" w:hAnsi="Arial" w:cs="Arial"/>
                <w:sz w:val="18"/>
                <w:szCs w:val="18"/>
              </w:rPr>
              <w:t>1</w:t>
            </w:r>
            <w:del w:id="516"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77E1F6E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C999A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18ECF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5604003C" w14:textId="77777777" w:rsidTr="003D41D0">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3371FA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17" w:author="CATT" w:date="2022-07-25T14:18:00Z">
              <w:r w:rsidDel="005446EA">
                <w:rPr>
                  <w:rFonts w:ascii="Arial" w:hAnsi="Arial" w:cs="Arial"/>
                  <w:sz w:val="18"/>
                  <w:szCs w:val="18"/>
                </w:rPr>
                <w:delText>[</w:delText>
              </w:r>
            </w:del>
            <w:r>
              <w:rPr>
                <w:rFonts w:ascii="Arial" w:hAnsi="Arial" w:cs="Arial"/>
                <w:sz w:val="18"/>
                <w:szCs w:val="18"/>
              </w:rPr>
              <w:t>87+80</w:t>
            </w:r>
            <w:del w:id="518" w:author="CATT" w:date="2022-07-25T14:19:00Z">
              <w:r w:rsidDel="005446EA">
                <w:rPr>
                  <w:rFonts w:ascii="Arial"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54C67A59" w14:textId="77777777" w:rsidR="00D512D4" w:rsidRDefault="00D512D4" w:rsidP="003D41D0">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D508E02"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19" w:author="CATT" w:date="2022-07-25T14:18:00Z">
              <w:r w:rsidDel="005446EA">
                <w:rPr>
                  <w:rFonts w:ascii="Arial" w:hAnsi="Arial" w:cs="Calibri"/>
                  <w:sz w:val="18"/>
                </w:rPr>
                <w:delText>[</w:delText>
              </w:r>
            </w:del>
            <w:r>
              <w:rPr>
                <w:rFonts w:ascii="Arial" w:hAnsi="Arial"/>
                <w:sz w:val="18"/>
              </w:rPr>
              <w:t>24</w:t>
            </w:r>
            <w:del w:id="520" w:author="CATT" w:date="2022-07-25T14:19:00Z">
              <w:r w:rsidDel="005446EA">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7664CF3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46E982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21" w:author="CATT" w:date="2022-07-25T14:18:00Z">
              <w:r w:rsidDel="005446EA">
                <w:rPr>
                  <w:rFonts w:ascii="Arial" w:hAnsi="Arial" w:cs="Arial"/>
                  <w:sz w:val="18"/>
                  <w:szCs w:val="18"/>
                </w:rPr>
                <w:delText>[</w:delText>
              </w:r>
            </w:del>
            <w:r>
              <w:rPr>
                <w:rFonts w:ascii="Arial" w:hAnsi="Arial" w:cs="Arial"/>
                <w:sz w:val="18"/>
                <w:szCs w:val="18"/>
              </w:rPr>
              <w:t>4</w:t>
            </w:r>
            <w:del w:id="522"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71CFA69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NR_FDD_FR1_A, NR_TDD_FR1_A,</w:t>
            </w:r>
          </w:p>
          <w:p w14:paraId="463614C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C87CD9" w14:textId="77777777" w:rsidR="00D512D4" w:rsidRDefault="00D512D4" w:rsidP="003D41D0">
            <w:pPr>
              <w:keepNext/>
              <w:keepLines/>
              <w:spacing w:after="0"/>
              <w:jc w:val="center"/>
              <w:rPr>
                <w:rFonts w:ascii="Arial" w:hAnsi="Arial" w:cs="Arial"/>
                <w:sz w:val="18"/>
                <w:szCs w:val="18"/>
              </w:rPr>
            </w:pPr>
            <w:r>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D6A672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43549832"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289D90F"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D58F76E"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190EDA"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5B9D81"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2B655AD"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019254" w14:textId="77777777" w:rsidR="00D512D4" w:rsidRDefault="00D512D4" w:rsidP="003D41D0">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F57A177" w14:textId="77777777" w:rsidR="00D512D4" w:rsidRDefault="00D512D4" w:rsidP="003D41D0">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DA434D" w14:textId="77777777" w:rsidR="00D512D4" w:rsidRDefault="00D512D4" w:rsidP="003D41D0">
            <w:pPr>
              <w:spacing w:after="0"/>
              <w:rPr>
                <w:rFonts w:ascii="Arial" w:hAnsi="Arial" w:cs="Arial"/>
                <w:sz w:val="18"/>
                <w:szCs w:val="18"/>
              </w:rPr>
            </w:pPr>
          </w:p>
        </w:tc>
      </w:tr>
      <w:tr w:rsidR="00D512D4" w14:paraId="19AE089A"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F5F8AFC"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F63B0B4"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E7EA3FD"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65D608"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D0E8CC"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7F7F33" w14:textId="77777777" w:rsidR="00D512D4" w:rsidRDefault="00D512D4" w:rsidP="003D41D0">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3F9DFF" w14:textId="77777777" w:rsidR="00D512D4" w:rsidRDefault="00D512D4" w:rsidP="003D41D0">
            <w:pPr>
              <w:keepNext/>
              <w:keepLines/>
              <w:spacing w:after="0"/>
              <w:jc w:val="center"/>
              <w:rPr>
                <w:rFonts w:ascii="Arial" w:hAnsi="Arial" w:cs="Arial"/>
                <w:sz w:val="18"/>
                <w:szCs w:val="18"/>
              </w:rPr>
            </w:pPr>
            <w:r>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D0AA3" w14:textId="77777777" w:rsidR="00D512D4" w:rsidRDefault="00D512D4" w:rsidP="003D41D0">
            <w:pPr>
              <w:spacing w:after="0"/>
              <w:rPr>
                <w:rFonts w:ascii="Arial" w:hAnsi="Arial" w:cs="Arial"/>
                <w:sz w:val="18"/>
                <w:szCs w:val="18"/>
              </w:rPr>
            </w:pPr>
          </w:p>
        </w:tc>
      </w:tr>
      <w:tr w:rsidR="00D512D4" w14:paraId="624704DC"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48CB950"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5AE02D5"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AF9E3D"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F566379"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0330693"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902BB7"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E9DE0D" w14:textId="77777777" w:rsidR="00D512D4" w:rsidRDefault="00D512D4" w:rsidP="003D41D0">
            <w:pPr>
              <w:keepNext/>
              <w:keepLines/>
              <w:spacing w:after="0"/>
              <w:jc w:val="center"/>
              <w:rPr>
                <w:rFonts w:ascii="Arial" w:hAnsi="Arial" w:cs="Arial"/>
                <w:sz w:val="18"/>
                <w:szCs w:val="18"/>
                <w:lang w:val="sv-SE"/>
              </w:rPr>
            </w:pPr>
            <w:r>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F87902" w14:textId="77777777" w:rsidR="00D512D4" w:rsidRDefault="00D512D4" w:rsidP="003D41D0">
            <w:pPr>
              <w:spacing w:after="0"/>
              <w:rPr>
                <w:rFonts w:ascii="Arial" w:hAnsi="Arial" w:cs="Arial"/>
                <w:sz w:val="18"/>
                <w:szCs w:val="18"/>
              </w:rPr>
            </w:pPr>
          </w:p>
        </w:tc>
      </w:tr>
      <w:tr w:rsidR="00D512D4" w14:paraId="089B9886"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9926288"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FDAE9D9"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C4A1FFE"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2BA3E45"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F3C597"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F01AAE"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3C638D" w14:textId="77777777" w:rsidR="00D512D4" w:rsidRDefault="00D512D4" w:rsidP="003D41D0">
            <w:pPr>
              <w:keepNext/>
              <w:keepLines/>
              <w:spacing w:after="0"/>
              <w:jc w:val="center"/>
              <w:rPr>
                <w:rFonts w:ascii="Arial" w:hAnsi="Arial" w:cs="Arial"/>
                <w:sz w:val="18"/>
                <w:szCs w:val="18"/>
                <w:lang w:val="sv-SE"/>
              </w:rPr>
            </w:pPr>
            <w:r>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C3BFA2" w14:textId="77777777" w:rsidR="00D512D4" w:rsidRDefault="00D512D4" w:rsidP="003D41D0">
            <w:pPr>
              <w:spacing w:after="0"/>
              <w:rPr>
                <w:rFonts w:ascii="Arial" w:hAnsi="Arial" w:cs="Arial"/>
                <w:sz w:val="18"/>
                <w:szCs w:val="18"/>
              </w:rPr>
            </w:pPr>
          </w:p>
        </w:tc>
      </w:tr>
      <w:tr w:rsidR="00D512D4" w14:paraId="17A6AC11"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4370B18"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EB17D52"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219851"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DD39FC"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065B3B"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E6A260"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F022B4" w14:textId="77777777" w:rsidR="00D512D4" w:rsidRDefault="00D512D4" w:rsidP="003D41D0">
            <w:pPr>
              <w:keepNext/>
              <w:keepLines/>
              <w:spacing w:after="0"/>
              <w:jc w:val="center"/>
              <w:rPr>
                <w:rFonts w:ascii="Arial" w:hAnsi="Arial" w:cs="Arial"/>
                <w:sz w:val="18"/>
                <w:szCs w:val="18"/>
              </w:rPr>
            </w:pPr>
            <w:r>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702777" w14:textId="77777777" w:rsidR="00D512D4" w:rsidRDefault="00D512D4" w:rsidP="003D41D0">
            <w:pPr>
              <w:spacing w:after="0"/>
              <w:rPr>
                <w:rFonts w:ascii="Arial" w:hAnsi="Arial" w:cs="Arial"/>
                <w:sz w:val="18"/>
                <w:szCs w:val="18"/>
              </w:rPr>
            </w:pPr>
          </w:p>
        </w:tc>
      </w:tr>
      <w:tr w:rsidR="00D512D4" w14:paraId="3442B397" w14:textId="77777777" w:rsidTr="003D41D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023C59D"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7611624"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29B3187"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6C7E8B4"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E370101"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2E655E"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F3B778" w14:textId="77777777" w:rsidR="00D512D4" w:rsidRDefault="00D512D4" w:rsidP="003D41D0">
            <w:pPr>
              <w:keepNext/>
              <w:keepLines/>
              <w:spacing w:after="0"/>
              <w:jc w:val="center"/>
              <w:rPr>
                <w:rFonts w:ascii="Arial" w:hAnsi="Arial" w:cs="Arial"/>
                <w:sz w:val="18"/>
                <w:szCs w:val="18"/>
              </w:rPr>
            </w:pPr>
            <w:r>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D234DB" w14:textId="77777777" w:rsidR="00D512D4" w:rsidRDefault="00D512D4" w:rsidP="003D41D0">
            <w:pPr>
              <w:spacing w:after="0"/>
              <w:rPr>
                <w:rFonts w:ascii="Arial" w:hAnsi="Arial" w:cs="Arial"/>
                <w:sz w:val="18"/>
                <w:szCs w:val="18"/>
              </w:rPr>
            </w:pPr>
          </w:p>
        </w:tc>
      </w:tr>
      <w:tr w:rsidR="00D512D4" w14:paraId="4B57B31A" w14:textId="77777777" w:rsidTr="003D41D0">
        <w:trPr>
          <w:jc w:val="center"/>
        </w:trPr>
        <w:tc>
          <w:tcPr>
            <w:tcW w:w="10200" w:type="dxa"/>
            <w:vMerge/>
            <w:tcBorders>
              <w:top w:val="single" w:sz="6" w:space="0" w:color="auto"/>
              <w:left w:val="single" w:sz="4" w:space="0" w:color="auto"/>
              <w:bottom w:val="nil"/>
              <w:right w:val="single" w:sz="6" w:space="0" w:color="auto"/>
            </w:tcBorders>
            <w:vAlign w:val="center"/>
            <w:hideMark/>
          </w:tcPr>
          <w:p w14:paraId="7DF06F42" w14:textId="77777777" w:rsidR="00D512D4" w:rsidRDefault="00D512D4" w:rsidP="003D41D0">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0BE93B27" w14:textId="77777777" w:rsidR="00D512D4" w:rsidRDefault="00D512D4" w:rsidP="003D41D0">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D8F0A88"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393C232"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8DDA40"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AFA73CF"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39ACA2" w14:textId="77777777" w:rsidR="00D512D4" w:rsidRDefault="00D512D4" w:rsidP="003D41D0">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A093ED" w14:textId="77777777" w:rsidR="00D512D4" w:rsidRDefault="00D512D4" w:rsidP="003D41D0">
            <w:pPr>
              <w:spacing w:after="0"/>
              <w:rPr>
                <w:rFonts w:ascii="Arial" w:hAnsi="Arial" w:cs="Arial"/>
                <w:sz w:val="18"/>
                <w:szCs w:val="18"/>
              </w:rPr>
            </w:pPr>
          </w:p>
        </w:tc>
      </w:tr>
      <w:tr w:rsidR="00D512D4" w14:paraId="53F784BD"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7E7EDBA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23" w:author="CATT" w:date="2022-07-25T14:18:00Z">
              <w:r w:rsidDel="005446EA">
                <w:rPr>
                  <w:rFonts w:ascii="Arial" w:hAnsi="Arial" w:cs="Arial"/>
                  <w:sz w:val="18"/>
                  <w:szCs w:val="18"/>
                </w:rPr>
                <w:delText>[</w:delText>
              </w:r>
            </w:del>
            <w:r>
              <w:rPr>
                <w:rFonts w:ascii="Arial" w:hAnsi="Arial" w:cs="Arial"/>
                <w:sz w:val="18"/>
                <w:szCs w:val="18"/>
              </w:rPr>
              <w:t>68+56</w:t>
            </w:r>
            <w:del w:id="524"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63BCEB55"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19D041A"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25" w:author="CATT" w:date="2022-07-25T14:18:00Z">
              <w:r w:rsidDel="005446EA">
                <w:rPr>
                  <w:rFonts w:ascii="Arial" w:hAnsi="Arial" w:cs="Calibri"/>
                  <w:sz w:val="18"/>
                </w:rPr>
                <w:delText>[</w:delText>
              </w:r>
            </w:del>
            <w:r>
              <w:rPr>
                <w:rFonts w:ascii="Arial" w:hAnsi="Arial"/>
                <w:sz w:val="18"/>
                <w:lang w:eastAsia="zh-CN"/>
              </w:rPr>
              <w:t>48</w:t>
            </w:r>
            <w:del w:id="526" w:author="CATT" w:date="2022-07-25T14:19:00Z">
              <w:r w:rsidDel="005446EA">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5FB34CAF"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C91BD59" w14:textId="77777777" w:rsidR="00D512D4" w:rsidRDefault="00D512D4" w:rsidP="003D41D0">
            <w:pPr>
              <w:keepNext/>
              <w:keepLines/>
              <w:spacing w:after="0"/>
              <w:jc w:val="center"/>
              <w:rPr>
                <w:rFonts w:cs="Arial"/>
                <w:szCs w:val="18"/>
              </w:rPr>
            </w:pPr>
            <w:r>
              <w:rPr>
                <w:rFonts w:ascii="Arial" w:hAnsi="Arial" w:cs="Arial"/>
                <w:sz w:val="18"/>
                <w:szCs w:val="18"/>
              </w:rPr>
              <w:t>≥</w:t>
            </w:r>
            <w:del w:id="527" w:author="CATT" w:date="2022-07-25T14:18:00Z">
              <w:r w:rsidDel="005446EA">
                <w:rPr>
                  <w:rFonts w:ascii="Arial" w:hAnsi="Arial" w:cs="Arial"/>
                  <w:sz w:val="18"/>
                  <w:szCs w:val="18"/>
                </w:rPr>
                <w:delText>[</w:delText>
              </w:r>
            </w:del>
            <w:r>
              <w:rPr>
                <w:rFonts w:ascii="Arial" w:hAnsi="Arial" w:cs="Arial"/>
                <w:sz w:val="18"/>
                <w:szCs w:val="18"/>
              </w:rPr>
              <w:t>1</w:t>
            </w:r>
            <w:del w:id="528"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7E19EF1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3F778C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E0BE7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035C901B"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59AC38A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29" w:author="CATT" w:date="2022-07-25T14:18:00Z">
              <w:r w:rsidDel="005446EA">
                <w:rPr>
                  <w:rFonts w:ascii="Arial" w:hAnsi="Arial" w:cs="Arial"/>
                  <w:sz w:val="18"/>
                  <w:szCs w:val="18"/>
                </w:rPr>
                <w:delText>[</w:delText>
              </w:r>
            </w:del>
            <w:r>
              <w:rPr>
                <w:rFonts w:ascii="Arial" w:hAnsi="Arial" w:cs="Arial"/>
                <w:sz w:val="18"/>
                <w:szCs w:val="18"/>
              </w:rPr>
              <w:t>44+24</w:t>
            </w:r>
            <w:del w:id="530" w:author="CATT" w:date="2022-07-25T14:19:00Z">
              <w:r w:rsidDel="005446EA">
                <w:rPr>
                  <w:rFonts w:ascii="Arial"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3F053687"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09C22B"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31" w:author="CATT" w:date="2022-07-25T14:18:00Z">
              <w:r w:rsidDel="005446EA">
                <w:rPr>
                  <w:rFonts w:ascii="Arial" w:hAnsi="Arial" w:cs="Calibri"/>
                  <w:sz w:val="18"/>
                </w:rPr>
                <w:delText>[</w:delText>
              </w:r>
            </w:del>
            <w:r>
              <w:rPr>
                <w:rFonts w:ascii="Arial" w:hAnsi="Arial"/>
                <w:sz w:val="18"/>
                <w:lang w:eastAsia="zh-CN"/>
              </w:rPr>
              <w:t>132</w:t>
            </w:r>
            <w:del w:id="532" w:author="CATT" w:date="2022-07-25T14:19:00Z">
              <w:r w:rsidDel="005446EA">
                <w:rPr>
                  <w:rFonts w:ascii="Arial" w:hAnsi="Arial"/>
                  <w:sz w:val="18"/>
                  <w:lang w:eastAsia="zh-CN"/>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7F6ABF63"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D3D3C0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33" w:author="CATT" w:date="2022-07-25T14:18:00Z">
              <w:r w:rsidDel="005446EA">
                <w:rPr>
                  <w:rFonts w:ascii="Arial" w:hAnsi="Arial" w:cs="Arial"/>
                  <w:sz w:val="18"/>
                  <w:szCs w:val="18"/>
                </w:rPr>
                <w:delText>[</w:delText>
              </w:r>
            </w:del>
            <w:r>
              <w:rPr>
                <w:rFonts w:ascii="Arial" w:hAnsi="Arial" w:cs="Arial"/>
                <w:sz w:val="18"/>
                <w:szCs w:val="18"/>
              </w:rPr>
              <w:t>1</w:t>
            </w:r>
            <w:del w:id="534"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7134337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AA6C65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B14430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6B7E8B2D" w14:textId="77777777" w:rsidTr="003D41D0">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11111B9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35" w:author="CATT" w:date="2022-07-25T14:18:00Z">
              <w:r w:rsidDel="005446EA">
                <w:rPr>
                  <w:rFonts w:ascii="Arial" w:hAnsi="Arial" w:cs="Arial"/>
                  <w:sz w:val="18"/>
                  <w:szCs w:val="18"/>
                </w:rPr>
                <w:delText>[</w:delText>
              </w:r>
            </w:del>
            <w:r>
              <w:rPr>
                <w:rFonts w:ascii="Arial" w:hAnsi="Arial" w:cs="Arial"/>
                <w:sz w:val="18"/>
                <w:szCs w:val="18"/>
              </w:rPr>
              <w:t>59+56</w:t>
            </w:r>
            <w:del w:id="536" w:author="CATT" w:date="2022-07-25T14:19:00Z">
              <w:r w:rsidDel="005446EA">
                <w:rPr>
                  <w:rFonts w:ascii="Arial" w:hAnsi="Arial" w:cs="Arial"/>
                  <w:sz w:val="18"/>
                  <w:szCs w:val="18"/>
                </w:rPr>
                <w:delText>]</w:delText>
              </w:r>
            </w:del>
          </w:p>
        </w:tc>
        <w:tc>
          <w:tcPr>
            <w:tcW w:w="9067" w:type="dxa"/>
            <w:vMerge/>
            <w:tcBorders>
              <w:top w:val="nil"/>
              <w:left w:val="single" w:sz="6" w:space="0" w:color="auto"/>
              <w:bottom w:val="nil"/>
              <w:right w:val="single" w:sz="6" w:space="0" w:color="auto"/>
            </w:tcBorders>
            <w:vAlign w:val="center"/>
            <w:hideMark/>
          </w:tcPr>
          <w:p w14:paraId="585B9FFB" w14:textId="77777777" w:rsidR="00D512D4" w:rsidRDefault="00D512D4" w:rsidP="003D41D0">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E154842"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37" w:author="CATT" w:date="2022-07-25T14:18:00Z">
              <w:r w:rsidDel="005446EA">
                <w:rPr>
                  <w:rFonts w:ascii="Arial" w:hAnsi="Arial" w:cs="Calibri"/>
                  <w:sz w:val="18"/>
                </w:rPr>
                <w:delText>[</w:delText>
              </w:r>
            </w:del>
            <w:r>
              <w:rPr>
                <w:rFonts w:ascii="Arial" w:hAnsi="Arial"/>
                <w:sz w:val="18"/>
              </w:rPr>
              <w:t>24</w:t>
            </w:r>
            <w:del w:id="538" w:author="CATT" w:date="2022-07-25T14:19:00Z">
              <w:r w:rsidDel="005446EA">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hideMark/>
          </w:tcPr>
          <w:p w14:paraId="2181F14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11220D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39" w:author="CATT" w:date="2022-07-25T14:18:00Z">
              <w:r w:rsidDel="005446EA">
                <w:rPr>
                  <w:rFonts w:ascii="Arial" w:hAnsi="Arial" w:cs="Arial"/>
                  <w:sz w:val="18"/>
                  <w:szCs w:val="18"/>
                </w:rPr>
                <w:delText>[</w:delText>
              </w:r>
            </w:del>
            <w:r>
              <w:rPr>
                <w:rFonts w:ascii="Arial" w:hAnsi="Arial" w:cs="Arial"/>
                <w:sz w:val="18"/>
                <w:szCs w:val="18"/>
              </w:rPr>
              <w:t>4</w:t>
            </w:r>
            <w:del w:id="540"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7F81943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NR_FDD_FR1_A, NR_TDD_FR1_A,</w:t>
            </w:r>
          </w:p>
          <w:p w14:paraId="2920EFB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98BCDB" w14:textId="77777777" w:rsidR="00D512D4" w:rsidRDefault="00D512D4" w:rsidP="003D41D0">
            <w:pPr>
              <w:keepNext/>
              <w:keepLines/>
              <w:spacing w:after="0"/>
              <w:jc w:val="center"/>
              <w:rPr>
                <w:rFonts w:ascii="Arial" w:hAnsi="Arial" w:cs="Arial"/>
                <w:sz w:val="18"/>
                <w:szCs w:val="18"/>
              </w:rPr>
            </w:pPr>
            <w:r>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192100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09F9B8DA"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0AE2FFC"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573D34D"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77E1B73"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BEFC287"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066DEA"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B37EAE" w14:textId="77777777" w:rsidR="00D512D4" w:rsidRDefault="00D512D4" w:rsidP="003D41D0">
            <w:pPr>
              <w:keepNext/>
              <w:keepLines/>
              <w:spacing w:after="0"/>
              <w:jc w:val="center"/>
              <w:rPr>
                <w:rFonts w:ascii="Arial" w:hAnsi="Arial" w:cs="Arial"/>
                <w:sz w:val="18"/>
                <w:szCs w:val="18"/>
              </w:rPr>
            </w:pPr>
            <w:r>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60F966E" w14:textId="77777777" w:rsidR="00D512D4" w:rsidRDefault="00D512D4" w:rsidP="003D41D0">
            <w:pPr>
              <w:keepNext/>
              <w:keepLines/>
              <w:spacing w:after="0"/>
              <w:jc w:val="center"/>
              <w:rPr>
                <w:rFonts w:ascii="Arial" w:hAnsi="Arial" w:cs="Arial"/>
                <w:sz w:val="18"/>
                <w:szCs w:val="18"/>
              </w:rPr>
            </w:pPr>
            <w:r>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0ABCCB" w14:textId="77777777" w:rsidR="00D512D4" w:rsidRDefault="00D512D4" w:rsidP="003D41D0">
            <w:pPr>
              <w:spacing w:after="0"/>
              <w:rPr>
                <w:rFonts w:ascii="Arial" w:hAnsi="Arial" w:cs="Arial"/>
                <w:sz w:val="18"/>
                <w:szCs w:val="18"/>
              </w:rPr>
            </w:pPr>
          </w:p>
        </w:tc>
      </w:tr>
      <w:tr w:rsidR="00D512D4" w14:paraId="11A0E9D6"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C353579"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051383A"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6E6D7AC"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0ECA9B7"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37AF38"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49B3BC" w14:textId="77777777" w:rsidR="00D512D4" w:rsidRDefault="00D512D4" w:rsidP="003D41D0">
            <w:pPr>
              <w:keepNext/>
              <w:keepLines/>
              <w:spacing w:after="0"/>
              <w:jc w:val="center"/>
              <w:rPr>
                <w:rFonts w:ascii="Arial" w:hAnsi="Arial" w:cs="Arial"/>
                <w:sz w:val="18"/>
                <w:szCs w:val="18"/>
              </w:rPr>
            </w:pPr>
            <w:r>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F811C93" w14:textId="77777777" w:rsidR="00D512D4" w:rsidRDefault="00D512D4" w:rsidP="003D41D0">
            <w:pPr>
              <w:keepNext/>
              <w:keepLines/>
              <w:spacing w:after="0"/>
              <w:jc w:val="center"/>
              <w:rPr>
                <w:rFonts w:ascii="Arial" w:hAnsi="Arial" w:cs="Arial"/>
                <w:sz w:val="18"/>
                <w:szCs w:val="18"/>
              </w:rPr>
            </w:pPr>
            <w:r>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31EEBF" w14:textId="77777777" w:rsidR="00D512D4" w:rsidRDefault="00D512D4" w:rsidP="003D41D0">
            <w:pPr>
              <w:spacing w:after="0"/>
              <w:rPr>
                <w:rFonts w:ascii="Arial" w:hAnsi="Arial" w:cs="Arial"/>
                <w:sz w:val="18"/>
                <w:szCs w:val="18"/>
              </w:rPr>
            </w:pPr>
          </w:p>
        </w:tc>
      </w:tr>
      <w:tr w:rsidR="00D512D4" w14:paraId="5EEA11C4"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5375F0D"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8466B4A"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8EA922"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FB607B"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B1346F"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3579CB"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8E10B3" w14:textId="77777777" w:rsidR="00D512D4" w:rsidRDefault="00D512D4" w:rsidP="003D41D0">
            <w:pPr>
              <w:keepNext/>
              <w:keepLines/>
              <w:spacing w:after="0"/>
              <w:jc w:val="center"/>
              <w:rPr>
                <w:rFonts w:ascii="Arial" w:hAnsi="Arial" w:cs="Arial"/>
                <w:sz w:val="18"/>
                <w:szCs w:val="18"/>
                <w:lang w:val="sv-SE"/>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238676" w14:textId="77777777" w:rsidR="00D512D4" w:rsidRDefault="00D512D4" w:rsidP="003D41D0">
            <w:pPr>
              <w:spacing w:after="0"/>
              <w:rPr>
                <w:rFonts w:ascii="Arial" w:hAnsi="Arial" w:cs="Arial"/>
                <w:sz w:val="18"/>
                <w:szCs w:val="18"/>
              </w:rPr>
            </w:pPr>
          </w:p>
        </w:tc>
      </w:tr>
      <w:tr w:rsidR="00D512D4" w14:paraId="3734BCAE"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4B86F2F"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28E35E4"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4B6412B"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EF0A8E"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74ADB1"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3863C6" w14:textId="77777777" w:rsidR="00D512D4" w:rsidRDefault="00D512D4" w:rsidP="003D41D0">
            <w:pPr>
              <w:keepNext/>
              <w:keepLines/>
              <w:spacing w:after="0"/>
              <w:jc w:val="center"/>
              <w:rPr>
                <w:rFonts w:ascii="Arial" w:hAnsi="Arial" w:cs="Arial"/>
                <w:sz w:val="18"/>
                <w:szCs w:val="18"/>
                <w:lang w:val="sv-SE"/>
              </w:rPr>
            </w:pPr>
            <w:r>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458822A" w14:textId="77777777" w:rsidR="00D512D4" w:rsidRDefault="00D512D4" w:rsidP="003D41D0">
            <w:pPr>
              <w:keepNext/>
              <w:keepLines/>
              <w:spacing w:after="0"/>
              <w:jc w:val="center"/>
              <w:rPr>
                <w:rFonts w:ascii="Arial" w:hAnsi="Arial" w:cs="Arial"/>
                <w:sz w:val="18"/>
                <w:szCs w:val="18"/>
                <w:lang w:val="sv-SE"/>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8659ED" w14:textId="77777777" w:rsidR="00D512D4" w:rsidRDefault="00D512D4" w:rsidP="003D41D0">
            <w:pPr>
              <w:spacing w:after="0"/>
              <w:rPr>
                <w:rFonts w:ascii="Arial" w:hAnsi="Arial" w:cs="Arial"/>
                <w:sz w:val="18"/>
                <w:szCs w:val="18"/>
              </w:rPr>
            </w:pPr>
          </w:p>
        </w:tc>
      </w:tr>
      <w:tr w:rsidR="00D512D4" w14:paraId="721AC9D2"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D37220B"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7220119"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E90F4B8"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A09327A"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240EB"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E165F8"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119278" w14:textId="77777777" w:rsidR="00D512D4" w:rsidRDefault="00D512D4" w:rsidP="003D41D0">
            <w:pPr>
              <w:keepNext/>
              <w:keepLines/>
              <w:spacing w:after="0"/>
              <w:jc w:val="center"/>
              <w:rPr>
                <w:rFonts w:ascii="Arial" w:hAnsi="Arial" w:cs="Arial"/>
                <w:sz w:val="18"/>
                <w:szCs w:val="18"/>
              </w:rPr>
            </w:pPr>
            <w:r>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2CC1FD" w14:textId="77777777" w:rsidR="00D512D4" w:rsidRDefault="00D512D4" w:rsidP="003D41D0">
            <w:pPr>
              <w:spacing w:after="0"/>
              <w:rPr>
                <w:rFonts w:ascii="Arial" w:hAnsi="Arial" w:cs="Arial"/>
                <w:sz w:val="18"/>
                <w:szCs w:val="18"/>
              </w:rPr>
            </w:pPr>
          </w:p>
        </w:tc>
      </w:tr>
      <w:tr w:rsidR="00D512D4" w14:paraId="7635A8F2"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8BD5F00"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3F23114"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51C14D"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4719C8A"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8F0D62"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014BBB"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C32AAF" w14:textId="77777777" w:rsidR="00D512D4" w:rsidRDefault="00D512D4" w:rsidP="003D41D0">
            <w:pPr>
              <w:keepNext/>
              <w:keepLines/>
              <w:spacing w:after="0"/>
              <w:jc w:val="center"/>
              <w:rPr>
                <w:rFonts w:ascii="Arial" w:hAnsi="Arial" w:cs="Arial"/>
                <w:sz w:val="18"/>
                <w:szCs w:val="18"/>
              </w:rPr>
            </w:pPr>
            <w:r>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496F0A" w14:textId="77777777" w:rsidR="00D512D4" w:rsidRDefault="00D512D4" w:rsidP="003D41D0">
            <w:pPr>
              <w:spacing w:after="0"/>
              <w:rPr>
                <w:rFonts w:ascii="Arial" w:hAnsi="Arial" w:cs="Arial"/>
                <w:sz w:val="18"/>
                <w:szCs w:val="18"/>
              </w:rPr>
            </w:pPr>
          </w:p>
        </w:tc>
      </w:tr>
      <w:tr w:rsidR="00D512D4" w14:paraId="2F638657" w14:textId="77777777" w:rsidTr="003D41D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39F55B6" w14:textId="77777777" w:rsidR="00D512D4" w:rsidRDefault="00D512D4" w:rsidP="003D41D0">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12A7DC18" w14:textId="77777777" w:rsidR="00D512D4" w:rsidRDefault="00D512D4" w:rsidP="003D41D0">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CB3484E" w14:textId="77777777" w:rsidR="00D512D4" w:rsidRDefault="00D512D4" w:rsidP="003D41D0">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E9AC09" w14:textId="77777777" w:rsidR="00D512D4" w:rsidRDefault="00D512D4" w:rsidP="003D41D0">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79849F" w14:textId="77777777" w:rsidR="00D512D4" w:rsidRDefault="00D512D4" w:rsidP="003D41D0">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E1C02C"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962DDA" w14:textId="77777777" w:rsidR="00D512D4" w:rsidRDefault="00D512D4" w:rsidP="003D41D0">
            <w:pPr>
              <w:keepNext/>
              <w:keepLines/>
              <w:spacing w:after="0"/>
              <w:jc w:val="center"/>
              <w:rPr>
                <w:rFonts w:ascii="Arial" w:hAnsi="Arial" w:cs="Arial"/>
                <w:sz w:val="18"/>
                <w:szCs w:val="18"/>
              </w:rPr>
            </w:pPr>
            <w:r>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69E42E" w14:textId="77777777" w:rsidR="00D512D4" w:rsidRDefault="00D512D4" w:rsidP="003D41D0">
            <w:pPr>
              <w:spacing w:after="0"/>
              <w:rPr>
                <w:rFonts w:ascii="Arial" w:hAnsi="Arial" w:cs="Arial"/>
                <w:sz w:val="18"/>
                <w:szCs w:val="18"/>
              </w:rPr>
            </w:pPr>
          </w:p>
        </w:tc>
      </w:tr>
      <w:tr w:rsidR="00D512D4" w14:paraId="7F02ACEF"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182571F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lastRenderedPageBreak/>
              <w:t xml:space="preserve">± </w:t>
            </w:r>
            <w:del w:id="541" w:author="CATT" w:date="2022-07-25T14:18:00Z">
              <w:r w:rsidDel="005446EA">
                <w:rPr>
                  <w:rFonts w:ascii="Arial" w:hAnsi="Arial" w:cs="Arial"/>
                  <w:sz w:val="18"/>
                  <w:szCs w:val="18"/>
                </w:rPr>
                <w:delText>[</w:delText>
              </w:r>
            </w:del>
            <w:r>
              <w:rPr>
                <w:rFonts w:ascii="Arial" w:hAnsi="Arial" w:cs="Arial"/>
                <w:sz w:val="18"/>
                <w:szCs w:val="18"/>
              </w:rPr>
              <w:t>42+24</w:t>
            </w:r>
            <w:del w:id="542"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6F924A66"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3D2F4D"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543" w:author="CATT" w:date="2022-07-25T14:18:00Z">
              <w:r w:rsidDel="005446EA">
                <w:rPr>
                  <w:rFonts w:ascii="Arial" w:hAnsi="Arial"/>
                  <w:sz w:val="18"/>
                  <w:lang w:eastAsia="zh-CN"/>
                </w:rPr>
                <w:delText>[</w:delText>
              </w:r>
            </w:del>
            <w:r>
              <w:rPr>
                <w:rFonts w:ascii="Arial" w:hAnsi="Arial"/>
                <w:sz w:val="18"/>
                <w:lang w:eastAsia="zh-CN"/>
              </w:rPr>
              <w:t>64</w:t>
            </w:r>
            <w:del w:id="544" w:author="CATT" w:date="2022-07-25T14:19:00Z">
              <w:r w:rsidDel="005446EA">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784C8DBD"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BE673A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45" w:author="CATT" w:date="2022-07-25T14:18:00Z">
              <w:r w:rsidDel="005446EA">
                <w:rPr>
                  <w:rFonts w:ascii="Arial" w:hAnsi="Arial" w:cs="Arial"/>
                  <w:sz w:val="18"/>
                  <w:szCs w:val="18"/>
                </w:rPr>
                <w:delText>[</w:delText>
              </w:r>
            </w:del>
            <w:r>
              <w:rPr>
                <w:rFonts w:ascii="Arial" w:hAnsi="Arial" w:cs="Arial"/>
                <w:sz w:val="18"/>
                <w:szCs w:val="18"/>
              </w:rPr>
              <w:t>1</w:t>
            </w:r>
            <w:del w:id="546"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2EFF8B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B25EBB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D06D6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1D423DE3"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24B151D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47" w:author="CATT" w:date="2022-07-25T14:18:00Z">
              <w:r w:rsidDel="005446EA">
                <w:rPr>
                  <w:rFonts w:ascii="Arial" w:hAnsi="Arial" w:cs="Arial"/>
                  <w:sz w:val="18"/>
                  <w:szCs w:val="18"/>
                </w:rPr>
                <w:delText>[</w:delText>
              </w:r>
            </w:del>
            <w:r>
              <w:rPr>
                <w:rFonts w:ascii="Arial" w:hAnsi="Arial" w:cs="Arial"/>
                <w:sz w:val="18"/>
                <w:szCs w:val="18"/>
              </w:rPr>
              <w:t>36+24</w:t>
            </w:r>
            <w:del w:id="548"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419CCF03"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BE8B3E"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549" w:author="CATT" w:date="2022-07-25T14:18:00Z">
              <w:r w:rsidDel="005446EA">
                <w:rPr>
                  <w:rFonts w:ascii="Arial" w:hAnsi="Arial"/>
                  <w:sz w:val="18"/>
                  <w:lang w:eastAsia="zh-CN"/>
                </w:rPr>
                <w:delText>[</w:delText>
              </w:r>
            </w:del>
            <w:r>
              <w:rPr>
                <w:rFonts w:ascii="Arial" w:hAnsi="Arial"/>
                <w:sz w:val="18"/>
                <w:lang w:eastAsia="zh-CN"/>
              </w:rPr>
              <w:t>132</w:t>
            </w:r>
            <w:del w:id="550" w:author="CATT" w:date="2022-07-25T14:19:00Z">
              <w:r w:rsidDel="005446EA">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23F0AB9B"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2F42A3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51" w:author="CATT" w:date="2022-07-25T14:18:00Z">
              <w:r w:rsidDel="005446EA">
                <w:rPr>
                  <w:rFonts w:ascii="Arial" w:hAnsi="Arial" w:cs="Arial"/>
                  <w:sz w:val="18"/>
                  <w:szCs w:val="18"/>
                </w:rPr>
                <w:delText>[</w:delText>
              </w:r>
            </w:del>
            <w:r>
              <w:rPr>
                <w:rFonts w:ascii="Arial" w:hAnsi="Arial" w:cs="Arial"/>
                <w:sz w:val="18"/>
                <w:szCs w:val="18"/>
              </w:rPr>
              <w:t>1</w:t>
            </w:r>
            <w:del w:id="552"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C04F9D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F28AB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4C0A33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699BD02" w14:textId="77777777" w:rsidTr="003D41D0">
        <w:trPr>
          <w:trHeight w:val="208"/>
          <w:jc w:val="center"/>
        </w:trPr>
        <w:tc>
          <w:tcPr>
            <w:tcW w:w="1133" w:type="dxa"/>
            <w:tcBorders>
              <w:top w:val="single" w:sz="6" w:space="0" w:color="auto"/>
              <w:left w:val="single" w:sz="4" w:space="0" w:color="auto"/>
              <w:bottom w:val="nil"/>
              <w:right w:val="single" w:sz="6" w:space="0" w:color="auto"/>
            </w:tcBorders>
            <w:hideMark/>
          </w:tcPr>
          <w:p w14:paraId="114CFD44" w14:textId="4421B673"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53" w:author="CATT" w:date="2022-07-25T14:18:00Z">
              <w:r w:rsidDel="005446EA">
                <w:rPr>
                  <w:rFonts w:ascii="Arial" w:hAnsi="Arial" w:cs="Arial"/>
                  <w:sz w:val="18"/>
                  <w:szCs w:val="18"/>
                </w:rPr>
                <w:delText>[</w:delText>
              </w:r>
            </w:del>
            <w:r>
              <w:rPr>
                <w:rFonts w:ascii="Arial" w:hAnsi="Arial" w:cs="Arial"/>
                <w:sz w:val="18"/>
                <w:szCs w:val="18"/>
              </w:rPr>
              <w:t>180+</w:t>
            </w:r>
            <w:ins w:id="554" w:author="CATT" w:date="2022-07-25T14:10:00Z">
              <w:r w:rsidR="007D0EB8">
                <w:rPr>
                  <w:rFonts w:ascii="Arial" w:hAnsi="Arial" w:cs="Arial" w:hint="eastAsia"/>
                  <w:sz w:val="18"/>
                  <w:szCs w:val="18"/>
                  <w:lang w:eastAsia="zh-CN"/>
                </w:rPr>
                <w:t>160</w:t>
              </w:r>
            </w:ins>
            <w:del w:id="555" w:author="CATT" w:date="2022-07-25T14:10:00Z">
              <w:r w:rsidDel="007D0EB8">
                <w:rPr>
                  <w:rFonts w:ascii="Arial" w:hAnsi="Arial" w:cs="Arial"/>
                  <w:sz w:val="18"/>
                  <w:szCs w:val="18"/>
                </w:rPr>
                <w:sym w:font="Symbol" w:char="F064"/>
              </w:r>
            </w:del>
            <w:del w:id="556" w:author="CATT" w:date="2022-07-25T14:19:00Z">
              <w:r w:rsidDel="005446EA">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519CDE56" w14:textId="77777777" w:rsidR="00D512D4" w:rsidRDefault="00D512D4" w:rsidP="003D41D0">
            <w:pPr>
              <w:keepNext/>
              <w:keepLines/>
              <w:spacing w:after="0"/>
              <w:jc w:val="center"/>
              <w:rPr>
                <w:rFonts w:ascii="Arial" w:hAnsi="Arial" w:cs="Arial"/>
                <w:sz w:val="18"/>
                <w:szCs w:val="18"/>
                <w:lang w:val="sv-SE"/>
              </w:rPr>
            </w:pPr>
          </w:p>
          <w:p w14:paraId="0A0A71C5" w14:textId="77777777" w:rsidR="00D512D4" w:rsidRDefault="00D512D4" w:rsidP="003D41D0">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DBB54F4"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57" w:author="CATT" w:date="2022-07-25T14:18:00Z">
              <w:r w:rsidDel="005446EA">
                <w:rPr>
                  <w:rFonts w:ascii="Arial" w:hAnsi="Arial" w:cs="Calibri"/>
                  <w:sz w:val="18"/>
                </w:rPr>
                <w:delText>[</w:delText>
              </w:r>
            </w:del>
            <w:r>
              <w:rPr>
                <w:rFonts w:ascii="Arial" w:hAnsi="Arial"/>
                <w:sz w:val="18"/>
              </w:rPr>
              <w:t>24</w:t>
            </w:r>
            <w:del w:id="558" w:author="CATT" w:date="2022-07-25T14:19:00Z">
              <w:r w:rsidDel="005446EA">
                <w:rPr>
                  <w:rFonts w:ascii="Arial" w:hAnsi="Arial"/>
                  <w:sz w:val="18"/>
                </w:rPr>
                <w:delText>]</w:delText>
              </w:r>
            </w:del>
          </w:p>
        </w:tc>
        <w:tc>
          <w:tcPr>
            <w:tcW w:w="709" w:type="dxa"/>
            <w:vMerge w:val="restart"/>
            <w:tcBorders>
              <w:top w:val="single" w:sz="6" w:space="0" w:color="auto"/>
              <w:left w:val="single" w:sz="6" w:space="0" w:color="auto"/>
              <w:bottom w:val="nil"/>
              <w:right w:val="single" w:sz="4" w:space="0" w:color="auto"/>
            </w:tcBorders>
          </w:tcPr>
          <w:p w14:paraId="26B6EBEF" w14:textId="77777777" w:rsidR="00D512D4" w:rsidRDefault="00D512D4" w:rsidP="003D41D0">
            <w:pPr>
              <w:keepNext/>
              <w:keepLines/>
              <w:spacing w:after="0"/>
              <w:jc w:val="center"/>
              <w:rPr>
                <w:rFonts w:ascii="Arial" w:hAnsi="Arial" w:cs="Arial"/>
                <w:sz w:val="18"/>
                <w:szCs w:val="18"/>
              </w:rPr>
            </w:pPr>
          </w:p>
          <w:p w14:paraId="5285FAC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F18A2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59" w:author="CATT" w:date="2022-07-25T14:18:00Z">
              <w:r w:rsidDel="005446EA">
                <w:rPr>
                  <w:rFonts w:ascii="Arial" w:hAnsi="Arial" w:cs="Arial"/>
                  <w:sz w:val="18"/>
                  <w:szCs w:val="18"/>
                </w:rPr>
                <w:delText>[</w:delText>
              </w:r>
            </w:del>
            <w:r>
              <w:rPr>
                <w:rFonts w:ascii="Arial" w:hAnsi="Arial" w:cs="Arial"/>
                <w:sz w:val="18"/>
                <w:szCs w:val="18"/>
              </w:rPr>
              <w:t>4</w:t>
            </w:r>
            <w:del w:id="560"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654E551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23E39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DE2E0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019057F8"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72F4BB1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61" w:author="CATT" w:date="2022-07-25T14:18:00Z">
              <w:r w:rsidDel="005446EA">
                <w:rPr>
                  <w:rFonts w:ascii="Arial" w:hAnsi="Arial" w:cs="Arial"/>
                  <w:sz w:val="18"/>
                  <w:szCs w:val="18"/>
                </w:rPr>
                <w:delText>[</w:delText>
              </w:r>
            </w:del>
            <w:r>
              <w:rPr>
                <w:rFonts w:ascii="Arial" w:hAnsi="Arial" w:cs="Arial"/>
                <w:sz w:val="18"/>
                <w:szCs w:val="18"/>
              </w:rPr>
              <w:t>98+80</w:t>
            </w:r>
            <w:del w:id="562" w:author="CATT" w:date="2022-07-25T14:19:00Z">
              <w:r w:rsidDel="005446EA">
                <w:rPr>
                  <w:rFonts w:ascii="Arial" w:hAnsi="Arial" w:cs="Arial"/>
                  <w:sz w:val="18"/>
                  <w:szCs w:val="18"/>
                </w:rPr>
                <w:delText>]</w:delText>
              </w:r>
            </w:del>
          </w:p>
        </w:tc>
        <w:tc>
          <w:tcPr>
            <w:tcW w:w="9067" w:type="dxa"/>
            <w:vMerge/>
            <w:tcBorders>
              <w:top w:val="single" w:sz="6" w:space="0" w:color="auto"/>
              <w:left w:val="single" w:sz="6" w:space="0" w:color="auto"/>
              <w:bottom w:val="nil"/>
              <w:right w:val="single" w:sz="6" w:space="0" w:color="auto"/>
            </w:tcBorders>
            <w:vAlign w:val="center"/>
            <w:hideMark/>
          </w:tcPr>
          <w:p w14:paraId="31BB02A8"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E61A6A5"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63" w:author="CATT" w:date="2022-07-25T14:18:00Z">
              <w:r w:rsidDel="005446EA">
                <w:rPr>
                  <w:rFonts w:ascii="Arial" w:hAnsi="Arial" w:cs="Calibri"/>
                  <w:sz w:val="18"/>
                </w:rPr>
                <w:delText>[</w:delText>
              </w:r>
            </w:del>
            <w:r>
              <w:rPr>
                <w:rFonts w:ascii="Arial" w:hAnsi="Arial"/>
                <w:sz w:val="18"/>
              </w:rPr>
              <w:t>52</w:t>
            </w:r>
            <w:del w:id="564" w:author="CATT" w:date="2022-07-25T14:19:00Z">
              <w:r w:rsidDel="005446EA">
                <w:rPr>
                  <w:rFonts w:ascii="Arial" w:hAnsi="Arial"/>
                  <w:sz w:val="18"/>
                </w:rPr>
                <w:delText>]</w:delText>
              </w:r>
            </w:del>
          </w:p>
        </w:tc>
        <w:tc>
          <w:tcPr>
            <w:tcW w:w="709" w:type="dxa"/>
            <w:vMerge/>
            <w:tcBorders>
              <w:top w:val="single" w:sz="6" w:space="0" w:color="auto"/>
              <w:left w:val="single" w:sz="6" w:space="0" w:color="auto"/>
              <w:bottom w:val="nil"/>
              <w:right w:val="single" w:sz="4" w:space="0" w:color="auto"/>
            </w:tcBorders>
            <w:vAlign w:val="center"/>
            <w:hideMark/>
          </w:tcPr>
          <w:p w14:paraId="3342E9F3"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5D93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65" w:author="CATT" w:date="2022-07-25T14:18:00Z">
              <w:r w:rsidDel="005446EA">
                <w:rPr>
                  <w:rFonts w:ascii="Arial" w:hAnsi="Arial" w:cs="Arial"/>
                  <w:sz w:val="18"/>
                  <w:szCs w:val="18"/>
                </w:rPr>
                <w:delText>[</w:delText>
              </w:r>
            </w:del>
            <w:r>
              <w:rPr>
                <w:rFonts w:ascii="Arial" w:hAnsi="Arial" w:cs="Arial"/>
                <w:sz w:val="18"/>
                <w:szCs w:val="18"/>
              </w:rPr>
              <w:t>1</w:t>
            </w:r>
            <w:del w:id="566"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463B90F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360A9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41CE3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40070D34" w14:textId="77777777" w:rsidTr="0043594B">
        <w:tblPrEx>
          <w:tblW w:w="10200" w:type="dxa"/>
          <w:jc w:val="center"/>
          <w:tblLayout w:type="fixed"/>
          <w:tblLook w:val="01E0" w:firstRow="1" w:lastRow="1" w:firstColumn="1" w:lastColumn="1" w:noHBand="0" w:noVBand="0"/>
          <w:tblPrExChange w:id="567" w:author="CATT" w:date="2022-07-25T14:10:00Z">
            <w:tblPrEx>
              <w:tblW w:w="10200" w:type="dxa"/>
              <w:jc w:val="center"/>
              <w:tblLayout w:type="fixed"/>
              <w:tblLook w:val="01E0" w:firstRow="1" w:lastRow="1" w:firstColumn="1" w:lastColumn="1" w:noHBand="0" w:noVBand="0"/>
            </w:tblPrEx>
          </w:tblPrExChange>
        </w:tblPrEx>
        <w:trPr>
          <w:jc w:val="center"/>
          <w:trPrChange w:id="568" w:author="CATT" w:date="2022-07-25T14:10:00Z">
            <w:trPr>
              <w:jc w:val="center"/>
            </w:trPr>
          </w:trPrChange>
        </w:trPr>
        <w:tc>
          <w:tcPr>
            <w:tcW w:w="1133" w:type="dxa"/>
            <w:tcBorders>
              <w:top w:val="single" w:sz="6" w:space="0" w:color="auto"/>
              <w:left w:val="single" w:sz="4" w:space="0" w:color="auto"/>
              <w:bottom w:val="nil"/>
              <w:right w:val="single" w:sz="6" w:space="0" w:color="auto"/>
            </w:tcBorders>
            <w:hideMark/>
            <w:tcPrChange w:id="569" w:author="CATT" w:date="2022-07-25T14:10:00Z">
              <w:tcPr>
                <w:tcW w:w="1133" w:type="dxa"/>
                <w:tcBorders>
                  <w:top w:val="single" w:sz="6" w:space="0" w:color="auto"/>
                  <w:left w:val="single" w:sz="4" w:space="0" w:color="auto"/>
                  <w:bottom w:val="nil"/>
                  <w:right w:val="single" w:sz="6" w:space="0" w:color="auto"/>
                </w:tcBorders>
                <w:hideMark/>
              </w:tcPr>
            </w:tcPrChange>
          </w:tcPr>
          <w:p w14:paraId="198B659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70" w:author="CATT" w:date="2022-07-25T14:18:00Z">
              <w:r w:rsidDel="005446EA">
                <w:rPr>
                  <w:rFonts w:ascii="Arial" w:hAnsi="Arial" w:cs="Arial"/>
                  <w:sz w:val="18"/>
                  <w:szCs w:val="18"/>
                </w:rPr>
                <w:delText>[</w:delText>
              </w:r>
            </w:del>
            <w:r>
              <w:rPr>
                <w:rFonts w:ascii="Arial" w:hAnsi="Arial" w:cs="Arial"/>
                <w:sz w:val="18"/>
                <w:szCs w:val="18"/>
              </w:rPr>
              <w:t>68+56</w:t>
            </w:r>
            <w:del w:id="571" w:author="CATT" w:date="2022-07-25T14:19:00Z">
              <w:r w:rsidDel="005446EA">
                <w:rPr>
                  <w:rFonts w:ascii="Arial" w:hAnsi="Arial" w:cs="Arial"/>
                  <w:sz w:val="18"/>
                  <w:szCs w:val="18"/>
                </w:rPr>
                <w:delText>]</w:delText>
              </w:r>
            </w:del>
          </w:p>
        </w:tc>
        <w:tc>
          <w:tcPr>
            <w:tcW w:w="9067" w:type="dxa"/>
            <w:vMerge/>
            <w:tcBorders>
              <w:top w:val="single" w:sz="6" w:space="0" w:color="auto"/>
              <w:left w:val="single" w:sz="6" w:space="0" w:color="auto"/>
              <w:bottom w:val="nil"/>
              <w:right w:val="single" w:sz="6" w:space="0" w:color="auto"/>
            </w:tcBorders>
            <w:vAlign w:val="center"/>
            <w:hideMark/>
            <w:tcPrChange w:id="572" w:author="CATT" w:date="2022-07-25T14:10:00Z">
              <w:tcPr>
                <w:tcW w:w="9067" w:type="dxa"/>
                <w:vMerge/>
                <w:tcBorders>
                  <w:top w:val="single" w:sz="6" w:space="0" w:color="auto"/>
                  <w:left w:val="single" w:sz="6" w:space="0" w:color="auto"/>
                  <w:bottom w:val="nil"/>
                  <w:right w:val="single" w:sz="6" w:space="0" w:color="auto"/>
                </w:tcBorders>
                <w:vAlign w:val="center"/>
                <w:hideMark/>
              </w:tcPr>
            </w:tcPrChange>
          </w:tcPr>
          <w:p w14:paraId="13C60B6F"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Change w:id="573" w:author="CATT" w:date="2022-07-25T14:10:00Z">
              <w:tcPr>
                <w:tcW w:w="1133" w:type="dxa"/>
                <w:tcBorders>
                  <w:top w:val="single" w:sz="6" w:space="0" w:color="auto"/>
                  <w:left w:val="single" w:sz="6" w:space="0" w:color="auto"/>
                  <w:bottom w:val="nil"/>
                  <w:right w:val="single" w:sz="6" w:space="0" w:color="auto"/>
                </w:tcBorders>
                <w:hideMark/>
              </w:tcPr>
            </w:tcPrChange>
          </w:tcPr>
          <w:p w14:paraId="2FB166AC" w14:textId="77777777" w:rsidR="00D512D4" w:rsidRDefault="00D512D4" w:rsidP="003D41D0">
            <w:pPr>
              <w:keepNext/>
              <w:keepLines/>
              <w:spacing w:after="0"/>
              <w:jc w:val="center"/>
              <w:rPr>
                <w:rFonts w:ascii="Arial" w:hAnsi="Arial" w:cs="Arial"/>
                <w:sz w:val="18"/>
                <w:szCs w:val="18"/>
              </w:rPr>
            </w:pPr>
            <w:r>
              <w:rPr>
                <w:rFonts w:ascii="Arial" w:hAnsi="Arial"/>
                <w:sz w:val="18"/>
                <w:lang w:eastAsia="zh-CN"/>
              </w:rPr>
              <w:t>&gt;</w:t>
            </w:r>
            <w:del w:id="574" w:author="CATT" w:date="2022-07-25T14:18:00Z">
              <w:r w:rsidDel="005446EA">
                <w:rPr>
                  <w:rFonts w:ascii="Arial" w:hAnsi="Arial"/>
                  <w:sz w:val="18"/>
                  <w:lang w:eastAsia="zh-CN"/>
                </w:rPr>
                <w:delText>[</w:delText>
              </w:r>
            </w:del>
            <w:r>
              <w:rPr>
                <w:rFonts w:ascii="Arial" w:hAnsi="Arial"/>
                <w:sz w:val="18"/>
                <w:lang w:eastAsia="zh-CN"/>
              </w:rPr>
              <w:t>104</w:t>
            </w:r>
            <w:del w:id="575" w:author="CATT" w:date="2022-07-25T14:19:00Z">
              <w:r w:rsidDel="005446EA">
                <w:rPr>
                  <w:rFonts w:ascii="Arial" w:hAnsi="Arial"/>
                  <w:sz w:val="18"/>
                  <w:lang w:eastAsia="zh-CN"/>
                </w:rPr>
                <w:delText>]</w:delText>
              </w:r>
            </w:del>
          </w:p>
        </w:tc>
        <w:tc>
          <w:tcPr>
            <w:tcW w:w="709" w:type="dxa"/>
            <w:vMerge/>
            <w:tcBorders>
              <w:top w:val="single" w:sz="6" w:space="0" w:color="auto"/>
              <w:left w:val="single" w:sz="6" w:space="0" w:color="auto"/>
              <w:bottom w:val="single" w:sz="6" w:space="0" w:color="auto"/>
              <w:right w:val="single" w:sz="4" w:space="0" w:color="auto"/>
            </w:tcBorders>
            <w:vAlign w:val="center"/>
            <w:hideMark/>
            <w:tcPrChange w:id="576" w:author="CATT" w:date="2022-07-25T14:10:00Z">
              <w:tcPr>
                <w:tcW w:w="709" w:type="dxa"/>
                <w:vMerge/>
                <w:tcBorders>
                  <w:top w:val="single" w:sz="6" w:space="0" w:color="auto"/>
                  <w:left w:val="single" w:sz="6" w:space="0" w:color="auto"/>
                  <w:bottom w:val="nil"/>
                  <w:right w:val="single" w:sz="4" w:space="0" w:color="auto"/>
                </w:tcBorders>
                <w:vAlign w:val="center"/>
                <w:hideMark/>
              </w:tcPr>
            </w:tcPrChange>
          </w:tcPr>
          <w:p w14:paraId="43BC9F4D" w14:textId="77777777" w:rsidR="00D512D4" w:rsidRDefault="00D512D4" w:rsidP="003D41D0">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Change w:id="577" w:author="CATT" w:date="2022-07-25T14:10:00Z">
              <w:tcPr>
                <w:tcW w:w="1832" w:type="dxa"/>
                <w:tcBorders>
                  <w:top w:val="single" w:sz="4" w:space="0" w:color="auto"/>
                  <w:left w:val="single" w:sz="4" w:space="0" w:color="auto"/>
                  <w:bottom w:val="single" w:sz="4" w:space="0" w:color="auto"/>
                  <w:right w:val="single" w:sz="4" w:space="0" w:color="auto"/>
                </w:tcBorders>
                <w:hideMark/>
              </w:tcPr>
            </w:tcPrChange>
          </w:tcPr>
          <w:p w14:paraId="363821C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78" w:author="CATT" w:date="2022-07-25T14:18:00Z">
              <w:r w:rsidDel="005446EA">
                <w:rPr>
                  <w:rFonts w:ascii="Arial" w:hAnsi="Arial" w:cs="Arial"/>
                  <w:sz w:val="18"/>
                  <w:szCs w:val="18"/>
                </w:rPr>
                <w:delText>[</w:delText>
              </w:r>
            </w:del>
            <w:r>
              <w:rPr>
                <w:rFonts w:ascii="Arial" w:hAnsi="Arial" w:cs="Arial"/>
                <w:sz w:val="18"/>
                <w:szCs w:val="18"/>
              </w:rPr>
              <w:t>1</w:t>
            </w:r>
            <w:del w:id="579"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Change w:id="580" w:author="CATT" w:date="2022-07-25T14:10:00Z">
              <w:tcPr>
                <w:tcW w:w="2267" w:type="dxa"/>
                <w:tcBorders>
                  <w:top w:val="single" w:sz="6" w:space="0" w:color="auto"/>
                  <w:left w:val="single" w:sz="4" w:space="0" w:color="auto"/>
                  <w:bottom w:val="single" w:sz="6" w:space="0" w:color="auto"/>
                  <w:right w:val="single" w:sz="4" w:space="0" w:color="auto"/>
                </w:tcBorders>
                <w:hideMark/>
              </w:tcPr>
            </w:tcPrChange>
          </w:tcPr>
          <w:p w14:paraId="2273C40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Change w:id="581" w:author="CATT" w:date="2022-07-25T14:10:00Z">
              <w:tcPr>
                <w:tcW w:w="1289" w:type="dxa"/>
                <w:tcBorders>
                  <w:top w:val="single" w:sz="4" w:space="0" w:color="auto"/>
                  <w:left w:val="single" w:sz="4" w:space="0" w:color="auto"/>
                  <w:bottom w:val="single" w:sz="4" w:space="0" w:color="auto"/>
                  <w:right w:val="single" w:sz="4" w:space="0" w:color="auto"/>
                </w:tcBorders>
                <w:hideMark/>
              </w:tcPr>
            </w:tcPrChange>
          </w:tcPr>
          <w:p w14:paraId="4E331A8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Change w:id="582" w:author="CATT" w:date="2022-07-25T14:10:00Z">
              <w:tcPr>
                <w:tcW w:w="1123" w:type="dxa"/>
                <w:tcBorders>
                  <w:top w:val="single" w:sz="6" w:space="0" w:color="auto"/>
                  <w:left w:val="single" w:sz="4" w:space="0" w:color="auto"/>
                  <w:bottom w:val="single" w:sz="6" w:space="0" w:color="auto"/>
                  <w:right w:val="single" w:sz="4" w:space="0" w:color="auto"/>
                </w:tcBorders>
                <w:hideMark/>
              </w:tcPr>
            </w:tcPrChange>
          </w:tcPr>
          <w:p w14:paraId="198C8CE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7DC8470A" w14:textId="77777777" w:rsidTr="0043594B">
        <w:tblPrEx>
          <w:tblW w:w="10200" w:type="dxa"/>
          <w:jc w:val="center"/>
          <w:tblLayout w:type="fixed"/>
          <w:tblLook w:val="01E0" w:firstRow="1" w:lastRow="1" w:firstColumn="1" w:lastColumn="1" w:noHBand="0" w:noVBand="0"/>
          <w:tblPrExChange w:id="583" w:author="CATT" w:date="2022-07-25T14:11:00Z">
            <w:tblPrEx>
              <w:tblW w:w="10200" w:type="dxa"/>
              <w:jc w:val="center"/>
              <w:tblLayout w:type="fixed"/>
              <w:tblLook w:val="01E0" w:firstRow="1" w:lastRow="1" w:firstColumn="1" w:lastColumn="1" w:noHBand="0" w:noVBand="0"/>
            </w:tblPrEx>
          </w:tblPrExChange>
        </w:tblPrEx>
        <w:trPr>
          <w:jc w:val="center"/>
          <w:trPrChange w:id="584" w:author="CATT" w:date="2022-07-25T14:11:00Z">
            <w:trPr>
              <w:jc w:val="center"/>
            </w:trPr>
          </w:trPrChange>
        </w:trPr>
        <w:tc>
          <w:tcPr>
            <w:tcW w:w="1133" w:type="dxa"/>
            <w:tcBorders>
              <w:top w:val="single" w:sz="6" w:space="0" w:color="auto"/>
              <w:left w:val="single" w:sz="4" w:space="0" w:color="auto"/>
              <w:bottom w:val="nil"/>
              <w:right w:val="single" w:sz="6" w:space="0" w:color="auto"/>
            </w:tcBorders>
            <w:hideMark/>
            <w:tcPrChange w:id="585" w:author="CATT" w:date="2022-07-25T14:11:00Z">
              <w:tcPr>
                <w:tcW w:w="1133" w:type="dxa"/>
                <w:tcBorders>
                  <w:top w:val="single" w:sz="6" w:space="0" w:color="auto"/>
                  <w:left w:val="single" w:sz="4" w:space="0" w:color="auto"/>
                  <w:bottom w:val="nil"/>
                  <w:right w:val="single" w:sz="6" w:space="0" w:color="auto"/>
                </w:tcBorders>
                <w:hideMark/>
              </w:tcPr>
            </w:tcPrChange>
          </w:tcPr>
          <w:p w14:paraId="69926B1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586" w:author="CATT" w:date="2022-07-25T14:18:00Z">
              <w:r w:rsidDel="005446EA">
                <w:rPr>
                  <w:rFonts w:ascii="Arial" w:hAnsi="Arial" w:cs="Arial"/>
                  <w:sz w:val="18"/>
                  <w:szCs w:val="18"/>
                </w:rPr>
                <w:delText>[</w:delText>
              </w:r>
            </w:del>
            <w:r>
              <w:rPr>
                <w:rFonts w:ascii="Arial" w:hAnsi="Arial" w:cs="Arial"/>
                <w:sz w:val="18"/>
                <w:szCs w:val="18"/>
              </w:rPr>
              <w:t>87+80</w:t>
            </w:r>
            <w:del w:id="587"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Change w:id="588" w:author="CATT" w:date="2022-07-25T14:11:00Z">
              <w:tcPr>
                <w:tcW w:w="714" w:type="dxa"/>
                <w:tcBorders>
                  <w:top w:val="nil"/>
                  <w:left w:val="single" w:sz="6" w:space="0" w:color="auto"/>
                  <w:bottom w:val="nil"/>
                  <w:right w:val="single" w:sz="6" w:space="0" w:color="auto"/>
                </w:tcBorders>
                <w:vAlign w:val="center"/>
              </w:tcPr>
            </w:tcPrChange>
          </w:tcPr>
          <w:p w14:paraId="31224996"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Change w:id="589" w:author="CATT" w:date="2022-07-25T14:11:00Z">
              <w:tcPr>
                <w:tcW w:w="1133" w:type="dxa"/>
                <w:tcBorders>
                  <w:top w:val="single" w:sz="6" w:space="0" w:color="auto"/>
                  <w:left w:val="single" w:sz="6" w:space="0" w:color="auto"/>
                  <w:bottom w:val="nil"/>
                  <w:right w:val="single" w:sz="6" w:space="0" w:color="auto"/>
                </w:tcBorders>
                <w:hideMark/>
              </w:tcPr>
            </w:tcPrChange>
          </w:tcPr>
          <w:p w14:paraId="0B6DD43D"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590" w:author="CATT" w:date="2022-07-25T14:18:00Z">
              <w:r w:rsidDel="005446EA">
                <w:rPr>
                  <w:rFonts w:ascii="Arial" w:hAnsi="Arial" w:cs="Calibri"/>
                  <w:sz w:val="18"/>
                </w:rPr>
                <w:delText>[</w:delText>
              </w:r>
            </w:del>
            <w:r>
              <w:rPr>
                <w:rFonts w:ascii="Arial" w:hAnsi="Arial"/>
                <w:sz w:val="18"/>
              </w:rPr>
              <w:t>24</w:t>
            </w:r>
            <w:del w:id="591" w:author="CATT" w:date="2022-07-25T14:19:00Z">
              <w:r w:rsidDel="005446EA">
                <w:rPr>
                  <w:rFonts w:ascii="Arial" w:hAnsi="Arial"/>
                  <w:sz w:val="18"/>
                </w:rPr>
                <w:delText>]</w:delText>
              </w:r>
            </w:del>
          </w:p>
        </w:tc>
        <w:tc>
          <w:tcPr>
            <w:tcW w:w="709" w:type="dxa"/>
            <w:tcBorders>
              <w:top w:val="single" w:sz="6" w:space="0" w:color="auto"/>
              <w:left w:val="single" w:sz="6" w:space="0" w:color="auto"/>
              <w:right w:val="single" w:sz="4" w:space="0" w:color="auto"/>
            </w:tcBorders>
            <w:hideMark/>
            <w:tcPrChange w:id="592" w:author="CATT" w:date="2022-07-25T14:11:00Z">
              <w:tcPr>
                <w:tcW w:w="709" w:type="dxa"/>
                <w:tcBorders>
                  <w:top w:val="single" w:sz="6" w:space="0" w:color="auto"/>
                  <w:left w:val="single" w:sz="6" w:space="0" w:color="auto"/>
                  <w:bottom w:val="nil"/>
                  <w:right w:val="single" w:sz="4" w:space="0" w:color="auto"/>
                </w:tcBorders>
                <w:hideMark/>
              </w:tcPr>
            </w:tcPrChange>
          </w:tcPr>
          <w:p w14:paraId="0F73EC5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Change w:id="593" w:author="CATT" w:date="2022-07-25T14:11:00Z">
              <w:tcPr>
                <w:tcW w:w="1832" w:type="dxa"/>
                <w:tcBorders>
                  <w:top w:val="single" w:sz="4" w:space="0" w:color="auto"/>
                  <w:left w:val="single" w:sz="4" w:space="0" w:color="auto"/>
                  <w:bottom w:val="single" w:sz="4" w:space="0" w:color="auto"/>
                  <w:right w:val="single" w:sz="4" w:space="0" w:color="auto"/>
                </w:tcBorders>
                <w:vAlign w:val="center"/>
                <w:hideMark/>
              </w:tcPr>
            </w:tcPrChange>
          </w:tcPr>
          <w:p w14:paraId="6D3ED10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594" w:author="CATT" w:date="2022-07-25T14:18:00Z">
              <w:r w:rsidDel="005446EA">
                <w:rPr>
                  <w:rFonts w:ascii="Arial" w:hAnsi="Arial" w:cs="Arial"/>
                  <w:sz w:val="18"/>
                  <w:szCs w:val="18"/>
                </w:rPr>
                <w:delText>[</w:delText>
              </w:r>
            </w:del>
            <w:r>
              <w:rPr>
                <w:rFonts w:ascii="Arial" w:hAnsi="Arial" w:cs="Arial"/>
                <w:sz w:val="18"/>
                <w:szCs w:val="18"/>
              </w:rPr>
              <w:t>4</w:t>
            </w:r>
            <w:del w:id="595"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Change w:id="596" w:author="CATT" w:date="2022-07-25T14:11:00Z">
              <w:tcPr>
                <w:tcW w:w="2267" w:type="dxa"/>
                <w:tcBorders>
                  <w:top w:val="single" w:sz="6" w:space="0" w:color="auto"/>
                  <w:left w:val="single" w:sz="4" w:space="0" w:color="auto"/>
                  <w:bottom w:val="single" w:sz="6" w:space="0" w:color="auto"/>
                  <w:right w:val="single" w:sz="4" w:space="0" w:color="auto"/>
                </w:tcBorders>
                <w:hideMark/>
              </w:tcPr>
            </w:tcPrChange>
          </w:tcPr>
          <w:p w14:paraId="1DE6947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Change w:id="597" w:author="CATT" w:date="2022-07-25T14:11:00Z">
              <w:tcPr>
                <w:tcW w:w="1289" w:type="dxa"/>
                <w:tcBorders>
                  <w:top w:val="single" w:sz="4" w:space="0" w:color="auto"/>
                  <w:left w:val="single" w:sz="4" w:space="0" w:color="auto"/>
                  <w:bottom w:val="single" w:sz="4" w:space="0" w:color="auto"/>
                  <w:right w:val="single" w:sz="4" w:space="0" w:color="auto"/>
                </w:tcBorders>
                <w:hideMark/>
              </w:tcPr>
            </w:tcPrChange>
          </w:tcPr>
          <w:p w14:paraId="31DABB0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Change w:id="598" w:author="CATT" w:date="2022-07-25T14:11:00Z">
              <w:tcPr>
                <w:tcW w:w="1123" w:type="dxa"/>
                <w:tcBorders>
                  <w:top w:val="single" w:sz="6" w:space="0" w:color="auto"/>
                  <w:left w:val="single" w:sz="4" w:space="0" w:color="auto"/>
                  <w:bottom w:val="single" w:sz="6" w:space="0" w:color="auto"/>
                  <w:right w:val="single" w:sz="4" w:space="0" w:color="auto"/>
                </w:tcBorders>
                <w:hideMark/>
              </w:tcPr>
            </w:tcPrChange>
          </w:tcPr>
          <w:p w14:paraId="2F44CF0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30CB9B9B" w14:textId="77777777" w:rsidTr="0043594B">
        <w:tblPrEx>
          <w:tblW w:w="10200" w:type="dxa"/>
          <w:jc w:val="center"/>
          <w:tblLayout w:type="fixed"/>
          <w:tblLook w:val="01E0" w:firstRow="1" w:lastRow="1" w:firstColumn="1" w:lastColumn="1" w:noHBand="0" w:noVBand="0"/>
          <w:tblPrExChange w:id="599" w:author="CATT" w:date="2022-07-25T14:11:00Z">
            <w:tblPrEx>
              <w:tblW w:w="10200" w:type="dxa"/>
              <w:jc w:val="center"/>
              <w:tblLayout w:type="fixed"/>
              <w:tblLook w:val="01E0" w:firstRow="1" w:lastRow="1" w:firstColumn="1" w:lastColumn="1" w:noHBand="0" w:noVBand="0"/>
            </w:tblPrEx>
          </w:tblPrExChange>
        </w:tblPrEx>
        <w:trPr>
          <w:jc w:val="center"/>
          <w:trPrChange w:id="600" w:author="CATT" w:date="2022-07-25T14:11:00Z">
            <w:trPr>
              <w:jc w:val="center"/>
            </w:trPr>
          </w:trPrChange>
        </w:trPr>
        <w:tc>
          <w:tcPr>
            <w:tcW w:w="1133" w:type="dxa"/>
            <w:tcBorders>
              <w:top w:val="single" w:sz="6" w:space="0" w:color="auto"/>
              <w:left w:val="single" w:sz="4" w:space="0" w:color="auto"/>
              <w:bottom w:val="nil"/>
              <w:right w:val="single" w:sz="6" w:space="0" w:color="auto"/>
            </w:tcBorders>
            <w:hideMark/>
            <w:tcPrChange w:id="601" w:author="CATT" w:date="2022-07-25T14:11:00Z">
              <w:tcPr>
                <w:tcW w:w="1133" w:type="dxa"/>
                <w:tcBorders>
                  <w:top w:val="single" w:sz="6" w:space="0" w:color="auto"/>
                  <w:left w:val="single" w:sz="4" w:space="0" w:color="auto"/>
                  <w:bottom w:val="nil"/>
                  <w:right w:val="single" w:sz="6" w:space="0" w:color="auto"/>
                </w:tcBorders>
                <w:hideMark/>
              </w:tcPr>
            </w:tcPrChange>
          </w:tcPr>
          <w:p w14:paraId="075A4D9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02" w:author="CATT" w:date="2022-07-25T14:18:00Z">
              <w:r w:rsidDel="005446EA">
                <w:rPr>
                  <w:rFonts w:ascii="Arial" w:hAnsi="Arial" w:cs="Arial"/>
                  <w:sz w:val="18"/>
                  <w:szCs w:val="18"/>
                </w:rPr>
                <w:delText>[</w:delText>
              </w:r>
            </w:del>
            <w:r>
              <w:rPr>
                <w:rFonts w:ascii="Arial" w:hAnsi="Arial" w:cs="Arial"/>
                <w:sz w:val="18"/>
                <w:szCs w:val="18"/>
              </w:rPr>
              <w:t>85+56</w:t>
            </w:r>
            <w:del w:id="603"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Change w:id="604" w:author="CATT" w:date="2022-07-25T14:11:00Z">
              <w:tcPr>
                <w:tcW w:w="714" w:type="dxa"/>
                <w:tcBorders>
                  <w:top w:val="nil"/>
                  <w:left w:val="single" w:sz="6" w:space="0" w:color="auto"/>
                  <w:bottom w:val="nil"/>
                  <w:right w:val="single" w:sz="6" w:space="0" w:color="auto"/>
                </w:tcBorders>
                <w:vAlign w:val="center"/>
              </w:tcPr>
            </w:tcPrChange>
          </w:tcPr>
          <w:p w14:paraId="2E6020A1"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Change w:id="605" w:author="CATT" w:date="2022-07-25T14:11:00Z">
              <w:tcPr>
                <w:tcW w:w="1133" w:type="dxa"/>
                <w:tcBorders>
                  <w:top w:val="single" w:sz="6" w:space="0" w:color="auto"/>
                  <w:left w:val="single" w:sz="6" w:space="0" w:color="auto"/>
                  <w:bottom w:val="nil"/>
                  <w:right w:val="single" w:sz="6" w:space="0" w:color="auto"/>
                </w:tcBorders>
                <w:hideMark/>
              </w:tcPr>
            </w:tcPrChange>
          </w:tcPr>
          <w:p w14:paraId="38D09ADA" w14:textId="77777777" w:rsidR="00D512D4" w:rsidRDefault="00D512D4" w:rsidP="003D41D0">
            <w:pPr>
              <w:keepNext/>
              <w:keepLines/>
              <w:spacing w:after="0"/>
              <w:jc w:val="center"/>
              <w:rPr>
                <w:rFonts w:ascii="Arial" w:hAnsi="Arial" w:cs="Calibri"/>
                <w:sz w:val="18"/>
              </w:rPr>
            </w:pPr>
            <w:r>
              <w:rPr>
                <w:rFonts w:ascii="Arial" w:hAnsi="Arial" w:cs="Calibri"/>
                <w:sz w:val="18"/>
              </w:rPr>
              <w:t>≥</w:t>
            </w:r>
            <w:del w:id="606" w:author="CATT" w:date="2022-07-25T14:18:00Z">
              <w:r w:rsidDel="005446EA">
                <w:rPr>
                  <w:rFonts w:ascii="Arial" w:hAnsi="Arial" w:cs="Calibri"/>
                  <w:sz w:val="18"/>
                </w:rPr>
                <w:delText>[</w:delText>
              </w:r>
            </w:del>
            <w:r>
              <w:rPr>
                <w:rFonts w:ascii="Arial" w:hAnsi="Arial" w:cs="Calibri"/>
                <w:sz w:val="18"/>
              </w:rPr>
              <w:t>48</w:t>
            </w:r>
            <w:del w:id="607" w:author="CATT" w:date="2022-07-25T14:19:00Z">
              <w:r w:rsidDel="005446EA">
                <w:rPr>
                  <w:rFonts w:ascii="Arial" w:hAnsi="Arial" w:cs="Calibri"/>
                  <w:sz w:val="18"/>
                </w:rPr>
                <w:delText>]</w:delText>
              </w:r>
            </w:del>
          </w:p>
        </w:tc>
        <w:tc>
          <w:tcPr>
            <w:tcW w:w="709" w:type="dxa"/>
            <w:tcBorders>
              <w:left w:val="single" w:sz="6" w:space="0" w:color="auto"/>
              <w:bottom w:val="nil"/>
              <w:right w:val="single" w:sz="4" w:space="0" w:color="auto"/>
            </w:tcBorders>
            <w:tcPrChange w:id="608" w:author="CATT" w:date="2022-07-25T14:11:00Z">
              <w:tcPr>
                <w:tcW w:w="709" w:type="dxa"/>
                <w:tcBorders>
                  <w:top w:val="single" w:sz="6" w:space="0" w:color="auto"/>
                  <w:left w:val="single" w:sz="6" w:space="0" w:color="auto"/>
                  <w:bottom w:val="nil"/>
                  <w:right w:val="single" w:sz="4" w:space="0" w:color="auto"/>
                </w:tcBorders>
              </w:tcPr>
            </w:tcPrChange>
          </w:tcPr>
          <w:p w14:paraId="35D17948"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Change w:id="609" w:author="CATT" w:date="2022-07-25T14:11:00Z">
              <w:tcPr>
                <w:tcW w:w="1832" w:type="dxa"/>
                <w:tcBorders>
                  <w:top w:val="single" w:sz="4" w:space="0" w:color="auto"/>
                  <w:left w:val="single" w:sz="4" w:space="0" w:color="auto"/>
                  <w:bottom w:val="single" w:sz="4" w:space="0" w:color="auto"/>
                  <w:right w:val="single" w:sz="4" w:space="0" w:color="auto"/>
                </w:tcBorders>
                <w:vAlign w:val="center"/>
                <w:hideMark/>
              </w:tcPr>
            </w:tcPrChange>
          </w:tcPr>
          <w:p w14:paraId="4026A21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10" w:author="CATT" w:date="2022-07-25T14:18:00Z">
              <w:r w:rsidDel="005446EA">
                <w:rPr>
                  <w:rFonts w:ascii="Arial" w:hAnsi="Arial" w:cs="Arial"/>
                  <w:sz w:val="18"/>
                  <w:szCs w:val="18"/>
                </w:rPr>
                <w:delText>[</w:delText>
              </w:r>
            </w:del>
            <w:r>
              <w:rPr>
                <w:rFonts w:ascii="Arial" w:hAnsi="Arial" w:cs="Arial"/>
                <w:sz w:val="18"/>
                <w:szCs w:val="18"/>
              </w:rPr>
              <w:t>1</w:t>
            </w:r>
            <w:del w:id="611"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Change w:id="612" w:author="CATT" w:date="2022-07-25T14:11:00Z">
              <w:tcPr>
                <w:tcW w:w="2267" w:type="dxa"/>
                <w:tcBorders>
                  <w:top w:val="single" w:sz="6" w:space="0" w:color="auto"/>
                  <w:left w:val="single" w:sz="4" w:space="0" w:color="auto"/>
                  <w:bottom w:val="single" w:sz="6" w:space="0" w:color="auto"/>
                  <w:right w:val="single" w:sz="4" w:space="0" w:color="auto"/>
                </w:tcBorders>
                <w:hideMark/>
              </w:tcPr>
            </w:tcPrChange>
          </w:tcPr>
          <w:p w14:paraId="252410A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Change w:id="613" w:author="CATT" w:date="2022-07-25T14:11:00Z">
              <w:tcPr>
                <w:tcW w:w="1289" w:type="dxa"/>
                <w:tcBorders>
                  <w:top w:val="single" w:sz="4" w:space="0" w:color="auto"/>
                  <w:left w:val="single" w:sz="4" w:space="0" w:color="auto"/>
                  <w:bottom w:val="single" w:sz="4" w:space="0" w:color="auto"/>
                  <w:right w:val="single" w:sz="4" w:space="0" w:color="auto"/>
                </w:tcBorders>
                <w:hideMark/>
              </w:tcPr>
            </w:tcPrChange>
          </w:tcPr>
          <w:p w14:paraId="739FFCD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Change w:id="614" w:author="CATT" w:date="2022-07-25T14:11:00Z">
              <w:tcPr>
                <w:tcW w:w="1123" w:type="dxa"/>
                <w:tcBorders>
                  <w:top w:val="single" w:sz="6" w:space="0" w:color="auto"/>
                  <w:left w:val="single" w:sz="4" w:space="0" w:color="auto"/>
                  <w:bottom w:val="single" w:sz="6" w:space="0" w:color="auto"/>
                  <w:right w:val="single" w:sz="4" w:space="0" w:color="auto"/>
                </w:tcBorders>
                <w:hideMark/>
              </w:tcPr>
            </w:tcPrChange>
          </w:tcPr>
          <w:p w14:paraId="5BB4591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64D216E9"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0E1D5CA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15" w:author="CATT" w:date="2022-07-25T14:18:00Z">
              <w:r w:rsidDel="005446EA">
                <w:rPr>
                  <w:rFonts w:ascii="Arial" w:hAnsi="Arial" w:cs="Arial"/>
                  <w:sz w:val="18"/>
                  <w:szCs w:val="18"/>
                </w:rPr>
                <w:delText>[</w:delText>
              </w:r>
            </w:del>
            <w:r>
              <w:rPr>
                <w:rFonts w:ascii="Arial" w:hAnsi="Arial" w:cs="Arial"/>
                <w:sz w:val="18"/>
                <w:szCs w:val="18"/>
              </w:rPr>
              <w:t>44+24</w:t>
            </w:r>
            <w:del w:id="616" w:author="CATT" w:date="2022-07-25T14:19:00Z">
              <w:r w:rsidDel="005446EA">
                <w:rPr>
                  <w:rFonts w:ascii="Arial"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177765BB"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867739"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17" w:author="CATT" w:date="2022-07-25T14:18:00Z">
              <w:r w:rsidDel="005446EA">
                <w:rPr>
                  <w:rFonts w:ascii="Arial" w:hAnsi="Arial" w:cs="Calibri"/>
                  <w:sz w:val="18"/>
                </w:rPr>
                <w:delText>[</w:delText>
              </w:r>
            </w:del>
            <w:r>
              <w:rPr>
                <w:rFonts w:ascii="Arial" w:hAnsi="Arial" w:cs="Calibri"/>
                <w:sz w:val="18"/>
              </w:rPr>
              <w:t>132</w:t>
            </w:r>
            <w:del w:id="618" w:author="CATT" w:date="2022-07-25T14:19:00Z">
              <w:r w:rsidDel="005446EA">
                <w:rPr>
                  <w:rFonts w:ascii="Arial" w:hAnsi="Arial" w:cs="Calibri"/>
                  <w:sz w:val="18"/>
                </w:rPr>
                <w:delText>]</w:delText>
              </w:r>
            </w:del>
          </w:p>
        </w:tc>
        <w:tc>
          <w:tcPr>
            <w:tcW w:w="709" w:type="dxa"/>
            <w:tcBorders>
              <w:top w:val="nil"/>
              <w:left w:val="single" w:sz="6" w:space="0" w:color="auto"/>
              <w:bottom w:val="nil"/>
              <w:right w:val="single" w:sz="4" w:space="0" w:color="auto"/>
            </w:tcBorders>
          </w:tcPr>
          <w:p w14:paraId="739899B3"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04D599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19" w:author="CATT" w:date="2022-07-25T14:18:00Z">
              <w:r w:rsidDel="005446EA">
                <w:rPr>
                  <w:rFonts w:ascii="Arial" w:hAnsi="Arial" w:cs="Arial"/>
                  <w:sz w:val="18"/>
                  <w:szCs w:val="18"/>
                </w:rPr>
                <w:delText>[</w:delText>
              </w:r>
            </w:del>
            <w:r>
              <w:rPr>
                <w:rFonts w:ascii="Arial" w:hAnsi="Arial" w:cs="Arial"/>
                <w:sz w:val="18"/>
                <w:szCs w:val="18"/>
              </w:rPr>
              <w:t>1</w:t>
            </w:r>
            <w:del w:id="620"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7273EA5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3F1498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A9E453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73128385"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6AC5D0D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21" w:author="CATT" w:date="2022-07-25T14:18:00Z">
              <w:r w:rsidDel="005446EA">
                <w:rPr>
                  <w:rFonts w:ascii="Arial" w:hAnsi="Arial" w:cs="Arial"/>
                  <w:sz w:val="18"/>
                  <w:szCs w:val="18"/>
                </w:rPr>
                <w:delText>[</w:delText>
              </w:r>
            </w:del>
            <w:r>
              <w:rPr>
                <w:rFonts w:ascii="Arial" w:hAnsi="Arial" w:cs="Arial"/>
                <w:sz w:val="18"/>
                <w:szCs w:val="18"/>
              </w:rPr>
              <w:t>139+56</w:t>
            </w:r>
            <w:del w:id="622" w:author="CATT" w:date="2022-07-25T14:19:00Z">
              <w:r w:rsidDel="005446EA">
                <w:rPr>
                  <w:rFonts w:ascii="Arial" w:hAnsi="Arial" w:cs="Arial"/>
                  <w:sz w:val="18"/>
                  <w:szCs w:val="18"/>
                </w:rPr>
                <w:delText>]</w:delText>
              </w:r>
            </w:del>
          </w:p>
        </w:tc>
        <w:tc>
          <w:tcPr>
            <w:tcW w:w="9067" w:type="dxa"/>
            <w:vMerge/>
            <w:tcBorders>
              <w:top w:val="nil"/>
              <w:left w:val="single" w:sz="6" w:space="0" w:color="auto"/>
              <w:bottom w:val="nil"/>
              <w:right w:val="single" w:sz="6" w:space="0" w:color="auto"/>
            </w:tcBorders>
            <w:vAlign w:val="center"/>
            <w:hideMark/>
          </w:tcPr>
          <w:p w14:paraId="41EAC7E3"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703373D"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23" w:author="CATT" w:date="2022-07-25T14:18:00Z">
              <w:r w:rsidDel="005446EA">
                <w:rPr>
                  <w:rFonts w:ascii="Arial" w:hAnsi="Arial" w:cs="Calibri"/>
                  <w:sz w:val="18"/>
                </w:rPr>
                <w:delText>[</w:delText>
              </w:r>
            </w:del>
            <w:r>
              <w:rPr>
                <w:rFonts w:ascii="Arial" w:hAnsi="Arial"/>
                <w:sz w:val="18"/>
              </w:rPr>
              <w:t>24</w:t>
            </w:r>
            <w:del w:id="624" w:author="CATT" w:date="2022-07-25T14:19:00Z">
              <w:r w:rsidDel="005446EA">
                <w:rPr>
                  <w:rFonts w:ascii="Arial" w:hAnsi="Arial"/>
                  <w:sz w:val="18"/>
                </w:rPr>
                <w:delText>]</w:delText>
              </w:r>
            </w:del>
          </w:p>
        </w:tc>
        <w:tc>
          <w:tcPr>
            <w:tcW w:w="709" w:type="dxa"/>
            <w:tcBorders>
              <w:top w:val="single" w:sz="6" w:space="0" w:color="auto"/>
              <w:left w:val="single" w:sz="6" w:space="0" w:color="auto"/>
              <w:bottom w:val="nil"/>
              <w:right w:val="single" w:sz="4" w:space="0" w:color="auto"/>
            </w:tcBorders>
            <w:hideMark/>
          </w:tcPr>
          <w:p w14:paraId="016B0EF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2980C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25" w:author="CATT" w:date="2022-07-25T14:18:00Z">
              <w:r w:rsidDel="005446EA">
                <w:rPr>
                  <w:rFonts w:ascii="Arial" w:hAnsi="Arial" w:cs="Arial"/>
                  <w:sz w:val="18"/>
                  <w:szCs w:val="18"/>
                </w:rPr>
                <w:delText>[</w:delText>
              </w:r>
            </w:del>
            <w:r>
              <w:rPr>
                <w:rFonts w:ascii="Arial" w:hAnsi="Arial" w:cs="Arial"/>
                <w:sz w:val="18"/>
                <w:szCs w:val="18"/>
              </w:rPr>
              <w:t>4</w:t>
            </w:r>
            <w:del w:id="626"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6A3E3FD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123EF8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AA83C0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9F224EC"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284C760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27" w:author="CATT" w:date="2022-07-25T14:18:00Z">
              <w:r w:rsidDel="005446EA">
                <w:rPr>
                  <w:rFonts w:ascii="Arial" w:hAnsi="Arial" w:cs="Arial"/>
                  <w:sz w:val="18"/>
                  <w:szCs w:val="18"/>
                </w:rPr>
                <w:delText>[</w:delText>
              </w:r>
            </w:del>
            <w:r>
              <w:rPr>
                <w:rFonts w:ascii="Arial" w:hAnsi="Arial" w:cs="Arial"/>
                <w:sz w:val="18"/>
                <w:szCs w:val="18"/>
              </w:rPr>
              <w:t>46+24</w:t>
            </w:r>
            <w:del w:id="628"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18580BC3"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4C7F3F0"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629" w:author="CATT" w:date="2022-07-25T14:18:00Z">
              <w:r w:rsidDel="005446EA">
                <w:rPr>
                  <w:rFonts w:ascii="Arial" w:hAnsi="Arial"/>
                  <w:sz w:val="18"/>
                  <w:lang w:eastAsia="zh-CN"/>
                </w:rPr>
                <w:delText>[</w:delText>
              </w:r>
            </w:del>
            <w:r>
              <w:rPr>
                <w:rFonts w:ascii="Arial" w:hAnsi="Arial"/>
                <w:sz w:val="18"/>
                <w:lang w:eastAsia="zh-CN"/>
              </w:rPr>
              <w:t>64</w:t>
            </w:r>
            <w:del w:id="630" w:author="CATT" w:date="2022-07-25T14:19:00Z">
              <w:r w:rsidDel="005446EA">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05E5E53B"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F97ADE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31" w:author="CATT" w:date="2022-07-25T14:18:00Z">
              <w:r w:rsidDel="005446EA">
                <w:rPr>
                  <w:rFonts w:ascii="Arial" w:hAnsi="Arial" w:cs="Arial"/>
                  <w:sz w:val="18"/>
                  <w:szCs w:val="18"/>
                </w:rPr>
                <w:delText>[</w:delText>
              </w:r>
            </w:del>
            <w:r>
              <w:rPr>
                <w:rFonts w:ascii="Arial" w:hAnsi="Arial" w:cs="Arial"/>
                <w:sz w:val="18"/>
                <w:szCs w:val="18"/>
              </w:rPr>
              <w:t>1</w:t>
            </w:r>
            <w:del w:id="632"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58F7238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C19C24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3E593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36B0A34D"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497F283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33" w:author="CATT" w:date="2022-07-25T14:18:00Z">
              <w:r w:rsidDel="005446EA">
                <w:rPr>
                  <w:rFonts w:ascii="Arial" w:hAnsi="Arial" w:cs="Arial"/>
                  <w:sz w:val="18"/>
                  <w:szCs w:val="18"/>
                </w:rPr>
                <w:delText>[</w:delText>
              </w:r>
            </w:del>
            <w:r>
              <w:rPr>
                <w:rFonts w:ascii="Arial" w:hAnsi="Arial" w:cs="Arial"/>
                <w:sz w:val="18"/>
                <w:szCs w:val="18"/>
              </w:rPr>
              <w:t>30+24</w:t>
            </w:r>
            <w:del w:id="634" w:author="CATT" w:date="2022-07-25T14:19:00Z">
              <w:r w:rsidDel="005446EA">
                <w:rPr>
                  <w:rFonts w:ascii="Arial"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2E36551E"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56C2DE5"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w:t>
            </w:r>
            <w:del w:id="635" w:author="CATT" w:date="2022-07-25T14:18:00Z">
              <w:r w:rsidDel="005446EA">
                <w:rPr>
                  <w:rFonts w:ascii="Arial" w:hAnsi="Arial"/>
                  <w:sz w:val="18"/>
                  <w:lang w:eastAsia="zh-CN"/>
                </w:rPr>
                <w:delText>[</w:delText>
              </w:r>
            </w:del>
            <w:r>
              <w:rPr>
                <w:rFonts w:ascii="Arial" w:hAnsi="Arial"/>
                <w:sz w:val="18"/>
                <w:lang w:eastAsia="zh-CN"/>
              </w:rPr>
              <w:t>132</w:t>
            </w:r>
            <w:del w:id="636" w:author="CATT" w:date="2022-07-25T14:19:00Z">
              <w:r w:rsidDel="005446EA">
                <w:rPr>
                  <w:rFonts w:ascii="Arial" w:hAnsi="Arial"/>
                  <w:sz w:val="18"/>
                  <w:lang w:eastAsia="zh-CN"/>
                </w:rPr>
                <w:delText>]</w:delText>
              </w:r>
            </w:del>
          </w:p>
        </w:tc>
        <w:tc>
          <w:tcPr>
            <w:tcW w:w="709" w:type="dxa"/>
            <w:tcBorders>
              <w:top w:val="nil"/>
              <w:left w:val="single" w:sz="6" w:space="0" w:color="auto"/>
              <w:bottom w:val="nil"/>
              <w:right w:val="single" w:sz="4" w:space="0" w:color="auto"/>
            </w:tcBorders>
          </w:tcPr>
          <w:p w14:paraId="5229ADC4" w14:textId="77777777" w:rsidR="00D512D4" w:rsidRDefault="00D512D4" w:rsidP="003D41D0">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3FC108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37" w:author="CATT" w:date="2022-07-25T14:18:00Z">
              <w:r w:rsidDel="005446EA">
                <w:rPr>
                  <w:rFonts w:ascii="Arial" w:hAnsi="Arial" w:cs="Arial"/>
                  <w:sz w:val="18"/>
                  <w:szCs w:val="18"/>
                </w:rPr>
                <w:delText>[</w:delText>
              </w:r>
            </w:del>
            <w:r>
              <w:rPr>
                <w:rFonts w:ascii="Arial" w:hAnsi="Arial" w:cs="Arial"/>
                <w:sz w:val="18"/>
                <w:szCs w:val="18"/>
              </w:rPr>
              <w:t>1</w:t>
            </w:r>
            <w:del w:id="638" w:author="CATT" w:date="2022-07-25T14:19:00Z">
              <w:r w:rsidDel="005446EA">
                <w:rPr>
                  <w:rFonts w:ascii="Arial" w:hAnsi="Arial" w:cs="Arial"/>
                  <w:sz w:val="18"/>
                  <w:szCs w:val="18"/>
                </w:rPr>
                <w:delText>]</w:delText>
              </w:r>
            </w:del>
          </w:p>
        </w:tc>
        <w:tc>
          <w:tcPr>
            <w:tcW w:w="2267" w:type="dxa"/>
            <w:tcBorders>
              <w:top w:val="single" w:sz="6" w:space="0" w:color="auto"/>
              <w:left w:val="single" w:sz="4" w:space="0" w:color="auto"/>
              <w:bottom w:val="single" w:sz="6" w:space="0" w:color="auto"/>
              <w:right w:val="single" w:sz="4" w:space="0" w:color="auto"/>
            </w:tcBorders>
            <w:hideMark/>
          </w:tcPr>
          <w:p w14:paraId="1813844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FC590B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94CE9C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56E5CE05" w14:textId="77777777" w:rsidTr="003D41D0">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1758310"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431B83C" w14:textId="77777777" w:rsidR="00D512D4" w:rsidRDefault="00D512D4" w:rsidP="003D41D0">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02758ADA"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r>
              <w:rPr>
                <w:rFonts w:ascii="Arial" w:hAnsi="Arial"/>
                <w:iCs/>
                <w:sz w:val="18"/>
              </w:rPr>
              <w:t>defined in TS 37.355 [34]</w:t>
            </w:r>
            <w:r>
              <w:rPr>
                <w:rFonts w:ascii="Arial" w:hAnsi="Arial"/>
                <w:iCs/>
                <w:sz w:val="18"/>
                <w:lang w:val="en-US" w:eastAsia="zh-CN"/>
              </w:rPr>
              <w:t>.</w:t>
            </w:r>
          </w:p>
          <w:p w14:paraId="725C7162" w14:textId="77777777" w:rsidR="00D512D4" w:rsidRDefault="00D512D4" w:rsidP="003D41D0">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5F76B28A"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32303F71" w14:textId="77777777" w:rsidR="00D512D4" w:rsidRDefault="00D512D4" w:rsidP="003D41D0">
            <w:pPr>
              <w:keepNext/>
              <w:keepLines/>
              <w:spacing w:after="0"/>
              <w:ind w:left="851" w:hanging="851"/>
              <w:rPr>
                <w:ins w:id="639" w:author="CATT" w:date="2022-07-25T14:16:00Z"/>
                <w:rFonts w:ascii="Arial" w:hAnsi="Arial"/>
                <w:sz w:val="18"/>
                <w:lang w:eastAsia="zh-CN"/>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67AC4527" w14:textId="6762E384" w:rsidR="003D3625" w:rsidRDefault="003D3625" w:rsidP="003D41D0">
            <w:pPr>
              <w:keepNext/>
              <w:keepLines/>
              <w:spacing w:after="0"/>
              <w:ind w:left="851" w:hanging="851"/>
              <w:rPr>
                <w:rFonts w:ascii="Arial" w:hAnsi="Arial"/>
                <w:sz w:val="18"/>
                <w:lang w:eastAsia="zh-CN"/>
              </w:rPr>
            </w:pPr>
            <w:ins w:id="640" w:author="CATT" w:date="2022-07-25T14:16:00Z">
              <w:r>
                <w:rPr>
                  <w:rFonts w:ascii="Arial" w:hAnsi="Arial" w:hint="eastAsia"/>
                  <w:sz w:val="18"/>
                  <w:lang w:eastAsia="zh-CN"/>
                </w:rPr>
                <w:t xml:space="preserve">NOTE 7: </w:t>
              </w:r>
              <w:r>
                <w:rPr>
                  <w:rFonts w:hint="eastAsia"/>
                  <w:lang w:val="en-US" w:eastAsia="zh-CN"/>
                </w:rPr>
                <w:t>The accuracy requirement is derived by simulation accuracy A and group delay margin B</w:t>
              </w:r>
              <w:r w:rsidRPr="000C792B">
                <w:t>.</w:t>
              </w:r>
              <w:r>
                <w:rPr>
                  <w:rFonts w:hint="eastAsia"/>
                  <w:lang w:eastAsia="zh-CN"/>
                </w:rPr>
                <w:t xml:space="preserve">And UE is required to meet the final accuracy. </w:t>
              </w:r>
            </w:ins>
          </w:p>
        </w:tc>
      </w:tr>
    </w:tbl>
    <w:p w14:paraId="491D8263" w14:textId="77777777" w:rsidR="00D512D4" w:rsidRDefault="00D512D4" w:rsidP="00D512D4"/>
    <w:p w14:paraId="0C1FF160" w14:textId="77777777" w:rsidR="00D512D4" w:rsidRDefault="00D512D4" w:rsidP="00D512D4">
      <w:pPr>
        <w:rPr>
          <w:lang w:eastAsia="zh-CN"/>
        </w:rPr>
      </w:pPr>
    </w:p>
    <w:p w14:paraId="407BA872" w14:textId="77777777" w:rsidR="00D512D4" w:rsidRPr="00CE5909" w:rsidRDefault="00D512D4" w:rsidP="00D512D4">
      <w:r w:rsidRPr="00CE5909">
        <w:t>The accuracy requirements in Table 10.1.25.2-3 for FR2 are valid under the following conditions:</w:t>
      </w:r>
    </w:p>
    <w:p w14:paraId="62F9FC92" w14:textId="77777777" w:rsidR="00D512D4" w:rsidRPr="00CE5909" w:rsidRDefault="00D512D4" w:rsidP="00D512D4">
      <w:pPr>
        <w:pStyle w:val="B10"/>
      </w:pPr>
      <w:r w:rsidRPr="00CE5909">
        <w:t>Conditions defined in clause 7.3 of TS 38.101-2 [19] for reference sensitivity are fulfilled.</w:t>
      </w:r>
    </w:p>
    <w:p w14:paraId="2B5B611B" w14:textId="77777777" w:rsidR="00D512D4" w:rsidRPr="00CE5909" w:rsidRDefault="00D512D4" w:rsidP="00D512D4">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6BA90A25" w14:textId="77777777" w:rsidR="00D512D4" w:rsidRPr="00CE5909" w:rsidRDefault="00D512D4" w:rsidP="00D512D4">
      <w:pPr>
        <w:pStyle w:val="B10"/>
      </w:pPr>
      <w:r w:rsidRPr="00CE5909">
        <w:t>AWGN propagation condition.</w:t>
      </w:r>
    </w:p>
    <w:p w14:paraId="4EF71644" w14:textId="77777777" w:rsidR="00D512D4" w:rsidRPr="00CE5909" w:rsidRDefault="00D512D4" w:rsidP="00D512D4">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512D4" w14:paraId="40EDB273" w14:textId="77777777" w:rsidTr="003D41D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81E0D09" w14:textId="1B5248C3" w:rsidR="00D512D4" w:rsidRDefault="00D512D4" w:rsidP="00744A3C">
            <w:pPr>
              <w:keepNext/>
              <w:keepLines/>
              <w:spacing w:after="0"/>
              <w:jc w:val="center"/>
              <w:rPr>
                <w:rFonts w:ascii="Arial" w:hAnsi="Arial"/>
                <w:b/>
                <w:sz w:val="18"/>
              </w:rPr>
            </w:pPr>
            <w:r>
              <w:rPr>
                <w:rFonts w:ascii="Arial" w:hAnsi="Arial"/>
                <w:b/>
                <w:sz w:val="18"/>
              </w:rPr>
              <w:t>Accuracy</w:t>
            </w:r>
            <w:ins w:id="641" w:author="CATT" w:date="2022-07-25T14:14:00Z">
              <w:r w:rsidR="00F313B6">
                <w:rPr>
                  <w:rFonts w:ascii="Arial" w:hAnsi="Arial" w:hint="eastAsia"/>
                  <w:b/>
                  <w:sz w:val="18"/>
                  <w:lang w:eastAsia="zh-CN"/>
                </w:rPr>
                <w:t xml:space="preserve"> </w:t>
              </w:r>
              <w:r w:rsidR="00F313B6">
                <w:rPr>
                  <w:rFonts w:hint="eastAsia"/>
                  <w:lang w:eastAsia="zh-CN"/>
                </w:rPr>
                <w:t>(A+B)</w:t>
              </w:r>
              <w:r w:rsidR="00F313B6" w:rsidRPr="00490DD3">
                <w:rPr>
                  <w:rFonts w:hint="eastAsia"/>
                  <w:vertAlign w:val="superscript"/>
                  <w:lang w:eastAsia="zh-CN"/>
                </w:rPr>
                <w:t xml:space="preserve">Note </w:t>
              </w:r>
              <w:r w:rsidR="00F313B6">
                <w:rPr>
                  <w:rFonts w:hint="eastAsia"/>
                  <w:vertAlign w:val="superscript"/>
                  <w:lang w:eastAsia="zh-CN"/>
                </w:rPr>
                <w:t>7</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33E70669" w14:textId="77777777" w:rsidR="00D512D4" w:rsidRDefault="00D512D4" w:rsidP="003D41D0">
            <w:pPr>
              <w:keepNext/>
              <w:keepLines/>
              <w:spacing w:after="0"/>
              <w:jc w:val="center"/>
              <w:rPr>
                <w:rFonts w:ascii="Arial" w:hAnsi="Arial"/>
                <w:b/>
                <w:sz w:val="18"/>
              </w:rPr>
            </w:pPr>
            <w:r>
              <w:rPr>
                <w:rFonts w:ascii="Arial" w:hAnsi="Arial"/>
                <w:b/>
                <w:sz w:val="18"/>
              </w:rPr>
              <w:t>Conditions</w:t>
            </w:r>
          </w:p>
        </w:tc>
      </w:tr>
      <w:tr w:rsidR="00D512D4" w14:paraId="0B07DC20" w14:textId="77777777" w:rsidTr="003D41D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9E3CA7A" w14:textId="77777777" w:rsidR="00D512D4" w:rsidRDefault="00D512D4" w:rsidP="003D41D0">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2DBAF52" w14:textId="77777777" w:rsidR="00D512D4" w:rsidRDefault="00D512D4" w:rsidP="003D41D0">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0E1A027" w14:textId="77777777" w:rsidR="00D512D4" w:rsidRDefault="00D512D4" w:rsidP="003D41D0">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AC9B6F5" w14:textId="77777777" w:rsidR="00D512D4" w:rsidRDefault="00D512D4" w:rsidP="003D41D0">
            <w:pPr>
              <w:keepNext/>
              <w:keepLines/>
              <w:spacing w:after="0"/>
              <w:jc w:val="center"/>
              <w:rPr>
                <w:rFonts w:ascii="Arial" w:hAnsi="Arial"/>
                <w:b/>
                <w:sz w:val="18"/>
              </w:rPr>
            </w:pPr>
          </w:p>
          <w:p w14:paraId="077CB717" w14:textId="77777777" w:rsidR="00D512D4" w:rsidRDefault="00D512D4" w:rsidP="003D41D0">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68897EA" w14:textId="77777777" w:rsidR="00D512D4" w:rsidRDefault="00D512D4" w:rsidP="003D41D0">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138CC71" w14:textId="77777777" w:rsidR="00D512D4" w:rsidRDefault="00D512D4" w:rsidP="003D41D0">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D512D4" w14:paraId="13F11179" w14:textId="77777777" w:rsidTr="003D41D0">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7947FA2" w14:textId="77777777" w:rsidR="00D512D4" w:rsidRDefault="00D512D4" w:rsidP="003D41D0">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6F132AF" w14:textId="77777777" w:rsidR="00D512D4" w:rsidRDefault="00D512D4" w:rsidP="003D41D0">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322C55" w14:textId="77777777" w:rsidR="00D512D4" w:rsidRDefault="00D512D4" w:rsidP="003D41D0">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5DB7AAB" w14:textId="77777777" w:rsidR="00D512D4" w:rsidRDefault="00D512D4" w:rsidP="003D41D0">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FFDB808" w14:textId="77777777" w:rsidR="00D512D4" w:rsidRDefault="00D512D4" w:rsidP="003D41D0">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389D072" w14:textId="77777777" w:rsidR="00D512D4" w:rsidRDefault="00D512D4" w:rsidP="003D41D0">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90E481B" w14:textId="77777777" w:rsidR="00D512D4" w:rsidRDefault="00D512D4" w:rsidP="003D41D0">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D512D4" w14:paraId="0F603184" w14:textId="77777777" w:rsidTr="003D41D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2380462" w14:textId="77777777" w:rsidR="00D512D4" w:rsidRDefault="00D512D4" w:rsidP="003D41D0">
            <w:pPr>
              <w:keepNext/>
              <w:keepLines/>
              <w:spacing w:after="0"/>
              <w:jc w:val="center"/>
              <w:rPr>
                <w:rFonts w:ascii="Arial" w:hAnsi="Arial"/>
                <w:b/>
                <w:sz w:val="18"/>
              </w:rPr>
            </w:pPr>
            <w:r>
              <w:rPr>
                <w:rFonts w:ascii="Arial" w:hAnsi="Arial"/>
                <w:b/>
                <w:sz w:val="18"/>
              </w:rPr>
              <w:lastRenderedPageBreak/>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A0CEAA2" w14:textId="77777777" w:rsidR="00D512D4" w:rsidRDefault="00D512D4" w:rsidP="003D41D0">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C922A2F" w14:textId="77777777" w:rsidR="00D512D4" w:rsidRDefault="00D512D4" w:rsidP="003D41D0">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4E69250A" w14:textId="77777777" w:rsidR="00D512D4" w:rsidRDefault="00D512D4" w:rsidP="003D41D0">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2BED3EA" w14:textId="77777777" w:rsidR="00D512D4" w:rsidRDefault="00D512D4" w:rsidP="003D41D0">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DD48555" w14:textId="77777777" w:rsidR="00D512D4" w:rsidRDefault="00D512D4" w:rsidP="003D41D0">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D0BF91A" w14:textId="77777777" w:rsidR="00D512D4" w:rsidRDefault="00D512D4" w:rsidP="003D41D0">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D512D4" w14:paraId="4B3DDF2F"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78584AF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42" w:author="CATT" w:date="2022-07-25T14:18:00Z">
              <w:r w:rsidDel="005446EA">
                <w:rPr>
                  <w:rFonts w:ascii="Arial" w:hAnsi="Arial" w:cs="Arial"/>
                  <w:sz w:val="18"/>
                  <w:szCs w:val="18"/>
                </w:rPr>
                <w:delText>[</w:delText>
              </w:r>
            </w:del>
            <w:r>
              <w:rPr>
                <w:rFonts w:ascii="Arial" w:hAnsi="Arial" w:cs="Arial"/>
                <w:sz w:val="18"/>
                <w:szCs w:val="18"/>
              </w:rPr>
              <w:t>22+76</w:t>
            </w:r>
            <w:del w:id="643" w:author="CATT" w:date="2022-07-25T14:19:00Z">
              <w:r w:rsidDel="005446EA">
                <w:rPr>
                  <w:rFonts w:ascii="Arial"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6E41313C" w14:textId="77777777" w:rsidR="00D512D4" w:rsidRDefault="00D512D4" w:rsidP="003D41D0">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60AB186"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44" w:author="CATT" w:date="2022-07-25T14:18:00Z">
              <w:r w:rsidDel="005446EA">
                <w:rPr>
                  <w:rFonts w:ascii="Arial" w:hAnsi="Arial" w:cs="Calibri"/>
                  <w:sz w:val="18"/>
                </w:rPr>
                <w:delText>[</w:delText>
              </w:r>
            </w:del>
            <w:r>
              <w:rPr>
                <w:rFonts w:ascii="Arial" w:hAnsi="Arial"/>
                <w:sz w:val="18"/>
              </w:rPr>
              <w:t>24</w:t>
            </w:r>
            <w:del w:id="645" w:author="CATT" w:date="2022-07-25T14:19:00Z">
              <w:r w:rsidDel="005446EA">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73493CB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BAB2CEB" w14:textId="77777777" w:rsidR="00D512D4" w:rsidRDefault="00D512D4" w:rsidP="003D41D0">
            <w:pPr>
              <w:keepNext/>
              <w:keepLines/>
              <w:spacing w:after="0"/>
              <w:jc w:val="center"/>
              <w:rPr>
                <w:rFonts w:ascii="Arial" w:hAnsi="Arial" w:cs="Arial"/>
                <w:sz w:val="18"/>
                <w:szCs w:val="18"/>
              </w:rPr>
            </w:pPr>
            <w:r w:rsidRPr="00C96F60">
              <w:rPr>
                <w:rFonts w:ascii="Arial" w:hAnsi="Arial"/>
                <w:sz w:val="18"/>
              </w:rPr>
              <w:t>≥</w:t>
            </w:r>
            <w:del w:id="646" w:author="CATT" w:date="2022-07-25T14:18:00Z">
              <w:r w:rsidRPr="00C96F60" w:rsidDel="005446EA">
                <w:rPr>
                  <w:rFonts w:ascii="Arial" w:hAnsi="Arial"/>
                  <w:sz w:val="18"/>
                </w:rPr>
                <w:delText>[</w:delText>
              </w:r>
            </w:del>
            <w:r>
              <w:rPr>
                <w:rFonts w:ascii="Arial" w:hAnsi="Arial"/>
                <w:sz w:val="18"/>
              </w:rPr>
              <w:t>4</w:t>
            </w:r>
            <w:del w:id="647" w:author="CATT" w:date="2022-07-25T14:19:00Z">
              <w:r w:rsidRPr="00C96F60" w:rsidDel="005446EA">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50E7178D" w14:textId="77777777" w:rsidR="00D512D4" w:rsidRDefault="00D512D4" w:rsidP="003D41D0">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C7F507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70AFFE55"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1FA7E9A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48" w:author="CATT" w:date="2022-07-25T14:18:00Z">
              <w:r w:rsidDel="005446EA">
                <w:rPr>
                  <w:rFonts w:ascii="Arial" w:hAnsi="Arial" w:cs="Arial"/>
                  <w:sz w:val="18"/>
                  <w:szCs w:val="18"/>
                </w:rPr>
                <w:delText>[</w:delText>
              </w:r>
            </w:del>
            <w:r>
              <w:rPr>
                <w:rFonts w:ascii="Arial" w:hAnsi="Arial" w:cs="Arial"/>
                <w:sz w:val="18"/>
                <w:szCs w:val="18"/>
              </w:rPr>
              <w:t>15+32</w:t>
            </w:r>
            <w:del w:id="649"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07BAEAB5"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CAE916"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50" w:author="CATT" w:date="2022-07-25T14:18:00Z">
              <w:r w:rsidDel="005446EA">
                <w:rPr>
                  <w:rFonts w:ascii="Arial" w:hAnsi="Arial" w:cs="Calibri"/>
                  <w:sz w:val="18"/>
                </w:rPr>
                <w:delText>[</w:delText>
              </w:r>
            </w:del>
            <w:r>
              <w:rPr>
                <w:rFonts w:ascii="Arial" w:hAnsi="Arial"/>
                <w:sz w:val="18"/>
              </w:rPr>
              <w:t>64</w:t>
            </w:r>
            <w:del w:id="651"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0B5CC7D6"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16B243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52" w:author="CATT" w:date="2022-07-25T14:18:00Z">
              <w:r w:rsidDel="005446EA">
                <w:rPr>
                  <w:rFonts w:ascii="Arial" w:hAnsi="Arial" w:cs="Arial"/>
                  <w:sz w:val="18"/>
                  <w:szCs w:val="18"/>
                </w:rPr>
                <w:delText>[</w:delText>
              </w:r>
            </w:del>
            <w:r>
              <w:rPr>
                <w:rFonts w:ascii="Arial" w:hAnsi="Arial" w:cs="Arial"/>
                <w:sz w:val="18"/>
                <w:szCs w:val="18"/>
              </w:rPr>
              <w:t>1</w:t>
            </w:r>
            <w:del w:id="653"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659837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31611A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43B5DD7A"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2ABCF01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54" w:author="CATT" w:date="2022-07-25T14:18:00Z">
              <w:r w:rsidDel="005446EA">
                <w:rPr>
                  <w:rFonts w:ascii="Arial" w:hAnsi="Arial" w:cs="Arial"/>
                  <w:sz w:val="18"/>
                  <w:szCs w:val="18"/>
                </w:rPr>
                <w:delText>[</w:delText>
              </w:r>
            </w:del>
            <w:r>
              <w:rPr>
                <w:rFonts w:ascii="Arial" w:hAnsi="Arial" w:cs="Arial"/>
                <w:sz w:val="18"/>
                <w:szCs w:val="18"/>
              </w:rPr>
              <w:t>7+24</w:t>
            </w:r>
            <w:del w:id="655" w:author="CATT" w:date="2022-07-25T14:19:00Z">
              <w:r w:rsidDel="005446EA">
                <w:rPr>
                  <w:rFonts w:ascii="Arial"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2D535F20"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750E03"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56" w:author="CATT" w:date="2022-07-25T14:18:00Z">
              <w:r w:rsidDel="005446EA">
                <w:rPr>
                  <w:rFonts w:ascii="Arial" w:hAnsi="Arial" w:cs="Calibri"/>
                  <w:sz w:val="18"/>
                </w:rPr>
                <w:delText>[</w:delText>
              </w:r>
            </w:del>
            <w:r>
              <w:rPr>
                <w:rFonts w:ascii="Arial" w:hAnsi="Arial"/>
                <w:sz w:val="18"/>
              </w:rPr>
              <w:t>132</w:t>
            </w:r>
            <w:del w:id="657"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0FA77C8F"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76229F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58" w:author="CATT" w:date="2022-07-25T14:18:00Z">
              <w:r w:rsidDel="005446EA">
                <w:rPr>
                  <w:rFonts w:ascii="Arial" w:hAnsi="Arial" w:cs="Arial"/>
                  <w:sz w:val="18"/>
                  <w:szCs w:val="18"/>
                </w:rPr>
                <w:delText>[</w:delText>
              </w:r>
            </w:del>
            <w:r>
              <w:rPr>
                <w:rFonts w:ascii="Arial" w:hAnsi="Arial" w:cs="Arial"/>
                <w:sz w:val="18"/>
                <w:szCs w:val="18"/>
              </w:rPr>
              <w:t>1</w:t>
            </w:r>
            <w:del w:id="659"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BF1463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1FA97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0E9A213C"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32FE6CA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60" w:author="CATT" w:date="2022-07-25T14:18:00Z">
              <w:r w:rsidDel="005446EA">
                <w:rPr>
                  <w:rFonts w:ascii="Arial" w:hAnsi="Arial" w:cs="Arial"/>
                  <w:sz w:val="18"/>
                  <w:szCs w:val="18"/>
                </w:rPr>
                <w:delText>[</w:delText>
              </w:r>
            </w:del>
            <w:r>
              <w:rPr>
                <w:rFonts w:ascii="Arial" w:hAnsi="Arial" w:cs="Arial"/>
                <w:sz w:val="18"/>
                <w:szCs w:val="18"/>
              </w:rPr>
              <w:t>12+32</w:t>
            </w:r>
            <w:del w:id="661" w:author="CATT" w:date="2022-07-25T14:19:00Z">
              <w:r w:rsidDel="005446EA">
                <w:rPr>
                  <w:rFonts w:ascii="Arial" w:hAnsi="Arial" w:cs="Arial"/>
                  <w:sz w:val="18"/>
                  <w:szCs w:val="18"/>
                </w:rPr>
                <w:delText>]</w:delText>
              </w:r>
            </w:del>
          </w:p>
        </w:tc>
        <w:tc>
          <w:tcPr>
            <w:tcW w:w="9067" w:type="dxa"/>
            <w:vMerge/>
            <w:tcBorders>
              <w:top w:val="nil"/>
              <w:left w:val="single" w:sz="6" w:space="0" w:color="auto"/>
              <w:bottom w:val="nil"/>
              <w:right w:val="single" w:sz="6" w:space="0" w:color="auto"/>
            </w:tcBorders>
            <w:vAlign w:val="center"/>
            <w:hideMark/>
          </w:tcPr>
          <w:p w14:paraId="659B52FA"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CB3AE2"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62" w:author="CATT" w:date="2022-07-25T14:18:00Z">
              <w:r w:rsidDel="005446EA">
                <w:rPr>
                  <w:rFonts w:ascii="Arial" w:hAnsi="Arial" w:cs="Calibri"/>
                  <w:sz w:val="18"/>
                </w:rPr>
                <w:delText>[</w:delText>
              </w:r>
            </w:del>
            <w:r>
              <w:rPr>
                <w:rFonts w:ascii="Arial" w:hAnsi="Arial"/>
                <w:sz w:val="18"/>
              </w:rPr>
              <w:t>32</w:t>
            </w:r>
            <w:del w:id="663" w:author="CATT" w:date="2022-07-25T14:19:00Z">
              <w:r w:rsidDel="005446EA">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199E9F7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5581D8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64" w:author="CATT" w:date="2022-07-25T14:18:00Z">
              <w:r w:rsidDel="005446EA">
                <w:rPr>
                  <w:rFonts w:ascii="Arial" w:hAnsi="Arial" w:cs="Arial"/>
                  <w:sz w:val="18"/>
                  <w:szCs w:val="18"/>
                </w:rPr>
                <w:delText>[</w:delText>
              </w:r>
            </w:del>
            <w:r>
              <w:rPr>
                <w:rFonts w:ascii="Arial" w:hAnsi="Arial" w:cs="Arial"/>
                <w:sz w:val="18"/>
                <w:szCs w:val="18"/>
              </w:rPr>
              <w:t>1</w:t>
            </w:r>
            <w:del w:id="665"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50728017" w14:textId="77777777" w:rsidR="00D512D4" w:rsidRDefault="00D512D4" w:rsidP="003D41D0">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3A8D25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391BA1F7"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49F9B52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66" w:author="CATT" w:date="2022-07-25T14:18:00Z">
              <w:r w:rsidDel="005446EA">
                <w:rPr>
                  <w:rFonts w:ascii="Arial" w:hAnsi="Arial" w:cs="Arial"/>
                  <w:sz w:val="18"/>
                  <w:szCs w:val="18"/>
                </w:rPr>
                <w:delText>[</w:delText>
              </w:r>
            </w:del>
            <w:r>
              <w:rPr>
                <w:rFonts w:ascii="Arial" w:hAnsi="Arial" w:cs="Arial"/>
                <w:sz w:val="18"/>
                <w:szCs w:val="18"/>
              </w:rPr>
              <w:t>7+24</w:t>
            </w:r>
            <w:del w:id="667"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0BA7F935"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101DC7"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68" w:author="CATT" w:date="2022-07-25T14:18:00Z">
              <w:r w:rsidDel="005446EA">
                <w:rPr>
                  <w:rFonts w:ascii="Arial" w:hAnsi="Arial" w:cs="Calibri"/>
                  <w:sz w:val="18"/>
                </w:rPr>
                <w:delText>[</w:delText>
              </w:r>
            </w:del>
            <w:r>
              <w:rPr>
                <w:rFonts w:ascii="Arial" w:hAnsi="Arial"/>
                <w:sz w:val="18"/>
              </w:rPr>
              <w:t>64</w:t>
            </w:r>
            <w:del w:id="669"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7353259E"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7D725C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70" w:author="CATT" w:date="2022-07-25T14:18:00Z">
              <w:r w:rsidDel="005446EA">
                <w:rPr>
                  <w:rFonts w:ascii="Arial" w:hAnsi="Arial" w:cs="Arial"/>
                  <w:sz w:val="18"/>
                  <w:szCs w:val="18"/>
                </w:rPr>
                <w:delText>[</w:delText>
              </w:r>
            </w:del>
            <w:r>
              <w:rPr>
                <w:rFonts w:ascii="Arial" w:hAnsi="Arial" w:cs="Arial"/>
                <w:sz w:val="18"/>
                <w:szCs w:val="18"/>
              </w:rPr>
              <w:t>1</w:t>
            </w:r>
            <w:del w:id="671"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3D1BF4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0A3DB2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1CB227FB"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7421540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72" w:author="CATT" w:date="2022-07-25T14:18:00Z">
              <w:r w:rsidDel="005446EA">
                <w:rPr>
                  <w:rFonts w:ascii="Arial" w:hAnsi="Arial" w:cs="Arial"/>
                  <w:sz w:val="18"/>
                  <w:szCs w:val="18"/>
                </w:rPr>
                <w:delText>[</w:delText>
              </w:r>
            </w:del>
            <w:r>
              <w:rPr>
                <w:rFonts w:ascii="Arial" w:hAnsi="Arial" w:cs="Arial"/>
                <w:sz w:val="18"/>
                <w:szCs w:val="18"/>
              </w:rPr>
              <w:t>4+20</w:t>
            </w:r>
            <w:del w:id="673"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3DA24FF6"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E27719"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74" w:author="CATT" w:date="2022-07-25T14:18:00Z">
              <w:r w:rsidDel="005446EA">
                <w:rPr>
                  <w:rFonts w:ascii="Arial" w:hAnsi="Arial" w:cs="Calibri"/>
                  <w:sz w:val="18"/>
                </w:rPr>
                <w:delText>[</w:delText>
              </w:r>
            </w:del>
            <w:r>
              <w:rPr>
                <w:rFonts w:ascii="Arial" w:hAnsi="Arial"/>
                <w:sz w:val="18"/>
              </w:rPr>
              <w:t>128</w:t>
            </w:r>
            <w:del w:id="675"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08FFAEAF"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3DD36A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76" w:author="CATT" w:date="2022-07-25T14:18:00Z">
              <w:r w:rsidDel="005446EA">
                <w:rPr>
                  <w:rFonts w:ascii="Arial" w:hAnsi="Arial" w:cs="Arial"/>
                  <w:sz w:val="18"/>
                  <w:szCs w:val="18"/>
                </w:rPr>
                <w:delText>[</w:delText>
              </w:r>
            </w:del>
            <w:r>
              <w:rPr>
                <w:rFonts w:ascii="Arial" w:hAnsi="Arial" w:cs="Arial"/>
                <w:sz w:val="18"/>
                <w:szCs w:val="18"/>
              </w:rPr>
              <w:t>1</w:t>
            </w:r>
            <w:del w:id="677"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887998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5190A7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4DA6C45A"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79B491F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78" w:author="CATT" w:date="2022-07-25T14:18:00Z">
              <w:r w:rsidDel="005446EA">
                <w:rPr>
                  <w:rFonts w:ascii="Arial" w:hAnsi="Arial" w:cs="Arial"/>
                  <w:sz w:val="18"/>
                  <w:szCs w:val="18"/>
                </w:rPr>
                <w:delText>[</w:delText>
              </w:r>
            </w:del>
            <w:r>
              <w:rPr>
                <w:rFonts w:ascii="Arial" w:hAnsi="Arial" w:cs="Arial"/>
                <w:sz w:val="18"/>
                <w:szCs w:val="18"/>
              </w:rPr>
              <w:t>35+76</w:t>
            </w:r>
            <w:del w:id="679" w:author="CATT" w:date="2022-07-25T14:19:00Z">
              <w:r w:rsidDel="005446EA">
                <w:rPr>
                  <w:rFonts w:ascii="Arial"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1F516D88" w14:textId="77777777" w:rsidR="00D512D4" w:rsidRDefault="00D512D4" w:rsidP="003D41D0">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1E3ACFC"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80" w:author="CATT" w:date="2022-07-25T14:18:00Z">
              <w:r w:rsidDel="005446EA">
                <w:rPr>
                  <w:rFonts w:ascii="Arial" w:hAnsi="Arial" w:cs="Calibri"/>
                  <w:sz w:val="18"/>
                </w:rPr>
                <w:delText>[</w:delText>
              </w:r>
            </w:del>
            <w:r>
              <w:rPr>
                <w:rFonts w:ascii="Arial" w:hAnsi="Arial"/>
                <w:sz w:val="18"/>
              </w:rPr>
              <w:t>24</w:t>
            </w:r>
            <w:del w:id="681" w:author="CATT" w:date="2022-07-25T14:19:00Z">
              <w:r w:rsidDel="005446EA">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66700A5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348F6A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82" w:author="CATT" w:date="2022-07-25T14:18:00Z">
              <w:r w:rsidDel="005446EA">
                <w:rPr>
                  <w:rFonts w:ascii="Arial" w:hAnsi="Arial" w:cs="Arial"/>
                  <w:sz w:val="18"/>
                  <w:szCs w:val="18"/>
                </w:rPr>
                <w:delText>[</w:delText>
              </w:r>
            </w:del>
            <w:r>
              <w:rPr>
                <w:rFonts w:ascii="Arial" w:hAnsi="Arial" w:cs="Arial"/>
                <w:sz w:val="18"/>
                <w:szCs w:val="18"/>
              </w:rPr>
              <w:t>1</w:t>
            </w:r>
            <w:del w:id="683"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12A6E9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3E119C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514B841D"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11C7A17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84" w:author="CATT" w:date="2022-07-25T14:18:00Z">
              <w:r w:rsidDel="005446EA">
                <w:rPr>
                  <w:rFonts w:ascii="Arial" w:hAnsi="Arial" w:cs="Arial"/>
                  <w:sz w:val="18"/>
                  <w:szCs w:val="18"/>
                </w:rPr>
                <w:delText>[</w:delText>
              </w:r>
            </w:del>
            <w:r>
              <w:rPr>
                <w:rFonts w:ascii="Arial" w:hAnsi="Arial" w:cs="Arial"/>
                <w:sz w:val="18"/>
                <w:szCs w:val="18"/>
              </w:rPr>
              <w:t>15+32</w:t>
            </w:r>
            <w:del w:id="685"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328A13DE"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2909FB"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86" w:author="CATT" w:date="2022-07-25T14:18:00Z">
              <w:r w:rsidDel="005446EA">
                <w:rPr>
                  <w:rFonts w:ascii="Arial" w:hAnsi="Arial" w:cs="Calibri"/>
                  <w:sz w:val="18"/>
                </w:rPr>
                <w:delText>[</w:delText>
              </w:r>
            </w:del>
            <w:r>
              <w:rPr>
                <w:rFonts w:ascii="Arial" w:hAnsi="Arial"/>
                <w:sz w:val="18"/>
              </w:rPr>
              <w:t>64</w:t>
            </w:r>
            <w:del w:id="687"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1F70D653"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6DAF67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88" w:author="CATT" w:date="2022-07-25T14:18:00Z">
              <w:r w:rsidDel="005446EA">
                <w:rPr>
                  <w:rFonts w:ascii="Arial" w:hAnsi="Arial" w:cs="Arial"/>
                  <w:sz w:val="18"/>
                  <w:szCs w:val="18"/>
                </w:rPr>
                <w:delText>[</w:delText>
              </w:r>
            </w:del>
            <w:r>
              <w:rPr>
                <w:rFonts w:ascii="Arial" w:hAnsi="Arial" w:cs="Arial"/>
                <w:sz w:val="18"/>
                <w:szCs w:val="18"/>
              </w:rPr>
              <w:t>1</w:t>
            </w:r>
            <w:del w:id="689"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92DCB3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CD98EE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E5020E6"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59182AB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90" w:author="CATT" w:date="2022-07-25T14:18:00Z">
              <w:r w:rsidDel="005446EA">
                <w:rPr>
                  <w:rFonts w:ascii="Arial" w:hAnsi="Arial" w:cs="Arial"/>
                  <w:sz w:val="18"/>
                  <w:szCs w:val="18"/>
                </w:rPr>
                <w:delText>[</w:delText>
              </w:r>
            </w:del>
            <w:r>
              <w:rPr>
                <w:rFonts w:ascii="Arial" w:hAnsi="Arial" w:cs="Arial"/>
                <w:sz w:val="18"/>
                <w:szCs w:val="18"/>
              </w:rPr>
              <w:t>7+24</w:t>
            </w:r>
            <w:del w:id="691" w:author="CATT" w:date="2022-07-25T14:19:00Z">
              <w:r w:rsidDel="005446EA">
                <w:rPr>
                  <w:rFonts w:ascii="Arial"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0F2BBB0D"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B38BE9"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92" w:author="CATT" w:date="2022-07-25T14:18:00Z">
              <w:r w:rsidDel="005446EA">
                <w:rPr>
                  <w:rFonts w:ascii="Arial" w:hAnsi="Arial" w:cs="Calibri"/>
                  <w:sz w:val="18"/>
                </w:rPr>
                <w:delText>[</w:delText>
              </w:r>
            </w:del>
            <w:r>
              <w:rPr>
                <w:rFonts w:ascii="Arial" w:hAnsi="Arial"/>
                <w:sz w:val="18"/>
              </w:rPr>
              <w:t>132</w:t>
            </w:r>
            <w:del w:id="693"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520B273C"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0ED0E7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694" w:author="CATT" w:date="2022-07-25T14:18:00Z">
              <w:r w:rsidDel="005446EA">
                <w:rPr>
                  <w:rFonts w:ascii="Arial" w:hAnsi="Arial" w:cs="Arial"/>
                  <w:sz w:val="18"/>
                  <w:szCs w:val="18"/>
                </w:rPr>
                <w:delText>[</w:delText>
              </w:r>
            </w:del>
            <w:r>
              <w:rPr>
                <w:rFonts w:ascii="Arial" w:hAnsi="Arial" w:cs="Arial"/>
                <w:sz w:val="18"/>
                <w:szCs w:val="18"/>
              </w:rPr>
              <w:t>1</w:t>
            </w:r>
            <w:del w:id="695"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151247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0F0509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6936B3D5"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530AD6F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696" w:author="CATT" w:date="2022-07-25T14:18:00Z">
              <w:r w:rsidDel="005446EA">
                <w:rPr>
                  <w:rFonts w:ascii="Arial" w:hAnsi="Arial" w:cs="Arial"/>
                  <w:sz w:val="18"/>
                  <w:szCs w:val="18"/>
                </w:rPr>
                <w:delText>[</w:delText>
              </w:r>
            </w:del>
            <w:r>
              <w:rPr>
                <w:rFonts w:ascii="Arial" w:hAnsi="Arial" w:cs="Arial"/>
                <w:sz w:val="18"/>
                <w:szCs w:val="18"/>
              </w:rPr>
              <w:t>14+32</w:t>
            </w:r>
            <w:del w:id="697" w:author="CATT" w:date="2022-07-25T14:19:00Z">
              <w:r w:rsidDel="005446EA">
                <w:rPr>
                  <w:rFonts w:ascii="Arial" w:hAnsi="Arial" w:cs="Arial"/>
                  <w:sz w:val="18"/>
                  <w:szCs w:val="18"/>
                </w:rPr>
                <w:delText>]</w:delText>
              </w:r>
            </w:del>
          </w:p>
        </w:tc>
        <w:tc>
          <w:tcPr>
            <w:tcW w:w="9067" w:type="dxa"/>
            <w:vMerge/>
            <w:tcBorders>
              <w:top w:val="nil"/>
              <w:left w:val="single" w:sz="6" w:space="0" w:color="auto"/>
              <w:bottom w:val="nil"/>
              <w:right w:val="single" w:sz="6" w:space="0" w:color="auto"/>
            </w:tcBorders>
            <w:vAlign w:val="center"/>
            <w:hideMark/>
          </w:tcPr>
          <w:p w14:paraId="61E4CF03"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E6A2C6"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698" w:author="CATT" w:date="2022-07-25T14:18:00Z">
              <w:r w:rsidDel="005446EA">
                <w:rPr>
                  <w:rFonts w:ascii="Arial" w:hAnsi="Arial" w:cs="Calibri"/>
                  <w:sz w:val="18"/>
                </w:rPr>
                <w:delText>[</w:delText>
              </w:r>
            </w:del>
            <w:r>
              <w:rPr>
                <w:rFonts w:ascii="Arial" w:hAnsi="Arial"/>
                <w:sz w:val="18"/>
              </w:rPr>
              <w:t>32</w:t>
            </w:r>
            <w:del w:id="699" w:author="CATT" w:date="2022-07-25T14:19:00Z">
              <w:r w:rsidDel="005446EA">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27FF42F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6BA0BE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00" w:author="CATT" w:date="2022-07-25T14:18:00Z">
              <w:r w:rsidDel="005446EA">
                <w:rPr>
                  <w:rFonts w:ascii="Arial" w:hAnsi="Arial" w:cs="Arial"/>
                  <w:sz w:val="18"/>
                  <w:szCs w:val="18"/>
                </w:rPr>
                <w:delText>[</w:delText>
              </w:r>
            </w:del>
            <w:r>
              <w:rPr>
                <w:rFonts w:ascii="Arial" w:hAnsi="Arial" w:cs="Arial"/>
                <w:sz w:val="18"/>
                <w:szCs w:val="18"/>
              </w:rPr>
              <w:t>1</w:t>
            </w:r>
            <w:del w:id="701"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A67598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9E2B49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3829D0EB"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729DEE4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02" w:author="CATT" w:date="2022-07-25T14:18:00Z">
              <w:r w:rsidDel="005446EA">
                <w:rPr>
                  <w:rFonts w:ascii="Arial" w:hAnsi="Arial" w:cs="Arial"/>
                  <w:sz w:val="18"/>
                  <w:szCs w:val="18"/>
                </w:rPr>
                <w:delText>[</w:delText>
              </w:r>
            </w:del>
            <w:r>
              <w:rPr>
                <w:rFonts w:ascii="Arial" w:hAnsi="Arial" w:cs="Arial"/>
                <w:sz w:val="18"/>
                <w:szCs w:val="18"/>
              </w:rPr>
              <w:t>9+24</w:t>
            </w:r>
            <w:del w:id="703"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2FCC372C"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6D712B"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04" w:author="CATT" w:date="2022-07-25T14:18:00Z">
              <w:r w:rsidDel="005446EA">
                <w:rPr>
                  <w:rFonts w:ascii="Arial" w:hAnsi="Arial" w:cs="Calibri"/>
                  <w:sz w:val="18"/>
                </w:rPr>
                <w:delText>[</w:delText>
              </w:r>
            </w:del>
            <w:r>
              <w:rPr>
                <w:rFonts w:ascii="Arial" w:hAnsi="Arial"/>
                <w:sz w:val="18"/>
              </w:rPr>
              <w:t>64</w:t>
            </w:r>
            <w:del w:id="705"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299B64D3"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977C33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06" w:author="CATT" w:date="2022-07-25T14:18:00Z">
              <w:r w:rsidDel="005446EA">
                <w:rPr>
                  <w:rFonts w:ascii="Arial" w:hAnsi="Arial" w:cs="Arial"/>
                  <w:sz w:val="18"/>
                  <w:szCs w:val="18"/>
                </w:rPr>
                <w:delText>[</w:delText>
              </w:r>
            </w:del>
            <w:r>
              <w:rPr>
                <w:rFonts w:ascii="Arial" w:hAnsi="Arial" w:cs="Arial"/>
                <w:sz w:val="18"/>
                <w:szCs w:val="18"/>
              </w:rPr>
              <w:t>1</w:t>
            </w:r>
            <w:del w:id="707"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2885F7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4C3D75D"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6D7A7838"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3740A1C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08" w:author="CATT" w:date="2022-07-25T14:18:00Z">
              <w:r w:rsidDel="005446EA">
                <w:rPr>
                  <w:rFonts w:ascii="Arial" w:hAnsi="Arial" w:cs="Arial"/>
                  <w:sz w:val="18"/>
                  <w:szCs w:val="18"/>
                </w:rPr>
                <w:delText>[</w:delText>
              </w:r>
            </w:del>
            <w:r>
              <w:rPr>
                <w:rFonts w:ascii="Arial" w:hAnsi="Arial" w:cs="Arial"/>
                <w:sz w:val="18"/>
                <w:szCs w:val="18"/>
              </w:rPr>
              <w:t>4+20</w:t>
            </w:r>
            <w:del w:id="709"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458C6541"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154D66"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10" w:author="CATT" w:date="2022-07-25T14:18:00Z">
              <w:r w:rsidDel="005446EA">
                <w:rPr>
                  <w:rFonts w:ascii="Arial" w:hAnsi="Arial" w:cs="Calibri"/>
                  <w:sz w:val="18"/>
                </w:rPr>
                <w:delText>[</w:delText>
              </w:r>
            </w:del>
            <w:r>
              <w:rPr>
                <w:rFonts w:ascii="Arial" w:hAnsi="Arial"/>
                <w:sz w:val="18"/>
              </w:rPr>
              <w:t>128</w:t>
            </w:r>
            <w:del w:id="711"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6A471346"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3BB60B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12" w:author="CATT" w:date="2022-07-25T14:18:00Z">
              <w:r w:rsidDel="005446EA">
                <w:rPr>
                  <w:rFonts w:ascii="Arial" w:hAnsi="Arial" w:cs="Arial"/>
                  <w:sz w:val="18"/>
                  <w:szCs w:val="18"/>
                </w:rPr>
                <w:delText>[</w:delText>
              </w:r>
            </w:del>
            <w:r>
              <w:rPr>
                <w:rFonts w:ascii="Arial" w:hAnsi="Arial" w:cs="Arial"/>
                <w:sz w:val="18"/>
                <w:szCs w:val="18"/>
              </w:rPr>
              <w:t>1</w:t>
            </w:r>
            <w:del w:id="713"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67AF34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5D2A7C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39E824E" w14:textId="77777777" w:rsidTr="003D41D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E62E5C5"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3157FED" w14:textId="77777777" w:rsidR="00D512D4" w:rsidRDefault="00D512D4" w:rsidP="003D41D0">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6AD953E7"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r>
              <w:rPr>
                <w:rFonts w:ascii="Arial" w:hAnsi="Arial"/>
                <w:iCs/>
                <w:sz w:val="18"/>
              </w:rPr>
              <w:t>defined in TS 37.355 [34]</w:t>
            </w:r>
            <w:r>
              <w:rPr>
                <w:rFonts w:ascii="Arial" w:hAnsi="Arial"/>
                <w:iCs/>
                <w:sz w:val="18"/>
                <w:lang w:val="en-US" w:eastAsia="zh-CN"/>
              </w:rPr>
              <w:t>.</w:t>
            </w:r>
          </w:p>
          <w:p w14:paraId="2E74B697" w14:textId="77777777" w:rsidR="00D512D4" w:rsidRDefault="00D512D4" w:rsidP="003D41D0">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4E8D7806"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134BF9F7" w14:textId="77777777" w:rsidR="00D512D4" w:rsidRDefault="00D512D4" w:rsidP="003D41D0">
            <w:pPr>
              <w:keepNext/>
              <w:keepLines/>
              <w:spacing w:after="0"/>
              <w:ind w:left="851" w:hanging="851"/>
              <w:rPr>
                <w:ins w:id="714" w:author="CATT" w:date="2022-07-25T14:16:00Z"/>
                <w:rFonts w:ascii="Arial" w:hAnsi="Arial"/>
                <w:sz w:val="18"/>
                <w:lang w:eastAsia="zh-CN"/>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24426EB9" w14:textId="60375108" w:rsidR="0013194F" w:rsidRDefault="0013194F" w:rsidP="003D41D0">
            <w:pPr>
              <w:keepNext/>
              <w:keepLines/>
              <w:spacing w:after="0"/>
              <w:ind w:left="851" w:hanging="851"/>
              <w:rPr>
                <w:rFonts w:ascii="Arial" w:eastAsia="Times New Roman" w:hAnsi="Arial"/>
                <w:sz w:val="18"/>
                <w:lang w:eastAsia="zh-CN"/>
              </w:rPr>
            </w:pPr>
            <w:ins w:id="715" w:author="CATT" w:date="2022-07-25T14:16:00Z">
              <w:r>
                <w:rPr>
                  <w:rFonts w:ascii="Arial" w:hAnsi="Arial" w:hint="eastAsia"/>
                  <w:sz w:val="18"/>
                  <w:lang w:eastAsia="zh-CN"/>
                </w:rPr>
                <w:t xml:space="preserve">NOTE 7: </w:t>
              </w:r>
              <w:r>
                <w:rPr>
                  <w:rFonts w:hint="eastAsia"/>
                  <w:lang w:val="en-US" w:eastAsia="zh-CN"/>
                </w:rPr>
                <w:t>The accuracy requirement is derived by simulation accuracy A and group delay margin B</w:t>
              </w:r>
              <w:r w:rsidRPr="000C792B">
                <w:t>.</w:t>
              </w:r>
              <w:r>
                <w:rPr>
                  <w:rFonts w:hint="eastAsia"/>
                  <w:lang w:eastAsia="zh-CN"/>
                </w:rPr>
                <w:t xml:space="preserve">And UE is required to meet the final accuracy. </w:t>
              </w:r>
            </w:ins>
          </w:p>
        </w:tc>
      </w:tr>
    </w:tbl>
    <w:p w14:paraId="12F9AEAC" w14:textId="77777777" w:rsidR="00D512D4" w:rsidRDefault="00D512D4" w:rsidP="00D512D4"/>
    <w:p w14:paraId="0FAEC924" w14:textId="77777777" w:rsidR="00D512D4" w:rsidRPr="002B4D79" w:rsidRDefault="00D512D4" w:rsidP="00D512D4"/>
    <w:p w14:paraId="3F671696" w14:textId="77777777" w:rsidR="00D512D4" w:rsidRPr="00CE5909" w:rsidRDefault="00D512D4" w:rsidP="00D512D4">
      <w:pPr>
        <w:rPr>
          <w:rFonts w:cs="v4.2.0"/>
        </w:rPr>
      </w:pPr>
      <w:r w:rsidRPr="00CE5909">
        <w:rPr>
          <w:rFonts w:cs="v4.2.0"/>
        </w:rPr>
        <w:t>The accuracy requirements in Table 10.1.25.2-4 for FR2 are valid under the following conditions:</w:t>
      </w:r>
    </w:p>
    <w:p w14:paraId="70DA4E48" w14:textId="77777777" w:rsidR="00D512D4" w:rsidRPr="00CE5909" w:rsidRDefault="00D512D4" w:rsidP="00D512D4">
      <w:pPr>
        <w:pStyle w:val="B10"/>
      </w:pPr>
      <w:r w:rsidRPr="00CE5909">
        <w:t>Conditions defined in clause 7.3 of TS 38.101-2 [19] for reference sensitivity are fulfilled.</w:t>
      </w:r>
    </w:p>
    <w:p w14:paraId="01FA1F8A" w14:textId="77777777" w:rsidR="00D512D4" w:rsidRPr="00CE5909" w:rsidRDefault="00D512D4" w:rsidP="00D512D4">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73989C83" w14:textId="77777777" w:rsidR="00D512D4" w:rsidRPr="00CE5909" w:rsidRDefault="00D512D4" w:rsidP="00D512D4">
      <w:pPr>
        <w:pStyle w:val="B10"/>
      </w:pPr>
      <w:r w:rsidRPr="00CE5909">
        <w:t>Fading propagation condition.</w:t>
      </w:r>
    </w:p>
    <w:p w14:paraId="40B95450" w14:textId="77777777" w:rsidR="00D512D4" w:rsidRPr="00CE5909" w:rsidRDefault="00D512D4" w:rsidP="00D512D4">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512D4" w14:paraId="6FFD2CBF" w14:textId="77777777" w:rsidTr="003D41D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0E46219" w14:textId="64553D75" w:rsidR="00D512D4" w:rsidRDefault="00D512D4" w:rsidP="00744A3C">
            <w:pPr>
              <w:keepNext/>
              <w:keepLines/>
              <w:spacing w:after="0"/>
              <w:jc w:val="center"/>
              <w:rPr>
                <w:rFonts w:ascii="Arial" w:hAnsi="Arial"/>
                <w:b/>
                <w:sz w:val="18"/>
                <w:lang w:eastAsia="zh-CN"/>
              </w:rPr>
            </w:pPr>
            <w:r>
              <w:rPr>
                <w:rFonts w:ascii="Arial" w:hAnsi="Arial"/>
                <w:b/>
                <w:sz w:val="18"/>
              </w:rPr>
              <w:t>Accuracy</w:t>
            </w:r>
            <w:ins w:id="716" w:author="CATT" w:date="2022-07-25T14:14:00Z">
              <w:r w:rsidR="00F313B6">
                <w:rPr>
                  <w:rFonts w:ascii="Arial" w:hAnsi="Arial" w:hint="eastAsia"/>
                  <w:b/>
                  <w:sz w:val="18"/>
                  <w:lang w:eastAsia="zh-CN"/>
                </w:rPr>
                <w:t xml:space="preserve"> </w:t>
              </w:r>
              <w:r w:rsidR="00F313B6">
                <w:rPr>
                  <w:rFonts w:hint="eastAsia"/>
                  <w:lang w:eastAsia="zh-CN"/>
                </w:rPr>
                <w:t>(A+B)</w:t>
              </w:r>
              <w:r w:rsidR="00F313B6" w:rsidRPr="00490DD3">
                <w:rPr>
                  <w:rFonts w:hint="eastAsia"/>
                  <w:vertAlign w:val="superscript"/>
                  <w:lang w:eastAsia="zh-CN"/>
                </w:rPr>
                <w:t xml:space="preserve">Note </w:t>
              </w:r>
              <w:r w:rsidR="00F313B6">
                <w:rPr>
                  <w:rFonts w:hint="eastAsia"/>
                  <w:vertAlign w:val="superscript"/>
                  <w:lang w:eastAsia="zh-CN"/>
                </w:rPr>
                <w:t>7</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7494152C" w14:textId="77777777" w:rsidR="00D512D4" w:rsidRDefault="00D512D4" w:rsidP="003D41D0">
            <w:pPr>
              <w:keepNext/>
              <w:keepLines/>
              <w:spacing w:after="0"/>
              <w:jc w:val="center"/>
              <w:rPr>
                <w:rFonts w:ascii="Arial" w:hAnsi="Arial"/>
                <w:b/>
                <w:sz w:val="18"/>
              </w:rPr>
            </w:pPr>
            <w:r>
              <w:rPr>
                <w:rFonts w:ascii="Arial" w:hAnsi="Arial"/>
                <w:b/>
                <w:sz w:val="18"/>
              </w:rPr>
              <w:t>Conditions</w:t>
            </w:r>
          </w:p>
        </w:tc>
      </w:tr>
      <w:tr w:rsidR="00D512D4" w14:paraId="3023A640" w14:textId="77777777" w:rsidTr="003D41D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EAA8DA7" w14:textId="77777777" w:rsidR="00D512D4" w:rsidRDefault="00D512D4" w:rsidP="003D41D0">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00919A8" w14:textId="77777777" w:rsidR="00D512D4" w:rsidRDefault="00D512D4" w:rsidP="003D41D0">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82A21A5" w14:textId="77777777" w:rsidR="00D512D4" w:rsidRDefault="00D512D4" w:rsidP="003D41D0">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35961BA" w14:textId="77777777" w:rsidR="00D512D4" w:rsidRDefault="00D512D4" w:rsidP="003D41D0">
            <w:pPr>
              <w:keepNext/>
              <w:keepLines/>
              <w:spacing w:after="0"/>
              <w:jc w:val="center"/>
              <w:rPr>
                <w:rFonts w:ascii="Arial" w:hAnsi="Arial"/>
                <w:b/>
                <w:sz w:val="18"/>
              </w:rPr>
            </w:pPr>
          </w:p>
          <w:p w14:paraId="2706EB8C" w14:textId="77777777" w:rsidR="00D512D4" w:rsidRDefault="00D512D4" w:rsidP="003D41D0">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F871E91" w14:textId="77777777" w:rsidR="00D512D4" w:rsidRDefault="00D512D4" w:rsidP="003D41D0">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DAC902C" w14:textId="77777777" w:rsidR="00D512D4" w:rsidRDefault="00D512D4" w:rsidP="003D41D0">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D512D4" w14:paraId="49E53C65" w14:textId="77777777" w:rsidTr="003D41D0">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2ADBCEA" w14:textId="77777777" w:rsidR="00D512D4" w:rsidRDefault="00D512D4" w:rsidP="003D41D0">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E354AC7" w14:textId="77777777" w:rsidR="00D512D4" w:rsidRDefault="00D512D4" w:rsidP="003D41D0">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D82921B" w14:textId="77777777" w:rsidR="00D512D4" w:rsidRDefault="00D512D4" w:rsidP="003D41D0">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52BD92C" w14:textId="77777777" w:rsidR="00D512D4" w:rsidRDefault="00D512D4" w:rsidP="003D41D0">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E372BC6" w14:textId="77777777" w:rsidR="00D512D4" w:rsidRDefault="00D512D4" w:rsidP="003D41D0">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72D03" w14:textId="77777777" w:rsidR="00D512D4" w:rsidRDefault="00D512D4" w:rsidP="003D41D0">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3A69D17" w14:textId="77777777" w:rsidR="00D512D4" w:rsidRDefault="00D512D4" w:rsidP="003D41D0">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D512D4" w14:paraId="136C69CB" w14:textId="77777777" w:rsidTr="003D41D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A4ABBA4" w14:textId="77777777" w:rsidR="00D512D4" w:rsidRDefault="00D512D4" w:rsidP="003D41D0">
            <w:pPr>
              <w:keepNext/>
              <w:keepLines/>
              <w:spacing w:after="0"/>
              <w:jc w:val="center"/>
              <w:rPr>
                <w:rFonts w:ascii="Arial" w:hAnsi="Arial"/>
                <w:b/>
                <w:sz w:val="18"/>
              </w:rPr>
            </w:pPr>
            <w:r>
              <w:rPr>
                <w:rFonts w:ascii="Arial" w:hAnsi="Arial"/>
                <w:b/>
                <w:sz w:val="18"/>
              </w:rPr>
              <w:lastRenderedPageBreak/>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00D7153" w14:textId="77777777" w:rsidR="00D512D4" w:rsidRDefault="00D512D4" w:rsidP="003D41D0">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EC14276" w14:textId="77777777" w:rsidR="00D512D4" w:rsidRDefault="00D512D4" w:rsidP="003D41D0">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71F8362" w14:textId="77777777" w:rsidR="00D512D4" w:rsidRDefault="00D512D4" w:rsidP="003D41D0">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2F000A43" w14:textId="77777777" w:rsidR="00D512D4" w:rsidRDefault="00D512D4" w:rsidP="003D41D0">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F968701" w14:textId="77777777" w:rsidR="00D512D4" w:rsidRDefault="00D512D4" w:rsidP="003D41D0">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CC602F6" w14:textId="77777777" w:rsidR="00D512D4" w:rsidRDefault="00D512D4" w:rsidP="003D41D0">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D512D4" w14:paraId="092FF859"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41233CB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17" w:author="CATT" w:date="2022-07-25T14:18:00Z">
              <w:r w:rsidDel="005446EA">
                <w:rPr>
                  <w:rFonts w:ascii="Arial" w:hAnsi="Arial" w:cs="Arial"/>
                  <w:sz w:val="18"/>
                  <w:szCs w:val="18"/>
                </w:rPr>
                <w:delText>[</w:delText>
              </w:r>
            </w:del>
            <w:r>
              <w:rPr>
                <w:rFonts w:ascii="Arial" w:hAnsi="Arial" w:cs="Arial"/>
                <w:sz w:val="18"/>
                <w:szCs w:val="18"/>
              </w:rPr>
              <w:t>75+76</w:t>
            </w:r>
            <w:del w:id="718" w:author="CATT" w:date="2022-07-25T14:19:00Z">
              <w:r w:rsidDel="005446EA">
                <w:rPr>
                  <w:rFonts w:ascii="Arial"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7FDD9D4F" w14:textId="77777777" w:rsidR="00D512D4" w:rsidRDefault="00D512D4" w:rsidP="003D41D0">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3E8D58F"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19" w:author="CATT" w:date="2022-07-25T14:18:00Z">
              <w:r w:rsidDel="005446EA">
                <w:rPr>
                  <w:rFonts w:ascii="Arial" w:hAnsi="Arial" w:cs="Calibri"/>
                  <w:sz w:val="18"/>
                </w:rPr>
                <w:delText>[</w:delText>
              </w:r>
            </w:del>
            <w:r>
              <w:rPr>
                <w:rFonts w:ascii="Arial" w:hAnsi="Arial"/>
                <w:sz w:val="18"/>
              </w:rPr>
              <w:t>24</w:t>
            </w:r>
            <w:del w:id="720" w:author="CATT" w:date="2022-07-25T14:19:00Z">
              <w:r w:rsidDel="005446EA">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4655C48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360AF4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21" w:author="CATT" w:date="2022-07-25T14:18:00Z">
              <w:r w:rsidDel="005446EA">
                <w:rPr>
                  <w:rFonts w:ascii="Arial" w:hAnsi="Arial" w:cs="Arial"/>
                  <w:sz w:val="18"/>
                  <w:szCs w:val="18"/>
                </w:rPr>
                <w:delText>[</w:delText>
              </w:r>
            </w:del>
            <w:r>
              <w:rPr>
                <w:rFonts w:ascii="Arial" w:hAnsi="Arial" w:cs="Arial"/>
                <w:sz w:val="18"/>
                <w:szCs w:val="18"/>
              </w:rPr>
              <w:t>4</w:t>
            </w:r>
            <w:del w:id="722"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0F3120E5" w14:textId="77777777" w:rsidR="00D512D4" w:rsidRDefault="00D512D4" w:rsidP="003D41D0">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AC7AC7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19E42CFC"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10571AC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23" w:author="CATT" w:date="2022-07-25T14:18:00Z">
              <w:r w:rsidDel="005446EA">
                <w:rPr>
                  <w:rFonts w:ascii="Arial" w:hAnsi="Arial" w:cs="Arial"/>
                  <w:sz w:val="18"/>
                  <w:szCs w:val="18"/>
                </w:rPr>
                <w:delText>[</w:delText>
              </w:r>
            </w:del>
            <w:r>
              <w:rPr>
                <w:rFonts w:ascii="Arial" w:hAnsi="Arial" w:cs="Arial"/>
                <w:sz w:val="18"/>
                <w:szCs w:val="18"/>
              </w:rPr>
              <w:t>72+32</w:t>
            </w:r>
            <w:del w:id="724"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78AAA006"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4CA09AE"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25" w:author="CATT" w:date="2022-07-25T14:18:00Z">
              <w:r w:rsidDel="005446EA">
                <w:rPr>
                  <w:rFonts w:ascii="Arial" w:hAnsi="Arial" w:cs="Calibri"/>
                  <w:sz w:val="18"/>
                </w:rPr>
                <w:delText>[</w:delText>
              </w:r>
            </w:del>
            <w:r>
              <w:rPr>
                <w:rFonts w:ascii="Arial" w:hAnsi="Arial"/>
                <w:sz w:val="18"/>
              </w:rPr>
              <w:t>64</w:t>
            </w:r>
            <w:del w:id="726"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15E229A9"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064FCE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27" w:author="CATT" w:date="2022-07-25T14:18:00Z">
              <w:r w:rsidDel="005446EA">
                <w:rPr>
                  <w:rFonts w:ascii="Arial" w:hAnsi="Arial" w:cs="Arial"/>
                  <w:sz w:val="18"/>
                  <w:szCs w:val="18"/>
                </w:rPr>
                <w:delText>[</w:delText>
              </w:r>
            </w:del>
            <w:r>
              <w:rPr>
                <w:rFonts w:ascii="Arial" w:hAnsi="Arial" w:cs="Arial"/>
                <w:sz w:val="18"/>
                <w:szCs w:val="18"/>
              </w:rPr>
              <w:t>1</w:t>
            </w:r>
            <w:del w:id="728"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D461E5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606472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105A629B"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619E918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29" w:author="CATT" w:date="2022-07-25T14:18:00Z">
              <w:r w:rsidDel="005446EA">
                <w:rPr>
                  <w:rFonts w:ascii="Arial" w:hAnsi="Arial" w:cs="Arial"/>
                  <w:sz w:val="18"/>
                  <w:szCs w:val="18"/>
                </w:rPr>
                <w:delText>[</w:delText>
              </w:r>
            </w:del>
            <w:r>
              <w:rPr>
                <w:rFonts w:ascii="Arial" w:hAnsi="Arial" w:cs="Arial"/>
                <w:sz w:val="18"/>
                <w:szCs w:val="18"/>
              </w:rPr>
              <w:t>57+24</w:t>
            </w:r>
            <w:del w:id="730" w:author="CATT" w:date="2022-07-25T14:19:00Z">
              <w:r w:rsidDel="005446EA">
                <w:rPr>
                  <w:rFonts w:ascii="Arial"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1B416A38"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94A416"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31" w:author="CATT" w:date="2022-07-25T14:18:00Z">
              <w:r w:rsidDel="005446EA">
                <w:rPr>
                  <w:rFonts w:ascii="Arial" w:hAnsi="Arial" w:cs="Calibri"/>
                  <w:sz w:val="18"/>
                </w:rPr>
                <w:delText>[</w:delText>
              </w:r>
            </w:del>
            <w:r>
              <w:rPr>
                <w:rFonts w:ascii="Arial" w:hAnsi="Arial"/>
                <w:sz w:val="18"/>
              </w:rPr>
              <w:t>132</w:t>
            </w:r>
            <w:del w:id="732"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5C67AD3E"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06E07C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33" w:author="CATT" w:date="2022-07-25T14:18:00Z">
              <w:r w:rsidDel="005446EA">
                <w:rPr>
                  <w:rFonts w:ascii="Arial" w:hAnsi="Arial" w:cs="Arial"/>
                  <w:sz w:val="18"/>
                  <w:szCs w:val="18"/>
                </w:rPr>
                <w:delText>[</w:delText>
              </w:r>
            </w:del>
            <w:r>
              <w:rPr>
                <w:rFonts w:ascii="Arial" w:hAnsi="Arial" w:cs="Arial"/>
                <w:sz w:val="18"/>
                <w:szCs w:val="18"/>
              </w:rPr>
              <w:t>1</w:t>
            </w:r>
            <w:del w:id="734"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82D387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9DCA2B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1D578A2C"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768582E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35" w:author="CATT" w:date="2022-07-25T14:18:00Z">
              <w:r w:rsidDel="005446EA">
                <w:rPr>
                  <w:rFonts w:ascii="Arial" w:hAnsi="Arial" w:cs="Arial"/>
                  <w:sz w:val="18"/>
                  <w:szCs w:val="18"/>
                </w:rPr>
                <w:delText>[</w:delText>
              </w:r>
            </w:del>
            <w:r>
              <w:rPr>
                <w:rFonts w:ascii="Arial" w:hAnsi="Arial" w:cs="Arial"/>
                <w:sz w:val="18"/>
                <w:szCs w:val="18"/>
              </w:rPr>
              <w:t>61+32</w:t>
            </w:r>
            <w:del w:id="736" w:author="CATT" w:date="2022-07-25T14:19:00Z">
              <w:r w:rsidDel="005446EA">
                <w:rPr>
                  <w:rFonts w:ascii="Arial" w:hAnsi="Arial" w:cs="Arial"/>
                  <w:sz w:val="18"/>
                  <w:szCs w:val="18"/>
                </w:rPr>
                <w:delText>]</w:delText>
              </w:r>
            </w:del>
          </w:p>
        </w:tc>
        <w:tc>
          <w:tcPr>
            <w:tcW w:w="9067" w:type="dxa"/>
            <w:vMerge/>
            <w:tcBorders>
              <w:top w:val="nil"/>
              <w:left w:val="single" w:sz="6" w:space="0" w:color="auto"/>
              <w:bottom w:val="nil"/>
              <w:right w:val="single" w:sz="6" w:space="0" w:color="auto"/>
            </w:tcBorders>
            <w:vAlign w:val="center"/>
            <w:hideMark/>
          </w:tcPr>
          <w:p w14:paraId="7AFC2418"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01ABDF"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37" w:author="CATT" w:date="2022-07-25T14:18:00Z">
              <w:r w:rsidDel="005446EA">
                <w:rPr>
                  <w:rFonts w:ascii="Arial" w:hAnsi="Arial" w:cs="Calibri"/>
                  <w:sz w:val="18"/>
                </w:rPr>
                <w:delText>[</w:delText>
              </w:r>
            </w:del>
            <w:r>
              <w:rPr>
                <w:rFonts w:ascii="Arial" w:hAnsi="Arial"/>
                <w:sz w:val="18"/>
              </w:rPr>
              <w:t>32</w:t>
            </w:r>
            <w:del w:id="738" w:author="CATT" w:date="2022-07-25T14:19:00Z">
              <w:r w:rsidDel="005446EA">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792B6D4A"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20CA39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39" w:author="CATT" w:date="2022-07-25T14:18:00Z">
              <w:r w:rsidDel="005446EA">
                <w:rPr>
                  <w:rFonts w:ascii="Arial" w:hAnsi="Arial" w:cs="Arial"/>
                  <w:sz w:val="18"/>
                  <w:szCs w:val="18"/>
                </w:rPr>
                <w:delText>[</w:delText>
              </w:r>
            </w:del>
            <w:r>
              <w:rPr>
                <w:rFonts w:ascii="Arial" w:hAnsi="Arial" w:cs="Arial"/>
                <w:sz w:val="18"/>
                <w:szCs w:val="18"/>
              </w:rPr>
              <w:t>1</w:t>
            </w:r>
            <w:del w:id="740"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09EC0344" w14:textId="77777777" w:rsidR="00D512D4" w:rsidRDefault="00D512D4" w:rsidP="003D41D0">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E45F86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-50</w:t>
            </w:r>
          </w:p>
        </w:tc>
      </w:tr>
      <w:tr w:rsidR="00D512D4" w14:paraId="636F0CBF"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425C6C0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41" w:author="CATT" w:date="2022-07-25T14:18:00Z">
              <w:r w:rsidDel="005446EA">
                <w:rPr>
                  <w:rFonts w:ascii="Arial" w:hAnsi="Arial" w:cs="Arial"/>
                  <w:sz w:val="18"/>
                  <w:szCs w:val="18"/>
                </w:rPr>
                <w:delText>[</w:delText>
              </w:r>
            </w:del>
            <w:r>
              <w:rPr>
                <w:rFonts w:ascii="Arial" w:hAnsi="Arial" w:cs="Arial"/>
                <w:sz w:val="18"/>
                <w:szCs w:val="18"/>
              </w:rPr>
              <w:t>64+24</w:t>
            </w:r>
            <w:del w:id="742"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6EA97BFE"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706C099"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43" w:author="CATT" w:date="2022-07-25T14:18:00Z">
              <w:r w:rsidDel="005446EA">
                <w:rPr>
                  <w:rFonts w:ascii="Arial" w:hAnsi="Arial" w:cs="Calibri"/>
                  <w:sz w:val="18"/>
                </w:rPr>
                <w:delText>[</w:delText>
              </w:r>
            </w:del>
            <w:r>
              <w:rPr>
                <w:rFonts w:ascii="Arial" w:hAnsi="Arial"/>
                <w:sz w:val="18"/>
              </w:rPr>
              <w:t>64</w:t>
            </w:r>
            <w:del w:id="744"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59179B0D"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9A42A1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45" w:author="CATT" w:date="2022-07-25T14:18:00Z">
              <w:r w:rsidDel="005446EA">
                <w:rPr>
                  <w:rFonts w:ascii="Arial" w:hAnsi="Arial" w:cs="Arial"/>
                  <w:sz w:val="18"/>
                  <w:szCs w:val="18"/>
                </w:rPr>
                <w:delText>[</w:delText>
              </w:r>
            </w:del>
            <w:r>
              <w:rPr>
                <w:rFonts w:ascii="Arial" w:hAnsi="Arial" w:cs="Arial"/>
                <w:sz w:val="18"/>
                <w:szCs w:val="18"/>
              </w:rPr>
              <w:t>1</w:t>
            </w:r>
            <w:del w:id="746"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9EFDBE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1D3BFB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6A8D9EB6"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3648F4D9"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47" w:author="CATT" w:date="2022-07-25T14:18:00Z">
              <w:r w:rsidDel="005446EA">
                <w:rPr>
                  <w:rFonts w:ascii="Arial" w:hAnsi="Arial" w:cs="Arial"/>
                  <w:sz w:val="18"/>
                  <w:szCs w:val="18"/>
                </w:rPr>
                <w:delText>[</w:delText>
              </w:r>
            </w:del>
            <w:r>
              <w:rPr>
                <w:rFonts w:ascii="Arial" w:hAnsi="Arial" w:cs="Arial"/>
                <w:sz w:val="18"/>
                <w:szCs w:val="18"/>
              </w:rPr>
              <w:t>55+20</w:t>
            </w:r>
            <w:del w:id="748"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27E5ED2B"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AC85746"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49" w:author="CATT" w:date="2022-07-25T14:18:00Z">
              <w:r w:rsidDel="005446EA">
                <w:rPr>
                  <w:rFonts w:ascii="Arial" w:hAnsi="Arial" w:cs="Calibri"/>
                  <w:sz w:val="18"/>
                </w:rPr>
                <w:delText>[</w:delText>
              </w:r>
            </w:del>
            <w:r>
              <w:rPr>
                <w:rFonts w:ascii="Arial" w:hAnsi="Arial"/>
                <w:sz w:val="18"/>
              </w:rPr>
              <w:t>128</w:t>
            </w:r>
            <w:del w:id="750"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32C8EB4D"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F7BEC4"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51" w:author="CATT" w:date="2022-07-25T14:18:00Z">
              <w:r w:rsidDel="005446EA">
                <w:rPr>
                  <w:rFonts w:ascii="Arial" w:hAnsi="Arial" w:cs="Arial"/>
                  <w:sz w:val="18"/>
                  <w:szCs w:val="18"/>
                </w:rPr>
                <w:delText>[</w:delText>
              </w:r>
            </w:del>
            <w:r>
              <w:rPr>
                <w:rFonts w:ascii="Arial" w:hAnsi="Arial" w:cs="Arial"/>
                <w:sz w:val="18"/>
                <w:szCs w:val="18"/>
              </w:rPr>
              <w:t>1</w:t>
            </w:r>
            <w:del w:id="752"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B5E3E3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985BC1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2875C448"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560E9C9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53" w:author="CATT" w:date="2022-07-25T14:18:00Z">
              <w:r w:rsidDel="005446EA">
                <w:rPr>
                  <w:rFonts w:ascii="Arial" w:hAnsi="Arial" w:cs="Arial"/>
                  <w:sz w:val="18"/>
                  <w:szCs w:val="18"/>
                </w:rPr>
                <w:delText>[</w:delText>
              </w:r>
            </w:del>
            <w:r>
              <w:rPr>
                <w:rFonts w:ascii="Arial" w:hAnsi="Arial" w:cs="Arial"/>
                <w:sz w:val="18"/>
                <w:szCs w:val="18"/>
              </w:rPr>
              <w:t>92+76</w:t>
            </w:r>
            <w:del w:id="754" w:author="CATT" w:date="2022-07-25T14:19:00Z">
              <w:r w:rsidDel="005446EA">
                <w:rPr>
                  <w:rFonts w:ascii="Arial"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0999F29F" w14:textId="77777777" w:rsidR="00D512D4" w:rsidRDefault="00D512D4" w:rsidP="003D41D0">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1FD8637"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55" w:author="CATT" w:date="2022-07-25T14:18:00Z">
              <w:r w:rsidDel="005446EA">
                <w:rPr>
                  <w:rFonts w:ascii="Arial" w:hAnsi="Arial" w:cs="Calibri"/>
                  <w:sz w:val="18"/>
                </w:rPr>
                <w:delText>[</w:delText>
              </w:r>
            </w:del>
            <w:r>
              <w:rPr>
                <w:rFonts w:ascii="Arial" w:hAnsi="Arial"/>
                <w:sz w:val="18"/>
              </w:rPr>
              <w:t>24</w:t>
            </w:r>
            <w:del w:id="756" w:author="CATT" w:date="2022-07-25T14:19:00Z">
              <w:r w:rsidDel="005446EA">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2612DE9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CF3502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57" w:author="CATT" w:date="2022-07-25T14:18:00Z">
              <w:r w:rsidDel="005446EA">
                <w:rPr>
                  <w:rFonts w:ascii="Arial" w:hAnsi="Arial" w:cs="Arial"/>
                  <w:sz w:val="18"/>
                  <w:szCs w:val="18"/>
                </w:rPr>
                <w:delText>[</w:delText>
              </w:r>
            </w:del>
            <w:r>
              <w:rPr>
                <w:rFonts w:ascii="Arial" w:hAnsi="Arial" w:cs="Arial"/>
                <w:sz w:val="18"/>
                <w:szCs w:val="18"/>
              </w:rPr>
              <w:t>4</w:t>
            </w:r>
            <w:del w:id="758"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D56D29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6D8DBD1"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642B03E7"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48F7D27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59" w:author="CATT" w:date="2022-07-25T14:18:00Z">
              <w:r w:rsidDel="005446EA">
                <w:rPr>
                  <w:rFonts w:ascii="Arial" w:hAnsi="Arial" w:cs="Arial"/>
                  <w:sz w:val="18"/>
                  <w:szCs w:val="18"/>
                </w:rPr>
                <w:delText>[</w:delText>
              </w:r>
            </w:del>
            <w:r>
              <w:rPr>
                <w:rFonts w:ascii="Arial" w:hAnsi="Arial" w:cs="Arial"/>
                <w:sz w:val="18"/>
                <w:szCs w:val="18"/>
              </w:rPr>
              <w:t>70+32</w:t>
            </w:r>
            <w:del w:id="760"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66516CE0"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CACB2E"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61" w:author="CATT" w:date="2022-07-25T14:18:00Z">
              <w:r w:rsidDel="005446EA">
                <w:rPr>
                  <w:rFonts w:ascii="Arial" w:hAnsi="Arial" w:cs="Calibri"/>
                  <w:sz w:val="18"/>
                </w:rPr>
                <w:delText>[</w:delText>
              </w:r>
            </w:del>
            <w:r>
              <w:rPr>
                <w:rFonts w:ascii="Arial" w:hAnsi="Arial"/>
                <w:sz w:val="18"/>
              </w:rPr>
              <w:t>64</w:t>
            </w:r>
            <w:del w:id="762"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6AE17C93"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774FD9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63" w:author="CATT" w:date="2022-07-25T14:18:00Z">
              <w:r w:rsidDel="005446EA">
                <w:rPr>
                  <w:rFonts w:ascii="Arial" w:hAnsi="Arial" w:cs="Arial"/>
                  <w:sz w:val="18"/>
                  <w:szCs w:val="18"/>
                </w:rPr>
                <w:delText>[</w:delText>
              </w:r>
            </w:del>
            <w:r>
              <w:rPr>
                <w:rFonts w:ascii="Arial" w:hAnsi="Arial" w:cs="Arial"/>
                <w:sz w:val="18"/>
                <w:szCs w:val="18"/>
              </w:rPr>
              <w:t>1</w:t>
            </w:r>
            <w:del w:id="764"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E30D91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304A498"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51085EE6"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6141A6F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65" w:author="CATT" w:date="2022-07-25T14:18:00Z">
              <w:r w:rsidDel="005446EA">
                <w:rPr>
                  <w:rFonts w:ascii="Arial" w:hAnsi="Arial" w:cs="Arial"/>
                  <w:sz w:val="18"/>
                  <w:szCs w:val="18"/>
                </w:rPr>
                <w:delText>[</w:delText>
              </w:r>
            </w:del>
            <w:r>
              <w:rPr>
                <w:rFonts w:ascii="Arial" w:hAnsi="Arial" w:cs="Arial"/>
                <w:sz w:val="18"/>
                <w:szCs w:val="18"/>
              </w:rPr>
              <w:t>57+24</w:t>
            </w:r>
            <w:del w:id="766" w:author="CATT" w:date="2022-07-25T14:19:00Z">
              <w:r w:rsidDel="005446EA">
                <w:rPr>
                  <w:rFonts w:ascii="Arial"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2EAF0761"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BAF02E"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67" w:author="CATT" w:date="2022-07-25T14:18:00Z">
              <w:r w:rsidDel="005446EA">
                <w:rPr>
                  <w:rFonts w:ascii="Arial" w:hAnsi="Arial" w:cs="Calibri"/>
                  <w:sz w:val="18"/>
                </w:rPr>
                <w:delText>[</w:delText>
              </w:r>
            </w:del>
            <w:r>
              <w:rPr>
                <w:rFonts w:ascii="Arial" w:hAnsi="Arial"/>
                <w:sz w:val="18"/>
              </w:rPr>
              <w:t>132</w:t>
            </w:r>
            <w:del w:id="768"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1D9CC352"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1FDD38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69" w:author="CATT" w:date="2022-07-25T14:18:00Z">
              <w:r w:rsidDel="005446EA">
                <w:rPr>
                  <w:rFonts w:ascii="Arial" w:hAnsi="Arial" w:cs="Arial"/>
                  <w:sz w:val="18"/>
                  <w:szCs w:val="18"/>
                </w:rPr>
                <w:delText>[</w:delText>
              </w:r>
            </w:del>
            <w:r>
              <w:rPr>
                <w:rFonts w:ascii="Arial" w:hAnsi="Arial" w:cs="Arial"/>
                <w:sz w:val="18"/>
                <w:szCs w:val="18"/>
              </w:rPr>
              <w:t>1</w:t>
            </w:r>
            <w:del w:id="770"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1A847A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D2475B"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77E8775F"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492D8C8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71" w:author="CATT" w:date="2022-07-25T14:18:00Z">
              <w:r w:rsidDel="005446EA">
                <w:rPr>
                  <w:rFonts w:ascii="Arial" w:hAnsi="Arial" w:cs="Arial"/>
                  <w:sz w:val="18"/>
                  <w:szCs w:val="18"/>
                </w:rPr>
                <w:delText>[</w:delText>
              </w:r>
            </w:del>
            <w:r>
              <w:rPr>
                <w:rFonts w:ascii="Arial" w:hAnsi="Arial" w:cs="Arial"/>
                <w:sz w:val="18"/>
                <w:szCs w:val="18"/>
              </w:rPr>
              <w:t>60+32</w:t>
            </w:r>
            <w:del w:id="772" w:author="CATT" w:date="2022-07-25T14:19:00Z">
              <w:r w:rsidDel="005446EA">
                <w:rPr>
                  <w:rFonts w:ascii="Arial" w:hAnsi="Arial" w:cs="Arial"/>
                  <w:sz w:val="18"/>
                  <w:szCs w:val="18"/>
                </w:rPr>
                <w:delText>]</w:delText>
              </w:r>
            </w:del>
          </w:p>
        </w:tc>
        <w:tc>
          <w:tcPr>
            <w:tcW w:w="9067" w:type="dxa"/>
            <w:vMerge/>
            <w:tcBorders>
              <w:top w:val="nil"/>
              <w:left w:val="single" w:sz="6" w:space="0" w:color="auto"/>
              <w:bottom w:val="nil"/>
              <w:right w:val="single" w:sz="6" w:space="0" w:color="auto"/>
            </w:tcBorders>
            <w:vAlign w:val="center"/>
            <w:hideMark/>
          </w:tcPr>
          <w:p w14:paraId="7374CAE4" w14:textId="77777777" w:rsidR="00D512D4" w:rsidRDefault="00D512D4" w:rsidP="003D41D0">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988157"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73" w:author="CATT" w:date="2022-07-25T14:18:00Z">
              <w:r w:rsidDel="005446EA">
                <w:rPr>
                  <w:rFonts w:ascii="Arial" w:hAnsi="Arial" w:cs="Calibri"/>
                  <w:sz w:val="18"/>
                </w:rPr>
                <w:delText>[</w:delText>
              </w:r>
            </w:del>
            <w:r>
              <w:rPr>
                <w:rFonts w:ascii="Arial" w:hAnsi="Arial"/>
                <w:sz w:val="18"/>
              </w:rPr>
              <w:t>32</w:t>
            </w:r>
            <w:del w:id="774" w:author="CATT" w:date="2022-07-25T14:19:00Z">
              <w:r w:rsidDel="005446EA">
                <w:rPr>
                  <w:rFonts w:ascii="Arial" w:hAnsi="Arial"/>
                  <w:sz w:val="18"/>
                </w:rPr>
                <w:delText>]</w:delText>
              </w:r>
            </w:del>
          </w:p>
        </w:tc>
        <w:tc>
          <w:tcPr>
            <w:tcW w:w="845" w:type="dxa"/>
            <w:tcBorders>
              <w:top w:val="single" w:sz="6" w:space="0" w:color="auto"/>
              <w:left w:val="single" w:sz="6" w:space="0" w:color="auto"/>
              <w:bottom w:val="nil"/>
              <w:right w:val="single" w:sz="6" w:space="0" w:color="auto"/>
            </w:tcBorders>
            <w:hideMark/>
          </w:tcPr>
          <w:p w14:paraId="0FA6D1D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DCC8916"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75" w:author="CATT" w:date="2022-07-25T14:18:00Z">
              <w:r w:rsidDel="005446EA">
                <w:rPr>
                  <w:rFonts w:ascii="Arial" w:hAnsi="Arial" w:cs="Arial"/>
                  <w:sz w:val="18"/>
                  <w:szCs w:val="18"/>
                </w:rPr>
                <w:delText>[</w:delText>
              </w:r>
            </w:del>
            <w:r>
              <w:rPr>
                <w:rFonts w:ascii="Arial" w:hAnsi="Arial" w:cs="Arial"/>
                <w:sz w:val="18"/>
                <w:szCs w:val="18"/>
              </w:rPr>
              <w:t>1</w:t>
            </w:r>
            <w:del w:id="776"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AB3C703"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E6BCDE"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77EE9A43"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2C3878D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77" w:author="CATT" w:date="2022-07-25T14:18:00Z">
              <w:r w:rsidDel="005446EA">
                <w:rPr>
                  <w:rFonts w:ascii="Arial" w:hAnsi="Arial" w:cs="Arial"/>
                  <w:sz w:val="18"/>
                  <w:szCs w:val="18"/>
                </w:rPr>
                <w:delText>[</w:delText>
              </w:r>
            </w:del>
            <w:r>
              <w:rPr>
                <w:rFonts w:ascii="Arial" w:hAnsi="Arial" w:cs="Arial"/>
                <w:sz w:val="18"/>
                <w:szCs w:val="18"/>
              </w:rPr>
              <w:t>66+24</w:t>
            </w:r>
            <w:del w:id="778"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0D809737"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935DAEC"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79" w:author="CATT" w:date="2022-07-25T14:18:00Z">
              <w:r w:rsidDel="005446EA">
                <w:rPr>
                  <w:rFonts w:ascii="Arial" w:hAnsi="Arial" w:cs="Calibri"/>
                  <w:sz w:val="18"/>
                </w:rPr>
                <w:delText>[</w:delText>
              </w:r>
            </w:del>
            <w:r>
              <w:rPr>
                <w:rFonts w:ascii="Arial" w:hAnsi="Arial"/>
                <w:sz w:val="18"/>
              </w:rPr>
              <w:t>64</w:t>
            </w:r>
            <w:del w:id="780"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421C3D37"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0654AA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81" w:author="CATT" w:date="2022-07-25T14:18:00Z">
              <w:r w:rsidDel="005446EA">
                <w:rPr>
                  <w:rFonts w:ascii="Arial" w:hAnsi="Arial" w:cs="Arial"/>
                  <w:sz w:val="18"/>
                  <w:szCs w:val="18"/>
                </w:rPr>
                <w:delText>[</w:delText>
              </w:r>
            </w:del>
            <w:r>
              <w:rPr>
                <w:rFonts w:ascii="Arial" w:hAnsi="Arial" w:cs="Arial"/>
                <w:sz w:val="18"/>
                <w:szCs w:val="18"/>
              </w:rPr>
              <w:t>1</w:t>
            </w:r>
            <w:del w:id="782"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8ED1905"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AE5AB70"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11450445" w14:textId="77777777" w:rsidTr="003D41D0">
        <w:trPr>
          <w:jc w:val="center"/>
        </w:trPr>
        <w:tc>
          <w:tcPr>
            <w:tcW w:w="1133" w:type="dxa"/>
            <w:tcBorders>
              <w:top w:val="single" w:sz="6" w:space="0" w:color="auto"/>
              <w:left w:val="single" w:sz="4" w:space="0" w:color="auto"/>
              <w:bottom w:val="nil"/>
              <w:right w:val="single" w:sz="6" w:space="0" w:color="auto"/>
            </w:tcBorders>
            <w:hideMark/>
          </w:tcPr>
          <w:p w14:paraId="17A0ED7C"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 xml:space="preserve">± </w:t>
            </w:r>
            <w:del w:id="783" w:author="CATT" w:date="2022-07-25T14:18:00Z">
              <w:r w:rsidDel="005446EA">
                <w:rPr>
                  <w:rFonts w:ascii="Arial" w:hAnsi="Arial" w:cs="Arial"/>
                  <w:sz w:val="18"/>
                  <w:szCs w:val="18"/>
                </w:rPr>
                <w:delText>[</w:delText>
              </w:r>
            </w:del>
            <w:r>
              <w:rPr>
                <w:rFonts w:ascii="Arial" w:hAnsi="Arial" w:cs="Arial"/>
                <w:sz w:val="18"/>
                <w:szCs w:val="18"/>
              </w:rPr>
              <w:t>62+20</w:t>
            </w:r>
            <w:del w:id="784" w:author="CATT" w:date="2022-07-25T14:19:00Z">
              <w:r w:rsidDel="005446EA">
                <w:rPr>
                  <w:rFonts w:ascii="Arial"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13C36C2A" w14:textId="77777777" w:rsidR="00D512D4" w:rsidRDefault="00D512D4" w:rsidP="003D41D0">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1950FD" w14:textId="77777777" w:rsidR="00D512D4" w:rsidRDefault="00D512D4" w:rsidP="003D41D0">
            <w:pPr>
              <w:keepNext/>
              <w:keepLines/>
              <w:spacing w:after="0"/>
              <w:jc w:val="center"/>
              <w:rPr>
                <w:rFonts w:ascii="Arial" w:hAnsi="Arial" w:cs="Arial"/>
                <w:sz w:val="18"/>
                <w:szCs w:val="18"/>
              </w:rPr>
            </w:pPr>
            <w:r>
              <w:rPr>
                <w:rFonts w:ascii="Arial" w:hAnsi="Arial" w:cs="Calibri"/>
                <w:sz w:val="18"/>
              </w:rPr>
              <w:t>≥</w:t>
            </w:r>
            <w:del w:id="785" w:author="CATT" w:date="2022-07-25T14:18:00Z">
              <w:r w:rsidDel="005446EA">
                <w:rPr>
                  <w:rFonts w:ascii="Arial" w:hAnsi="Arial" w:cs="Calibri"/>
                  <w:sz w:val="18"/>
                </w:rPr>
                <w:delText>[</w:delText>
              </w:r>
            </w:del>
            <w:r>
              <w:rPr>
                <w:rFonts w:ascii="Arial" w:hAnsi="Arial"/>
                <w:sz w:val="18"/>
              </w:rPr>
              <w:t>128</w:t>
            </w:r>
            <w:del w:id="786" w:author="CATT" w:date="2022-07-25T14:19:00Z">
              <w:r w:rsidDel="005446EA">
                <w:rPr>
                  <w:rFonts w:ascii="Arial" w:hAnsi="Arial"/>
                  <w:sz w:val="18"/>
                </w:rPr>
                <w:delText>]</w:delText>
              </w:r>
            </w:del>
          </w:p>
        </w:tc>
        <w:tc>
          <w:tcPr>
            <w:tcW w:w="845" w:type="dxa"/>
            <w:tcBorders>
              <w:top w:val="nil"/>
              <w:left w:val="single" w:sz="6" w:space="0" w:color="auto"/>
              <w:bottom w:val="nil"/>
              <w:right w:val="single" w:sz="6" w:space="0" w:color="auto"/>
            </w:tcBorders>
          </w:tcPr>
          <w:p w14:paraId="2544C990" w14:textId="77777777" w:rsidR="00D512D4" w:rsidRDefault="00D512D4" w:rsidP="003D41D0">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AF55002"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w:t>
            </w:r>
            <w:del w:id="787" w:author="CATT" w:date="2022-07-25T14:18:00Z">
              <w:r w:rsidDel="005446EA">
                <w:rPr>
                  <w:rFonts w:ascii="Arial" w:hAnsi="Arial" w:cs="Arial"/>
                  <w:sz w:val="18"/>
                  <w:szCs w:val="18"/>
                </w:rPr>
                <w:delText>[</w:delText>
              </w:r>
            </w:del>
            <w:r>
              <w:rPr>
                <w:rFonts w:ascii="Arial" w:hAnsi="Arial" w:cs="Arial"/>
                <w:sz w:val="18"/>
                <w:szCs w:val="18"/>
              </w:rPr>
              <w:t>1</w:t>
            </w:r>
            <w:del w:id="788" w:author="CATT" w:date="2022-07-25T14:19:00Z">
              <w:r w:rsidDel="005446EA">
                <w:rPr>
                  <w:rFonts w:ascii="Arial" w:hAnsi="Arial" w:cs="Arial"/>
                  <w:sz w:val="18"/>
                  <w:szCs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00B4D7F"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A8C2C7" w14:textId="77777777" w:rsidR="00D512D4" w:rsidRDefault="00D512D4" w:rsidP="003D41D0">
            <w:pPr>
              <w:keepNext/>
              <w:keepLines/>
              <w:spacing w:after="0"/>
              <w:jc w:val="center"/>
              <w:rPr>
                <w:rFonts w:ascii="Arial" w:hAnsi="Arial" w:cs="Arial"/>
                <w:sz w:val="18"/>
                <w:szCs w:val="18"/>
              </w:rPr>
            </w:pPr>
            <w:r>
              <w:rPr>
                <w:rFonts w:ascii="Arial" w:hAnsi="Arial" w:cs="Arial"/>
                <w:sz w:val="18"/>
                <w:szCs w:val="18"/>
              </w:rPr>
              <w:t>NOTE 6</w:t>
            </w:r>
          </w:p>
        </w:tc>
      </w:tr>
      <w:tr w:rsidR="00D512D4" w14:paraId="16B37AF4" w14:textId="77777777" w:rsidTr="003D41D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FC1727B"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5B51A0FD" w14:textId="77777777" w:rsidR="00D512D4" w:rsidRDefault="00D512D4" w:rsidP="003D41D0">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6599EE9D"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parameter  </w:t>
            </w:r>
            <w:r>
              <w:rPr>
                <w:rFonts w:ascii="Arial" w:hAnsi="Arial"/>
                <w:i/>
                <w:sz w:val="18"/>
              </w:rPr>
              <w:t>dl-PRS-ResourceRepetitionFactor, dl-PRS-NumSymbols and  dl-PRS-CombSizeN</w:t>
            </w:r>
            <w:r>
              <w:rPr>
                <w:rFonts w:ascii="Arial" w:hAnsi="Arial"/>
                <w:iCs/>
                <w:sz w:val="18"/>
              </w:rPr>
              <w:t>defined in TS 37.355 [34]</w:t>
            </w:r>
            <w:r>
              <w:rPr>
                <w:rFonts w:ascii="Arial" w:hAnsi="Arial"/>
                <w:iCs/>
                <w:sz w:val="18"/>
                <w:lang w:val="en-US" w:eastAsia="zh-CN"/>
              </w:rPr>
              <w:t>.</w:t>
            </w:r>
          </w:p>
          <w:p w14:paraId="5D63DBAB" w14:textId="77777777" w:rsidR="00D512D4" w:rsidRDefault="00D512D4" w:rsidP="003D41D0">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5AEF18C5" w14:textId="77777777" w:rsidR="00D512D4" w:rsidRDefault="00D512D4" w:rsidP="003D41D0">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3D10468F" w14:textId="77777777" w:rsidR="00D512D4" w:rsidRDefault="00D512D4" w:rsidP="003D41D0">
            <w:pPr>
              <w:keepNext/>
              <w:keepLines/>
              <w:spacing w:after="0"/>
              <w:ind w:left="851" w:hanging="851"/>
              <w:rPr>
                <w:ins w:id="789" w:author="CATT" w:date="2022-07-25T14:16:00Z"/>
                <w:rFonts w:ascii="Arial" w:hAnsi="Arial"/>
                <w:sz w:val="18"/>
                <w:lang w:eastAsia="zh-CN"/>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21961BC1" w14:textId="3B44E793" w:rsidR="00CA350C" w:rsidRDefault="00CA350C" w:rsidP="003D41D0">
            <w:pPr>
              <w:keepNext/>
              <w:keepLines/>
              <w:spacing w:after="0"/>
              <w:ind w:left="851" w:hanging="851"/>
              <w:rPr>
                <w:rFonts w:ascii="Arial" w:eastAsia="Times New Roman" w:hAnsi="Arial"/>
                <w:sz w:val="18"/>
                <w:lang w:eastAsia="zh-CN"/>
              </w:rPr>
            </w:pPr>
            <w:ins w:id="790" w:author="CATT" w:date="2022-07-25T14:16:00Z">
              <w:r>
                <w:rPr>
                  <w:rFonts w:ascii="Arial" w:hAnsi="Arial" w:hint="eastAsia"/>
                  <w:sz w:val="18"/>
                  <w:lang w:eastAsia="zh-CN"/>
                </w:rPr>
                <w:t xml:space="preserve">NOTE 7: </w:t>
              </w:r>
              <w:r>
                <w:rPr>
                  <w:rFonts w:hint="eastAsia"/>
                  <w:lang w:val="en-US" w:eastAsia="zh-CN"/>
                </w:rPr>
                <w:t>The accuracy requirement is derived by simulation accuracy A and group delay margin B</w:t>
              </w:r>
              <w:r w:rsidRPr="000C792B">
                <w:t>.</w:t>
              </w:r>
              <w:r>
                <w:rPr>
                  <w:rFonts w:hint="eastAsia"/>
                  <w:lang w:eastAsia="zh-CN"/>
                </w:rPr>
                <w:t xml:space="preserve">And UE is required to meet the final accuracy. </w:t>
              </w:r>
            </w:ins>
          </w:p>
        </w:tc>
      </w:tr>
    </w:tbl>
    <w:p w14:paraId="43BEC739" w14:textId="77777777" w:rsidR="00D512D4" w:rsidRPr="00D512D4" w:rsidRDefault="00D512D4" w:rsidP="00D512D4">
      <w:pPr>
        <w:rPr>
          <w:lang w:eastAsia="zh-CN"/>
        </w:rPr>
      </w:pPr>
    </w:p>
    <w:p w14:paraId="7D4BD3DE" w14:textId="3A06D1EE" w:rsidR="004749A6" w:rsidRPr="004749A6" w:rsidRDefault="004749A6" w:rsidP="004749A6">
      <w:pPr>
        <w:pStyle w:val="1"/>
        <w:rPr>
          <w:noProof/>
          <w:color w:val="FF0000"/>
          <w:lang w:eastAsia="zh-CN"/>
        </w:rPr>
      </w:pPr>
      <w:bookmarkStart w:id="791" w:name="OLE_LINK1"/>
      <w:bookmarkStart w:id="792"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A31AE0">
        <w:rPr>
          <w:rFonts w:hint="eastAsia"/>
          <w:noProof/>
          <w:color w:val="FF0000"/>
          <w:lang w:eastAsia="zh-CN"/>
        </w:rPr>
        <w:t>3</w:t>
      </w:r>
      <w:r w:rsidRPr="00E85D82">
        <w:rPr>
          <w:rFonts w:hint="eastAsia"/>
          <w:noProof/>
          <w:color w:val="FF0000"/>
          <w:lang w:eastAsia="zh-CN"/>
        </w:rPr>
        <w:t>&gt;</w:t>
      </w:r>
    </w:p>
    <w:bookmarkEnd w:id="791"/>
    <w:bookmarkEnd w:id="792"/>
    <w:p w14:paraId="5986E4B3" w14:textId="77777777" w:rsidR="00E16069" w:rsidRPr="00E16069" w:rsidRDefault="00E16069" w:rsidP="00E16069">
      <w:pPr>
        <w:rPr>
          <w:lang w:eastAsia="zh-CN"/>
        </w:rPr>
      </w:pPr>
    </w:p>
    <w:sectPr w:rsidR="00E16069" w:rsidRPr="00E160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4B7E9" w14:textId="77777777" w:rsidR="00B11B81" w:rsidRDefault="00B11B81">
      <w:r>
        <w:separator/>
      </w:r>
    </w:p>
  </w:endnote>
  <w:endnote w:type="continuationSeparator" w:id="0">
    <w:p w14:paraId="37A00DA8" w14:textId="77777777" w:rsidR="00B11B81" w:rsidRDefault="00B1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A25BC" w14:textId="77777777" w:rsidR="00B11B81" w:rsidRDefault="00B11B81">
      <w:r>
        <w:separator/>
      </w:r>
    </w:p>
  </w:footnote>
  <w:footnote w:type="continuationSeparator" w:id="0">
    <w:p w14:paraId="75AA4221" w14:textId="77777777" w:rsidR="00B11B81" w:rsidRDefault="00B11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3"/>
  </w:num>
  <w:num w:numId="3">
    <w:abstractNumId w:val="17"/>
  </w:num>
  <w:num w:numId="4">
    <w:abstractNumId w:val="19"/>
  </w:num>
  <w:num w:numId="5">
    <w:abstractNumId w:val="0"/>
  </w:num>
  <w:num w:numId="6">
    <w:abstractNumId w:val="20"/>
  </w:num>
  <w:num w:numId="7">
    <w:abstractNumId w:val="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8"/>
  </w:num>
  <w:num w:numId="15">
    <w:abstractNumId w:val="4"/>
  </w:num>
  <w:num w:numId="16">
    <w:abstractNumId w:val="1"/>
  </w:num>
  <w:num w:numId="17">
    <w:abstractNumId w:val="26"/>
  </w:num>
  <w:num w:numId="18">
    <w:abstractNumId w:val="34"/>
  </w:num>
  <w:num w:numId="19">
    <w:abstractNumId w:val="7"/>
  </w:num>
  <w:num w:numId="20">
    <w:abstractNumId w:val="22"/>
  </w:num>
  <w:num w:numId="21">
    <w:abstractNumId w:val="5"/>
  </w:num>
  <w:num w:numId="22">
    <w:abstractNumId w:val="25"/>
  </w:num>
  <w:num w:numId="23">
    <w:abstractNumId w:val="11"/>
  </w:num>
  <w:num w:numId="24">
    <w:abstractNumId w:val="2"/>
  </w:num>
  <w:num w:numId="25">
    <w:abstractNumId w:val="15"/>
  </w:num>
  <w:num w:numId="26">
    <w:abstractNumId w:val="16"/>
  </w:num>
  <w:num w:numId="27">
    <w:abstractNumId w:val="27"/>
  </w:num>
  <w:num w:numId="28">
    <w:abstractNumId w:val="18"/>
  </w:num>
  <w:num w:numId="29">
    <w:abstractNumId w:val="14"/>
  </w:num>
  <w:num w:numId="30">
    <w:abstractNumId w:val="3"/>
  </w:num>
  <w:num w:numId="31">
    <w:abstractNumId w:val="12"/>
  </w:num>
  <w:num w:numId="32">
    <w:abstractNumId w:val="9"/>
  </w:num>
  <w:num w:numId="33">
    <w:abstractNumId w:val="23"/>
  </w:num>
  <w:num w:numId="34">
    <w:abstractNumId w:val="13"/>
  </w:num>
  <w:num w:numId="3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1654"/>
    <w:rsid w:val="00022E4A"/>
    <w:rsid w:val="000408A5"/>
    <w:rsid w:val="00041035"/>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6394"/>
    <w:rsid w:val="000B0E41"/>
    <w:rsid w:val="000B4E09"/>
    <w:rsid w:val="000B5DEC"/>
    <w:rsid w:val="000B7FED"/>
    <w:rsid w:val="000C038A"/>
    <w:rsid w:val="000C6598"/>
    <w:rsid w:val="000D19EB"/>
    <w:rsid w:val="000D44B3"/>
    <w:rsid w:val="000E67D0"/>
    <w:rsid w:val="000F11E6"/>
    <w:rsid w:val="000F4E9A"/>
    <w:rsid w:val="000F50B6"/>
    <w:rsid w:val="000F72F9"/>
    <w:rsid w:val="0010111E"/>
    <w:rsid w:val="0010272B"/>
    <w:rsid w:val="00103000"/>
    <w:rsid w:val="001033DF"/>
    <w:rsid w:val="00104692"/>
    <w:rsid w:val="0010731C"/>
    <w:rsid w:val="0012087D"/>
    <w:rsid w:val="00126F18"/>
    <w:rsid w:val="00127AFE"/>
    <w:rsid w:val="0013194F"/>
    <w:rsid w:val="00145D43"/>
    <w:rsid w:val="001509F3"/>
    <w:rsid w:val="00154F7A"/>
    <w:rsid w:val="00155CC4"/>
    <w:rsid w:val="00156CF6"/>
    <w:rsid w:val="001571D2"/>
    <w:rsid w:val="0016366E"/>
    <w:rsid w:val="001646EA"/>
    <w:rsid w:val="00165C6B"/>
    <w:rsid w:val="0016605C"/>
    <w:rsid w:val="00176069"/>
    <w:rsid w:val="00176929"/>
    <w:rsid w:val="00192C46"/>
    <w:rsid w:val="001947F5"/>
    <w:rsid w:val="001A08B3"/>
    <w:rsid w:val="001A4412"/>
    <w:rsid w:val="001A4C48"/>
    <w:rsid w:val="001A578E"/>
    <w:rsid w:val="001A5B1D"/>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22A"/>
    <w:rsid w:val="00231008"/>
    <w:rsid w:val="00234F00"/>
    <w:rsid w:val="0023637A"/>
    <w:rsid w:val="00241A94"/>
    <w:rsid w:val="00250311"/>
    <w:rsid w:val="00256637"/>
    <w:rsid w:val="0026004D"/>
    <w:rsid w:val="00260680"/>
    <w:rsid w:val="002640DD"/>
    <w:rsid w:val="0026605F"/>
    <w:rsid w:val="00267490"/>
    <w:rsid w:val="00272FCC"/>
    <w:rsid w:val="00274774"/>
    <w:rsid w:val="002757BB"/>
    <w:rsid w:val="00275D12"/>
    <w:rsid w:val="00276AB8"/>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9BE"/>
    <w:rsid w:val="002E2D05"/>
    <w:rsid w:val="002E400B"/>
    <w:rsid w:val="002E472E"/>
    <w:rsid w:val="002F2042"/>
    <w:rsid w:val="002F54C2"/>
    <w:rsid w:val="003001FE"/>
    <w:rsid w:val="00305409"/>
    <w:rsid w:val="00315458"/>
    <w:rsid w:val="00320776"/>
    <w:rsid w:val="00320DD0"/>
    <w:rsid w:val="0033423D"/>
    <w:rsid w:val="00335207"/>
    <w:rsid w:val="00341C5D"/>
    <w:rsid w:val="00346C5E"/>
    <w:rsid w:val="00351510"/>
    <w:rsid w:val="003518E8"/>
    <w:rsid w:val="003530D9"/>
    <w:rsid w:val="00355224"/>
    <w:rsid w:val="00360772"/>
    <w:rsid w:val="003609EF"/>
    <w:rsid w:val="00360E54"/>
    <w:rsid w:val="0036231A"/>
    <w:rsid w:val="00365043"/>
    <w:rsid w:val="0036604E"/>
    <w:rsid w:val="003717A2"/>
    <w:rsid w:val="003726BE"/>
    <w:rsid w:val="00374DD4"/>
    <w:rsid w:val="003819FF"/>
    <w:rsid w:val="00383A54"/>
    <w:rsid w:val="003846E8"/>
    <w:rsid w:val="0039248A"/>
    <w:rsid w:val="003A1654"/>
    <w:rsid w:val="003A1F42"/>
    <w:rsid w:val="003A53FB"/>
    <w:rsid w:val="003B0AEE"/>
    <w:rsid w:val="003B6910"/>
    <w:rsid w:val="003C1BA2"/>
    <w:rsid w:val="003C4744"/>
    <w:rsid w:val="003C5DDB"/>
    <w:rsid w:val="003D1F4E"/>
    <w:rsid w:val="003D3625"/>
    <w:rsid w:val="003D41D0"/>
    <w:rsid w:val="003E1A36"/>
    <w:rsid w:val="003E434B"/>
    <w:rsid w:val="003E4D18"/>
    <w:rsid w:val="003E5907"/>
    <w:rsid w:val="003E6BC5"/>
    <w:rsid w:val="003F1D8B"/>
    <w:rsid w:val="00400AE2"/>
    <w:rsid w:val="0040105D"/>
    <w:rsid w:val="004021E3"/>
    <w:rsid w:val="004046C5"/>
    <w:rsid w:val="004059D9"/>
    <w:rsid w:val="00410371"/>
    <w:rsid w:val="00412231"/>
    <w:rsid w:val="00420C2E"/>
    <w:rsid w:val="0042379E"/>
    <w:rsid w:val="004242F1"/>
    <w:rsid w:val="0043594B"/>
    <w:rsid w:val="00440CAC"/>
    <w:rsid w:val="004416A2"/>
    <w:rsid w:val="004454AF"/>
    <w:rsid w:val="004462CB"/>
    <w:rsid w:val="00463472"/>
    <w:rsid w:val="00464D3A"/>
    <w:rsid w:val="00465C7F"/>
    <w:rsid w:val="00466D6C"/>
    <w:rsid w:val="00470303"/>
    <w:rsid w:val="004723C7"/>
    <w:rsid w:val="004749A6"/>
    <w:rsid w:val="0047530E"/>
    <w:rsid w:val="00476E41"/>
    <w:rsid w:val="0047755B"/>
    <w:rsid w:val="0047772D"/>
    <w:rsid w:val="00480E12"/>
    <w:rsid w:val="00484052"/>
    <w:rsid w:val="00492EDE"/>
    <w:rsid w:val="004B5F89"/>
    <w:rsid w:val="004B6BF9"/>
    <w:rsid w:val="004B71A3"/>
    <w:rsid w:val="004B75B7"/>
    <w:rsid w:val="004C1A09"/>
    <w:rsid w:val="004C1D89"/>
    <w:rsid w:val="004C3376"/>
    <w:rsid w:val="004C7504"/>
    <w:rsid w:val="004D0DA1"/>
    <w:rsid w:val="004E2A84"/>
    <w:rsid w:val="004E2D43"/>
    <w:rsid w:val="004E47E1"/>
    <w:rsid w:val="004E4F44"/>
    <w:rsid w:val="004E530F"/>
    <w:rsid w:val="00504391"/>
    <w:rsid w:val="00504683"/>
    <w:rsid w:val="00505781"/>
    <w:rsid w:val="00506328"/>
    <w:rsid w:val="00511D8B"/>
    <w:rsid w:val="0051580D"/>
    <w:rsid w:val="00515A97"/>
    <w:rsid w:val="0052050C"/>
    <w:rsid w:val="00520704"/>
    <w:rsid w:val="00526D02"/>
    <w:rsid w:val="00537639"/>
    <w:rsid w:val="005446EA"/>
    <w:rsid w:val="00547111"/>
    <w:rsid w:val="00553D4E"/>
    <w:rsid w:val="00556B1C"/>
    <w:rsid w:val="00562F02"/>
    <w:rsid w:val="0056567B"/>
    <w:rsid w:val="00567491"/>
    <w:rsid w:val="005724FE"/>
    <w:rsid w:val="005820C7"/>
    <w:rsid w:val="00585097"/>
    <w:rsid w:val="00586D62"/>
    <w:rsid w:val="00592D74"/>
    <w:rsid w:val="005A0674"/>
    <w:rsid w:val="005A2B44"/>
    <w:rsid w:val="005A77DD"/>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95808"/>
    <w:rsid w:val="00696E73"/>
    <w:rsid w:val="00697520"/>
    <w:rsid w:val="006A1B78"/>
    <w:rsid w:val="006A1F2B"/>
    <w:rsid w:val="006B1062"/>
    <w:rsid w:val="006B1176"/>
    <w:rsid w:val="006B46FB"/>
    <w:rsid w:val="006B64E3"/>
    <w:rsid w:val="006D6D8F"/>
    <w:rsid w:val="006D70EB"/>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41F3B"/>
    <w:rsid w:val="007421ED"/>
    <w:rsid w:val="00744A3C"/>
    <w:rsid w:val="007518D4"/>
    <w:rsid w:val="0075274C"/>
    <w:rsid w:val="0075328D"/>
    <w:rsid w:val="00765879"/>
    <w:rsid w:val="00772DFE"/>
    <w:rsid w:val="0077456A"/>
    <w:rsid w:val="007756CA"/>
    <w:rsid w:val="0078414B"/>
    <w:rsid w:val="00784B99"/>
    <w:rsid w:val="00787A12"/>
    <w:rsid w:val="0079202D"/>
    <w:rsid w:val="00792342"/>
    <w:rsid w:val="00792382"/>
    <w:rsid w:val="007977A8"/>
    <w:rsid w:val="007A0213"/>
    <w:rsid w:val="007A0327"/>
    <w:rsid w:val="007A7AD5"/>
    <w:rsid w:val="007B13FB"/>
    <w:rsid w:val="007B19CC"/>
    <w:rsid w:val="007B512A"/>
    <w:rsid w:val="007B6824"/>
    <w:rsid w:val="007B6BB0"/>
    <w:rsid w:val="007B6F9C"/>
    <w:rsid w:val="007C1304"/>
    <w:rsid w:val="007C2097"/>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195F"/>
    <w:rsid w:val="00851FE9"/>
    <w:rsid w:val="008626E7"/>
    <w:rsid w:val="00870427"/>
    <w:rsid w:val="00870EE7"/>
    <w:rsid w:val="008741D3"/>
    <w:rsid w:val="008760A5"/>
    <w:rsid w:val="00876C3A"/>
    <w:rsid w:val="00881983"/>
    <w:rsid w:val="008849F1"/>
    <w:rsid w:val="00884E58"/>
    <w:rsid w:val="008863B9"/>
    <w:rsid w:val="0089139F"/>
    <w:rsid w:val="008916E5"/>
    <w:rsid w:val="00892946"/>
    <w:rsid w:val="00894A55"/>
    <w:rsid w:val="008A1286"/>
    <w:rsid w:val="008A45A6"/>
    <w:rsid w:val="008B5B6A"/>
    <w:rsid w:val="008B5C2D"/>
    <w:rsid w:val="008C1667"/>
    <w:rsid w:val="008C268B"/>
    <w:rsid w:val="008C6435"/>
    <w:rsid w:val="008D0C83"/>
    <w:rsid w:val="008D197D"/>
    <w:rsid w:val="008D361E"/>
    <w:rsid w:val="008D3695"/>
    <w:rsid w:val="008D3929"/>
    <w:rsid w:val="008D3E08"/>
    <w:rsid w:val="008D519A"/>
    <w:rsid w:val="008E3A5F"/>
    <w:rsid w:val="008F3789"/>
    <w:rsid w:val="008F686C"/>
    <w:rsid w:val="008F6B5D"/>
    <w:rsid w:val="008F7DD2"/>
    <w:rsid w:val="00900C61"/>
    <w:rsid w:val="00900EFB"/>
    <w:rsid w:val="00901707"/>
    <w:rsid w:val="00901D96"/>
    <w:rsid w:val="009079B0"/>
    <w:rsid w:val="00911BBE"/>
    <w:rsid w:val="009148DE"/>
    <w:rsid w:val="00920377"/>
    <w:rsid w:val="009219B2"/>
    <w:rsid w:val="00922F7F"/>
    <w:rsid w:val="009338B5"/>
    <w:rsid w:val="0093652B"/>
    <w:rsid w:val="00936750"/>
    <w:rsid w:val="00941E30"/>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46B6"/>
    <w:rsid w:val="00A31AE0"/>
    <w:rsid w:val="00A31CFB"/>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989"/>
    <w:rsid w:val="00A95DDD"/>
    <w:rsid w:val="00AA2CBC"/>
    <w:rsid w:val="00AA7024"/>
    <w:rsid w:val="00AB7163"/>
    <w:rsid w:val="00AB71BC"/>
    <w:rsid w:val="00AC0580"/>
    <w:rsid w:val="00AC5820"/>
    <w:rsid w:val="00AD05BD"/>
    <w:rsid w:val="00AD0C09"/>
    <w:rsid w:val="00AD1CD8"/>
    <w:rsid w:val="00AD2DD9"/>
    <w:rsid w:val="00AD32F3"/>
    <w:rsid w:val="00AD52FA"/>
    <w:rsid w:val="00AD7F8A"/>
    <w:rsid w:val="00AE492B"/>
    <w:rsid w:val="00AF6170"/>
    <w:rsid w:val="00B01BFF"/>
    <w:rsid w:val="00B044AD"/>
    <w:rsid w:val="00B11B81"/>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578A"/>
    <w:rsid w:val="00B67B97"/>
    <w:rsid w:val="00B7024A"/>
    <w:rsid w:val="00B718F9"/>
    <w:rsid w:val="00B71972"/>
    <w:rsid w:val="00B71F1E"/>
    <w:rsid w:val="00B76F90"/>
    <w:rsid w:val="00B77A67"/>
    <w:rsid w:val="00B82EB8"/>
    <w:rsid w:val="00B83989"/>
    <w:rsid w:val="00B86C6D"/>
    <w:rsid w:val="00B86ED5"/>
    <w:rsid w:val="00B94A59"/>
    <w:rsid w:val="00B968C8"/>
    <w:rsid w:val="00BA33BC"/>
    <w:rsid w:val="00BA3EC5"/>
    <w:rsid w:val="00BA51D9"/>
    <w:rsid w:val="00BB1514"/>
    <w:rsid w:val="00BB2B08"/>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6C4B"/>
    <w:rsid w:val="00C416B4"/>
    <w:rsid w:val="00C4429A"/>
    <w:rsid w:val="00C45F92"/>
    <w:rsid w:val="00C46068"/>
    <w:rsid w:val="00C5097F"/>
    <w:rsid w:val="00C61153"/>
    <w:rsid w:val="00C6434B"/>
    <w:rsid w:val="00C66229"/>
    <w:rsid w:val="00C66BA2"/>
    <w:rsid w:val="00C71F33"/>
    <w:rsid w:val="00C730DC"/>
    <w:rsid w:val="00C80E9B"/>
    <w:rsid w:val="00C81159"/>
    <w:rsid w:val="00C83860"/>
    <w:rsid w:val="00C85BB2"/>
    <w:rsid w:val="00C86C22"/>
    <w:rsid w:val="00C95985"/>
    <w:rsid w:val="00CA02C5"/>
    <w:rsid w:val="00CA03D4"/>
    <w:rsid w:val="00CA350C"/>
    <w:rsid w:val="00CA492B"/>
    <w:rsid w:val="00CB4A43"/>
    <w:rsid w:val="00CB6197"/>
    <w:rsid w:val="00CC1796"/>
    <w:rsid w:val="00CC4779"/>
    <w:rsid w:val="00CC5026"/>
    <w:rsid w:val="00CC68D0"/>
    <w:rsid w:val="00CC77EE"/>
    <w:rsid w:val="00CD479B"/>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E4"/>
    <w:rsid w:val="00D37198"/>
    <w:rsid w:val="00D406A5"/>
    <w:rsid w:val="00D40C27"/>
    <w:rsid w:val="00D471AE"/>
    <w:rsid w:val="00D50255"/>
    <w:rsid w:val="00D512D4"/>
    <w:rsid w:val="00D617D5"/>
    <w:rsid w:val="00D63E37"/>
    <w:rsid w:val="00D657CD"/>
    <w:rsid w:val="00D66520"/>
    <w:rsid w:val="00D70B21"/>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55AB"/>
    <w:rsid w:val="00DD5F58"/>
    <w:rsid w:val="00DE3433"/>
    <w:rsid w:val="00DE34CF"/>
    <w:rsid w:val="00DE4B54"/>
    <w:rsid w:val="00DF1BDE"/>
    <w:rsid w:val="00DF4748"/>
    <w:rsid w:val="00DF53C0"/>
    <w:rsid w:val="00E00071"/>
    <w:rsid w:val="00E0122D"/>
    <w:rsid w:val="00E042F4"/>
    <w:rsid w:val="00E05BC0"/>
    <w:rsid w:val="00E115F4"/>
    <w:rsid w:val="00E13CBA"/>
    <w:rsid w:val="00E13F3D"/>
    <w:rsid w:val="00E16069"/>
    <w:rsid w:val="00E17B9D"/>
    <w:rsid w:val="00E22FCE"/>
    <w:rsid w:val="00E31BE5"/>
    <w:rsid w:val="00E34898"/>
    <w:rsid w:val="00E37F8A"/>
    <w:rsid w:val="00E44BB4"/>
    <w:rsid w:val="00E52D75"/>
    <w:rsid w:val="00E52F64"/>
    <w:rsid w:val="00E56D37"/>
    <w:rsid w:val="00E6302A"/>
    <w:rsid w:val="00E63848"/>
    <w:rsid w:val="00E6501B"/>
    <w:rsid w:val="00E67053"/>
    <w:rsid w:val="00E772A1"/>
    <w:rsid w:val="00E856C8"/>
    <w:rsid w:val="00E85D82"/>
    <w:rsid w:val="00E87123"/>
    <w:rsid w:val="00E92328"/>
    <w:rsid w:val="00EA1C72"/>
    <w:rsid w:val="00EB06A6"/>
    <w:rsid w:val="00EB09B7"/>
    <w:rsid w:val="00EB0C7D"/>
    <w:rsid w:val="00EB1120"/>
    <w:rsid w:val="00EB58C3"/>
    <w:rsid w:val="00EC5400"/>
    <w:rsid w:val="00EC6F89"/>
    <w:rsid w:val="00EC7481"/>
    <w:rsid w:val="00ED584B"/>
    <w:rsid w:val="00EE1D90"/>
    <w:rsid w:val="00EE6753"/>
    <w:rsid w:val="00EE6780"/>
    <w:rsid w:val="00EE71E9"/>
    <w:rsid w:val="00EE75A2"/>
    <w:rsid w:val="00EE7D7C"/>
    <w:rsid w:val="00F015A9"/>
    <w:rsid w:val="00F01CDD"/>
    <w:rsid w:val="00F02A0F"/>
    <w:rsid w:val="00F05269"/>
    <w:rsid w:val="00F05BC9"/>
    <w:rsid w:val="00F16E44"/>
    <w:rsid w:val="00F25D98"/>
    <w:rsid w:val="00F300FB"/>
    <w:rsid w:val="00F313B6"/>
    <w:rsid w:val="00F552DF"/>
    <w:rsid w:val="00F613D1"/>
    <w:rsid w:val="00F645E8"/>
    <w:rsid w:val="00F665AF"/>
    <w:rsid w:val="00F66F0C"/>
    <w:rsid w:val="00F67E0A"/>
    <w:rsid w:val="00F7492D"/>
    <w:rsid w:val="00F80310"/>
    <w:rsid w:val="00F830CA"/>
    <w:rsid w:val="00F831FB"/>
    <w:rsid w:val="00F85676"/>
    <w:rsid w:val="00F962DF"/>
    <w:rsid w:val="00FA1E48"/>
    <w:rsid w:val="00FA45B0"/>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BA13-0A21-458A-956C-62DBBEDE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5204</Words>
  <Characters>29663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2022-07-26T03:24:00Z</dcterms:created>
  <dcterms:modified xsi:type="dcterms:W3CDTF">2022-08-10T12:53:00Z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