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5C77E" w14:textId="1A3E998D" w:rsidR="00063650" w:rsidRDefault="00063650" w:rsidP="00A1115A">
      <w:bookmarkStart w:id="0" w:name="_Toc2086435"/>
      <w:bookmarkStart w:id="1" w:name="_Toc21344348"/>
      <w:bookmarkStart w:id="2" w:name="_Toc29801834"/>
      <w:bookmarkStart w:id="3" w:name="_Toc29802258"/>
      <w:bookmarkStart w:id="4" w:name="_Toc29802883"/>
      <w:bookmarkStart w:id="5" w:name="_Toc36107625"/>
      <w:bookmarkStart w:id="6" w:name="_Toc37251391"/>
    </w:p>
    <w:p w14:paraId="034EA043" w14:textId="2DBA368A" w:rsidR="009D771C" w:rsidRDefault="009D771C" w:rsidP="009D771C">
      <w:pPr>
        <w:pStyle w:val="CRCoverPage"/>
        <w:tabs>
          <w:tab w:val="right" w:pos="9639"/>
        </w:tabs>
        <w:spacing w:after="0"/>
        <w:rPr>
          <w:b/>
          <w:i/>
          <w:noProof/>
          <w:sz w:val="28"/>
        </w:rPr>
      </w:pPr>
      <w:bookmarkStart w:id="7" w:name="_Toc83580661"/>
      <w:bookmarkStart w:id="8" w:name="_Toc84405170"/>
      <w:bookmarkStart w:id="9" w:name="_Toc8441377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10</w:t>
        </w:r>
        <w:r w:rsidR="00D80AC7">
          <w:rPr>
            <w:b/>
            <w:noProof/>
            <w:sz w:val="24"/>
          </w:rPr>
          <w:t>4</w:t>
        </w:r>
      </w:fldSimple>
      <w:fldSimple w:instr=" DOCPROPERTY  MtgTitle  \* MERGEFORMAT ">
        <w:r>
          <w:rPr>
            <w:b/>
            <w:noProof/>
            <w:sz w:val="24"/>
          </w:rPr>
          <w:t>e</w:t>
        </w:r>
      </w:fldSimple>
      <w:r>
        <w:rPr>
          <w:b/>
          <w:i/>
          <w:noProof/>
          <w:sz w:val="28"/>
        </w:rPr>
        <w:tab/>
      </w:r>
      <w:fldSimple w:instr=" DOCPROPERTY  Tdoc#  \* MERGEFORMAT ">
        <w:r>
          <w:rPr>
            <w:b/>
            <w:i/>
            <w:noProof/>
            <w:sz w:val="28"/>
          </w:rPr>
          <w:t>R4-22</w:t>
        </w:r>
        <w:r w:rsidR="00A35D60">
          <w:rPr>
            <w:b/>
            <w:i/>
            <w:noProof/>
            <w:sz w:val="28"/>
          </w:rPr>
          <w:t>11578</w:t>
        </w:r>
      </w:fldSimple>
    </w:p>
    <w:p w14:paraId="7A66CB15" w14:textId="7FF95E2A" w:rsidR="009D771C" w:rsidRDefault="0030603C" w:rsidP="009D771C">
      <w:pPr>
        <w:pStyle w:val="CRCoverPage"/>
        <w:outlineLvl w:val="0"/>
        <w:rPr>
          <w:b/>
          <w:noProof/>
          <w:sz w:val="24"/>
        </w:rPr>
      </w:pPr>
      <w:fldSimple w:instr=" DOCPROPERTY  Location  \* MERGEFORMAT ">
        <w:r w:rsidR="009D771C">
          <w:rPr>
            <w:b/>
            <w:noProof/>
            <w:sz w:val="24"/>
          </w:rPr>
          <w:t>Online</w:t>
        </w:r>
      </w:fldSimple>
      <w:r w:rsidR="009D771C">
        <w:rPr>
          <w:b/>
          <w:noProof/>
          <w:sz w:val="24"/>
        </w:rPr>
        <w:t xml:space="preserve">, </w:t>
      </w:r>
      <w:fldSimple w:instr=" DOCPROPERTY  StartDate  \* MERGEFORMAT ">
        <w:r w:rsidR="00D80AC7">
          <w:rPr>
            <w:b/>
            <w:noProof/>
            <w:sz w:val="24"/>
          </w:rPr>
          <w:t>15</w:t>
        </w:r>
        <w:r w:rsidR="009D771C" w:rsidRPr="00563ED2">
          <w:rPr>
            <w:b/>
            <w:noProof/>
            <w:sz w:val="24"/>
            <w:vertAlign w:val="superscript"/>
          </w:rPr>
          <w:t>t</w:t>
        </w:r>
      </w:fldSimple>
      <w:r w:rsidR="009D771C">
        <w:rPr>
          <w:b/>
          <w:noProof/>
          <w:sz w:val="24"/>
          <w:vertAlign w:val="superscript"/>
        </w:rPr>
        <w:t>h</w:t>
      </w:r>
      <w:r w:rsidR="009D771C">
        <w:rPr>
          <w:b/>
          <w:noProof/>
          <w:sz w:val="24"/>
        </w:rPr>
        <w:t xml:space="preserve"> – </w:t>
      </w:r>
      <w:fldSimple w:instr=" DOCPROPERTY  EndDate  \* MERGEFORMAT ">
        <w:r w:rsidR="00D80AC7">
          <w:rPr>
            <w:b/>
            <w:noProof/>
            <w:sz w:val="24"/>
          </w:rPr>
          <w:t>26</w:t>
        </w:r>
        <w:r w:rsidR="009D771C">
          <w:rPr>
            <w:b/>
            <w:noProof/>
            <w:sz w:val="24"/>
            <w:vertAlign w:val="superscript"/>
          </w:rPr>
          <w:t>th</w:t>
        </w:r>
        <w:r w:rsidR="009D771C">
          <w:rPr>
            <w:b/>
            <w:noProof/>
            <w:sz w:val="24"/>
          </w:rPr>
          <w:t xml:space="preserve"> </w:t>
        </w:r>
      </w:fldSimple>
      <w:r w:rsidR="00D80AC7">
        <w:rPr>
          <w:b/>
          <w:noProof/>
          <w:sz w:val="24"/>
        </w:rPr>
        <w:t>August</w:t>
      </w:r>
      <w:r w:rsidR="009D771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71C" w14:paraId="4587B162" w14:textId="77777777" w:rsidTr="00690A7B">
        <w:tc>
          <w:tcPr>
            <w:tcW w:w="9641" w:type="dxa"/>
            <w:gridSpan w:val="9"/>
            <w:tcBorders>
              <w:top w:val="single" w:sz="4" w:space="0" w:color="auto"/>
              <w:left w:val="single" w:sz="4" w:space="0" w:color="auto"/>
              <w:right w:val="single" w:sz="4" w:space="0" w:color="auto"/>
            </w:tcBorders>
          </w:tcPr>
          <w:p w14:paraId="5489CCEE" w14:textId="77777777" w:rsidR="009D771C" w:rsidRDefault="009D771C" w:rsidP="00690A7B">
            <w:pPr>
              <w:pStyle w:val="CRCoverPage"/>
              <w:spacing w:after="0"/>
              <w:jc w:val="right"/>
              <w:rPr>
                <w:i/>
                <w:noProof/>
              </w:rPr>
            </w:pPr>
            <w:r>
              <w:rPr>
                <w:i/>
                <w:noProof/>
                <w:sz w:val="14"/>
              </w:rPr>
              <w:t>CR-Form-v12.2</w:t>
            </w:r>
          </w:p>
        </w:tc>
      </w:tr>
      <w:tr w:rsidR="009D771C" w14:paraId="5FD39167" w14:textId="77777777" w:rsidTr="00690A7B">
        <w:tc>
          <w:tcPr>
            <w:tcW w:w="9641" w:type="dxa"/>
            <w:gridSpan w:val="9"/>
            <w:tcBorders>
              <w:left w:val="single" w:sz="4" w:space="0" w:color="auto"/>
              <w:right w:val="single" w:sz="4" w:space="0" w:color="auto"/>
            </w:tcBorders>
          </w:tcPr>
          <w:p w14:paraId="01ACDE2A" w14:textId="77777777" w:rsidR="009D771C" w:rsidRDefault="009D771C" w:rsidP="00690A7B">
            <w:pPr>
              <w:pStyle w:val="CRCoverPage"/>
              <w:spacing w:after="0"/>
              <w:jc w:val="center"/>
              <w:rPr>
                <w:noProof/>
              </w:rPr>
            </w:pPr>
            <w:r>
              <w:rPr>
                <w:b/>
                <w:noProof/>
                <w:sz w:val="32"/>
              </w:rPr>
              <w:t>CHANGE REQUEST</w:t>
            </w:r>
          </w:p>
        </w:tc>
      </w:tr>
      <w:tr w:rsidR="009D771C" w14:paraId="44ED0FB2" w14:textId="77777777" w:rsidTr="00690A7B">
        <w:tc>
          <w:tcPr>
            <w:tcW w:w="9641" w:type="dxa"/>
            <w:gridSpan w:val="9"/>
            <w:tcBorders>
              <w:left w:val="single" w:sz="4" w:space="0" w:color="auto"/>
              <w:right w:val="single" w:sz="4" w:space="0" w:color="auto"/>
            </w:tcBorders>
          </w:tcPr>
          <w:p w14:paraId="527DF356" w14:textId="77777777" w:rsidR="009D771C" w:rsidRDefault="009D771C" w:rsidP="00690A7B">
            <w:pPr>
              <w:pStyle w:val="CRCoverPage"/>
              <w:spacing w:after="0"/>
              <w:rPr>
                <w:noProof/>
                <w:sz w:val="8"/>
                <w:szCs w:val="8"/>
              </w:rPr>
            </w:pPr>
          </w:p>
        </w:tc>
      </w:tr>
      <w:tr w:rsidR="009D771C" w14:paraId="484E8A38" w14:textId="77777777" w:rsidTr="00690A7B">
        <w:tc>
          <w:tcPr>
            <w:tcW w:w="142" w:type="dxa"/>
            <w:tcBorders>
              <w:left w:val="single" w:sz="4" w:space="0" w:color="auto"/>
            </w:tcBorders>
          </w:tcPr>
          <w:p w14:paraId="557FF741" w14:textId="77777777" w:rsidR="009D771C" w:rsidRDefault="009D771C" w:rsidP="00690A7B">
            <w:pPr>
              <w:pStyle w:val="CRCoverPage"/>
              <w:spacing w:after="0"/>
              <w:jc w:val="right"/>
              <w:rPr>
                <w:noProof/>
              </w:rPr>
            </w:pPr>
          </w:p>
        </w:tc>
        <w:tc>
          <w:tcPr>
            <w:tcW w:w="1559" w:type="dxa"/>
            <w:shd w:val="pct30" w:color="FFFF00" w:fill="auto"/>
          </w:tcPr>
          <w:p w14:paraId="293D5F6B" w14:textId="77777777" w:rsidR="009D771C" w:rsidRPr="00410371" w:rsidRDefault="0030603C" w:rsidP="00690A7B">
            <w:pPr>
              <w:pStyle w:val="CRCoverPage"/>
              <w:spacing w:after="0"/>
              <w:jc w:val="right"/>
              <w:rPr>
                <w:b/>
                <w:noProof/>
                <w:sz w:val="28"/>
              </w:rPr>
            </w:pPr>
            <w:fldSimple w:instr=" DOCPROPERTY  Spec#  \* MERGEFORMAT ">
              <w:r w:rsidR="009D771C">
                <w:rPr>
                  <w:b/>
                  <w:noProof/>
                  <w:sz w:val="28"/>
                </w:rPr>
                <w:t>38.101-</w:t>
              </w:r>
            </w:fldSimple>
            <w:r w:rsidR="009D771C">
              <w:rPr>
                <w:b/>
                <w:noProof/>
                <w:sz w:val="28"/>
              </w:rPr>
              <w:t>1</w:t>
            </w:r>
          </w:p>
        </w:tc>
        <w:tc>
          <w:tcPr>
            <w:tcW w:w="709" w:type="dxa"/>
          </w:tcPr>
          <w:p w14:paraId="32824771" w14:textId="77777777" w:rsidR="009D771C" w:rsidRDefault="009D771C" w:rsidP="00690A7B">
            <w:pPr>
              <w:pStyle w:val="CRCoverPage"/>
              <w:spacing w:after="0"/>
              <w:jc w:val="center"/>
              <w:rPr>
                <w:noProof/>
              </w:rPr>
            </w:pPr>
            <w:r>
              <w:rPr>
                <w:b/>
                <w:noProof/>
                <w:sz w:val="28"/>
              </w:rPr>
              <w:t>CR</w:t>
            </w:r>
          </w:p>
        </w:tc>
        <w:tc>
          <w:tcPr>
            <w:tcW w:w="1276" w:type="dxa"/>
            <w:shd w:val="pct30" w:color="FFFF00" w:fill="auto"/>
          </w:tcPr>
          <w:p w14:paraId="4AFB7D09" w14:textId="4892916E" w:rsidR="009D771C" w:rsidRPr="00410371" w:rsidRDefault="00A35D60" w:rsidP="00B50D03">
            <w:pPr>
              <w:pStyle w:val="CRCoverPage"/>
              <w:spacing w:after="0"/>
              <w:jc w:val="center"/>
              <w:rPr>
                <w:noProof/>
              </w:rPr>
            </w:pPr>
            <w:bookmarkStart w:id="10" w:name="_GoBack"/>
            <w:bookmarkEnd w:id="10"/>
            <w:r>
              <w:rPr>
                <w:b/>
                <w:noProof/>
                <w:sz w:val="28"/>
              </w:rPr>
              <w:t>1134</w:t>
            </w:r>
          </w:p>
        </w:tc>
        <w:tc>
          <w:tcPr>
            <w:tcW w:w="709" w:type="dxa"/>
          </w:tcPr>
          <w:p w14:paraId="2CF8AAF2" w14:textId="77777777" w:rsidR="009D771C" w:rsidRDefault="009D771C" w:rsidP="00690A7B">
            <w:pPr>
              <w:pStyle w:val="CRCoverPage"/>
              <w:tabs>
                <w:tab w:val="right" w:pos="625"/>
              </w:tabs>
              <w:spacing w:after="0"/>
              <w:jc w:val="center"/>
              <w:rPr>
                <w:noProof/>
              </w:rPr>
            </w:pPr>
            <w:r>
              <w:rPr>
                <w:b/>
                <w:bCs/>
                <w:noProof/>
                <w:sz w:val="28"/>
              </w:rPr>
              <w:t>rev</w:t>
            </w:r>
          </w:p>
        </w:tc>
        <w:tc>
          <w:tcPr>
            <w:tcW w:w="992" w:type="dxa"/>
            <w:shd w:val="pct30" w:color="FFFF00" w:fill="auto"/>
          </w:tcPr>
          <w:p w14:paraId="5AC2D63C" w14:textId="77777777" w:rsidR="009D771C" w:rsidRPr="00410371" w:rsidRDefault="0030603C" w:rsidP="00690A7B">
            <w:pPr>
              <w:pStyle w:val="CRCoverPage"/>
              <w:spacing w:after="0"/>
              <w:jc w:val="center"/>
              <w:rPr>
                <w:b/>
                <w:noProof/>
              </w:rPr>
            </w:pPr>
            <w:fldSimple w:instr=" DOCPROPERTY  Revision  \* MERGEFORMAT ">
              <w:r w:rsidR="009D771C">
                <w:rPr>
                  <w:b/>
                  <w:noProof/>
                  <w:sz w:val="28"/>
                </w:rPr>
                <w:t>-</w:t>
              </w:r>
            </w:fldSimple>
          </w:p>
        </w:tc>
        <w:tc>
          <w:tcPr>
            <w:tcW w:w="2410" w:type="dxa"/>
          </w:tcPr>
          <w:p w14:paraId="7FA1B135" w14:textId="77777777" w:rsidR="009D771C" w:rsidRDefault="009D771C" w:rsidP="00690A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8304B" w14:textId="03AE0E5B" w:rsidR="009D771C" w:rsidRPr="00410371" w:rsidRDefault="0030603C" w:rsidP="00690A7B">
            <w:pPr>
              <w:pStyle w:val="CRCoverPage"/>
              <w:spacing w:after="0"/>
              <w:jc w:val="center"/>
              <w:rPr>
                <w:noProof/>
                <w:sz w:val="28"/>
              </w:rPr>
            </w:pPr>
            <w:fldSimple w:instr=" DOCPROPERTY  Version  \* MERGEFORMAT ">
              <w:r w:rsidR="009D771C">
                <w:rPr>
                  <w:b/>
                  <w:noProof/>
                  <w:sz w:val="28"/>
                </w:rPr>
                <w:t>17.</w:t>
              </w:r>
              <w:r w:rsidR="00D80AC7">
                <w:rPr>
                  <w:b/>
                  <w:noProof/>
                  <w:sz w:val="28"/>
                </w:rPr>
                <w:t>6</w:t>
              </w:r>
              <w:r w:rsidR="009D771C">
                <w:rPr>
                  <w:b/>
                  <w:noProof/>
                  <w:sz w:val="28"/>
                </w:rPr>
                <w:t>.0</w:t>
              </w:r>
            </w:fldSimple>
          </w:p>
        </w:tc>
        <w:tc>
          <w:tcPr>
            <w:tcW w:w="143" w:type="dxa"/>
            <w:tcBorders>
              <w:right w:val="single" w:sz="4" w:space="0" w:color="auto"/>
            </w:tcBorders>
          </w:tcPr>
          <w:p w14:paraId="300198C5" w14:textId="77777777" w:rsidR="009D771C" w:rsidRDefault="009D771C" w:rsidP="00690A7B">
            <w:pPr>
              <w:pStyle w:val="CRCoverPage"/>
              <w:spacing w:after="0"/>
              <w:rPr>
                <w:noProof/>
              </w:rPr>
            </w:pPr>
          </w:p>
        </w:tc>
      </w:tr>
      <w:tr w:rsidR="009D771C" w14:paraId="4F8068C6" w14:textId="77777777" w:rsidTr="00690A7B">
        <w:tc>
          <w:tcPr>
            <w:tcW w:w="9641" w:type="dxa"/>
            <w:gridSpan w:val="9"/>
            <w:tcBorders>
              <w:left w:val="single" w:sz="4" w:space="0" w:color="auto"/>
              <w:right w:val="single" w:sz="4" w:space="0" w:color="auto"/>
            </w:tcBorders>
          </w:tcPr>
          <w:p w14:paraId="08195938" w14:textId="77777777" w:rsidR="009D771C" w:rsidRDefault="009D771C" w:rsidP="00690A7B">
            <w:pPr>
              <w:pStyle w:val="CRCoverPage"/>
              <w:spacing w:after="0"/>
              <w:rPr>
                <w:noProof/>
              </w:rPr>
            </w:pPr>
          </w:p>
        </w:tc>
      </w:tr>
      <w:tr w:rsidR="009D771C" w14:paraId="19D4B1AA" w14:textId="77777777" w:rsidTr="00690A7B">
        <w:tc>
          <w:tcPr>
            <w:tcW w:w="9641" w:type="dxa"/>
            <w:gridSpan w:val="9"/>
            <w:tcBorders>
              <w:top w:val="single" w:sz="4" w:space="0" w:color="auto"/>
            </w:tcBorders>
          </w:tcPr>
          <w:p w14:paraId="0C404CF3" w14:textId="77777777" w:rsidR="009D771C" w:rsidRPr="00F25D98" w:rsidRDefault="009D771C" w:rsidP="00690A7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D771C" w14:paraId="01483639" w14:textId="77777777" w:rsidTr="00690A7B">
        <w:tc>
          <w:tcPr>
            <w:tcW w:w="9641" w:type="dxa"/>
            <w:gridSpan w:val="9"/>
          </w:tcPr>
          <w:p w14:paraId="0FB080C1" w14:textId="77777777" w:rsidR="009D771C" w:rsidRDefault="009D771C" w:rsidP="00690A7B">
            <w:pPr>
              <w:pStyle w:val="CRCoverPage"/>
              <w:spacing w:after="0"/>
              <w:rPr>
                <w:noProof/>
                <w:sz w:val="8"/>
                <w:szCs w:val="8"/>
              </w:rPr>
            </w:pPr>
          </w:p>
        </w:tc>
      </w:tr>
    </w:tbl>
    <w:p w14:paraId="4A54CE78" w14:textId="77777777" w:rsidR="009D771C" w:rsidRDefault="009D771C" w:rsidP="009D77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71C" w14:paraId="452AEE0F" w14:textId="77777777" w:rsidTr="00690A7B">
        <w:tc>
          <w:tcPr>
            <w:tcW w:w="2835" w:type="dxa"/>
          </w:tcPr>
          <w:p w14:paraId="3281C06A" w14:textId="77777777" w:rsidR="009D771C" w:rsidRDefault="009D771C" w:rsidP="00690A7B">
            <w:pPr>
              <w:pStyle w:val="CRCoverPage"/>
              <w:tabs>
                <w:tab w:val="right" w:pos="2751"/>
              </w:tabs>
              <w:spacing w:after="0"/>
              <w:rPr>
                <w:b/>
                <w:i/>
                <w:noProof/>
              </w:rPr>
            </w:pPr>
            <w:r>
              <w:rPr>
                <w:b/>
                <w:i/>
                <w:noProof/>
              </w:rPr>
              <w:t>Proposed change affects:</w:t>
            </w:r>
          </w:p>
        </w:tc>
        <w:tc>
          <w:tcPr>
            <w:tcW w:w="1418" w:type="dxa"/>
          </w:tcPr>
          <w:p w14:paraId="36BF7A40" w14:textId="77777777" w:rsidR="009D771C" w:rsidRDefault="009D771C" w:rsidP="00690A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C1B79F" w14:textId="77777777" w:rsidR="009D771C" w:rsidRDefault="009D771C" w:rsidP="00690A7B">
            <w:pPr>
              <w:pStyle w:val="CRCoverPage"/>
              <w:spacing w:after="0"/>
              <w:jc w:val="center"/>
              <w:rPr>
                <w:b/>
                <w:caps/>
                <w:noProof/>
              </w:rPr>
            </w:pPr>
          </w:p>
        </w:tc>
        <w:tc>
          <w:tcPr>
            <w:tcW w:w="709" w:type="dxa"/>
            <w:tcBorders>
              <w:left w:val="single" w:sz="4" w:space="0" w:color="auto"/>
            </w:tcBorders>
          </w:tcPr>
          <w:p w14:paraId="24AE4ED1" w14:textId="77777777" w:rsidR="009D771C" w:rsidRDefault="009D771C" w:rsidP="00690A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126BA9" w14:textId="77777777" w:rsidR="009D771C" w:rsidRDefault="009D771C" w:rsidP="00690A7B">
            <w:pPr>
              <w:pStyle w:val="CRCoverPage"/>
              <w:spacing w:after="0"/>
              <w:jc w:val="center"/>
              <w:rPr>
                <w:b/>
                <w:caps/>
                <w:noProof/>
              </w:rPr>
            </w:pPr>
            <w:r>
              <w:rPr>
                <w:b/>
                <w:caps/>
                <w:noProof/>
              </w:rPr>
              <w:t>x</w:t>
            </w:r>
          </w:p>
        </w:tc>
        <w:tc>
          <w:tcPr>
            <w:tcW w:w="2126" w:type="dxa"/>
          </w:tcPr>
          <w:p w14:paraId="33B91407" w14:textId="77777777" w:rsidR="009D771C" w:rsidRDefault="009D771C" w:rsidP="00690A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21E04" w14:textId="77777777" w:rsidR="009D771C" w:rsidRDefault="009D771C" w:rsidP="00690A7B">
            <w:pPr>
              <w:pStyle w:val="CRCoverPage"/>
              <w:spacing w:after="0"/>
              <w:jc w:val="center"/>
              <w:rPr>
                <w:b/>
                <w:caps/>
                <w:noProof/>
              </w:rPr>
            </w:pPr>
          </w:p>
        </w:tc>
        <w:tc>
          <w:tcPr>
            <w:tcW w:w="1418" w:type="dxa"/>
            <w:tcBorders>
              <w:left w:val="nil"/>
            </w:tcBorders>
          </w:tcPr>
          <w:p w14:paraId="2986789D" w14:textId="77777777" w:rsidR="009D771C" w:rsidRDefault="009D771C" w:rsidP="00690A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CDEDDD" w14:textId="77777777" w:rsidR="009D771C" w:rsidRDefault="009D771C" w:rsidP="00690A7B">
            <w:pPr>
              <w:pStyle w:val="CRCoverPage"/>
              <w:spacing w:after="0"/>
              <w:jc w:val="center"/>
              <w:rPr>
                <w:b/>
                <w:bCs/>
                <w:caps/>
                <w:noProof/>
              </w:rPr>
            </w:pPr>
          </w:p>
        </w:tc>
      </w:tr>
    </w:tbl>
    <w:p w14:paraId="1AFB86D3" w14:textId="77777777" w:rsidR="009D771C" w:rsidRDefault="009D771C" w:rsidP="009D77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71C" w14:paraId="6B42F254" w14:textId="77777777" w:rsidTr="00690A7B">
        <w:tc>
          <w:tcPr>
            <w:tcW w:w="9640" w:type="dxa"/>
            <w:gridSpan w:val="11"/>
          </w:tcPr>
          <w:p w14:paraId="3E700A2B" w14:textId="77777777" w:rsidR="009D771C" w:rsidRDefault="009D771C" w:rsidP="00690A7B">
            <w:pPr>
              <w:pStyle w:val="CRCoverPage"/>
              <w:spacing w:after="0"/>
              <w:rPr>
                <w:noProof/>
                <w:sz w:val="8"/>
                <w:szCs w:val="8"/>
              </w:rPr>
            </w:pPr>
          </w:p>
        </w:tc>
      </w:tr>
      <w:tr w:rsidR="009D771C" w14:paraId="4EA54BF5" w14:textId="77777777" w:rsidTr="00690A7B">
        <w:tc>
          <w:tcPr>
            <w:tcW w:w="1843" w:type="dxa"/>
            <w:tcBorders>
              <w:top w:val="single" w:sz="4" w:space="0" w:color="auto"/>
              <w:left w:val="single" w:sz="4" w:space="0" w:color="auto"/>
            </w:tcBorders>
          </w:tcPr>
          <w:p w14:paraId="02577123" w14:textId="77777777" w:rsidR="009D771C" w:rsidRDefault="009D771C" w:rsidP="00690A7B">
            <w:pPr>
              <w:pStyle w:val="CRCoverPage"/>
              <w:tabs>
                <w:tab w:val="right" w:pos="1759"/>
              </w:tabs>
              <w:spacing w:after="0"/>
              <w:rPr>
                <w:b/>
                <w:i/>
                <w:noProof/>
              </w:rPr>
            </w:pPr>
            <w:r>
              <w:rPr>
                <w:b/>
                <w:i/>
                <w:noProof/>
              </w:rPr>
              <w:t>Title:</w:t>
            </w:r>
            <w:r>
              <w:rPr>
                <w:b/>
                <w:i/>
                <w:noProof/>
              </w:rPr>
              <w:tab/>
            </w:r>
          </w:p>
        </w:tc>
        <w:bookmarkStart w:id="12" w:name="OLE_LINK1"/>
        <w:tc>
          <w:tcPr>
            <w:tcW w:w="7797" w:type="dxa"/>
            <w:gridSpan w:val="10"/>
            <w:tcBorders>
              <w:top w:val="single" w:sz="4" w:space="0" w:color="auto"/>
              <w:right w:val="single" w:sz="4" w:space="0" w:color="auto"/>
            </w:tcBorders>
            <w:shd w:val="pct30" w:color="FFFF00" w:fill="auto"/>
          </w:tcPr>
          <w:p w14:paraId="6F9BFF7D" w14:textId="26E972A9" w:rsidR="009D771C" w:rsidRDefault="009D771C" w:rsidP="00690A7B">
            <w:pPr>
              <w:pStyle w:val="CRCoverPage"/>
              <w:spacing w:after="0"/>
              <w:ind w:left="100"/>
              <w:rPr>
                <w:noProof/>
              </w:rPr>
            </w:pPr>
            <w:r>
              <w:fldChar w:fldCharType="begin"/>
            </w:r>
            <w:r>
              <w:instrText xml:space="preserve"> DOCPROPERTY  CrTitle  \* MERGEFORMAT </w:instrText>
            </w:r>
            <w:r>
              <w:fldChar w:fldCharType="separate"/>
            </w:r>
            <w:r>
              <w:t>Update of TxD inband emissions</w:t>
            </w:r>
            <w:r>
              <w:fldChar w:fldCharType="end"/>
            </w:r>
            <w:bookmarkEnd w:id="12"/>
          </w:p>
        </w:tc>
      </w:tr>
      <w:tr w:rsidR="009D771C" w14:paraId="60372080" w14:textId="77777777" w:rsidTr="00690A7B">
        <w:tc>
          <w:tcPr>
            <w:tcW w:w="1843" w:type="dxa"/>
            <w:tcBorders>
              <w:left w:val="single" w:sz="4" w:space="0" w:color="auto"/>
            </w:tcBorders>
          </w:tcPr>
          <w:p w14:paraId="365FD5FD" w14:textId="77777777" w:rsidR="009D771C" w:rsidRDefault="009D771C" w:rsidP="00690A7B">
            <w:pPr>
              <w:pStyle w:val="CRCoverPage"/>
              <w:spacing w:after="0"/>
              <w:rPr>
                <w:b/>
                <w:i/>
                <w:noProof/>
                <w:sz w:val="8"/>
                <w:szCs w:val="8"/>
              </w:rPr>
            </w:pPr>
          </w:p>
        </w:tc>
        <w:tc>
          <w:tcPr>
            <w:tcW w:w="7797" w:type="dxa"/>
            <w:gridSpan w:val="10"/>
            <w:tcBorders>
              <w:right w:val="single" w:sz="4" w:space="0" w:color="auto"/>
            </w:tcBorders>
          </w:tcPr>
          <w:p w14:paraId="15A1188A" w14:textId="77777777" w:rsidR="009D771C" w:rsidRDefault="009D771C" w:rsidP="00690A7B">
            <w:pPr>
              <w:pStyle w:val="CRCoverPage"/>
              <w:spacing w:after="0"/>
              <w:rPr>
                <w:noProof/>
                <w:sz w:val="8"/>
                <w:szCs w:val="8"/>
              </w:rPr>
            </w:pPr>
          </w:p>
        </w:tc>
      </w:tr>
      <w:tr w:rsidR="009D771C" w14:paraId="5E436E4D" w14:textId="77777777" w:rsidTr="00690A7B">
        <w:tc>
          <w:tcPr>
            <w:tcW w:w="1843" w:type="dxa"/>
            <w:tcBorders>
              <w:left w:val="single" w:sz="4" w:space="0" w:color="auto"/>
            </w:tcBorders>
          </w:tcPr>
          <w:p w14:paraId="3DE6BB72" w14:textId="77777777" w:rsidR="009D771C" w:rsidRDefault="009D771C" w:rsidP="00690A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B1E24C" w14:textId="77777777" w:rsidR="009D771C" w:rsidRDefault="0030603C" w:rsidP="00690A7B">
            <w:pPr>
              <w:pStyle w:val="CRCoverPage"/>
              <w:spacing w:after="0"/>
              <w:ind w:left="100"/>
              <w:rPr>
                <w:noProof/>
              </w:rPr>
            </w:pPr>
            <w:fldSimple w:instr=" DOCPROPERTY  SourceIfWg  \* MERGEFORMAT ">
              <w:r w:rsidR="009D771C">
                <w:rPr>
                  <w:noProof/>
                </w:rPr>
                <w:t>Rohde &amp; Schwarz</w:t>
              </w:r>
            </w:fldSimple>
          </w:p>
        </w:tc>
      </w:tr>
      <w:tr w:rsidR="009D771C" w14:paraId="2F8456B1" w14:textId="77777777" w:rsidTr="00690A7B">
        <w:tc>
          <w:tcPr>
            <w:tcW w:w="1843" w:type="dxa"/>
            <w:tcBorders>
              <w:left w:val="single" w:sz="4" w:space="0" w:color="auto"/>
            </w:tcBorders>
          </w:tcPr>
          <w:p w14:paraId="5BEB6101" w14:textId="77777777" w:rsidR="009D771C" w:rsidRDefault="009D771C" w:rsidP="00690A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F545D1" w14:textId="77777777" w:rsidR="009D771C" w:rsidRDefault="0030603C" w:rsidP="00690A7B">
            <w:pPr>
              <w:pStyle w:val="CRCoverPage"/>
              <w:spacing w:after="0"/>
              <w:ind w:left="100"/>
              <w:rPr>
                <w:noProof/>
              </w:rPr>
            </w:pPr>
            <w:fldSimple w:instr=" DOCPROPERTY  SourceIfTsg  \* MERGEFORMAT ">
              <w:r w:rsidR="009D771C">
                <w:rPr>
                  <w:noProof/>
                </w:rPr>
                <w:t>R4</w:t>
              </w:r>
            </w:fldSimple>
          </w:p>
        </w:tc>
      </w:tr>
      <w:tr w:rsidR="009D771C" w14:paraId="3C325B7B" w14:textId="77777777" w:rsidTr="00690A7B">
        <w:tc>
          <w:tcPr>
            <w:tcW w:w="1843" w:type="dxa"/>
            <w:tcBorders>
              <w:left w:val="single" w:sz="4" w:space="0" w:color="auto"/>
            </w:tcBorders>
          </w:tcPr>
          <w:p w14:paraId="02FE9035" w14:textId="77777777" w:rsidR="009D771C" w:rsidRDefault="009D771C" w:rsidP="00690A7B">
            <w:pPr>
              <w:pStyle w:val="CRCoverPage"/>
              <w:spacing w:after="0"/>
              <w:rPr>
                <w:b/>
                <w:i/>
                <w:noProof/>
                <w:sz w:val="8"/>
                <w:szCs w:val="8"/>
              </w:rPr>
            </w:pPr>
          </w:p>
        </w:tc>
        <w:tc>
          <w:tcPr>
            <w:tcW w:w="7797" w:type="dxa"/>
            <w:gridSpan w:val="10"/>
            <w:tcBorders>
              <w:right w:val="single" w:sz="4" w:space="0" w:color="auto"/>
            </w:tcBorders>
          </w:tcPr>
          <w:p w14:paraId="7AEEF4CD" w14:textId="77777777" w:rsidR="009D771C" w:rsidRDefault="009D771C" w:rsidP="00690A7B">
            <w:pPr>
              <w:pStyle w:val="CRCoverPage"/>
              <w:spacing w:after="0"/>
              <w:rPr>
                <w:noProof/>
                <w:sz w:val="8"/>
                <w:szCs w:val="8"/>
              </w:rPr>
            </w:pPr>
          </w:p>
        </w:tc>
      </w:tr>
      <w:tr w:rsidR="009D771C" w14:paraId="098848D7" w14:textId="77777777" w:rsidTr="00690A7B">
        <w:tc>
          <w:tcPr>
            <w:tcW w:w="1843" w:type="dxa"/>
            <w:tcBorders>
              <w:left w:val="single" w:sz="4" w:space="0" w:color="auto"/>
            </w:tcBorders>
          </w:tcPr>
          <w:p w14:paraId="72EC4397" w14:textId="77777777" w:rsidR="009D771C" w:rsidRDefault="009D771C" w:rsidP="00690A7B">
            <w:pPr>
              <w:pStyle w:val="CRCoverPage"/>
              <w:tabs>
                <w:tab w:val="right" w:pos="1759"/>
              </w:tabs>
              <w:spacing w:after="0"/>
              <w:rPr>
                <w:b/>
                <w:i/>
                <w:noProof/>
              </w:rPr>
            </w:pPr>
            <w:r>
              <w:rPr>
                <w:b/>
                <w:i/>
                <w:noProof/>
              </w:rPr>
              <w:t>Work item code:</w:t>
            </w:r>
          </w:p>
        </w:tc>
        <w:tc>
          <w:tcPr>
            <w:tcW w:w="3686" w:type="dxa"/>
            <w:gridSpan w:val="5"/>
            <w:shd w:val="pct30" w:color="FFFF00" w:fill="auto"/>
          </w:tcPr>
          <w:p w14:paraId="6CE9E3C0" w14:textId="39D652F8" w:rsidR="009D771C" w:rsidRDefault="00FE5824" w:rsidP="00690A7B">
            <w:pPr>
              <w:pStyle w:val="CRCoverPage"/>
              <w:spacing w:after="0"/>
              <w:ind w:left="100"/>
              <w:rPr>
                <w:noProof/>
              </w:rPr>
            </w:pPr>
            <w:r w:rsidRPr="00FE5824">
              <w:t>NR_RF_TxD-Core</w:t>
            </w:r>
          </w:p>
        </w:tc>
        <w:tc>
          <w:tcPr>
            <w:tcW w:w="567" w:type="dxa"/>
            <w:tcBorders>
              <w:left w:val="nil"/>
            </w:tcBorders>
          </w:tcPr>
          <w:p w14:paraId="63D32C2B" w14:textId="77777777" w:rsidR="009D771C" w:rsidRDefault="009D771C" w:rsidP="00690A7B">
            <w:pPr>
              <w:pStyle w:val="CRCoverPage"/>
              <w:spacing w:after="0"/>
              <w:ind w:right="100"/>
              <w:rPr>
                <w:noProof/>
              </w:rPr>
            </w:pPr>
          </w:p>
        </w:tc>
        <w:tc>
          <w:tcPr>
            <w:tcW w:w="1417" w:type="dxa"/>
            <w:gridSpan w:val="3"/>
            <w:tcBorders>
              <w:left w:val="nil"/>
            </w:tcBorders>
          </w:tcPr>
          <w:p w14:paraId="37524B5B" w14:textId="77777777" w:rsidR="009D771C" w:rsidRDefault="009D771C" w:rsidP="00690A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21C4D0" w14:textId="2D05EC31" w:rsidR="009D771C" w:rsidRDefault="0030603C" w:rsidP="00690A7B">
            <w:pPr>
              <w:pStyle w:val="CRCoverPage"/>
              <w:spacing w:after="0"/>
              <w:ind w:left="100"/>
              <w:rPr>
                <w:noProof/>
              </w:rPr>
            </w:pPr>
            <w:fldSimple w:instr=" DOCPROPERTY  ResDate  \* MERGEFORMAT ">
              <w:r w:rsidR="009D771C">
                <w:rPr>
                  <w:noProof/>
                </w:rPr>
                <w:t>2022-0</w:t>
              </w:r>
              <w:r w:rsidR="00D80AC7">
                <w:rPr>
                  <w:noProof/>
                </w:rPr>
                <w:t>8</w:t>
              </w:r>
              <w:r w:rsidR="009D771C">
                <w:rPr>
                  <w:noProof/>
                </w:rPr>
                <w:t>-</w:t>
              </w:r>
              <w:r w:rsidR="00D80AC7">
                <w:rPr>
                  <w:noProof/>
                </w:rPr>
                <w:t>02</w:t>
              </w:r>
            </w:fldSimple>
          </w:p>
        </w:tc>
      </w:tr>
      <w:tr w:rsidR="009D771C" w14:paraId="70A69FEB" w14:textId="77777777" w:rsidTr="00690A7B">
        <w:tc>
          <w:tcPr>
            <w:tcW w:w="1843" w:type="dxa"/>
            <w:tcBorders>
              <w:left w:val="single" w:sz="4" w:space="0" w:color="auto"/>
            </w:tcBorders>
          </w:tcPr>
          <w:p w14:paraId="4C5F1B86" w14:textId="77777777" w:rsidR="009D771C" w:rsidRDefault="009D771C" w:rsidP="00690A7B">
            <w:pPr>
              <w:pStyle w:val="CRCoverPage"/>
              <w:spacing w:after="0"/>
              <w:rPr>
                <w:b/>
                <w:i/>
                <w:noProof/>
                <w:sz w:val="8"/>
                <w:szCs w:val="8"/>
              </w:rPr>
            </w:pPr>
          </w:p>
        </w:tc>
        <w:tc>
          <w:tcPr>
            <w:tcW w:w="1986" w:type="dxa"/>
            <w:gridSpan w:val="4"/>
          </w:tcPr>
          <w:p w14:paraId="77AFBF17" w14:textId="77777777" w:rsidR="009D771C" w:rsidRDefault="009D771C" w:rsidP="00690A7B">
            <w:pPr>
              <w:pStyle w:val="CRCoverPage"/>
              <w:spacing w:after="0"/>
              <w:rPr>
                <w:noProof/>
                <w:sz w:val="8"/>
                <w:szCs w:val="8"/>
              </w:rPr>
            </w:pPr>
          </w:p>
        </w:tc>
        <w:tc>
          <w:tcPr>
            <w:tcW w:w="2267" w:type="dxa"/>
            <w:gridSpan w:val="2"/>
          </w:tcPr>
          <w:p w14:paraId="2C42C646" w14:textId="77777777" w:rsidR="009D771C" w:rsidRDefault="009D771C" w:rsidP="00690A7B">
            <w:pPr>
              <w:pStyle w:val="CRCoverPage"/>
              <w:spacing w:after="0"/>
              <w:rPr>
                <w:noProof/>
                <w:sz w:val="8"/>
                <w:szCs w:val="8"/>
              </w:rPr>
            </w:pPr>
          </w:p>
        </w:tc>
        <w:tc>
          <w:tcPr>
            <w:tcW w:w="1417" w:type="dxa"/>
            <w:gridSpan w:val="3"/>
          </w:tcPr>
          <w:p w14:paraId="18BD3B15" w14:textId="77777777" w:rsidR="009D771C" w:rsidRDefault="009D771C" w:rsidP="00690A7B">
            <w:pPr>
              <w:pStyle w:val="CRCoverPage"/>
              <w:spacing w:after="0"/>
              <w:rPr>
                <w:noProof/>
                <w:sz w:val="8"/>
                <w:szCs w:val="8"/>
              </w:rPr>
            </w:pPr>
          </w:p>
        </w:tc>
        <w:tc>
          <w:tcPr>
            <w:tcW w:w="2127" w:type="dxa"/>
            <w:tcBorders>
              <w:right w:val="single" w:sz="4" w:space="0" w:color="auto"/>
            </w:tcBorders>
          </w:tcPr>
          <w:p w14:paraId="2E904B54" w14:textId="77777777" w:rsidR="009D771C" w:rsidRDefault="009D771C" w:rsidP="00690A7B">
            <w:pPr>
              <w:pStyle w:val="CRCoverPage"/>
              <w:spacing w:after="0"/>
              <w:rPr>
                <w:noProof/>
                <w:sz w:val="8"/>
                <w:szCs w:val="8"/>
              </w:rPr>
            </w:pPr>
          </w:p>
        </w:tc>
      </w:tr>
      <w:tr w:rsidR="009D771C" w14:paraId="2E287851" w14:textId="77777777" w:rsidTr="00690A7B">
        <w:trPr>
          <w:cantSplit/>
        </w:trPr>
        <w:tc>
          <w:tcPr>
            <w:tcW w:w="1843" w:type="dxa"/>
            <w:tcBorders>
              <w:left w:val="single" w:sz="4" w:space="0" w:color="auto"/>
            </w:tcBorders>
          </w:tcPr>
          <w:p w14:paraId="4351E25F" w14:textId="77777777" w:rsidR="009D771C" w:rsidRDefault="009D771C" w:rsidP="00690A7B">
            <w:pPr>
              <w:pStyle w:val="CRCoverPage"/>
              <w:tabs>
                <w:tab w:val="right" w:pos="1759"/>
              </w:tabs>
              <w:spacing w:after="0"/>
              <w:rPr>
                <w:b/>
                <w:i/>
                <w:noProof/>
              </w:rPr>
            </w:pPr>
            <w:r>
              <w:rPr>
                <w:b/>
                <w:i/>
                <w:noProof/>
              </w:rPr>
              <w:t>Category:</w:t>
            </w:r>
          </w:p>
        </w:tc>
        <w:tc>
          <w:tcPr>
            <w:tcW w:w="851" w:type="dxa"/>
            <w:shd w:val="pct30" w:color="FFFF00" w:fill="auto"/>
          </w:tcPr>
          <w:p w14:paraId="376634D9" w14:textId="77777777" w:rsidR="009D771C" w:rsidRDefault="009D771C" w:rsidP="00690A7B">
            <w:pPr>
              <w:pStyle w:val="CRCoverPage"/>
              <w:spacing w:after="0"/>
              <w:ind w:left="100" w:right="-609"/>
              <w:rPr>
                <w:b/>
                <w:noProof/>
              </w:rPr>
            </w:pPr>
            <w:r>
              <w:rPr>
                <w:b/>
                <w:noProof/>
              </w:rPr>
              <w:t>F</w:t>
            </w:r>
          </w:p>
        </w:tc>
        <w:tc>
          <w:tcPr>
            <w:tcW w:w="3402" w:type="dxa"/>
            <w:gridSpan w:val="5"/>
            <w:tcBorders>
              <w:left w:val="nil"/>
            </w:tcBorders>
          </w:tcPr>
          <w:p w14:paraId="6706369B" w14:textId="77777777" w:rsidR="009D771C" w:rsidRDefault="009D771C" w:rsidP="00690A7B">
            <w:pPr>
              <w:pStyle w:val="CRCoverPage"/>
              <w:spacing w:after="0"/>
              <w:rPr>
                <w:noProof/>
              </w:rPr>
            </w:pPr>
          </w:p>
        </w:tc>
        <w:tc>
          <w:tcPr>
            <w:tcW w:w="1417" w:type="dxa"/>
            <w:gridSpan w:val="3"/>
            <w:tcBorders>
              <w:left w:val="nil"/>
            </w:tcBorders>
          </w:tcPr>
          <w:p w14:paraId="7469C6FA" w14:textId="77777777" w:rsidR="009D771C" w:rsidRDefault="009D771C" w:rsidP="00690A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034987" w14:textId="006831A5" w:rsidR="009D771C" w:rsidRDefault="0030603C" w:rsidP="00690A7B">
            <w:pPr>
              <w:pStyle w:val="CRCoverPage"/>
              <w:spacing w:after="0"/>
              <w:ind w:left="100"/>
              <w:rPr>
                <w:noProof/>
              </w:rPr>
            </w:pPr>
            <w:fldSimple w:instr=" DOCPROPERTY  Release  \* MERGEFORMAT ">
              <w:r w:rsidR="009D771C">
                <w:rPr>
                  <w:noProof/>
                </w:rPr>
                <w:t>Rel-1</w:t>
              </w:r>
            </w:fldSimple>
            <w:r w:rsidR="009D771C">
              <w:rPr>
                <w:noProof/>
              </w:rPr>
              <w:t>7</w:t>
            </w:r>
          </w:p>
        </w:tc>
      </w:tr>
      <w:tr w:rsidR="009D771C" w14:paraId="309B4D26" w14:textId="77777777" w:rsidTr="00690A7B">
        <w:tc>
          <w:tcPr>
            <w:tcW w:w="1843" w:type="dxa"/>
            <w:tcBorders>
              <w:left w:val="single" w:sz="4" w:space="0" w:color="auto"/>
              <w:bottom w:val="single" w:sz="4" w:space="0" w:color="auto"/>
            </w:tcBorders>
          </w:tcPr>
          <w:p w14:paraId="619C7EB6" w14:textId="77777777" w:rsidR="009D771C" w:rsidRDefault="009D771C" w:rsidP="00690A7B">
            <w:pPr>
              <w:pStyle w:val="CRCoverPage"/>
              <w:spacing w:after="0"/>
              <w:rPr>
                <w:b/>
                <w:i/>
                <w:noProof/>
              </w:rPr>
            </w:pPr>
          </w:p>
        </w:tc>
        <w:tc>
          <w:tcPr>
            <w:tcW w:w="4677" w:type="dxa"/>
            <w:gridSpan w:val="8"/>
            <w:tcBorders>
              <w:bottom w:val="single" w:sz="4" w:space="0" w:color="auto"/>
            </w:tcBorders>
          </w:tcPr>
          <w:p w14:paraId="4BB5EA4D" w14:textId="77777777" w:rsidR="009D771C" w:rsidRDefault="009D771C" w:rsidP="00690A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722D" w14:textId="77777777" w:rsidR="009D771C" w:rsidRDefault="009D771C" w:rsidP="00690A7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2AF8E5" w14:textId="77777777" w:rsidR="009D771C" w:rsidRPr="007C2097" w:rsidRDefault="009D771C" w:rsidP="00690A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D771C" w14:paraId="726A1621" w14:textId="77777777" w:rsidTr="00690A7B">
        <w:tc>
          <w:tcPr>
            <w:tcW w:w="1843" w:type="dxa"/>
          </w:tcPr>
          <w:p w14:paraId="50EB6A1E" w14:textId="77777777" w:rsidR="009D771C" w:rsidRDefault="009D771C" w:rsidP="00690A7B">
            <w:pPr>
              <w:pStyle w:val="CRCoverPage"/>
              <w:spacing w:after="0"/>
              <w:rPr>
                <w:b/>
                <w:i/>
                <w:noProof/>
                <w:sz w:val="8"/>
                <w:szCs w:val="8"/>
              </w:rPr>
            </w:pPr>
          </w:p>
        </w:tc>
        <w:tc>
          <w:tcPr>
            <w:tcW w:w="7797" w:type="dxa"/>
            <w:gridSpan w:val="10"/>
          </w:tcPr>
          <w:p w14:paraId="7252ED64" w14:textId="77777777" w:rsidR="009D771C" w:rsidRDefault="009D771C" w:rsidP="00690A7B">
            <w:pPr>
              <w:pStyle w:val="CRCoverPage"/>
              <w:spacing w:after="0"/>
              <w:rPr>
                <w:noProof/>
                <w:sz w:val="8"/>
                <w:szCs w:val="8"/>
              </w:rPr>
            </w:pPr>
          </w:p>
        </w:tc>
      </w:tr>
      <w:tr w:rsidR="009D771C" w14:paraId="1335EFA6" w14:textId="77777777" w:rsidTr="00690A7B">
        <w:tc>
          <w:tcPr>
            <w:tcW w:w="2694" w:type="dxa"/>
            <w:gridSpan w:val="2"/>
            <w:tcBorders>
              <w:top w:val="single" w:sz="4" w:space="0" w:color="auto"/>
              <w:left w:val="single" w:sz="4" w:space="0" w:color="auto"/>
            </w:tcBorders>
          </w:tcPr>
          <w:p w14:paraId="6ADFD31E" w14:textId="77777777" w:rsidR="009D771C" w:rsidRDefault="009D771C" w:rsidP="00690A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5B2B8" w14:textId="392AAC7B" w:rsidR="009D771C" w:rsidRDefault="009D771C" w:rsidP="00690A7B">
            <w:pPr>
              <w:pStyle w:val="CRCoverPage"/>
              <w:spacing w:after="0"/>
              <w:ind w:left="100"/>
              <w:rPr>
                <w:noProof/>
              </w:rPr>
            </w:pPr>
            <w:r>
              <w:rPr>
                <w:noProof/>
              </w:rPr>
              <w:t>The inband emissions for TxD are currently defined on a per connector basis, however it should be defined over both connectors as for any other emission requirement.</w:t>
            </w:r>
          </w:p>
        </w:tc>
      </w:tr>
      <w:tr w:rsidR="009D771C" w14:paraId="27E22B61" w14:textId="77777777" w:rsidTr="00690A7B">
        <w:tc>
          <w:tcPr>
            <w:tcW w:w="2694" w:type="dxa"/>
            <w:gridSpan w:val="2"/>
            <w:tcBorders>
              <w:left w:val="single" w:sz="4" w:space="0" w:color="auto"/>
            </w:tcBorders>
          </w:tcPr>
          <w:p w14:paraId="17376CA1" w14:textId="77777777" w:rsidR="009D771C" w:rsidRDefault="009D771C" w:rsidP="00690A7B">
            <w:pPr>
              <w:pStyle w:val="CRCoverPage"/>
              <w:spacing w:after="0"/>
              <w:rPr>
                <w:b/>
                <w:i/>
                <w:noProof/>
                <w:sz w:val="8"/>
                <w:szCs w:val="8"/>
              </w:rPr>
            </w:pPr>
          </w:p>
        </w:tc>
        <w:tc>
          <w:tcPr>
            <w:tcW w:w="6946" w:type="dxa"/>
            <w:gridSpan w:val="9"/>
            <w:tcBorders>
              <w:right w:val="single" w:sz="4" w:space="0" w:color="auto"/>
            </w:tcBorders>
          </w:tcPr>
          <w:p w14:paraId="444F0E3E" w14:textId="77777777" w:rsidR="009D771C" w:rsidRDefault="009D771C" w:rsidP="00690A7B">
            <w:pPr>
              <w:pStyle w:val="CRCoverPage"/>
              <w:spacing w:after="0"/>
              <w:rPr>
                <w:noProof/>
                <w:sz w:val="8"/>
                <w:szCs w:val="8"/>
              </w:rPr>
            </w:pPr>
          </w:p>
        </w:tc>
      </w:tr>
      <w:tr w:rsidR="009D771C" w14:paraId="39F91DD3" w14:textId="77777777" w:rsidTr="00690A7B">
        <w:tc>
          <w:tcPr>
            <w:tcW w:w="2694" w:type="dxa"/>
            <w:gridSpan w:val="2"/>
            <w:tcBorders>
              <w:left w:val="single" w:sz="4" w:space="0" w:color="auto"/>
            </w:tcBorders>
          </w:tcPr>
          <w:p w14:paraId="2AA6ED53" w14:textId="77777777" w:rsidR="009D771C" w:rsidRDefault="009D771C" w:rsidP="00690A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95EDD" w14:textId="77777777" w:rsidR="009D771C" w:rsidRDefault="009D771C" w:rsidP="00690A7B">
            <w:pPr>
              <w:pStyle w:val="CRCoverPage"/>
              <w:spacing w:after="0"/>
              <w:ind w:left="100"/>
              <w:rPr>
                <w:noProof/>
              </w:rPr>
            </w:pPr>
            <w:r>
              <w:rPr>
                <w:noProof/>
              </w:rPr>
              <w:t>Define inband emissions as the sum of emissions over both layers</w:t>
            </w:r>
          </w:p>
        </w:tc>
      </w:tr>
      <w:tr w:rsidR="009D771C" w14:paraId="5EC2916A" w14:textId="77777777" w:rsidTr="00690A7B">
        <w:tc>
          <w:tcPr>
            <w:tcW w:w="2694" w:type="dxa"/>
            <w:gridSpan w:val="2"/>
            <w:tcBorders>
              <w:left w:val="single" w:sz="4" w:space="0" w:color="auto"/>
            </w:tcBorders>
          </w:tcPr>
          <w:p w14:paraId="24FA03D1" w14:textId="77777777" w:rsidR="009D771C" w:rsidRDefault="009D771C" w:rsidP="00690A7B">
            <w:pPr>
              <w:pStyle w:val="CRCoverPage"/>
              <w:spacing w:after="0"/>
              <w:rPr>
                <w:b/>
                <w:i/>
                <w:noProof/>
                <w:sz w:val="8"/>
                <w:szCs w:val="8"/>
              </w:rPr>
            </w:pPr>
          </w:p>
        </w:tc>
        <w:tc>
          <w:tcPr>
            <w:tcW w:w="6946" w:type="dxa"/>
            <w:gridSpan w:val="9"/>
            <w:tcBorders>
              <w:right w:val="single" w:sz="4" w:space="0" w:color="auto"/>
            </w:tcBorders>
          </w:tcPr>
          <w:p w14:paraId="26712C70" w14:textId="77777777" w:rsidR="009D771C" w:rsidRDefault="009D771C" w:rsidP="00690A7B">
            <w:pPr>
              <w:pStyle w:val="CRCoverPage"/>
              <w:spacing w:after="0"/>
              <w:rPr>
                <w:noProof/>
                <w:sz w:val="8"/>
                <w:szCs w:val="8"/>
              </w:rPr>
            </w:pPr>
          </w:p>
        </w:tc>
      </w:tr>
      <w:tr w:rsidR="009D771C" w14:paraId="77EDF8C0" w14:textId="77777777" w:rsidTr="00690A7B">
        <w:tc>
          <w:tcPr>
            <w:tcW w:w="2694" w:type="dxa"/>
            <w:gridSpan w:val="2"/>
            <w:tcBorders>
              <w:left w:val="single" w:sz="4" w:space="0" w:color="auto"/>
              <w:bottom w:val="single" w:sz="4" w:space="0" w:color="auto"/>
            </w:tcBorders>
          </w:tcPr>
          <w:p w14:paraId="69516958" w14:textId="77777777" w:rsidR="009D771C" w:rsidRDefault="009D771C" w:rsidP="00690A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434D00" w14:textId="77777777" w:rsidR="009D771C" w:rsidRDefault="009D771C" w:rsidP="00690A7B">
            <w:pPr>
              <w:pStyle w:val="CRCoverPage"/>
              <w:spacing w:after="0"/>
              <w:ind w:left="100"/>
              <w:rPr>
                <w:noProof/>
              </w:rPr>
            </w:pPr>
            <w:r>
              <w:rPr>
                <w:noProof/>
              </w:rPr>
              <w:t>Requirements remain incorrect.</w:t>
            </w:r>
          </w:p>
        </w:tc>
      </w:tr>
      <w:tr w:rsidR="009D771C" w14:paraId="48DF223C" w14:textId="77777777" w:rsidTr="00690A7B">
        <w:tc>
          <w:tcPr>
            <w:tcW w:w="2694" w:type="dxa"/>
            <w:gridSpan w:val="2"/>
          </w:tcPr>
          <w:p w14:paraId="7F6CD269" w14:textId="77777777" w:rsidR="009D771C" w:rsidRDefault="009D771C" w:rsidP="00690A7B">
            <w:pPr>
              <w:pStyle w:val="CRCoverPage"/>
              <w:spacing w:after="0"/>
              <w:rPr>
                <w:b/>
                <w:i/>
                <w:noProof/>
                <w:sz w:val="8"/>
                <w:szCs w:val="8"/>
              </w:rPr>
            </w:pPr>
          </w:p>
        </w:tc>
        <w:tc>
          <w:tcPr>
            <w:tcW w:w="6946" w:type="dxa"/>
            <w:gridSpan w:val="9"/>
          </w:tcPr>
          <w:p w14:paraId="0CD0FF4F" w14:textId="77777777" w:rsidR="009D771C" w:rsidRDefault="009D771C" w:rsidP="00690A7B">
            <w:pPr>
              <w:pStyle w:val="CRCoverPage"/>
              <w:spacing w:after="0"/>
              <w:rPr>
                <w:noProof/>
                <w:sz w:val="8"/>
                <w:szCs w:val="8"/>
              </w:rPr>
            </w:pPr>
          </w:p>
        </w:tc>
      </w:tr>
      <w:tr w:rsidR="009D771C" w14:paraId="146587E1" w14:textId="77777777" w:rsidTr="00690A7B">
        <w:tc>
          <w:tcPr>
            <w:tcW w:w="2694" w:type="dxa"/>
            <w:gridSpan w:val="2"/>
            <w:tcBorders>
              <w:top w:val="single" w:sz="4" w:space="0" w:color="auto"/>
              <w:left w:val="single" w:sz="4" w:space="0" w:color="auto"/>
            </w:tcBorders>
          </w:tcPr>
          <w:p w14:paraId="33313BE7" w14:textId="77777777" w:rsidR="009D771C" w:rsidRDefault="009D771C" w:rsidP="00690A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D3DA2C" w14:textId="36EEC232" w:rsidR="009D771C" w:rsidRDefault="009D771C" w:rsidP="00690A7B">
            <w:pPr>
              <w:pStyle w:val="CRCoverPage"/>
              <w:spacing w:after="0"/>
              <w:ind w:left="100"/>
              <w:rPr>
                <w:noProof/>
              </w:rPr>
            </w:pPr>
            <w:r>
              <w:rPr>
                <w:noProof/>
              </w:rPr>
              <w:t>6.4G.2.3</w:t>
            </w:r>
          </w:p>
        </w:tc>
      </w:tr>
      <w:tr w:rsidR="009D771C" w14:paraId="4450E363" w14:textId="77777777" w:rsidTr="00690A7B">
        <w:tc>
          <w:tcPr>
            <w:tcW w:w="2694" w:type="dxa"/>
            <w:gridSpan w:val="2"/>
            <w:tcBorders>
              <w:left w:val="single" w:sz="4" w:space="0" w:color="auto"/>
            </w:tcBorders>
          </w:tcPr>
          <w:p w14:paraId="161A7791" w14:textId="77777777" w:rsidR="009D771C" w:rsidRDefault="009D771C" w:rsidP="00690A7B">
            <w:pPr>
              <w:pStyle w:val="CRCoverPage"/>
              <w:spacing w:after="0"/>
              <w:rPr>
                <w:b/>
                <w:i/>
                <w:noProof/>
                <w:sz w:val="8"/>
                <w:szCs w:val="8"/>
              </w:rPr>
            </w:pPr>
          </w:p>
        </w:tc>
        <w:tc>
          <w:tcPr>
            <w:tcW w:w="6946" w:type="dxa"/>
            <w:gridSpan w:val="9"/>
            <w:tcBorders>
              <w:right w:val="single" w:sz="4" w:space="0" w:color="auto"/>
            </w:tcBorders>
          </w:tcPr>
          <w:p w14:paraId="1069C255" w14:textId="77777777" w:rsidR="009D771C" w:rsidRDefault="009D771C" w:rsidP="00690A7B">
            <w:pPr>
              <w:pStyle w:val="CRCoverPage"/>
              <w:spacing w:after="0"/>
              <w:rPr>
                <w:noProof/>
                <w:sz w:val="8"/>
                <w:szCs w:val="8"/>
              </w:rPr>
            </w:pPr>
          </w:p>
        </w:tc>
      </w:tr>
      <w:tr w:rsidR="009D771C" w14:paraId="24E10CC5" w14:textId="77777777" w:rsidTr="00690A7B">
        <w:tc>
          <w:tcPr>
            <w:tcW w:w="2694" w:type="dxa"/>
            <w:gridSpan w:val="2"/>
            <w:tcBorders>
              <w:left w:val="single" w:sz="4" w:space="0" w:color="auto"/>
            </w:tcBorders>
          </w:tcPr>
          <w:p w14:paraId="6E3022C1" w14:textId="77777777" w:rsidR="009D771C" w:rsidRDefault="009D771C" w:rsidP="00690A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2457E" w14:textId="77777777" w:rsidR="009D771C" w:rsidRDefault="009D771C" w:rsidP="00690A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0C486" w14:textId="77777777" w:rsidR="009D771C" w:rsidRDefault="009D771C" w:rsidP="00690A7B">
            <w:pPr>
              <w:pStyle w:val="CRCoverPage"/>
              <w:spacing w:after="0"/>
              <w:jc w:val="center"/>
              <w:rPr>
                <w:b/>
                <w:caps/>
                <w:noProof/>
              </w:rPr>
            </w:pPr>
            <w:r>
              <w:rPr>
                <w:b/>
                <w:caps/>
                <w:noProof/>
              </w:rPr>
              <w:t>N</w:t>
            </w:r>
          </w:p>
        </w:tc>
        <w:tc>
          <w:tcPr>
            <w:tcW w:w="2977" w:type="dxa"/>
            <w:gridSpan w:val="4"/>
          </w:tcPr>
          <w:p w14:paraId="0D2002AD" w14:textId="77777777" w:rsidR="009D771C" w:rsidRDefault="009D771C" w:rsidP="00690A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370F4" w14:textId="77777777" w:rsidR="009D771C" w:rsidRDefault="009D771C" w:rsidP="00690A7B">
            <w:pPr>
              <w:pStyle w:val="CRCoverPage"/>
              <w:spacing w:after="0"/>
              <w:ind w:left="99"/>
              <w:rPr>
                <w:noProof/>
              </w:rPr>
            </w:pPr>
          </w:p>
        </w:tc>
      </w:tr>
      <w:tr w:rsidR="009D771C" w14:paraId="756431FD" w14:textId="77777777" w:rsidTr="00690A7B">
        <w:tc>
          <w:tcPr>
            <w:tcW w:w="2694" w:type="dxa"/>
            <w:gridSpan w:val="2"/>
            <w:tcBorders>
              <w:left w:val="single" w:sz="4" w:space="0" w:color="auto"/>
            </w:tcBorders>
          </w:tcPr>
          <w:p w14:paraId="68B3AA05" w14:textId="77777777" w:rsidR="009D771C" w:rsidRDefault="009D771C" w:rsidP="00690A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E7475" w14:textId="77777777" w:rsidR="009D771C" w:rsidRDefault="009D771C" w:rsidP="00690A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682E6" w14:textId="77777777" w:rsidR="009D771C" w:rsidRDefault="009D771C" w:rsidP="00690A7B">
            <w:pPr>
              <w:pStyle w:val="CRCoverPage"/>
              <w:spacing w:after="0"/>
              <w:jc w:val="center"/>
              <w:rPr>
                <w:b/>
                <w:caps/>
                <w:noProof/>
              </w:rPr>
            </w:pPr>
          </w:p>
        </w:tc>
        <w:tc>
          <w:tcPr>
            <w:tcW w:w="2977" w:type="dxa"/>
            <w:gridSpan w:val="4"/>
          </w:tcPr>
          <w:p w14:paraId="25A87597" w14:textId="77777777" w:rsidR="009D771C" w:rsidRDefault="009D771C" w:rsidP="00690A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B3F8FF" w14:textId="77777777" w:rsidR="009D771C" w:rsidRDefault="009D771C" w:rsidP="00690A7B">
            <w:pPr>
              <w:pStyle w:val="CRCoverPage"/>
              <w:spacing w:after="0"/>
              <w:ind w:left="99"/>
              <w:rPr>
                <w:noProof/>
              </w:rPr>
            </w:pPr>
            <w:r>
              <w:rPr>
                <w:noProof/>
              </w:rPr>
              <w:t xml:space="preserve">TS/TR ... CR ... </w:t>
            </w:r>
          </w:p>
        </w:tc>
      </w:tr>
      <w:tr w:rsidR="009D771C" w14:paraId="58CC4725" w14:textId="77777777" w:rsidTr="00690A7B">
        <w:tc>
          <w:tcPr>
            <w:tcW w:w="2694" w:type="dxa"/>
            <w:gridSpan w:val="2"/>
            <w:tcBorders>
              <w:left w:val="single" w:sz="4" w:space="0" w:color="auto"/>
            </w:tcBorders>
          </w:tcPr>
          <w:p w14:paraId="1FDEB192" w14:textId="77777777" w:rsidR="009D771C" w:rsidRDefault="009D771C" w:rsidP="00690A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4EEEDA" w14:textId="77777777" w:rsidR="009D771C" w:rsidRDefault="009D771C" w:rsidP="00690A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DFF9C" w14:textId="77777777" w:rsidR="009D771C" w:rsidRDefault="009D771C" w:rsidP="00690A7B">
            <w:pPr>
              <w:pStyle w:val="CRCoverPage"/>
              <w:spacing w:after="0"/>
              <w:jc w:val="center"/>
              <w:rPr>
                <w:b/>
                <w:caps/>
                <w:noProof/>
              </w:rPr>
            </w:pPr>
          </w:p>
        </w:tc>
        <w:tc>
          <w:tcPr>
            <w:tcW w:w="2977" w:type="dxa"/>
            <w:gridSpan w:val="4"/>
          </w:tcPr>
          <w:p w14:paraId="37B3B20E" w14:textId="77777777" w:rsidR="009D771C" w:rsidRDefault="009D771C" w:rsidP="00690A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C28746" w14:textId="77777777" w:rsidR="009D771C" w:rsidRDefault="009D771C" w:rsidP="00690A7B">
            <w:pPr>
              <w:pStyle w:val="CRCoverPage"/>
              <w:spacing w:after="0"/>
              <w:ind w:left="99"/>
              <w:rPr>
                <w:noProof/>
              </w:rPr>
            </w:pPr>
            <w:r>
              <w:rPr>
                <w:noProof/>
              </w:rPr>
              <w:t xml:space="preserve">TS/TR 38.521-1 CR ... </w:t>
            </w:r>
          </w:p>
        </w:tc>
      </w:tr>
      <w:tr w:rsidR="009D771C" w14:paraId="6621F912" w14:textId="77777777" w:rsidTr="00690A7B">
        <w:tc>
          <w:tcPr>
            <w:tcW w:w="2694" w:type="dxa"/>
            <w:gridSpan w:val="2"/>
            <w:tcBorders>
              <w:left w:val="single" w:sz="4" w:space="0" w:color="auto"/>
            </w:tcBorders>
          </w:tcPr>
          <w:p w14:paraId="2FD2318E" w14:textId="77777777" w:rsidR="009D771C" w:rsidRDefault="009D771C" w:rsidP="00690A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C3E9A2" w14:textId="77777777" w:rsidR="009D771C" w:rsidRDefault="009D771C" w:rsidP="00690A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6A58C" w14:textId="77777777" w:rsidR="009D771C" w:rsidRDefault="009D771C" w:rsidP="00690A7B">
            <w:pPr>
              <w:pStyle w:val="CRCoverPage"/>
              <w:spacing w:after="0"/>
              <w:jc w:val="center"/>
              <w:rPr>
                <w:b/>
                <w:caps/>
                <w:noProof/>
              </w:rPr>
            </w:pPr>
          </w:p>
        </w:tc>
        <w:tc>
          <w:tcPr>
            <w:tcW w:w="2977" w:type="dxa"/>
            <w:gridSpan w:val="4"/>
          </w:tcPr>
          <w:p w14:paraId="5E69C074" w14:textId="77777777" w:rsidR="009D771C" w:rsidRDefault="009D771C" w:rsidP="00690A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08FEC1" w14:textId="77777777" w:rsidR="009D771C" w:rsidRDefault="009D771C" w:rsidP="00690A7B">
            <w:pPr>
              <w:pStyle w:val="CRCoverPage"/>
              <w:spacing w:after="0"/>
              <w:ind w:left="99"/>
              <w:rPr>
                <w:noProof/>
              </w:rPr>
            </w:pPr>
            <w:r>
              <w:rPr>
                <w:noProof/>
              </w:rPr>
              <w:t xml:space="preserve">TS/TR ... CR ... </w:t>
            </w:r>
          </w:p>
        </w:tc>
      </w:tr>
      <w:tr w:rsidR="009D771C" w14:paraId="792B2444" w14:textId="77777777" w:rsidTr="00690A7B">
        <w:tc>
          <w:tcPr>
            <w:tcW w:w="2694" w:type="dxa"/>
            <w:gridSpan w:val="2"/>
            <w:tcBorders>
              <w:left w:val="single" w:sz="4" w:space="0" w:color="auto"/>
            </w:tcBorders>
          </w:tcPr>
          <w:p w14:paraId="405D01E7" w14:textId="77777777" w:rsidR="009D771C" w:rsidRDefault="009D771C" w:rsidP="00690A7B">
            <w:pPr>
              <w:pStyle w:val="CRCoverPage"/>
              <w:spacing w:after="0"/>
              <w:rPr>
                <w:b/>
                <w:i/>
                <w:noProof/>
              </w:rPr>
            </w:pPr>
          </w:p>
        </w:tc>
        <w:tc>
          <w:tcPr>
            <w:tcW w:w="6946" w:type="dxa"/>
            <w:gridSpan w:val="9"/>
            <w:tcBorders>
              <w:right w:val="single" w:sz="4" w:space="0" w:color="auto"/>
            </w:tcBorders>
          </w:tcPr>
          <w:p w14:paraId="4B1ED701" w14:textId="77777777" w:rsidR="009D771C" w:rsidRDefault="009D771C" w:rsidP="00690A7B">
            <w:pPr>
              <w:pStyle w:val="CRCoverPage"/>
              <w:spacing w:after="0"/>
              <w:rPr>
                <w:noProof/>
              </w:rPr>
            </w:pPr>
          </w:p>
        </w:tc>
      </w:tr>
      <w:tr w:rsidR="009D771C" w14:paraId="4C362C05" w14:textId="77777777" w:rsidTr="00690A7B">
        <w:tc>
          <w:tcPr>
            <w:tcW w:w="2694" w:type="dxa"/>
            <w:gridSpan w:val="2"/>
            <w:tcBorders>
              <w:left w:val="single" w:sz="4" w:space="0" w:color="auto"/>
              <w:bottom w:val="single" w:sz="4" w:space="0" w:color="auto"/>
            </w:tcBorders>
          </w:tcPr>
          <w:p w14:paraId="071B3BEB" w14:textId="77777777" w:rsidR="009D771C" w:rsidRDefault="009D771C" w:rsidP="00690A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6598C" w14:textId="77777777" w:rsidR="009D771C" w:rsidRDefault="009D771C" w:rsidP="00690A7B">
            <w:pPr>
              <w:pStyle w:val="CRCoverPage"/>
              <w:spacing w:after="0"/>
              <w:ind w:left="100"/>
              <w:rPr>
                <w:noProof/>
              </w:rPr>
            </w:pPr>
          </w:p>
        </w:tc>
      </w:tr>
      <w:tr w:rsidR="009D771C" w:rsidRPr="008863B9" w14:paraId="4C969A62" w14:textId="77777777" w:rsidTr="00690A7B">
        <w:tc>
          <w:tcPr>
            <w:tcW w:w="2694" w:type="dxa"/>
            <w:gridSpan w:val="2"/>
            <w:tcBorders>
              <w:top w:val="single" w:sz="4" w:space="0" w:color="auto"/>
              <w:bottom w:val="single" w:sz="4" w:space="0" w:color="auto"/>
            </w:tcBorders>
          </w:tcPr>
          <w:p w14:paraId="5543A5B0" w14:textId="77777777" w:rsidR="009D771C" w:rsidRPr="008863B9" w:rsidRDefault="009D771C" w:rsidP="00690A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384408" w14:textId="77777777" w:rsidR="009D771C" w:rsidRPr="008863B9" w:rsidRDefault="009D771C" w:rsidP="00690A7B">
            <w:pPr>
              <w:pStyle w:val="CRCoverPage"/>
              <w:spacing w:after="0"/>
              <w:ind w:left="100"/>
              <w:rPr>
                <w:noProof/>
                <w:sz w:val="8"/>
                <w:szCs w:val="8"/>
              </w:rPr>
            </w:pPr>
          </w:p>
        </w:tc>
      </w:tr>
      <w:tr w:rsidR="009D771C" w14:paraId="5480CF83" w14:textId="77777777" w:rsidTr="00690A7B">
        <w:tc>
          <w:tcPr>
            <w:tcW w:w="2694" w:type="dxa"/>
            <w:gridSpan w:val="2"/>
            <w:tcBorders>
              <w:top w:val="single" w:sz="4" w:space="0" w:color="auto"/>
              <w:left w:val="single" w:sz="4" w:space="0" w:color="auto"/>
              <w:bottom w:val="single" w:sz="4" w:space="0" w:color="auto"/>
            </w:tcBorders>
          </w:tcPr>
          <w:p w14:paraId="48AD7346" w14:textId="77777777" w:rsidR="009D771C" w:rsidRDefault="009D771C" w:rsidP="00690A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C1DD2" w14:textId="77777777" w:rsidR="009D771C" w:rsidRDefault="009D771C" w:rsidP="00690A7B">
            <w:pPr>
              <w:pStyle w:val="CRCoverPage"/>
              <w:spacing w:after="0"/>
              <w:ind w:left="100"/>
              <w:rPr>
                <w:noProof/>
              </w:rPr>
            </w:pPr>
          </w:p>
        </w:tc>
      </w:tr>
    </w:tbl>
    <w:p w14:paraId="41D3055C" w14:textId="57816978" w:rsidR="005324D3" w:rsidRDefault="005324D3" w:rsidP="005324D3"/>
    <w:p w14:paraId="1AB812A3" w14:textId="22AFBC3A" w:rsidR="005324D3" w:rsidRDefault="005324D3" w:rsidP="005324D3"/>
    <w:p w14:paraId="4AD4BBB6" w14:textId="049727AD" w:rsidR="005324D3" w:rsidRDefault="005324D3" w:rsidP="005324D3"/>
    <w:p w14:paraId="35D9DCEF" w14:textId="01FD8270" w:rsidR="005324D3" w:rsidRDefault="005324D3" w:rsidP="005324D3"/>
    <w:p w14:paraId="7581AC58" w14:textId="0ABDABE1" w:rsidR="005324D3" w:rsidRDefault="005324D3" w:rsidP="005324D3"/>
    <w:p w14:paraId="29777D2E" w14:textId="77777777" w:rsidR="005324D3" w:rsidRDefault="005324D3" w:rsidP="005324D3"/>
    <w:p w14:paraId="409A2881" w14:textId="77777777" w:rsidR="005324D3" w:rsidRPr="005324D3" w:rsidRDefault="005324D3" w:rsidP="005324D3"/>
    <w:p w14:paraId="1E1E1EFA" w14:textId="77777777" w:rsidR="005324D3" w:rsidRPr="001C0CC4" w:rsidRDefault="005324D3" w:rsidP="005324D3">
      <w:r>
        <w:rPr>
          <w:rFonts w:ascii="Arial" w:hAnsi="Arial" w:cs="Arial"/>
          <w:b/>
          <w:color w:val="0000FF"/>
          <w:sz w:val="36"/>
          <w:szCs w:val="36"/>
        </w:rPr>
        <w:lastRenderedPageBreak/>
        <w:t>&lt; Unchanged sections omitted &gt;</w:t>
      </w:r>
    </w:p>
    <w:p w14:paraId="195ABFEC" w14:textId="773A9BA0" w:rsidR="00063650" w:rsidRPr="001C0CC4" w:rsidRDefault="00063650" w:rsidP="00063650">
      <w:pPr>
        <w:pStyle w:val="berschrift2"/>
        <w:ind w:left="0" w:firstLine="0"/>
      </w:pPr>
      <w:r w:rsidRPr="001C0CC4">
        <w:t>6.4</w:t>
      </w:r>
      <w:r>
        <w:t>G</w:t>
      </w:r>
      <w:r w:rsidRPr="001C0CC4">
        <w:tab/>
        <w:t>Transmit signal quality</w:t>
      </w:r>
      <w:r>
        <w:t xml:space="preserve"> for Tx Diversity</w:t>
      </w:r>
      <w:bookmarkEnd w:id="7"/>
      <w:bookmarkEnd w:id="8"/>
      <w:bookmarkEnd w:id="9"/>
    </w:p>
    <w:p w14:paraId="49817615" w14:textId="77777777" w:rsidR="00063650" w:rsidRPr="001C0CC4" w:rsidRDefault="00063650" w:rsidP="00063650">
      <w:pPr>
        <w:pStyle w:val="berschrift3"/>
        <w:ind w:left="0" w:firstLine="0"/>
      </w:pPr>
      <w:bookmarkStart w:id="13" w:name="_Toc83580662"/>
      <w:bookmarkStart w:id="14" w:name="_Toc84405171"/>
      <w:bookmarkStart w:id="15" w:name="_Toc84413780"/>
      <w:r w:rsidRPr="001C0CC4">
        <w:t>6.4</w:t>
      </w:r>
      <w:r>
        <w:t>G</w:t>
      </w:r>
      <w:r w:rsidRPr="001C0CC4">
        <w:t>.1</w:t>
      </w:r>
      <w:r w:rsidRPr="001C0CC4">
        <w:tab/>
        <w:t xml:space="preserve">Frequency error for </w:t>
      </w:r>
      <w:r>
        <w:t>Tx Diversity</w:t>
      </w:r>
      <w:bookmarkEnd w:id="13"/>
      <w:bookmarkEnd w:id="14"/>
      <w:bookmarkEnd w:id="15"/>
    </w:p>
    <w:p w14:paraId="069BEA0F" w14:textId="77777777" w:rsidR="00063650" w:rsidRPr="000E530E" w:rsidRDefault="00063650" w:rsidP="00063650">
      <w:r w:rsidRPr="000E530E">
        <w:t xml:space="preserve">For UE(s) supporting </w:t>
      </w:r>
      <w:r>
        <w:t>Tx diversity</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r w:rsidRPr="000E530E">
        <w:t xml:space="preserve">ms </w:t>
      </w:r>
      <w:r>
        <w:t xml:space="preserve">of cumulated measurement intervals </w:t>
      </w:r>
      <w:r w:rsidRPr="000E530E">
        <w:t>compared to the carrier frequency received from the NR Node B.</w:t>
      </w:r>
    </w:p>
    <w:p w14:paraId="266F008A" w14:textId="77777777" w:rsidR="00063650" w:rsidRPr="001C0CC4" w:rsidRDefault="00063650" w:rsidP="00063650">
      <w:pPr>
        <w:pStyle w:val="berschrift3"/>
        <w:ind w:left="0" w:firstLine="0"/>
      </w:pPr>
      <w:bookmarkStart w:id="16" w:name="_Toc83580663"/>
      <w:bookmarkStart w:id="17" w:name="_Toc84405172"/>
      <w:bookmarkStart w:id="18" w:name="_Toc84413781"/>
      <w:r w:rsidRPr="001C0CC4">
        <w:t>6.4</w:t>
      </w:r>
      <w:r>
        <w:t>G</w:t>
      </w:r>
      <w:r w:rsidRPr="001C0CC4">
        <w:t>.2</w:t>
      </w:r>
      <w:r w:rsidRPr="001C0CC4">
        <w:tab/>
        <w:t xml:space="preserve">Transmit modulation quality for </w:t>
      </w:r>
      <w:r>
        <w:t>Tx Diversity</w:t>
      </w:r>
      <w:bookmarkEnd w:id="16"/>
      <w:bookmarkEnd w:id="17"/>
      <w:bookmarkEnd w:id="18"/>
    </w:p>
    <w:p w14:paraId="103AF103" w14:textId="23B5D8BF" w:rsidR="00063650" w:rsidRPr="001C0CC4" w:rsidRDefault="00063650" w:rsidP="00063650">
      <w:r w:rsidRPr="001C0CC4">
        <w:t xml:space="preserve">For UE supporting </w:t>
      </w:r>
      <w:r>
        <w:t>Tx diversity</w:t>
      </w:r>
      <w:r w:rsidRPr="001C0CC4">
        <w:t>, the transmit modulation quality requirements are specified at each transmit antenna connector.The transmit modulation quality is specified in terms of:</w:t>
      </w:r>
    </w:p>
    <w:p w14:paraId="403CBBA8" w14:textId="77777777" w:rsidR="00063650" w:rsidRPr="001C0CC4" w:rsidRDefault="00063650" w:rsidP="00063650">
      <w:pPr>
        <w:pStyle w:val="B10"/>
      </w:pPr>
      <w:r w:rsidRPr="001C0CC4">
        <w:t>-</w:t>
      </w:r>
      <w:r w:rsidRPr="001C0CC4">
        <w:tab/>
        <w:t>Error Vector Magnitude (EVM) for the allocated resource blocks (RBs)</w:t>
      </w:r>
    </w:p>
    <w:p w14:paraId="74F80561" w14:textId="77777777" w:rsidR="00063650" w:rsidRPr="001C0CC4" w:rsidRDefault="00063650" w:rsidP="00063650">
      <w:pPr>
        <w:pStyle w:val="B10"/>
      </w:pPr>
      <w:r w:rsidRPr="001C0CC4">
        <w:t>-</w:t>
      </w:r>
      <w:r w:rsidRPr="001C0CC4">
        <w:tab/>
        <w:t>EVM equalizer spectrum flatness derived from the equalizer coefficients generated by the EVM measurement process</w:t>
      </w:r>
    </w:p>
    <w:p w14:paraId="69F342E9" w14:textId="77777777" w:rsidR="00063650" w:rsidRPr="001C0CC4" w:rsidRDefault="00063650" w:rsidP="00063650">
      <w:pPr>
        <w:pStyle w:val="B10"/>
      </w:pPr>
      <w:r w:rsidRPr="001C0CC4">
        <w:t>-</w:t>
      </w:r>
      <w:r w:rsidRPr="001C0CC4">
        <w:tab/>
        <w:t>Carrier leakage (caused by IQ offset)</w:t>
      </w:r>
    </w:p>
    <w:p w14:paraId="345ADB68" w14:textId="77777777" w:rsidR="00063650" w:rsidRPr="001C0CC4" w:rsidRDefault="00063650" w:rsidP="00063650">
      <w:pPr>
        <w:pStyle w:val="B10"/>
      </w:pPr>
      <w:r w:rsidRPr="001C0CC4">
        <w:t>-</w:t>
      </w:r>
      <w:r w:rsidRPr="001C0CC4">
        <w:tab/>
        <w:t>In-band emissions for the non-allocated RB</w:t>
      </w:r>
    </w:p>
    <w:p w14:paraId="1C9FFACD" w14:textId="77777777" w:rsidR="00063650" w:rsidRPr="001C0CC4" w:rsidRDefault="00063650" w:rsidP="00063650">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40655208" w14:textId="77777777" w:rsidR="00063650" w:rsidRPr="001C0CC4" w:rsidRDefault="00063650" w:rsidP="00063650">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G</w:t>
      </w:r>
      <w:r w:rsidRPr="001C0CC4">
        <w:rPr>
          <w:rFonts w:ascii="Arial" w:hAnsi="Arial"/>
          <w:sz w:val="24"/>
        </w:rPr>
        <w:t>.2.1</w:t>
      </w:r>
      <w:r w:rsidRPr="001C0CC4">
        <w:rPr>
          <w:rFonts w:ascii="Arial" w:hAnsi="Arial"/>
          <w:sz w:val="24"/>
        </w:rPr>
        <w:tab/>
        <w:t>Error Vector Magnitude</w:t>
      </w:r>
    </w:p>
    <w:p w14:paraId="0A08C24B" w14:textId="77777777" w:rsidR="00063650" w:rsidRPr="001C0CC4" w:rsidRDefault="00063650" w:rsidP="00063650">
      <w:r w:rsidRPr="001C0CC4">
        <w:t xml:space="preserve">For UE </w:t>
      </w:r>
      <w:r>
        <w:t>supporting Tx diversity</w:t>
      </w:r>
      <w:r w:rsidRPr="001C0CC4">
        <w:t xml:space="preserve">, the Error Vector Magnitude requirements specified in Table 6.4.2.1-1 which is defined in </w:t>
      </w:r>
      <w:r>
        <w:t>clause</w:t>
      </w:r>
      <w:r w:rsidRPr="001C0CC4">
        <w:t xml:space="preserve"> 6.4.2.1 apply at each transmit antenna connector. </w:t>
      </w:r>
      <w:r>
        <w:t>The total EVM requirement is derived based on the measurement at each antenna connector according to Annex F.8.</w:t>
      </w:r>
    </w:p>
    <w:p w14:paraId="0D12725E" w14:textId="77777777" w:rsidR="00063650" w:rsidRPr="001C0CC4" w:rsidRDefault="00063650" w:rsidP="00063650">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G</w:t>
      </w:r>
      <w:r w:rsidRPr="001C0CC4">
        <w:rPr>
          <w:rFonts w:ascii="Arial" w:hAnsi="Arial"/>
          <w:sz w:val="24"/>
        </w:rPr>
        <w:t>.2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p>
    <w:p w14:paraId="17BA3FB1" w14:textId="77777777" w:rsidR="00063650" w:rsidRPr="001C0CC4" w:rsidRDefault="00063650" w:rsidP="00063650">
      <w:r w:rsidRPr="001C0CC4">
        <w:t xml:space="preserve">For UE </w:t>
      </w:r>
      <w:r>
        <w:t>supporting Tx diversity</w:t>
      </w:r>
      <w:r w:rsidRPr="001C0CC4">
        <w:t xml:space="preserve">, the Relative Carrier Leakage Power requirements specified in Table 6.4.2.2-1 which is defined in </w:t>
      </w:r>
      <w:r>
        <w:t>clause</w:t>
      </w:r>
      <w:r w:rsidRPr="001C0CC4">
        <w:t xml:space="preserve"> 6.4.2.2 apply at each transmit antenna connector. </w:t>
      </w:r>
    </w:p>
    <w:p w14:paraId="5F2A1DF9" w14:textId="77777777" w:rsidR="00063650" w:rsidRPr="001C0CC4" w:rsidRDefault="00063650" w:rsidP="00063650">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G</w:t>
      </w:r>
      <w:r w:rsidRPr="001C0CC4">
        <w:rPr>
          <w:rFonts w:ascii="Arial" w:hAnsi="Arial"/>
          <w:sz w:val="24"/>
        </w:rPr>
        <w:t>.2.3</w:t>
      </w:r>
      <w:r w:rsidRPr="001C0CC4">
        <w:rPr>
          <w:rFonts w:ascii="Arial" w:hAnsi="Arial"/>
          <w:sz w:val="24"/>
        </w:rPr>
        <w:tab/>
        <w:t>In-band emissions</w:t>
      </w:r>
    </w:p>
    <w:p w14:paraId="6DCCCDE5" w14:textId="46DCA47E" w:rsidR="00063650" w:rsidRPr="001C0CC4" w:rsidRDefault="00063650" w:rsidP="00063650">
      <w:r w:rsidRPr="001C0CC4">
        <w:t xml:space="preserve">For UE </w:t>
      </w:r>
      <w:r>
        <w:t>supporting Tx diversity</w:t>
      </w:r>
      <w:r w:rsidRPr="001C0CC4">
        <w:t xml:space="preserve">, the In-band Emission requirements specified in Table 6.4.2.3-1 which is defined in </w:t>
      </w:r>
      <w:r>
        <w:t>clause</w:t>
      </w:r>
      <w:r w:rsidRPr="001C0CC4">
        <w:t xml:space="preserve"> 6.4.2.3 apply </w:t>
      </w:r>
      <w:ins w:id="19" w:author="Rohde &amp; Schwarz" w:date="2022-04-13T10:23:00Z">
        <w:r w:rsidR="009D771C">
          <w:t>to the sum of the emissions from both antenna connectors</w:t>
        </w:r>
        <w:r w:rsidR="009D771C" w:rsidRPr="00835F44">
          <w:t>.</w:t>
        </w:r>
      </w:ins>
      <w:del w:id="20" w:author="Rohde &amp; Schwarz" w:date="2022-04-13T10:23:00Z">
        <w:r w:rsidRPr="001C0CC4" w:rsidDel="009D771C">
          <w:delText xml:space="preserve">at each transmit antenna connector. </w:delText>
        </w:r>
      </w:del>
    </w:p>
    <w:p w14:paraId="6503AE5E" w14:textId="77777777" w:rsidR="00063650" w:rsidRPr="001C0CC4" w:rsidRDefault="00063650" w:rsidP="00063650">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G</w:t>
      </w:r>
      <w:r w:rsidRPr="001C0CC4">
        <w:rPr>
          <w:rFonts w:ascii="Arial" w:hAnsi="Arial"/>
          <w:sz w:val="24"/>
        </w:rPr>
        <w:t>.2.4</w:t>
      </w:r>
      <w:r w:rsidRPr="001C0CC4">
        <w:rPr>
          <w:rFonts w:ascii="Arial" w:hAnsi="Arial"/>
          <w:sz w:val="24"/>
        </w:rPr>
        <w:tab/>
        <w:t>EVM equalizer spectrum flatness</w:t>
      </w:r>
      <w:r w:rsidRPr="001C0CC4">
        <w:rPr>
          <w:rFonts w:ascii="Arial" w:hAnsi="Arial" w:hint="eastAsia"/>
          <w:sz w:val="24"/>
        </w:rPr>
        <w:t xml:space="preserve"> for </w:t>
      </w:r>
      <w:r w:rsidRPr="00DF6AB9">
        <w:rPr>
          <w:rFonts w:ascii="Arial" w:hAnsi="Arial"/>
          <w:sz w:val="24"/>
        </w:rPr>
        <w:t>Tx Diversity</w:t>
      </w:r>
    </w:p>
    <w:p w14:paraId="594546CE" w14:textId="77777777" w:rsidR="00063650" w:rsidRDefault="00063650" w:rsidP="00063650">
      <w:r w:rsidRPr="001C0CC4">
        <w:t xml:space="preserve">For UE </w:t>
      </w:r>
      <w:r>
        <w:t>supporting Tx diversity</w:t>
      </w:r>
      <w:r w:rsidRPr="001C0CC4">
        <w:t xml:space="preserve">, the EVM Equalizer Spectrum Flatness requirements specified in Table 6.4.2.4-1 and Table 6.4.2.4-2 which are defined in </w:t>
      </w:r>
      <w:r>
        <w:t>clause</w:t>
      </w:r>
      <w:r w:rsidRPr="001C0CC4">
        <w:t xml:space="preserve"> 6.4.2.4. </w:t>
      </w:r>
      <w:r>
        <w:t xml:space="preserve">The composite EVM equalizer equalizer </w:t>
      </w:r>
      <w:r w:rsidRPr="00FA73C0">
        <w:rPr>
          <w:i/>
          <w:iCs/>
          <w:lang w:val="en-US"/>
        </w:rPr>
        <w:t>EC(f)</w:t>
      </w:r>
      <w:r w:rsidRPr="00FA73C0">
        <w:rPr>
          <w:lang w:val="en-US"/>
        </w:rPr>
        <w:t xml:space="preserve"> </w:t>
      </w:r>
      <w:r>
        <w:t>is defined as</w:t>
      </w:r>
    </w:p>
    <w:p w14:paraId="51BA33F0" w14:textId="77777777" w:rsidR="00063650" w:rsidRPr="00460714" w:rsidRDefault="00063650" w:rsidP="00063650">
      <w:pPr>
        <w:rPr>
          <w:iCs/>
        </w:rPr>
      </w:pPr>
      <m:oMathPara>
        <m:oMath>
          <m:r>
            <w:rPr>
              <w:rFonts w:ascii="Cambria Math" w:hAnsi="Cambria Math"/>
            </w:rPr>
            <m:t>EC(f)=</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 ∙|EC</m:t>
                  </m:r>
                </m:e>
                <m:sub>
                  <m:r>
                    <w:rPr>
                      <w:rFonts w:ascii="Cambria Math" w:hAnsi="Cambria Math"/>
                    </w:rPr>
                    <m:t>1</m:t>
                  </m:r>
                </m:sub>
              </m:sSub>
              <m:d>
                <m:dPr>
                  <m:ctrlPr>
                    <w:rPr>
                      <w:rFonts w:ascii="Cambria Math" w:hAnsi="Cambria Math"/>
                      <w:i/>
                      <w:iCs/>
                    </w:rPr>
                  </m:ctrlPr>
                </m:dPr>
                <m:e>
                  <m:r>
                    <w:rPr>
                      <w:rFonts w:ascii="Cambria Math" w:hAnsi="Cambria Math"/>
                    </w:rPr>
                    <m:t>f</m:t>
                  </m:r>
                </m:e>
              </m:d>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 ∙|EC</m:t>
                  </m:r>
                </m:e>
                <m:sub>
                  <m:r>
                    <w:rPr>
                      <w:rFonts w:ascii="Cambria Math" w:hAnsi="Cambria Math"/>
                    </w:rPr>
                    <m:t>2</m:t>
                  </m:r>
                </m:sub>
              </m:sSub>
              <m:r>
                <w:rPr>
                  <w:rFonts w:ascii="Cambria Math" w:hAnsi="Cambria Math"/>
                </w:rPr>
                <m:t>(f)|</m:t>
              </m:r>
            </m:num>
            <m:den>
              <m:sSub>
                <m:sSubPr>
                  <m:ctrlPr>
                    <w:rPr>
                      <w:rFonts w:ascii="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2</m:t>
                  </m:r>
                </m:sub>
              </m:sSub>
            </m:den>
          </m:f>
        </m:oMath>
      </m:oMathPara>
    </w:p>
    <w:p w14:paraId="6F6755A0" w14:textId="77777777" w:rsidR="00063650" w:rsidRDefault="00063650" w:rsidP="00063650">
      <w:pPr>
        <w:rPr>
          <w:iCs/>
        </w:rPr>
      </w:pPr>
      <w:r>
        <w:rPr>
          <w:iCs/>
        </w:rPr>
        <w:t xml:space="preserve">where </w:t>
      </w:r>
    </w:p>
    <w:p w14:paraId="6A4CDA5A" w14:textId="77777777" w:rsidR="00063650" w:rsidRDefault="00063650" w:rsidP="00063650">
      <w:pPr>
        <w:ind w:left="284"/>
        <w:rPr>
          <w:lang w:eastAsia="zh-CN"/>
        </w:rPr>
      </w:pPr>
      <w:r w:rsidRPr="00FA73C0">
        <w:rPr>
          <w:i/>
          <w:iCs/>
          <w:lang w:val="en-US"/>
        </w:rPr>
        <w:t>EC</w:t>
      </w:r>
      <w:r w:rsidRPr="00FA73C0">
        <w:rPr>
          <w:i/>
          <w:iCs/>
          <w:vertAlign w:val="subscript"/>
          <w:lang w:val="en-US"/>
        </w:rPr>
        <w:t>n</w:t>
      </w:r>
      <w:r w:rsidRPr="00FA73C0">
        <w:rPr>
          <w:i/>
          <w:iCs/>
          <w:lang w:val="en-US"/>
        </w:rPr>
        <w:t>(f)</w:t>
      </w:r>
      <w:r w:rsidRPr="00FA73C0">
        <w:rPr>
          <w:lang w:val="en-US"/>
        </w:rPr>
        <w:t xml:space="preserve"> </w:t>
      </w:r>
      <w:r>
        <w:t>represents</w:t>
      </w:r>
      <w:r>
        <w:rPr>
          <w:lang w:eastAsia="zh-CN"/>
        </w:rPr>
        <w:t xml:space="preserve"> </w:t>
      </w:r>
      <w:r>
        <w:t xml:space="preserve">equalizer coefficient for each antenna connector, </w:t>
      </w:r>
      <w:r>
        <w:rPr>
          <w:lang w:eastAsia="zh-CN"/>
        </w:rPr>
        <w:t xml:space="preserve"> </w:t>
      </w:r>
      <w:r>
        <w:rPr>
          <w:position w:val="-8"/>
          <w:lang w:eastAsia="en-GB"/>
        </w:rPr>
        <w:object w:dxaOrig="450" w:dyaOrig="300" w14:anchorId="0399B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pt" o:ole="">
            <v:imagedata r:id="rId16" o:title=""/>
          </v:shape>
          <o:OLEObject Type="Embed" ProgID="Equation.3" ShapeID="_x0000_i1025" DrawAspect="Content" ObjectID="_1721467742" r:id="rId17"/>
        </w:object>
      </w:r>
      <w:r>
        <w:rPr>
          <w:lang w:eastAsia="zh-CN"/>
        </w:rPr>
        <w:t>，f is the allocated subcarriers within the transmission bandwidth (</w:t>
      </w:r>
      <w:r>
        <w:t>(</w:t>
      </w:r>
      <w:r>
        <w:rPr>
          <w:sz w:val="18"/>
        </w:rPr>
        <w:t>|</w:t>
      </w:r>
      <w:r>
        <w:rPr>
          <w:i/>
          <w:sz w:val="18"/>
          <w:lang w:eastAsia="zh-CN"/>
        </w:rPr>
        <w:t>F</w:t>
      </w:r>
      <w:r>
        <w:rPr>
          <w:sz w:val="18"/>
        </w:rPr>
        <w:t>|=</w:t>
      </w:r>
      <w:r>
        <w:t>12*</w:t>
      </w:r>
      <w:r>
        <w:rPr>
          <w:position w:val="-10"/>
          <w:lang w:eastAsia="en-GB"/>
        </w:rPr>
        <w:object w:dxaOrig="503" w:dyaOrig="323" w14:anchorId="3BB4923B">
          <v:shape id="_x0000_i1026" type="#_x0000_t75" style="width:25.5pt;height:15.75pt" o:ole="">
            <v:imagedata r:id="rId18" o:title=""/>
          </v:shape>
          <o:OLEObject Type="Embed" ProgID="Equation.3" ShapeID="_x0000_i1026" DrawAspect="Content" ObjectID="_1721467743" r:id="rId19"/>
        </w:object>
      </w:r>
      <w:r>
        <w:rPr>
          <w:lang w:eastAsia="zh-CN"/>
        </w:rPr>
        <w:t>);</w:t>
      </w:r>
    </w:p>
    <w:p w14:paraId="21619905" w14:textId="680A0827" w:rsidR="00063650" w:rsidRDefault="00063650" w:rsidP="00063650">
      <w:pPr>
        <w:ind w:left="284"/>
        <w:rPr>
          <w:rFonts w:eastAsia="MS Gothic"/>
          <w:sz w:val="22"/>
          <w:szCs w:val="22"/>
        </w:rPr>
      </w:pPr>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53449CBE" w14:textId="6C3CE3D3" w:rsidR="005324D3" w:rsidRPr="001C0CC4" w:rsidRDefault="005324D3" w:rsidP="005324D3">
      <w:r>
        <w:rPr>
          <w:rFonts w:ascii="Arial" w:hAnsi="Arial" w:cs="Arial"/>
          <w:b/>
          <w:color w:val="0000FF"/>
          <w:sz w:val="36"/>
          <w:szCs w:val="36"/>
        </w:rPr>
        <w:lastRenderedPageBreak/>
        <w:t>&lt; End of changes &gt;</w:t>
      </w:r>
    </w:p>
    <w:bookmarkEnd w:id="0"/>
    <w:bookmarkEnd w:id="1"/>
    <w:bookmarkEnd w:id="2"/>
    <w:bookmarkEnd w:id="3"/>
    <w:bookmarkEnd w:id="4"/>
    <w:bookmarkEnd w:id="5"/>
    <w:bookmarkEnd w:id="6"/>
    <w:p w14:paraId="63E7B415" w14:textId="77777777" w:rsidR="005324D3" w:rsidRPr="001C0CC4" w:rsidRDefault="005324D3" w:rsidP="00063650">
      <w:pPr>
        <w:ind w:left="284"/>
      </w:pPr>
    </w:p>
    <w:sectPr w:rsidR="005324D3" w:rsidRPr="001C0CC4" w:rsidSect="009D771C">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E19CC" w14:textId="77777777" w:rsidR="0076083A" w:rsidRDefault="0076083A">
      <w:r>
        <w:separator/>
      </w:r>
    </w:p>
  </w:endnote>
  <w:endnote w:type="continuationSeparator" w:id="0">
    <w:p w14:paraId="68F4DE34" w14:textId="77777777" w:rsidR="0076083A" w:rsidRDefault="00760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33F7B" w14:textId="77777777" w:rsidR="000F3F9F" w:rsidRDefault="000F3F9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7A2EA4" w:rsidRDefault="007A2EA4">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A6A74" w14:textId="77777777" w:rsidR="000F3F9F" w:rsidRDefault="000F3F9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C6BA2" w14:textId="77777777" w:rsidR="0076083A" w:rsidRDefault="0076083A">
      <w:r>
        <w:separator/>
      </w:r>
    </w:p>
  </w:footnote>
  <w:footnote w:type="continuationSeparator" w:id="0">
    <w:p w14:paraId="54CCEA5D" w14:textId="77777777" w:rsidR="0076083A" w:rsidRDefault="00760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E362F" w14:textId="4C8C701C" w:rsidR="000F3F9F" w:rsidRDefault="000F3F9F">
    <w:pPr>
      <w:pStyle w:val="Kopfzeile"/>
    </w:pPr>
    <w:r w:rsidRPr="002D3E8C">
      <w:rPr>
        <w:lang w:val="de-DE"/>
      </w:rPr>
      <mc:AlternateContent>
        <mc:Choice Requires="wps">
          <w:drawing>
            <wp:anchor distT="0" distB="0" distL="114300" distR="114300" simplePos="0" relativeHeight="251663360" behindDoc="0" locked="1" layoutInCell="1" allowOverlap="1" wp14:anchorId="42B5C467" wp14:editId="523C824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17652479"/>
                          </w:sdtPr>
                          <w:sdtEndPr>
                            <w:rPr>
                              <w:rStyle w:val="Absatz-Standardschriftart"/>
                              <w:rFonts w:ascii="Times New Roman" w:eastAsia="MS Mincho" w:hAnsi="Times New Roman" w:cs="Times New Roman"/>
                              <w:b w:val="0"/>
                              <w:bCs w:val="0"/>
                              <w:caps w:val="0"/>
                              <w:color w:val="auto"/>
                              <w:spacing w:val="0"/>
                            </w:rPr>
                          </w:sdtEndPr>
                          <w:sdtContent>
                            <w:p w14:paraId="4A5241AD" w14:textId="2A78565F" w:rsidR="000F3F9F" w:rsidRPr="00A11327" w:rsidRDefault="000F3F9F"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B5C46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817652479"/>
                    </w:sdtPr>
                    <w:sdtEndPr>
                      <w:rPr>
                        <w:rStyle w:val="Absatz-Standardschriftart"/>
                        <w:rFonts w:ascii="Times New Roman" w:eastAsia="MS Mincho" w:hAnsi="Times New Roman" w:cs="Times New Roman"/>
                        <w:b w:val="0"/>
                        <w:bCs w:val="0"/>
                        <w:caps w:val="0"/>
                        <w:color w:val="auto"/>
                        <w:spacing w:val="0"/>
                      </w:rPr>
                    </w:sdtEndPr>
                    <w:sdtContent>
                      <w:p w14:paraId="4A5241AD" w14:textId="2A78565F" w:rsidR="000F3F9F" w:rsidRPr="00A11327" w:rsidRDefault="000F3F9F"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904E2" w14:textId="24E2B66E" w:rsidR="000F3F9F" w:rsidRDefault="000F3F9F">
    <w:pPr>
      <w:pStyle w:val="Kopfzeile"/>
    </w:pPr>
    <w:r w:rsidRPr="002D3E8C">
      <w:rPr>
        <w:lang w:val="de-DE"/>
      </w:rPr>
      <mc:AlternateContent>
        <mc:Choice Requires="wps">
          <w:drawing>
            <wp:anchor distT="0" distB="0" distL="114300" distR="114300" simplePos="0" relativeHeight="251659264" behindDoc="0" locked="1" layoutInCell="1" allowOverlap="1" wp14:anchorId="287D51DC" wp14:editId="6ABA2BB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rFonts w:ascii="Times New Roman" w:eastAsia="MS Mincho" w:hAnsi="Times New Roman" w:cs="Times New Roman"/>
                              <w:b w:val="0"/>
                              <w:bCs w:val="0"/>
                              <w:caps w:val="0"/>
                              <w:color w:val="auto"/>
                              <w:spacing w:val="0"/>
                            </w:rPr>
                          </w:sdtEndPr>
                          <w:sdtContent>
                            <w:p w14:paraId="7F5FEF8B" w14:textId="3B392E0A" w:rsidR="000F3F9F" w:rsidRPr="00A11327" w:rsidRDefault="000F3F9F"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D51D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rFonts w:ascii="Times New Roman" w:eastAsia="MS Mincho" w:hAnsi="Times New Roman" w:cs="Times New Roman"/>
                        <w:b w:val="0"/>
                        <w:bCs w:val="0"/>
                        <w:caps w:val="0"/>
                        <w:color w:val="auto"/>
                        <w:spacing w:val="0"/>
                      </w:rPr>
                    </w:sdtEndPr>
                    <w:sdtContent>
                      <w:p w14:paraId="7F5FEF8B" w14:textId="3B392E0A" w:rsidR="000F3F9F" w:rsidRPr="00A11327" w:rsidRDefault="000F3F9F"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2166D" w14:textId="4B655998" w:rsidR="000F3F9F" w:rsidRDefault="000F3F9F">
    <w:pPr>
      <w:pStyle w:val="Kopfzeile"/>
    </w:pPr>
    <w:r w:rsidRPr="002D3E8C">
      <w:rPr>
        <w:lang w:val="de-DE"/>
      </w:rPr>
      <mc:AlternateContent>
        <mc:Choice Requires="wps">
          <w:drawing>
            <wp:anchor distT="0" distB="0" distL="114300" distR="114300" simplePos="0" relativeHeight="251661312" behindDoc="0" locked="1" layoutInCell="1" allowOverlap="1" wp14:anchorId="0A2AEE7E" wp14:editId="2C0C1C2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6477066"/>
                          </w:sdtPr>
                          <w:sdtEndPr>
                            <w:rPr>
                              <w:rStyle w:val="Absatz-Standardschriftart"/>
                              <w:rFonts w:ascii="Times New Roman" w:eastAsia="MS Mincho" w:hAnsi="Times New Roman" w:cs="Times New Roman"/>
                              <w:b w:val="0"/>
                              <w:bCs w:val="0"/>
                              <w:caps w:val="0"/>
                              <w:color w:val="auto"/>
                              <w:spacing w:val="0"/>
                            </w:rPr>
                          </w:sdtEndPr>
                          <w:sdtContent>
                            <w:p w14:paraId="05DA39EA" w14:textId="51F89C51" w:rsidR="000F3F9F" w:rsidRPr="00A11327" w:rsidRDefault="000F3F9F"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2AEE7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6477066"/>
                    </w:sdtPr>
                    <w:sdtEndPr>
                      <w:rPr>
                        <w:rStyle w:val="Absatz-Standardschriftart"/>
                        <w:rFonts w:ascii="Times New Roman" w:eastAsia="MS Mincho" w:hAnsi="Times New Roman" w:cs="Times New Roman"/>
                        <w:b w:val="0"/>
                        <w:bCs w:val="0"/>
                        <w:caps w:val="0"/>
                        <w:color w:val="auto"/>
                        <w:spacing w:val="0"/>
                      </w:rPr>
                    </w:sdtEndPr>
                    <w:sdtContent>
                      <w:p w14:paraId="05DA39EA" w14:textId="51F89C51" w:rsidR="000F3F9F" w:rsidRPr="00A11327" w:rsidRDefault="000F3F9F"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5"/>
  </w:num>
  <w:num w:numId="3">
    <w:abstractNumId w:val="12"/>
  </w:num>
  <w:num w:numId="4">
    <w:abstractNumId w:val="32"/>
  </w:num>
  <w:num w:numId="5">
    <w:abstractNumId w:val="25"/>
  </w:num>
  <w:num w:numId="6">
    <w:abstractNumId w:val="44"/>
  </w:num>
  <w:num w:numId="7">
    <w:abstractNumId w:val="46"/>
  </w:num>
  <w:num w:numId="8">
    <w:abstractNumId w:val="28"/>
  </w:num>
  <w:num w:numId="9">
    <w:abstractNumId w:val="47"/>
  </w:num>
  <w:num w:numId="10">
    <w:abstractNumId w:val="22"/>
  </w:num>
  <w:num w:numId="11">
    <w:abstractNumId w:val="13"/>
  </w:num>
  <w:num w:numId="12">
    <w:abstractNumId w:val="27"/>
  </w:num>
  <w:num w:numId="13">
    <w:abstractNumId w:val="30"/>
  </w:num>
  <w:num w:numId="14">
    <w:abstractNumId w:val="24"/>
  </w:num>
  <w:num w:numId="15">
    <w:abstractNumId w:val="4"/>
  </w:num>
  <w:num w:numId="16">
    <w:abstractNumId w:val="43"/>
  </w:num>
  <w:num w:numId="1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7"/>
  </w:num>
  <w:num w:numId="21">
    <w:abstractNumId w:val="39"/>
  </w:num>
  <w:num w:numId="22">
    <w:abstractNumId w:val="40"/>
  </w:num>
  <w:num w:numId="23">
    <w:abstractNumId w:val="26"/>
  </w:num>
  <w:num w:numId="24">
    <w:abstractNumId w:val="29"/>
  </w:num>
  <w:num w:numId="25">
    <w:abstractNumId w:val="23"/>
  </w:num>
  <w:num w:numId="26">
    <w:abstractNumId w:val="41"/>
  </w:num>
  <w:num w:numId="27">
    <w:abstractNumId w:val="10"/>
  </w:num>
  <w:num w:numId="28">
    <w:abstractNumId w:val="8"/>
  </w:num>
  <w:num w:numId="29">
    <w:abstractNumId w:val="17"/>
  </w:num>
  <w:num w:numId="30">
    <w:abstractNumId w:val="37"/>
  </w:num>
  <w:num w:numId="31">
    <w:abstractNumId w:val="18"/>
  </w:num>
  <w:num w:numId="32">
    <w:abstractNumId w:val="6"/>
  </w:num>
  <w:num w:numId="33">
    <w:abstractNumId w:val="11"/>
  </w:num>
  <w:num w:numId="34">
    <w:abstractNumId w:val="36"/>
  </w:num>
  <w:num w:numId="35">
    <w:abstractNumId w:val="19"/>
  </w:num>
  <w:num w:numId="36">
    <w:abstractNumId w:val="16"/>
  </w:num>
  <w:num w:numId="37">
    <w:abstractNumId w:val="0"/>
  </w:num>
  <w:num w:numId="38">
    <w:abstractNumId w:val="2"/>
  </w:num>
  <w:num w:numId="39">
    <w:abstractNumId w:val="31"/>
  </w:num>
  <w:num w:numId="40">
    <w:abstractNumId w:val="3"/>
  </w:num>
  <w:num w:numId="41">
    <w:abstractNumId w:val="34"/>
  </w:num>
  <w:num w:numId="42">
    <w:abstractNumId w:val="15"/>
  </w:num>
  <w:num w:numId="43">
    <w:abstractNumId w:val="9"/>
  </w:num>
  <w:num w:numId="44">
    <w:abstractNumId w:val="42"/>
  </w:num>
  <w:num w:numId="45">
    <w:abstractNumId w:val="33"/>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14"/>
  </w:num>
  <w:num w:numId="49">
    <w:abstractNumId w:val="38"/>
  </w:num>
  <w:num w:numId="50">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3752"/>
    <w:rsid w:val="000A3CD8"/>
    <w:rsid w:val="000A3CF3"/>
    <w:rsid w:val="000A742D"/>
    <w:rsid w:val="000A7498"/>
    <w:rsid w:val="000A7602"/>
    <w:rsid w:val="000B055A"/>
    <w:rsid w:val="000C2BF2"/>
    <w:rsid w:val="000C374A"/>
    <w:rsid w:val="000C47C3"/>
    <w:rsid w:val="000C793E"/>
    <w:rsid w:val="000D1843"/>
    <w:rsid w:val="000D3832"/>
    <w:rsid w:val="000D3F19"/>
    <w:rsid w:val="000D4514"/>
    <w:rsid w:val="000D49ED"/>
    <w:rsid w:val="000D58AB"/>
    <w:rsid w:val="000E201D"/>
    <w:rsid w:val="000E3AB7"/>
    <w:rsid w:val="000E66F9"/>
    <w:rsid w:val="000F0449"/>
    <w:rsid w:val="000F0EDA"/>
    <w:rsid w:val="000F3F9F"/>
    <w:rsid w:val="000F6FD0"/>
    <w:rsid w:val="000F75C2"/>
    <w:rsid w:val="00102D05"/>
    <w:rsid w:val="0010721D"/>
    <w:rsid w:val="00113B48"/>
    <w:rsid w:val="00114AFC"/>
    <w:rsid w:val="00115405"/>
    <w:rsid w:val="00133525"/>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7D08"/>
    <w:rsid w:val="001A0B48"/>
    <w:rsid w:val="001A4C42"/>
    <w:rsid w:val="001A7420"/>
    <w:rsid w:val="001A7E6B"/>
    <w:rsid w:val="001B06E6"/>
    <w:rsid w:val="001B1711"/>
    <w:rsid w:val="001B5A14"/>
    <w:rsid w:val="001B6637"/>
    <w:rsid w:val="001C1880"/>
    <w:rsid w:val="001C21C3"/>
    <w:rsid w:val="001C6D19"/>
    <w:rsid w:val="001D00A9"/>
    <w:rsid w:val="001D02C2"/>
    <w:rsid w:val="001D6447"/>
    <w:rsid w:val="001E0DEC"/>
    <w:rsid w:val="001E197B"/>
    <w:rsid w:val="001E6D7C"/>
    <w:rsid w:val="001F0C1D"/>
    <w:rsid w:val="001F1132"/>
    <w:rsid w:val="001F168B"/>
    <w:rsid w:val="001F58B0"/>
    <w:rsid w:val="001F591D"/>
    <w:rsid w:val="001F6B93"/>
    <w:rsid w:val="00207FE0"/>
    <w:rsid w:val="00212592"/>
    <w:rsid w:val="00214487"/>
    <w:rsid w:val="00224ABA"/>
    <w:rsid w:val="00225B18"/>
    <w:rsid w:val="0022655A"/>
    <w:rsid w:val="0022671A"/>
    <w:rsid w:val="00226C23"/>
    <w:rsid w:val="002303ED"/>
    <w:rsid w:val="002315C7"/>
    <w:rsid w:val="00231FD8"/>
    <w:rsid w:val="002321A5"/>
    <w:rsid w:val="002347A2"/>
    <w:rsid w:val="002424DB"/>
    <w:rsid w:val="00245D66"/>
    <w:rsid w:val="00247F55"/>
    <w:rsid w:val="0025210C"/>
    <w:rsid w:val="00253B7F"/>
    <w:rsid w:val="0025419E"/>
    <w:rsid w:val="00260A17"/>
    <w:rsid w:val="002675F0"/>
    <w:rsid w:val="00270C16"/>
    <w:rsid w:val="002730A9"/>
    <w:rsid w:val="00282D02"/>
    <w:rsid w:val="00290004"/>
    <w:rsid w:val="00293749"/>
    <w:rsid w:val="002A6025"/>
    <w:rsid w:val="002B6339"/>
    <w:rsid w:val="002D05AC"/>
    <w:rsid w:val="002D10C2"/>
    <w:rsid w:val="002D4226"/>
    <w:rsid w:val="002E00EE"/>
    <w:rsid w:val="002E488E"/>
    <w:rsid w:val="002E4A72"/>
    <w:rsid w:val="002F2027"/>
    <w:rsid w:val="00301F3F"/>
    <w:rsid w:val="00306026"/>
    <w:rsid w:val="0030603C"/>
    <w:rsid w:val="003065DF"/>
    <w:rsid w:val="003151CF"/>
    <w:rsid w:val="00317133"/>
    <w:rsid w:val="003172DC"/>
    <w:rsid w:val="003175E4"/>
    <w:rsid w:val="003225F3"/>
    <w:rsid w:val="00334A02"/>
    <w:rsid w:val="00337EAC"/>
    <w:rsid w:val="0034083F"/>
    <w:rsid w:val="00350C61"/>
    <w:rsid w:val="0035462D"/>
    <w:rsid w:val="00355195"/>
    <w:rsid w:val="00355775"/>
    <w:rsid w:val="00366155"/>
    <w:rsid w:val="003765B8"/>
    <w:rsid w:val="00377729"/>
    <w:rsid w:val="0038462F"/>
    <w:rsid w:val="00392802"/>
    <w:rsid w:val="003951FC"/>
    <w:rsid w:val="003973CE"/>
    <w:rsid w:val="003A3227"/>
    <w:rsid w:val="003A4FD1"/>
    <w:rsid w:val="003A5F51"/>
    <w:rsid w:val="003A6A4D"/>
    <w:rsid w:val="003A7EDE"/>
    <w:rsid w:val="003B598F"/>
    <w:rsid w:val="003B5B15"/>
    <w:rsid w:val="003C1B81"/>
    <w:rsid w:val="003C2F4D"/>
    <w:rsid w:val="003C3971"/>
    <w:rsid w:val="003C3C87"/>
    <w:rsid w:val="003C6BC5"/>
    <w:rsid w:val="003D1B61"/>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7C2E"/>
    <w:rsid w:val="00437DAC"/>
    <w:rsid w:val="00437FA6"/>
    <w:rsid w:val="0044347C"/>
    <w:rsid w:val="00445343"/>
    <w:rsid w:val="00450256"/>
    <w:rsid w:val="00452783"/>
    <w:rsid w:val="004643D5"/>
    <w:rsid w:val="0046489A"/>
    <w:rsid w:val="00465515"/>
    <w:rsid w:val="00470A8A"/>
    <w:rsid w:val="00473AD3"/>
    <w:rsid w:val="00474402"/>
    <w:rsid w:val="004749BD"/>
    <w:rsid w:val="00475FC1"/>
    <w:rsid w:val="00480BB2"/>
    <w:rsid w:val="00481047"/>
    <w:rsid w:val="004858F4"/>
    <w:rsid w:val="00490073"/>
    <w:rsid w:val="00492D15"/>
    <w:rsid w:val="004A2AFB"/>
    <w:rsid w:val="004B1C17"/>
    <w:rsid w:val="004C4687"/>
    <w:rsid w:val="004C5F3D"/>
    <w:rsid w:val="004C6989"/>
    <w:rsid w:val="004C6EFB"/>
    <w:rsid w:val="004C6F0F"/>
    <w:rsid w:val="004D33CE"/>
    <w:rsid w:val="004D3578"/>
    <w:rsid w:val="004D5294"/>
    <w:rsid w:val="004E1470"/>
    <w:rsid w:val="004E1944"/>
    <w:rsid w:val="004E213A"/>
    <w:rsid w:val="004F06DF"/>
    <w:rsid w:val="004F0988"/>
    <w:rsid w:val="004F2C19"/>
    <w:rsid w:val="004F3340"/>
    <w:rsid w:val="004F4DA5"/>
    <w:rsid w:val="00501F25"/>
    <w:rsid w:val="00505852"/>
    <w:rsid w:val="00505879"/>
    <w:rsid w:val="00505B9E"/>
    <w:rsid w:val="00505F9C"/>
    <w:rsid w:val="00510636"/>
    <w:rsid w:val="00512C26"/>
    <w:rsid w:val="00525854"/>
    <w:rsid w:val="00526E58"/>
    <w:rsid w:val="0052767C"/>
    <w:rsid w:val="005324D3"/>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2190"/>
    <w:rsid w:val="005E4BB2"/>
    <w:rsid w:val="005F252E"/>
    <w:rsid w:val="0060051E"/>
    <w:rsid w:val="00601537"/>
    <w:rsid w:val="00602AEA"/>
    <w:rsid w:val="00604E04"/>
    <w:rsid w:val="00613596"/>
    <w:rsid w:val="00614FDF"/>
    <w:rsid w:val="006174BB"/>
    <w:rsid w:val="006226B8"/>
    <w:rsid w:val="00623E14"/>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1017"/>
    <w:rsid w:val="006A2E63"/>
    <w:rsid w:val="006A323F"/>
    <w:rsid w:val="006B02A5"/>
    <w:rsid w:val="006B30D0"/>
    <w:rsid w:val="006C3D95"/>
    <w:rsid w:val="006C4D8C"/>
    <w:rsid w:val="006D4AAE"/>
    <w:rsid w:val="006D698C"/>
    <w:rsid w:val="006E2684"/>
    <w:rsid w:val="006E5C86"/>
    <w:rsid w:val="006E7CA8"/>
    <w:rsid w:val="006F0C68"/>
    <w:rsid w:val="00701116"/>
    <w:rsid w:val="00705FAC"/>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A"/>
    <w:rsid w:val="00747F98"/>
    <w:rsid w:val="0075302C"/>
    <w:rsid w:val="0075443C"/>
    <w:rsid w:val="00757FF3"/>
    <w:rsid w:val="0076083A"/>
    <w:rsid w:val="00761EE2"/>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5646"/>
    <w:rsid w:val="007E02B7"/>
    <w:rsid w:val="007E1054"/>
    <w:rsid w:val="007E2138"/>
    <w:rsid w:val="007E354C"/>
    <w:rsid w:val="007E3C35"/>
    <w:rsid w:val="007E655E"/>
    <w:rsid w:val="007F0F4A"/>
    <w:rsid w:val="00800A27"/>
    <w:rsid w:val="008028A4"/>
    <w:rsid w:val="0080327E"/>
    <w:rsid w:val="00811987"/>
    <w:rsid w:val="00811A81"/>
    <w:rsid w:val="00812A91"/>
    <w:rsid w:val="00813ACC"/>
    <w:rsid w:val="00815F3C"/>
    <w:rsid w:val="008252A3"/>
    <w:rsid w:val="00825F46"/>
    <w:rsid w:val="008260A6"/>
    <w:rsid w:val="00830747"/>
    <w:rsid w:val="00835B44"/>
    <w:rsid w:val="00837470"/>
    <w:rsid w:val="0084462B"/>
    <w:rsid w:val="00851EB7"/>
    <w:rsid w:val="00857903"/>
    <w:rsid w:val="00863A57"/>
    <w:rsid w:val="00864D83"/>
    <w:rsid w:val="00870374"/>
    <w:rsid w:val="00872B2E"/>
    <w:rsid w:val="00872BEE"/>
    <w:rsid w:val="008768CA"/>
    <w:rsid w:val="0088057E"/>
    <w:rsid w:val="008835DA"/>
    <w:rsid w:val="00887506"/>
    <w:rsid w:val="008A006F"/>
    <w:rsid w:val="008A1292"/>
    <w:rsid w:val="008A5DB5"/>
    <w:rsid w:val="008B122D"/>
    <w:rsid w:val="008B1454"/>
    <w:rsid w:val="008B218B"/>
    <w:rsid w:val="008B29BB"/>
    <w:rsid w:val="008B775E"/>
    <w:rsid w:val="008C1134"/>
    <w:rsid w:val="008C2BC3"/>
    <w:rsid w:val="008C384C"/>
    <w:rsid w:val="008C7B7A"/>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57129"/>
    <w:rsid w:val="009618A3"/>
    <w:rsid w:val="0096700B"/>
    <w:rsid w:val="00973CA9"/>
    <w:rsid w:val="00973F7A"/>
    <w:rsid w:val="009809E0"/>
    <w:rsid w:val="009822C3"/>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5E19"/>
    <w:rsid w:val="009C7A7B"/>
    <w:rsid w:val="009D693F"/>
    <w:rsid w:val="009D771C"/>
    <w:rsid w:val="009D79BF"/>
    <w:rsid w:val="009E0116"/>
    <w:rsid w:val="009E3411"/>
    <w:rsid w:val="009E6CB8"/>
    <w:rsid w:val="009E751B"/>
    <w:rsid w:val="009F37B7"/>
    <w:rsid w:val="00A049E7"/>
    <w:rsid w:val="00A06C6B"/>
    <w:rsid w:val="00A06FAE"/>
    <w:rsid w:val="00A10F02"/>
    <w:rsid w:val="00A1115A"/>
    <w:rsid w:val="00A164B4"/>
    <w:rsid w:val="00A16C6A"/>
    <w:rsid w:val="00A17C44"/>
    <w:rsid w:val="00A207C9"/>
    <w:rsid w:val="00A25397"/>
    <w:rsid w:val="00A26956"/>
    <w:rsid w:val="00A27486"/>
    <w:rsid w:val="00A277D4"/>
    <w:rsid w:val="00A33C2E"/>
    <w:rsid w:val="00A35D60"/>
    <w:rsid w:val="00A366CA"/>
    <w:rsid w:val="00A36778"/>
    <w:rsid w:val="00A52AB6"/>
    <w:rsid w:val="00A53724"/>
    <w:rsid w:val="00A539E6"/>
    <w:rsid w:val="00A56066"/>
    <w:rsid w:val="00A6067A"/>
    <w:rsid w:val="00A63BDD"/>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32C6"/>
    <w:rsid w:val="00B15449"/>
    <w:rsid w:val="00B20F28"/>
    <w:rsid w:val="00B30B72"/>
    <w:rsid w:val="00B33688"/>
    <w:rsid w:val="00B33B71"/>
    <w:rsid w:val="00B413DA"/>
    <w:rsid w:val="00B426B9"/>
    <w:rsid w:val="00B45B05"/>
    <w:rsid w:val="00B50D03"/>
    <w:rsid w:val="00B54566"/>
    <w:rsid w:val="00B55047"/>
    <w:rsid w:val="00B5535B"/>
    <w:rsid w:val="00B65988"/>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3FD9"/>
    <w:rsid w:val="00C050FF"/>
    <w:rsid w:val="00C05F6F"/>
    <w:rsid w:val="00C074DD"/>
    <w:rsid w:val="00C1496A"/>
    <w:rsid w:val="00C15C3C"/>
    <w:rsid w:val="00C22228"/>
    <w:rsid w:val="00C23072"/>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72297"/>
    <w:rsid w:val="00C72833"/>
    <w:rsid w:val="00C7701C"/>
    <w:rsid w:val="00C80F1D"/>
    <w:rsid w:val="00C81D5D"/>
    <w:rsid w:val="00C820BD"/>
    <w:rsid w:val="00C829D4"/>
    <w:rsid w:val="00C93F40"/>
    <w:rsid w:val="00CA3D0C"/>
    <w:rsid w:val="00CA5CB2"/>
    <w:rsid w:val="00CB116D"/>
    <w:rsid w:val="00CB17F5"/>
    <w:rsid w:val="00CB1D66"/>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585C"/>
    <w:rsid w:val="00D14FE3"/>
    <w:rsid w:val="00D1587C"/>
    <w:rsid w:val="00D17828"/>
    <w:rsid w:val="00D2030D"/>
    <w:rsid w:val="00D2058B"/>
    <w:rsid w:val="00D242F2"/>
    <w:rsid w:val="00D2600C"/>
    <w:rsid w:val="00D26113"/>
    <w:rsid w:val="00D3192D"/>
    <w:rsid w:val="00D37AEB"/>
    <w:rsid w:val="00D40887"/>
    <w:rsid w:val="00D43B1C"/>
    <w:rsid w:val="00D45E95"/>
    <w:rsid w:val="00D51BE8"/>
    <w:rsid w:val="00D51C8B"/>
    <w:rsid w:val="00D56FB7"/>
    <w:rsid w:val="00D573F7"/>
    <w:rsid w:val="00D57972"/>
    <w:rsid w:val="00D61780"/>
    <w:rsid w:val="00D63064"/>
    <w:rsid w:val="00D64B61"/>
    <w:rsid w:val="00D675A9"/>
    <w:rsid w:val="00D721C9"/>
    <w:rsid w:val="00D738D6"/>
    <w:rsid w:val="00D7408D"/>
    <w:rsid w:val="00D74DA3"/>
    <w:rsid w:val="00D755EB"/>
    <w:rsid w:val="00D76048"/>
    <w:rsid w:val="00D80AC7"/>
    <w:rsid w:val="00D81725"/>
    <w:rsid w:val="00D84FB3"/>
    <w:rsid w:val="00D87E00"/>
    <w:rsid w:val="00D9134D"/>
    <w:rsid w:val="00D92466"/>
    <w:rsid w:val="00D9680F"/>
    <w:rsid w:val="00DA3494"/>
    <w:rsid w:val="00DA3BB1"/>
    <w:rsid w:val="00DA7A03"/>
    <w:rsid w:val="00DB023A"/>
    <w:rsid w:val="00DB1818"/>
    <w:rsid w:val="00DB34C1"/>
    <w:rsid w:val="00DB3C58"/>
    <w:rsid w:val="00DB3C70"/>
    <w:rsid w:val="00DB6623"/>
    <w:rsid w:val="00DC0A59"/>
    <w:rsid w:val="00DC2AFA"/>
    <w:rsid w:val="00DC309B"/>
    <w:rsid w:val="00DC4DA2"/>
    <w:rsid w:val="00DD08A9"/>
    <w:rsid w:val="00DD2322"/>
    <w:rsid w:val="00DD2F8C"/>
    <w:rsid w:val="00DD48EB"/>
    <w:rsid w:val="00DD4C17"/>
    <w:rsid w:val="00DD58E1"/>
    <w:rsid w:val="00DD74A5"/>
    <w:rsid w:val="00DE0825"/>
    <w:rsid w:val="00DE1D2F"/>
    <w:rsid w:val="00DE3560"/>
    <w:rsid w:val="00DF2B1F"/>
    <w:rsid w:val="00DF62CD"/>
    <w:rsid w:val="00DF69F1"/>
    <w:rsid w:val="00DF6E6E"/>
    <w:rsid w:val="00DF7DA4"/>
    <w:rsid w:val="00E10586"/>
    <w:rsid w:val="00E12413"/>
    <w:rsid w:val="00E16509"/>
    <w:rsid w:val="00E2007C"/>
    <w:rsid w:val="00E22C9C"/>
    <w:rsid w:val="00E22E8A"/>
    <w:rsid w:val="00E27A05"/>
    <w:rsid w:val="00E30296"/>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25D3"/>
    <w:rsid w:val="00E82AB5"/>
    <w:rsid w:val="00E86118"/>
    <w:rsid w:val="00E907AF"/>
    <w:rsid w:val="00E91DF9"/>
    <w:rsid w:val="00EA15B0"/>
    <w:rsid w:val="00EA5EA7"/>
    <w:rsid w:val="00EB0D6E"/>
    <w:rsid w:val="00EB1E2F"/>
    <w:rsid w:val="00EB2BC0"/>
    <w:rsid w:val="00EB4C2A"/>
    <w:rsid w:val="00EC17AF"/>
    <w:rsid w:val="00EC2ED9"/>
    <w:rsid w:val="00EC300C"/>
    <w:rsid w:val="00EC4A25"/>
    <w:rsid w:val="00EC733C"/>
    <w:rsid w:val="00ED1244"/>
    <w:rsid w:val="00ED1728"/>
    <w:rsid w:val="00ED3893"/>
    <w:rsid w:val="00ED675B"/>
    <w:rsid w:val="00ED78DF"/>
    <w:rsid w:val="00EE2679"/>
    <w:rsid w:val="00EE27D6"/>
    <w:rsid w:val="00EE3CAC"/>
    <w:rsid w:val="00EE6544"/>
    <w:rsid w:val="00EF3C9B"/>
    <w:rsid w:val="00EF46CF"/>
    <w:rsid w:val="00EF72CC"/>
    <w:rsid w:val="00F025A2"/>
    <w:rsid w:val="00F02E8B"/>
    <w:rsid w:val="00F03345"/>
    <w:rsid w:val="00F04712"/>
    <w:rsid w:val="00F120CC"/>
    <w:rsid w:val="00F121E5"/>
    <w:rsid w:val="00F13360"/>
    <w:rsid w:val="00F22EC7"/>
    <w:rsid w:val="00F2622D"/>
    <w:rsid w:val="00F26A33"/>
    <w:rsid w:val="00F2755A"/>
    <w:rsid w:val="00F317E0"/>
    <w:rsid w:val="00F325C8"/>
    <w:rsid w:val="00F36264"/>
    <w:rsid w:val="00F41E2C"/>
    <w:rsid w:val="00F42687"/>
    <w:rsid w:val="00F42F5F"/>
    <w:rsid w:val="00F51AE8"/>
    <w:rsid w:val="00F57A0E"/>
    <w:rsid w:val="00F63344"/>
    <w:rsid w:val="00F653B8"/>
    <w:rsid w:val="00F719F7"/>
    <w:rsid w:val="00F758DD"/>
    <w:rsid w:val="00F764DF"/>
    <w:rsid w:val="00F773A0"/>
    <w:rsid w:val="00F8308B"/>
    <w:rsid w:val="00F834EF"/>
    <w:rsid w:val="00F85D1C"/>
    <w:rsid w:val="00F867AB"/>
    <w:rsid w:val="00F9008D"/>
    <w:rsid w:val="00F9476D"/>
    <w:rsid w:val="00F94B4F"/>
    <w:rsid w:val="00F958F2"/>
    <w:rsid w:val="00F95E27"/>
    <w:rsid w:val="00FA1266"/>
    <w:rsid w:val="00FB10FC"/>
    <w:rsid w:val="00FB177A"/>
    <w:rsid w:val="00FC1192"/>
    <w:rsid w:val="00FC2831"/>
    <w:rsid w:val="00FC443D"/>
    <w:rsid w:val="00FC4EC2"/>
    <w:rsid w:val="00FD2116"/>
    <w:rsid w:val="00FD3237"/>
    <w:rsid w:val="00FD3F6C"/>
    <w:rsid w:val="00FD5492"/>
    <w:rsid w:val="00FE1658"/>
    <w:rsid w:val="00FE5824"/>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qFormat/>
    <w:pPr>
      <w:ind w:left="1418" w:hanging="1418"/>
    </w:pPr>
  </w:style>
  <w:style w:type="paragraph" w:styleId="Verzeichnis8">
    <w:name w:val="toc 8"/>
    <w:basedOn w:val="Verzeichnis1"/>
    <w:qFormat/>
    <w:pPr>
      <w:spacing w:before="180"/>
      <w:ind w:left="2693" w:hanging="2693"/>
    </w:pPr>
    <w:rPr>
      <w:b/>
    </w:rPr>
  </w:style>
  <w:style w:type="paragraph" w:styleId="Verzeichnis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qFormat/>
    <w:pPr>
      <w:ind w:left="1701" w:hanging="1701"/>
    </w:pPr>
  </w:style>
  <w:style w:type="paragraph" w:styleId="Verzeichnis4">
    <w:name w:val="toc 4"/>
    <w:basedOn w:val="Verzeichnis3"/>
    <w:qFormat/>
    <w:pPr>
      <w:ind w:left="1418" w:hanging="1418"/>
    </w:pPr>
  </w:style>
  <w:style w:type="paragraph" w:styleId="Verzeichnis3">
    <w:name w:val="toc 3"/>
    <w:basedOn w:val="Verzeichnis2"/>
    <w:qFormat/>
    <w:pPr>
      <w:ind w:left="1134" w:hanging="1134"/>
    </w:pPr>
  </w:style>
  <w:style w:type="paragraph" w:styleId="Verzeichnis2">
    <w:name w:val="toc 2"/>
    <w:basedOn w:val="Verzeichnis1"/>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qFormat/>
    <w:pPr>
      <w:ind w:left="1985" w:hanging="1985"/>
    </w:pPr>
  </w:style>
  <w:style w:type="paragraph" w:styleId="Verzeichnis7">
    <w:name w:val="toc 7"/>
    <w:basedOn w:val="Verzeichnis6"/>
    <w:next w:val="Standard"/>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qFormat/>
    <w:rsid w:val="0074026F"/>
    <w:rPr>
      <w:color w:val="0563C1" w:themeColor="hyperlink"/>
      <w:u w:val="single"/>
    </w:rPr>
  </w:style>
  <w:style w:type="character" w:styleId="NichtaufgelsteErwhnung">
    <w:name w:val="Unresolved Mention"/>
    <w:basedOn w:val="Absatz-Standardschriftart"/>
    <w:uiPriority w:val="99"/>
    <w:unhideWhenUsed/>
    <w:rsid w:val="0074026F"/>
    <w:rPr>
      <w:color w:val="605E5C"/>
      <w:shd w:val="clear" w:color="auto" w:fill="E1DFDD"/>
    </w:rPr>
  </w:style>
  <w:style w:type="character" w:styleId="BesuchterLink">
    <w:name w:val="FollowedHyperlink"/>
    <w:basedOn w:val="Absatz-Standardschriftar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Standard"/>
    <w:qFormat/>
    <w:rsid w:val="00A1115A"/>
    <w:pPr>
      <w:keepLines/>
      <w:overflowPunct w:val="0"/>
      <w:autoSpaceDE w:val="0"/>
      <w:autoSpaceDN w:val="0"/>
      <w:adjustRightInd w:val="0"/>
      <w:spacing w:after="0"/>
      <w:textAlignment w:val="baseline"/>
    </w:pPr>
    <w:rPr>
      <w:rFonts w:eastAsia="MS Mincho"/>
      <w:lang w:eastAsia="en-GB"/>
    </w:rPr>
  </w:style>
  <w:style w:type="paragraph" w:styleId="Listennummer2">
    <w:name w:val="List Number 2"/>
    <w:basedOn w:val="Listennummer"/>
    <w:qFormat/>
    <w:rsid w:val="00A1115A"/>
    <w:pPr>
      <w:ind w:left="851"/>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A1115A"/>
    <w:rPr>
      <w:rFonts w:eastAsia="MS Mincho"/>
      <w:sz w:val="16"/>
    </w:rPr>
  </w:style>
  <w:style w:type="paragraph" w:styleId="Aufzhlungszeichen2">
    <w:name w:val="List Bullet 2"/>
    <w:basedOn w:val="Aufzhlungszeichen"/>
    <w:link w:val="Aufzhlungszeichen2Zchn"/>
    <w:qFormat/>
    <w:rsid w:val="00A1115A"/>
    <w:pPr>
      <w:ind w:left="851"/>
    </w:pPr>
  </w:style>
  <w:style w:type="paragraph" w:styleId="Aufzhlungszeichen3">
    <w:name w:val="List Bullet 3"/>
    <w:basedOn w:val="Aufzhlungszeichen2"/>
    <w:link w:val="Aufzhlungszeichen3Zchn"/>
    <w:qFormat/>
    <w:rsid w:val="00A1115A"/>
    <w:pPr>
      <w:ind w:left="1135"/>
    </w:pPr>
  </w:style>
  <w:style w:type="paragraph" w:styleId="Listennummer">
    <w:name w:val="List Number"/>
    <w:basedOn w:val="Liste"/>
    <w:qFormat/>
    <w:rsid w:val="00A1115A"/>
  </w:style>
  <w:style w:type="paragraph" w:styleId="Liste2">
    <w:name w:val="List 2"/>
    <w:basedOn w:val="Liste"/>
    <w:link w:val="Liste2Zchn"/>
    <w:qFormat/>
    <w:rsid w:val="00A1115A"/>
    <w:pPr>
      <w:ind w:left="851"/>
    </w:pPr>
  </w:style>
  <w:style w:type="paragraph" w:styleId="Liste3">
    <w:name w:val="List 3"/>
    <w:basedOn w:val="Liste2"/>
    <w:qFormat/>
    <w:rsid w:val="00A1115A"/>
    <w:pPr>
      <w:ind w:left="1135"/>
    </w:pPr>
  </w:style>
  <w:style w:type="paragraph" w:styleId="Liste4">
    <w:name w:val="List 4"/>
    <w:basedOn w:val="Liste3"/>
    <w:qFormat/>
    <w:rsid w:val="00A1115A"/>
    <w:pPr>
      <w:ind w:left="1418"/>
    </w:pPr>
  </w:style>
  <w:style w:type="paragraph" w:styleId="Liste5">
    <w:name w:val="List 5"/>
    <w:basedOn w:val="Liste4"/>
    <w:qFormat/>
    <w:rsid w:val="00A1115A"/>
    <w:pPr>
      <w:ind w:left="1702"/>
    </w:pPr>
  </w:style>
  <w:style w:type="paragraph" w:styleId="Liste">
    <w:name w:val="List"/>
    <w:basedOn w:val="Standard"/>
    <w:link w:val="ListeZchn"/>
    <w:qFormat/>
    <w:rsid w:val="00A1115A"/>
    <w:pPr>
      <w:overflowPunct w:val="0"/>
      <w:autoSpaceDE w:val="0"/>
      <w:autoSpaceDN w:val="0"/>
      <w:adjustRightInd w:val="0"/>
      <w:ind w:left="568" w:hanging="284"/>
      <w:textAlignment w:val="baseline"/>
    </w:pPr>
    <w:rPr>
      <w:rFonts w:eastAsia="MS Mincho"/>
      <w:lang w:eastAsia="en-GB"/>
    </w:rPr>
  </w:style>
  <w:style w:type="paragraph" w:styleId="Aufzhlungszeichen">
    <w:name w:val="List Bullet"/>
    <w:basedOn w:val="Liste"/>
    <w:link w:val="AufzhlungszeichenZchn"/>
    <w:qFormat/>
    <w:rsid w:val="00A1115A"/>
  </w:style>
  <w:style w:type="paragraph" w:styleId="Aufzhlungszeichen4">
    <w:name w:val="List Bullet 4"/>
    <w:basedOn w:val="Aufzhlungszeichen3"/>
    <w:qFormat/>
    <w:rsid w:val="00A1115A"/>
    <w:pPr>
      <w:ind w:left="1418"/>
    </w:pPr>
  </w:style>
  <w:style w:type="paragraph" w:styleId="Aufzhlungszeichen5">
    <w:name w:val="List Bullet 5"/>
    <w:basedOn w:val="Aufzhlungszeichen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Kommentarzeichen">
    <w:name w:val="annotation reference"/>
    <w:uiPriority w:val="99"/>
    <w:qFormat/>
    <w:rsid w:val="00A1115A"/>
    <w:rPr>
      <w:sz w:val="16"/>
    </w:rPr>
  </w:style>
  <w:style w:type="paragraph" w:styleId="Kommentartext">
    <w:name w:val="annotation text"/>
    <w:basedOn w:val="Standard"/>
    <w:link w:val="KommentartextZchn"/>
    <w:uiPriority w:val="99"/>
    <w:qFormat/>
    <w:rsid w:val="00A1115A"/>
    <w:pPr>
      <w:overflowPunct w:val="0"/>
      <w:autoSpaceDE w:val="0"/>
      <w:autoSpaceDN w:val="0"/>
      <w:adjustRightInd w:val="0"/>
      <w:textAlignment w:val="baseline"/>
    </w:pPr>
    <w:rPr>
      <w:rFonts w:eastAsia="MS Mincho"/>
      <w:lang w:eastAsia="en-GB"/>
    </w:rPr>
  </w:style>
  <w:style w:type="character" w:customStyle="1" w:styleId="KommentartextZchn">
    <w:name w:val="Kommentartext Zchn"/>
    <w:basedOn w:val="Absatz-Standardschriftart"/>
    <w:link w:val="Kommentartext"/>
    <w:uiPriority w:val="99"/>
    <w:qFormat/>
    <w:rsid w:val="00A1115A"/>
    <w:rPr>
      <w:rFonts w:eastAsia="MS Mincho"/>
    </w:rPr>
  </w:style>
  <w:style w:type="paragraph" w:styleId="Kommentarthema">
    <w:name w:val="annotation subject"/>
    <w:basedOn w:val="Kommentartext"/>
    <w:next w:val="Kommentartext"/>
    <w:link w:val="KommentarthemaZchn"/>
    <w:qFormat/>
    <w:rsid w:val="00A1115A"/>
    <w:rPr>
      <w:b/>
      <w:bCs/>
    </w:rPr>
  </w:style>
  <w:style w:type="character" w:customStyle="1" w:styleId="KommentarthemaZchn">
    <w:name w:val="Kommentarthema Zchn"/>
    <w:basedOn w:val="KommentartextZchn"/>
    <w:link w:val="Kommentarthema"/>
    <w:qFormat/>
    <w:rsid w:val="00A1115A"/>
    <w:rPr>
      <w:rFonts w:eastAsia="MS Mincho"/>
      <w:b/>
      <w:bCs/>
    </w:rPr>
  </w:style>
  <w:style w:type="paragraph" w:styleId="Dokumentstruktur">
    <w:name w:val="Document Map"/>
    <w:basedOn w:val="Standard"/>
    <w:link w:val="DokumentstrukturZchn"/>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kumentstrukturZchn">
    <w:name w:val="Dokumentstruktur Zchn"/>
    <w:basedOn w:val="Absatz-Standardschriftart"/>
    <w:link w:val="Dokumentstruktur"/>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A1115A"/>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chwacherVerweis">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A1115A"/>
    <w:rPr>
      <w:rFonts w:ascii="Arial" w:hAnsi="Arial"/>
      <w:sz w:val="32"/>
      <w:lang w:eastAsia="en-US"/>
    </w:rPr>
  </w:style>
  <w:style w:type="paragraph" w:customStyle="1" w:styleId="TableText">
    <w:name w:val="TableText"/>
    <w:basedOn w:val="Textkrper-Zeileneinzug"/>
    <w:qFormat/>
    <w:rsid w:val="00A1115A"/>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Standard"/>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Standard"/>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Standard"/>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Standard"/>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Standard"/>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berarbeitung">
    <w:name w:val="Revision"/>
    <w:hidden/>
    <w:uiPriority w:val="99"/>
    <w:semiHidden/>
    <w:rsid w:val="00A1115A"/>
    <w:rPr>
      <w:rFonts w:eastAsia="SimSun"/>
      <w:lang w:eastAsia="en-US"/>
    </w:rPr>
  </w:style>
  <w:style w:type="paragraph" w:styleId="Inhaltsverzeichnisberschrift">
    <w:name w:val="TOC Heading"/>
    <w:basedOn w:val="berschrift1"/>
    <w:next w:val="Standard"/>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KeineListe"/>
    <w:uiPriority w:val="99"/>
    <w:semiHidden/>
    <w:unhideWhenUsed/>
    <w:rsid w:val="00A1115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A1115A"/>
    <w:rPr>
      <w:rFonts w:ascii="Arial" w:hAnsi="Arial"/>
      <w:sz w:val="36"/>
      <w:lang w:eastAsia="en-US"/>
    </w:rPr>
  </w:style>
  <w:style w:type="character" w:customStyle="1" w:styleId="berschrift6Zchn">
    <w:name w:val="Überschrift 6 Zchn"/>
    <w:aliases w:val="T1 Zchn,Header 6 Zchn"/>
    <w:link w:val="berschrift6"/>
    <w:qFormat/>
    <w:rsid w:val="00A1115A"/>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A1115A"/>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StandardWeb">
    <w:name w:val="Normal (Web)"/>
    <w:basedOn w:val="Standard"/>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A1115A"/>
  </w:style>
  <w:style w:type="numbering" w:customStyle="1" w:styleId="NoList3">
    <w:name w:val="No List3"/>
    <w:next w:val="KeineListe"/>
    <w:uiPriority w:val="99"/>
    <w:semiHidden/>
    <w:unhideWhenUsed/>
    <w:rsid w:val="00A1115A"/>
  </w:style>
  <w:style w:type="numbering" w:customStyle="1" w:styleId="NoList4">
    <w:name w:val="No List4"/>
    <w:next w:val="KeineListe"/>
    <w:uiPriority w:val="99"/>
    <w:semiHidden/>
    <w:unhideWhenUsed/>
    <w:rsid w:val="00A1115A"/>
  </w:style>
  <w:style w:type="table" w:customStyle="1" w:styleId="TableGrid1">
    <w:name w:val="Table Grid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uiPriority w:val="99"/>
    <w:qFormat/>
    <w:rsid w:val="00A1115A"/>
    <w:rPr>
      <w:rFonts w:ascii="Arial" w:hAnsi="Arial"/>
      <w:b/>
      <w:i/>
      <w:noProof/>
      <w:sz w:val="18"/>
      <w:lang w:eastAsia="ja-JP"/>
    </w:rPr>
  </w:style>
  <w:style w:type="numbering" w:customStyle="1" w:styleId="NoList5">
    <w:name w:val="No List5"/>
    <w:next w:val="KeineListe"/>
    <w:uiPriority w:val="99"/>
    <w:semiHidden/>
    <w:unhideWhenUsed/>
    <w:rsid w:val="00A1115A"/>
  </w:style>
  <w:style w:type="character" w:customStyle="1" w:styleId="berschrift7Zchn">
    <w:name w:val="Überschrift 7 Zchn"/>
    <w:link w:val="berschrift7"/>
    <w:uiPriority w:val="99"/>
    <w:qFormat/>
    <w:rsid w:val="00A1115A"/>
    <w:rPr>
      <w:rFonts w:ascii="Arial" w:hAnsi="Arial"/>
      <w:lang w:eastAsia="en-US"/>
    </w:rPr>
  </w:style>
  <w:style w:type="character" w:customStyle="1" w:styleId="berschrift8Zchn">
    <w:name w:val="Überschrift 8 Zchn"/>
    <w:link w:val="berschrift8"/>
    <w:uiPriority w:val="99"/>
    <w:qFormat/>
    <w:rsid w:val="00A1115A"/>
    <w:rPr>
      <w:rFonts w:ascii="Arial" w:hAnsi="Arial"/>
      <w:sz w:val="36"/>
      <w:lang w:eastAsia="en-US"/>
    </w:rPr>
  </w:style>
  <w:style w:type="character" w:customStyle="1" w:styleId="berschrift9Zchn">
    <w:name w:val="Überschrift 9 Zchn"/>
    <w:link w:val="berschrift9"/>
    <w:uiPriority w:val="99"/>
    <w:qFormat/>
    <w:rsid w:val="00A1115A"/>
    <w:rPr>
      <w:rFonts w:ascii="Arial" w:hAnsi="Arial"/>
      <w:sz w:val="36"/>
      <w:lang w:eastAsia="en-US"/>
    </w:rPr>
  </w:style>
  <w:style w:type="table" w:customStyle="1" w:styleId="TableGrid2">
    <w:name w:val="Table Grid2"/>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1115A"/>
  </w:style>
  <w:style w:type="numbering" w:customStyle="1" w:styleId="NoList21">
    <w:name w:val="No List21"/>
    <w:next w:val="KeineListe"/>
    <w:uiPriority w:val="99"/>
    <w:semiHidden/>
    <w:unhideWhenUsed/>
    <w:rsid w:val="00A1115A"/>
  </w:style>
  <w:style w:type="numbering" w:customStyle="1" w:styleId="NoList31">
    <w:name w:val="No List31"/>
    <w:next w:val="KeineListe"/>
    <w:uiPriority w:val="99"/>
    <w:semiHidden/>
    <w:unhideWhenUsed/>
    <w:rsid w:val="00A1115A"/>
  </w:style>
  <w:style w:type="numbering" w:customStyle="1" w:styleId="NoList41">
    <w:name w:val="No List41"/>
    <w:next w:val="KeineListe"/>
    <w:uiPriority w:val="99"/>
    <w:semiHidden/>
    <w:unhideWhenUsed/>
    <w:rsid w:val="00A1115A"/>
  </w:style>
  <w:style w:type="table" w:customStyle="1" w:styleId="TableGrid11">
    <w:name w:val="Table Grid1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A1115A"/>
  </w:style>
  <w:style w:type="table" w:customStyle="1" w:styleId="TableGrid3">
    <w:name w:val="Table Grid3"/>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Hervorhebung">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Standard"/>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A1115A"/>
    <w:rPr>
      <w:rFonts w:ascii="CG Times (WN)" w:eastAsia="MS Mincho"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berschrift">
    <w:name w:val="index heading"/>
    <w:basedOn w:val="Standard"/>
    <w:next w:val="Standard"/>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rText">
    <w:name w:val="Plain Text"/>
    <w:basedOn w:val="Standard"/>
    <w:link w:val="NurTextZchn"/>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Textkrper2">
    <w:name w:val="Body Text 2"/>
    <w:basedOn w:val="Standard"/>
    <w:link w:val="Textkrper2Zchn"/>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uiPriority w:val="99"/>
    <w:qFormat/>
    <w:rsid w:val="00A1115A"/>
    <w:rPr>
      <w:rFonts w:eastAsia="Malgun Gothic"/>
      <w:i/>
      <w:lang w:eastAsia="x-none"/>
    </w:rPr>
  </w:style>
  <w:style w:type="paragraph" w:styleId="Textkrper3">
    <w:name w:val="Body Text 3"/>
    <w:basedOn w:val="Standard"/>
    <w:link w:val="Textkrper3Zchn"/>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uiPriority w:val="99"/>
    <w:qFormat/>
    <w:rsid w:val="00A1115A"/>
    <w:rPr>
      <w:rFonts w:eastAsia="Osaka"/>
      <w:color w:val="000000"/>
      <w:lang w:eastAsia="x-none"/>
    </w:rPr>
  </w:style>
  <w:style w:type="character" w:styleId="Seitenzahl">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qFormat/>
    <w:rsid w:val="00A1115A"/>
    <w:rPr>
      <w:rFonts w:eastAsia="MS Mincho"/>
    </w:rPr>
  </w:style>
  <w:style w:type="paragraph" w:styleId="Standardeinzug">
    <w:name w:val="Normal Indent"/>
    <w:basedOn w:val="Standard"/>
    <w:link w:val="StandardeinzugZchn"/>
    <w:qFormat/>
    <w:rsid w:val="00A1115A"/>
    <w:pPr>
      <w:spacing w:after="0"/>
      <w:ind w:left="851"/>
    </w:pPr>
    <w:rPr>
      <w:rFonts w:eastAsia="MS Mincho"/>
      <w:lang w:val="it-IT" w:eastAsia="en-GB"/>
    </w:rPr>
  </w:style>
  <w:style w:type="paragraph" w:styleId="Listennummer5">
    <w:name w:val="List Number 5"/>
    <w:basedOn w:val="Standard"/>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Fett">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ntext">
    <w:name w:val="endnote text"/>
    <w:basedOn w:val="Standard"/>
    <w:link w:val="EndnotentextZchn"/>
    <w:uiPriority w:val="99"/>
    <w:qFormat/>
    <w:rsid w:val="00A1115A"/>
    <w:pPr>
      <w:snapToGrid w:val="0"/>
    </w:pPr>
    <w:rPr>
      <w:rFonts w:eastAsia="SimSun"/>
      <w:lang w:eastAsia="x-none"/>
    </w:rPr>
  </w:style>
  <w:style w:type="character" w:customStyle="1" w:styleId="EndnotentextZchn">
    <w:name w:val="Endnotentext Zchn"/>
    <w:basedOn w:val="Absatz-Standardschriftart"/>
    <w:link w:val="Endnotentext"/>
    <w:uiPriority w:val="99"/>
    <w:qFormat/>
    <w:rsid w:val="00A1115A"/>
    <w:rPr>
      <w:rFonts w:eastAsia="SimSun"/>
      <w:lang w:eastAsia="x-none"/>
    </w:rPr>
  </w:style>
  <w:style w:type="character" w:styleId="Endnotenzeichen">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el">
    <w:name w:val="Title"/>
    <w:basedOn w:val="Standard"/>
    <w:next w:val="Standard"/>
    <w:link w:val="TitelZchn"/>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um">
    <w:name w:val="Date"/>
    <w:basedOn w:val="Standard"/>
    <w:next w:val="Standard"/>
    <w:link w:val="DatumZchn"/>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Standard"/>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Standard"/>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Standard"/>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Standard"/>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uiPriority w:val="99"/>
    <w:qFormat/>
    <w:rsid w:val="00A1115A"/>
    <w:pPr>
      <w:tabs>
        <w:tab w:val="center" w:pos="4820"/>
        <w:tab w:val="right" w:pos="9640"/>
      </w:tabs>
    </w:pPr>
    <w:rPr>
      <w:lang w:eastAsia="ja-JP"/>
    </w:rPr>
  </w:style>
  <w:style w:type="paragraph" w:customStyle="1" w:styleId="Data">
    <w:name w:val="Data"/>
    <w:basedOn w:val="Standard"/>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Standard"/>
    <w:semiHidden/>
    <w:qFormat/>
    <w:rsid w:val="00A1115A"/>
    <w:rPr>
      <w:rFonts w:ascii="Tahoma" w:eastAsia="MS Mincho" w:hAnsi="Tahoma" w:cs="Tahoma"/>
      <w:sz w:val="16"/>
      <w:szCs w:val="16"/>
      <w:lang w:eastAsia="ko-KR"/>
    </w:rPr>
  </w:style>
  <w:style w:type="paragraph" w:customStyle="1" w:styleId="JK-text-simpledoc">
    <w:name w:val="JK - text - simple doc"/>
    <w:basedOn w:val="Textkrper"/>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Standard"/>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Standard"/>
    <w:next w:val="Standard"/>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uzeile"/>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Standard"/>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Standard"/>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uiPriority w:val="99"/>
    <w:qFormat/>
    <w:rsid w:val="00A1115A"/>
    <w:pPr>
      <w:spacing w:before="120"/>
      <w:outlineLvl w:val="2"/>
    </w:pPr>
    <w:rPr>
      <w:sz w:val="28"/>
    </w:rPr>
  </w:style>
  <w:style w:type="paragraph" w:customStyle="1" w:styleId="Heading2Head2A2">
    <w:name w:val="Heading 2.Head2A.2"/>
    <w:basedOn w:val="berschrift1"/>
    <w:next w:val="Standard"/>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uiPriority w:val="99"/>
    <w:qFormat/>
    <w:rsid w:val="00A1115A"/>
    <w:pPr>
      <w:spacing w:before="120"/>
      <w:outlineLvl w:val="2"/>
    </w:pPr>
    <w:rPr>
      <w:rFonts w:eastAsia="MS Mincho"/>
      <w:sz w:val="28"/>
      <w:lang w:eastAsia="de-DE"/>
    </w:rPr>
  </w:style>
  <w:style w:type="paragraph" w:customStyle="1" w:styleId="Reference">
    <w:name w:val="Reference"/>
    <w:basedOn w:val="Standard"/>
    <w:uiPriority w:val="99"/>
    <w:qFormat/>
    <w:rsid w:val="00A1115A"/>
    <w:pPr>
      <w:spacing w:after="0"/>
      <w:ind w:left="567" w:hanging="283"/>
    </w:pPr>
    <w:rPr>
      <w:rFonts w:eastAsia="MS Mincho"/>
      <w:lang w:eastAsia="en-GB"/>
    </w:rPr>
  </w:style>
  <w:style w:type="paragraph" w:customStyle="1" w:styleId="Bullets">
    <w:name w:val="Bullets"/>
    <w:basedOn w:val="Textkrper"/>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uiPriority w:val="99"/>
    <w:qFormat/>
    <w:rsid w:val="00A1115A"/>
    <w:pPr>
      <w:spacing w:after="220"/>
      <w:ind w:left="1298"/>
    </w:pPr>
    <w:rPr>
      <w:rFonts w:ascii="Arial" w:eastAsia="SimSun" w:hAnsi="Arial"/>
      <w:lang w:val="en-US" w:eastAsia="en-GB"/>
    </w:rPr>
  </w:style>
  <w:style w:type="numbering" w:customStyle="1" w:styleId="13">
    <w:name w:val="无列表1"/>
    <w:next w:val="KeineListe"/>
    <w:semiHidden/>
    <w:rsid w:val="00A1115A"/>
  </w:style>
  <w:style w:type="paragraph" w:customStyle="1" w:styleId="1030302">
    <w:name w:val="样式 样式 标题 1 + 两端对齐 段前: 0.3 行 段后: 0.3 行 行距: 单倍行距 + 段前: 0.2 行 段后: ..."/>
    <w:basedOn w:val="Standard"/>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Standard"/>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Kopfzeile"/>
    <w:link w:val="Char"/>
    <w:qFormat/>
    <w:rsid w:val="00A1115A"/>
    <w:rPr>
      <w:rFonts w:eastAsia="Arial"/>
      <w:bCs/>
      <w:sz w:val="22"/>
      <w:lang w:eastAsia="en-US"/>
    </w:rPr>
  </w:style>
  <w:style w:type="character" w:customStyle="1" w:styleId="ListenabsatzZchn">
    <w:name w:val="Listenabsatz Zchn"/>
    <w:link w:val="Listenabsatz"/>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Standard"/>
    <w:uiPriority w:val="99"/>
    <w:semiHidden/>
    <w:qFormat/>
    <w:rsid w:val="00A1115A"/>
    <w:rPr>
      <w:rFonts w:ascii="Tahoma" w:eastAsia="MS Mincho" w:hAnsi="Tahoma" w:cs="Tahoma"/>
      <w:sz w:val="16"/>
      <w:szCs w:val="16"/>
    </w:rPr>
  </w:style>
  <w:style w:type="paragraph" w:customStyle="1" w:styleId="5">
    <w:name w:val="吹き出し5"/>
    <w:basedOn w:val="Standard"/>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Standard"/>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uiPriority w:val="99"/>
    <w:qFormat/>
    <w:rsid w:val="00A1115A"/>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Standard"/>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Standard"/>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Standard"/>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eZchn">
    <w:name w:val="Liste Zchn"/>
    <w:link w:val="Liste"/>
    <w:uiPriority w:val="99"/>
    <w:qFormat/>
    <w:rsid w:val="00A1115A"/>
    <w:rPr>
      <w:rFonts w:eastAsia="MS Mincho"/>
    </w:rPr>
  </w:style>
  <w:style w:type="character" w:customStyle="1" w:styleId="Liste2Zchn">
    <w:name w:val="Liste 2 Zchn"/>
    <w:link w:val="Liste2"/>
    <w:uiPriority w:val="99"/>
    <w:qFormat/>
    <w:rsid w:val="00A1115A"/>
    <w:rPr>
      <w:rFonts w:eastAsia="MS Mincho"/>
    </w:rPr>
  </w:style>
  <w:style w:type="character" w:customStyle="1" w:styleId="Aufzhlungszeichen3Zchn">
    <w:name w:val="Aufzählungszeichen 3 Zchn"/>
    <w:link w:val="Aufzhlungszeichen3"/>
    <w:uiPriority w:val="99"/>
    <w:qFormat/>
    <w:rsid w:val="00A1115A"/>
    <w:rPr>
      <w:rFonts w:eastAsia="MS Mincho"/>
    </w:rPr>
  </w:style>
  <w:style w:type="character" w:customStyle="1" w:styleId="Aufzhlungszeichen2Zchn">
    <w:name w:val="Aufzählungszeichen 2 Zchn"/>
    <w:link w:val="Aufzhlungszeichen2"/>
    <w:qFormat/>
    <w:rsid w:val="00A1115A"/>
    <w:rPr>
      <w:rFonts w:eastAsia="MS Mincho"/>
    </w:rPr>
  </w:style>
  <w:style w:type="character" w:customStyle="1" w:styleId="AufzhlungszeichenZchn">
    <w:name w:val="Aufzählungszeichen Zchn"/>
    <w:link w:val="Aufzhlungszeichen"/>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Standard"/>
    <w:uiPriority w:val="99"/>
    <w:qFormat/>
    <w:rsid w:val="00A1115A"/>
    <w:pPr>
      <w:widowControl w:val="0"/>
      <w:spacing w:after="240"/>
      <w:jc w:val="both"/>
    </w:pPr>
    <w:rPr>
      <w:rFonts w:eastAsia="SimSun"/>
      <w:sz w:val="24"/>
      <w:lang w:val="en-AU"/>
    </w:rPr>
  </w:style>
  <w:style w:type="paragraph" w:customStyle="1" w:styleId="berschrift1H1">
    <w:name w:val="Überschrift 1.H1"/>
    <w:basedOn w:val="Standard"/>
    <w:next w:val="Standard"/>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Standard"/>
    <w:uiPriority w:val="99"/>
    <w:qFormat/>
    <w:rsid w:val="00A1115A"/>
    <w:pPr>
      <w:spacing w:after="240"/>
      <w:jc w:val="both"/>
    </w:pPr>
    <w:rPr>
      <w:rFonts w:ascii="Helvetica" w:eastAsia="SimSun" w:hAnsi="Helvetica"/>
    </w:rPr>
  </w:style>
  <w:style w:type="paragraph" w:customStyle="1" w:styleId="List1">
    <w:name w:val="List1"/>
    <w:basedOn w:val="Standard"/>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Standard"/>
    <w:uiPriority w:val="99"/>
    <w:qFormat/>
    <w:rsid w:val="00A1115A"/>
    <w:pPr>
      <w:spacing w:before="120" w:after="0"/>
      <w:jc w:val="both"/>
    </w:pPr>
    <w:rPr>
      <w:rFonts w:eastAsia="SimSun"/>
      <w:lang w:val="en-US"/>
    </w:rPr>
  </w:style>
  <w:style w:type="paragraph" w:customStyle="1" w:styleId="centered">
    <w:name w:val="centered"/>
    <w:basedOn w:val="Standard"/>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KeineListe"/>
    <w:uiPriority w:val="99"/>
    <w:semiHidden/>
    <w:unhideWhenUsed/>
    <w:rsid w:val="00A1115A"/>
  </w:style>
  <w:style w:type="paragraph" w:customStyle="1" w:styleId="81">
    <w:name w:val="表 (赤)  81"/>
    <w:basedOn w:val="Standard"/>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uiPriority w:val="99"/>
    <w:qFormat/>
    <w:rsid w:val="00A1115A"/>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tzhaltertext">
    <w:name w:val="Placeholder Text"/>
    <w:uiPriority w:val="99"/>
    <w:unhideWhenUsed/>
    <w:qFormat/>
    <w:rsid w:val="00A1115A"/>
    <w:rPr>
      <w:color w:val="808080"/>
    </w:rPr>
  </w:style>
  <w:style w:type="paragraph" w:customStyle="1" w:styleId="LGTdoc">
    <w:name w:val="LGTdoc_본문"/>
    <w:basedOn w:val="Standard"/>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A1115A"/>
    <w:pPr>
      <w:spacing w:after="240"/>
      <w:jc w:val="both"/>
    </w:pPr>
    <w:rPr>
      <w:rFonts w:ascii="Arial" w:eastAsia="SimSun" w:hAnsi="Arial"/>
      <w:szCs w:val="24"/>
    </w:rPr>
  </w:style>
  <w:style w:type="paragraph" w:customStyle="1" w:styleId="ECCFootnote">
    <w:name w:val="ECC Footnote"/>
    <w:basedOn w:val="Standard"/>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Standard"/>
    <w:uiPriority w:val="99"/>
    <w:qFormat/>
    <w:rsid w:val="00A1115A"/>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Standard"/>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Standard"/>
    <w:next w:val="Standard"/>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Standard"/>
    <w:uiPriority w:val="99"/>
    <w:semiHidden/>
    <w:qFormat/>
    <w:rsid w:val="00A1115A"/>
    <w:rPr>
      <w:rFonts w:ascii="Tahoma" w:eastAsia="MS Mincho" w:hAnsi="Tahoma" w:cs="Tahoma"/>
      <w:sz w:val="16"/>
      <w:szCs w:val="16"/>
    </w:rPr>
  </w:style>
  <w:style w:type="paragraph" w:customStyle="1" w:styleId="tac0">
    <w:name w:val="tac"/>
    <w:basedOn w:val="Standard"/>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A1115A"/>
  </w:style>
  <w:style w:type="table" w:customStyle="1" w:styleId="311">
    <w:name w:val="网格型3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A1115A"/>
  </w:style>
  <w:style w:type="table" w:customStyle="1" w:styleId="TableClassic21">
    <w:name w:val="Table Classic 21"/>
    <w:basedOn w:val="NormaleTabelle"/>
    <w:next w:val="TabelleKlassisch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Verzeichnis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Verzeichnis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A1115A"/>
  </w:style>
  <w:style w:type="numbering" w:customStyle="1" w:styleId="NoList7">
    <w:name w:val="No List7"/>
    <w:next w:val="KeineListe"/>
    <w:uiPriority w:val="99"/>
    <w:semiHidden/>
    <w:unhideWhenUsed/>
    <w:rsid w:val="00A1115A"/>
  </w:style>
  <w:style w:type="table" w:customStyle="1" w:styleId="TableGrid12">
    <w:name w:val="Table Grid12"/>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A1115A"/>
  </w:style>
  <w:style w:type="table" w:customStyle="1" w:styleId="TableGrid111">
    <w:name w:val="Table Grid1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A1115A"/>
  </w:style>
  <w:style w:type="numbering" w:customStyle="1" w:styleId="NoList32">
    <w:name w:val="No List32"/>
    <w:next w:val="KeineListe"/>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A1115A"/>
    <w:pPr>
      <w:keepNext/>
      <w:keepLines/>
      <w:spacing w:after="0"/>
      <w:jc w:val="both"/>
    </w:pPr>
    <w:rPr>
      <w:rFonts w:ascii="Arial" w:eastAsia="SimSun" w:hAnsi="Arial"/>
      <w:sz w:val="18"/>
      <w:szCs w:val="18"/>
    </w:rPr>
  </w:style>
  <w:style w:type="character" w:styleId="HTMLBeispiel">
    <w:name w:val="HTML Sample"/>
    <w:qFormat/>
    <w:rsid w:val="00A1115A"/>
    <w:rPr>
      <w:rFonts w:ascii="Courier New" w:eastAsia="SimSun" w:hAnsi="Courier New" w:cs="Courier New"/>
      <w:color w:val="0000FF"/>
      <w:kern w:val="2"/>
      <w:lang w:val="en-US" w:eastAsia="zh-CN" w:bidi="ar-SA"/>
    </w:rPr>
  </w:style>
  <w:style w:type="character" w:styleId="Zeilennummer">
    <w:name w:val="line number"/>
    <w:qFormat/>
    <w:rsid w:val="00A1115A"/>
    <w:rPr>
      <w:rFonts w:ascii="Arial" w:eastAsia="SimSun" w:hAnsi="Arial" w:cs="Arial"/>
      <w:color w:val="0000FF"/>
      <w:kern w:val="2"/>
      <w:lang w:val="en-US" w:eastAsia="zh-CN" w:bidi="ar-SA"/>
    </w:rPr>
  </w:style>
  <w:style w:type="paragraph" w:styleId="Blocktext">
    <w:name w:val="Block Text"/>
    <w:basedOn w:val="Standard"/>
    <w:qFormat/>
    <w:rsid w:val="00A1115A"/>
    <w:pPr>
      <w:spacing w:after="120"/>
      <w:ind w:left="1440" w:right="1440"/>
    </w:pPr>
    <w:rPr>
      <w:rFonts w:eastAsia="MS Mincho"/>
    </w:rPr>
  </w:style>
  <w:style w:type="table" w:customStyle="1" w:styleId="TableGrid5">
    <w:name w:val="Table Grid5"/>
    <w:basedOn w:val="NormaleTabelle"/>
    <w:next w:val="Tabellenraster"/>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Standard"/>
    <w:semiHidden/>
    <w:qFormat/>
    <w:rsid w:val="00A1115A"/>
    <w:rPr>
      <w:rFonts w:ascii="Tahoma" w:eastAsia="MS Mincho" w:hAnsi="Tahoma" w:cs="Tahoma"/>
      <w:sz w:val="16"/>
      <w:szCs w:val="16"/>
      <w:lang w:eastAsia="ko-KR"/>
    </w:rPr>
  </w:style>
  <w:style w:type="paragraph" w:customStyle="1" w:styleId="Table0">
    <w:name w:val="Table"/>
    <w:basedOn w:val="Standard"/>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Standard"/>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KeineListe"/>
    <w:uiPriority w:val="99"/>
    <w:semiHidden/>
    <w:unhideWhenUsed/>
    <w:rsid w:val="00A1115A"/>
  </w:style>
  <w:style w:type="numbering" w:customStyle="1" w:styleId="NoList51">
    <w:name w:val="No List51"/>
    <w:next w:val="KeineListe"/>
    <w:uiPriority w:val="99"/>
    <w:semiHidden/>
    <w:unhideWhenUsed/>
    <w:rsid w:val="00A1115A"/>
  </w:style>
  <w:style w:type="numbering" w:customStyle="1" w:styleId="NoList211">
    <w:name w:val="No List211"/>
    <w:next w:val="KeineListe"/>
    <w:uiPriority w:val="99"/>
    <w:semiHidden/>
    <w:unhideWhenUsed/>
    <w:rsid w:val="00A1115A"/>
  </w:style>
  <w:style w:type="numbering" w:customStyle="1" w:styleId="NoList311">
    <w:name w:val="No List311"/>
    <w:next w:val="KeineListe"/>
    <w:uiPriority w:val="99"/>
    <w:semiHidden/>
    <w:unhideWhenUsed/>
    <w:rsid w:val="00A1115A"/>
  </w:style>
  <w:style w:type="numbering" w:customStyle="1" w:styleId="NoList411">
    <w:name w:val="No List411"/>
    <w:next w:val="KeineListe"/>
    <w:uiPriority w:val="99"/>
    <w:semiHidden/>
    <w:unhideWhenUsed/>
    <w:rsid w:val="00A1115A"/>
  </w:style>
  <w:style w:type="numbering" w:customStyle="1" w:styleId="NoList61">
    <w:name w:val="No List61"/>
    <w:next w:val="KeineListe"/>
    <w:uiPriority w:val="99"/>
    <w:semiHidden/>
    <w:unhideWhenUsed/>
    <w:rsid w:val="00A1115A"/>
  </w:style>
  <w:style w:type="table" w:customStyle="1" w:styleId="TableGrid41">
    <w:name w:val="Table Grid41"/>
    <w:basedOn w:val="NormaleTabelle"/>
    <w:next w:val="Tabellenraster"/>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A1115A"/>
  </w:style>
  <w:style w:type="numbering" w:customStyle="1" w:styleId="NoList1111">
    <w:name w:val="No List1111"/>
    <w:next w:val="KeineListe"/>
    <w:uiPriority w:val="99"/>
    <w:semiHidden/>
    <w:unhideWhenUsed/>
    <w:rsid w:val="00A1115A"/>
  </w:style>
  <w:style w:type="numbering" w:customStyle="1" w:styleId="NoList71">
    <w:name w:val="No List71"/>
    <w:next w:val="KeineListe"/>
    <w:uiPriority w:val="99"/>
    <w:semiHidden/>
    <w:unhideWhenUsed/>
    <w:rsid w:val="00A1115A"/>
  </w:style>
  <w:style w:type="table" w:customStyle="1" w:styleId="TableGrid121">
    <w:name w:val="Table Grid12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A1115A"/>
  </w:style>
  <w:style w:type="table" w:customStyle="1" w:styleId="TableGrid1111">
    <w:name w:val="Table Grid11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A1115A"/>
  </w:style>
  <w:style w:type="numbering" w:customStyle="1" w:styleId="NoList321">
    <w:name w:val="No List321"/>
    <w:next w:val="KeineListe"/>
    <w:uiPriority w:val="99"/>
    <w:semiHidden/>
    <w:unhideWhenUsed/>
    <w:rsid w:val="00A1115A"/>
  </w:style>
  <w:style w:type="paragraph" w:styleId="Fu-Endnotenberschrift">
    <w:name w:val="Note Heading"/>
    <w:basedOn w:val="Standard"/>
    <w:next w:val="Standard"/>
    <w:link w:val="Fu-EndnotenberschriftZchn"/>
    <w:qFormat/>
    <w:rsid w:val="00A1115A"/>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berschrift1"/>
    <w:next w:val="Standard"/>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Standard"/>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Standard"/>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Standard"/>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NormaleTabelle"/>
    <w:qFormat/>
    <w:rsid w:val="00A1115A"/>
    <w:rPr>
      <w:rFonts w:eastAsia="MS Mincho"/>
      <w:lang w:val="en-US" w:eastAsia="en-US"/>
    </w:rPr>
    <w:tblPr/>
  </w:style>
  <w:style w:type="paragraph" w:customStyle="1" w:styleId="tal1">
    <w:name w:val="tal"/>
    <w:basedOn w:val="Standard"/>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Standard"/>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NormaleTabelle"/>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Standard"/>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NormaleTabelle"/>
    <w:next w:val="Tabellenraster"/>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475FC1"/>
  </w:style>
  <w:style w:type="table" w:customStyle="1" w:styleId="TableGrid9">
    <w:name w:val="Table Grid9"/>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iveHervorhebung">
    <w:name w:val="Intense Emphasis"/>
    <w:uiPriority w:val="21"/>
    <w:qFormat/>
    <w:rsid w:val="00475FC1"/>
    <w:rPr>
      <w:b/>
      <w:bCs/>
      <w:i/>
      <w:iCs/>
      <w:color w:val="4F81BD"/>
    </w:rPr>
  </w:style>
  <w:style w:type="table" w:customStyle="1" w:styleId="TableGrid13">
    <w:name w:val="Table Grid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chreibmaschine">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qFormat/>
    <w:rsid w:val="00475FC1"/>
    <w:rPr>
      <w:rFonts w:ascii="Courier New" w:eastAsia="MS Mincho" w:hAnsi="Courier New"/>
      <w:lang w:eastAsia="x-none"/>
    </w:rPr>
  </w:style>
  <w:style w:type="numbering" w:customStyle="1" w:styleId="NoList13">
    <w:name w:val="No List13"/>
    <w:next w:val="KeineListe"/>
    <w:uiPriority w:val="99"/>
    <w:semiHidden/>
    <w:unhideWhenUsed/>
    <w:rsid w:val="00475FC1"/>
  </w:style>
  <w:style w:type="numbering" w:customStyle="1" w:styleId="NoList23">
    <w:name w:val="No List23"/>
    <w:next w:val="KeineListe"/>
    <w:uiPriority w:val="99"/>
    <w:semiHidden/>
    <w:unhideWhenUsed/>
    <w:rsid w:val="00475FC1"/>
  </w:style>
  <w:style w:type="table" w:customStyle="1" w:styleId="TableGrid42">
    <w:name w:val="Table Grid4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KeineListe"/>
    <w:uiPriority w:val="99"/>
    <w:semiHidden/>
    <w:unhideWhenUsed/>
    <w:rsid w:val="00475FC1"/>
  </w:style>
  <w:style w:type="table" w:customStyle="1" w:styleId="TableGrid51">
    <w:name w:val="Table Grid5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uiPriority w:val="99"/>
    <w:semiHidden/>
    <w:unhideWhenUsed/>
    <w:rsid w:val="00475FC1"/>
  </w:style>
  <w:style w:type="table" w:customStyle="1" w:styleId="TableGrid61">
    <w:name w:val="Table Grid6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unhideWhenUsed/>
    <w:rsid w:val="00475FC1"/>
  </w:style>
  <w:style w:type="numbering" w:customStyle="1" w:styleId="NoList62">
    <w:name w:val="No List62"/>
    <w:next w:val="KeineListe"/>
    <w:uiPriority w:val="99"/>
    <w:semiHidden/>
    <w:unhideWhenUsed/>
    <w:rsid w:val="00475FC1"/>
  </w:style>
  <w:style w:type="numbering" w:customStyle="1" w:styleId="NoList72">
    <w:name w:val="No List72"/>
    <w:next w:val="KeineListe"/>
    <w:uiPriority w:val="99"/>
    <w:semiHidden/>
    <w:unhideWhenUsed/>
    <w:rsid w:val="00475FC1"/>
  </w:style>
  <w:style w:type="numbering" w:customStyle="1" w:styleId="NoList81">
    <w:name w:val="No List81"/>
    <w:next w:val="KeineListe"/>
    <w:uiPriority w:val="99"/>
    <w:semiHidden/>
    <w:unhideWhenUsed/>
    <w:rsid w:val="00475FC1"/>
  </w:style>
  <w:style w:type="table" w:customStyle="1" w:styleId="TableGrid71">
    <w:name w:val="Table Grid71"/>
    <w:basedOn w:val="NormaleTabelle"/>
    <w:next w:val="Tabellenraster"/>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KeineListe"/>
    <w:uiPriority w:val="99"/>
    <w:semiHidden/>
    <w:unhideWhenUsed/>
    <w:rsid w:val="00475FC1"/>
  </w:style>
  <w:style w:type="table" w:customStyle="1" w:styleId="TableGrid81">
    <w:name w:val="Table Grid81"/>
    <w:basedOn w:val="NormaleTabelle"/>
    <w:next w:val="Tabellenraster"/>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475FC1"/>
    <w:rPr>
      <w:rFonts w:eastAsia="MS Mincho"/>
      <w:lang w:val="en-US" w:eastAsia="en-US"/>
    </w:rPr>
    <w:tblPr/>
  </w:style>
  <w:style w:type="table" w:customStyle="1" w:styleId="Tabellengitternetz112">
    <w:name w:val="Tabellengitternetz1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475FC1"/>
  </w:style>
  <w:style w:type="numbering" w:customStyle="1" w:styleId="NoList212">
    <w:name w:val="No List212"/>
    <w:next w:val="KeineListe"/>
    <w:uiPriority w:val="99"/>
    <w:semiHidden/>
    <w:unhideWhenUsed/>
    <w:rsid w:val="00475FC1"/>
  </w:style>
  <w:style w:type="table" w:customStyle="1" w:styleId="TableGrid411">
    <w:name w:val="Table Grid41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KeineListe"/>
    <w:uiPriority w:val="99"/>
    <w:semiHidden/>
    <w:unhideWhenUsed/>
    <w:rsid w:val="00475FC1"/>
  </w:style>
  <w:style w:type="numbering" w:customStyle="1" w:styleId="NoList412">
    <w:name w:val="No List412"/>
    <w:next w:val="KeineListe"/>
    <w:uiPriority w:val="99"/>
    <w:semiHidden/>
    <w:unhideWhenUsed/>
    <w:rsid w:val="00475FC1"/>
  </w:style>
  <w:style w:type="numbering" w:customStyle="1" w:styleId="NoList511">
    <w:name w:val="No List511"/>
    <w:next w:val="KeineListe"/>
    <w:uiPriority w:val="99"/>
    <w:semiHidden/>
    <w:unhideWhenUsed/>
    <w:rsid w:val="00475FC1"/>
  </w:style>
  <w:style w:type="numbering" w:customStyle="1" w:styleId="NoList611">
    <w:name w:val="No List611"/>
    <w:next w:val="KeineListe"/>
    <w:uiPriority w:val="99"/>
    <w:semiHidden/>
    <w:unhideWhenUsed/>
    <w:rsid w:val="00475FC1"/>
  </w:style>
  <w:style w:type="numbering" w:customStyle="1" w:styleId="NoList711">
    <w:name w:val="No List711"/>
    <w:next w:val="KeineListe"/>
    <w:uiPriority w:val="99"/>
    <w:semiHidden/>
    <w:unhideWhenUsed/>
    <w:rsid w:val="00475FC1"/>
  </w:style>
  <w:style w:type="numbering" w:customStyle="1" w:styleId="NoList811">
    <w:name w:val="No List811"/>
    <w:next w:val="KeineListe"/>
    <w:uiPriority w:val="99"/>
    <w:semiHidden/>
    <w:unhideWhenUsed/>
    <w:rsid w:val="00475FC1"/>
  </w:style>
  <w:style w:type="numbering" w:customStyle="1" w:styleId="NoList91">
    <w:name w:val="No List91"/>
    <w:next w:val="KeineListe"/>
    <w:uiPriority w:val="99"/>
    <w:semiHidden/>
    <w:unhideWhenUsed/>
    <w:rsid w:val="00475FC1"/>
  </w:style>
  <w:style w:type="table" w:customStyle="1" w:styleId="TableGrid76">
    <w:name w:val="Table Grid76"/>
    <w:basedOn w:val="NormaleTabelle"/>
    <w:next w:val="Tabellenraster"/>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475FC1"/>
  </w:style>
  <w:style w:type="paragraph" w:customStyle="1" w:styleId="Figuretitle0">
    <w:name w:val="Figure_title"/>
    <w:basedOn w:val="Standard"/>
    <w:next w:val="Standard"/>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Standard"/>
    <w:next w:val="Standard"/>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Standard"/>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Standard"/>
    <w:next w:val="Standard"/>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Standard"/>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Standard"/>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475FC1"/>
    <w:pPr>
      <w:suppressAutoHyphens/>
      <w:autoSpaceDN w:val="0"/>
      <w:spacing w:after="0"/>
      <w:jc w:val="both"/>
    </w:pPr>
    <w:rPr>
      <w:rFonts w:eastAsia="Batang"/>
    </w:rPr>
  </w:style>
  <w:style w:type="numbering" w:customStyle="1" w:styleId="LFO19">
    <w:name w:val="LFO19"/>
    <w:basedOn w:val="KeineListe"/>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bsatz-Standardschriftart"/>
    <w:qFormat/>
    <w:rsid w:val="00475FC1"/>
  </w:style>
  <w:style w:type="paragraph" w:customStyle="1" w:styleId="Heading">
    <w:name w:val="Heading"/>
    <w:next w:val="Standard"/>
    <w:link w:val="HeadingChar"/>
    <w:qFormat/>
    <w:rsid w:val="00475FC1"/>
    <w:pPr>
      <w:spacing w:before="360"/>
      <w:ind w:left="2552"/>
    </w:pPr>
    <w:rPr>
      <w:rFonts w:ascii="Arial" w:eastAsia="SimSun" w:hAnsi="Arial"/>
      <w:b/>
      <w:sz w:val="22"/>
    </w:rPr>
  </w:style>
  <w:style w:type="paragraph" w:customStyle="1" w:styleId="tah0">
    <w:name w:val="tah"/>
    <w:basedOn w:val="Standard"/>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qFormat/>
    <w:rsid w:val="00475FC1"/>
  </w:style>
  <w:style w:type="paragraph" w:customStyle="1" w:styleId="TdocHeader2">
    <w:name w:val="Tdoc_Header_2"/>
    <w:basedOn w:val="Standard"/>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KeineListe"/>
    <w:uiPriority w:val="99"/>
    <w:semiHidden/>
    <w:unhideWhenUsed/>
    <w:rsid w:val="00475FC1"/>
  </w:style>
  <w:style w:type="numbering" w:customStyle="1" w:styleId="LFO191">
    <w:name w:val="LFO191"/>
    <w:basedOn w:val="KeineListe"/>
    <w:rsid w:val="00475FC1"/>
  </w:style>
  <w:style w:type="table" w:customStyle="1" w:styleId="TableGrid122">
    <w:name w:val="Table Grid122"/>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KeineListe"/>
    <w:uiPriority w:val="99"/>
    <w:semiHidden/>
    <w:rsid w:val="00475FC1"/>
  </w:style>
  <w:style w:type="numbering" w:customStyle="1" w:styleId="NoList1112">
    <w:name w:val="No List1112"/>
    <w:next w:val="KeineListe"/>
    <w:uiPriority w:val="99"/>
    <w:semiHidden/>
    <w:unhideWhenUsed/>
    <w:rsid w:val="00475FC1"/>
  </w:style>
  <w:style w:type="table" w:customStyle="1" w:styleId="TableGrid221">
    <w:name w:val="Table Grid221"/>
    <w:basedOn w:val="NormaleTabelle"/>
    <w:next w:val="Tabellenraster"/>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475FC1"/>
    <w:pPr>
      <w:keepNext/>
      <w:keepLines/>
      <w:spacing w:after="0"/>
      <w:ind w:left="851" w:hanging="851"/>
    </w:pPr>
    <w:rPr>
      <w:rFonts w:ascii="Arial" w:eastAsiaTheme="minorEastAsia" w:hAnsi="Arial"/>
      <w:sz w:val="18"/>
    </w:rPr>
  </w:style>
  <w:style w:type="numbering" w:customStyle="1" w:styleId="122">
    <w:name w:val="无列表12"/>
    <w:next w:val="KeineListe"/>
    <w:semiHidden/>
    <w:rsid w:val="00475FC1"/>
  </w:style>
  <w:style w:type="numbering" w:customStyle="1" w:styleId="123">
    <w:name w:val="リストなし12"/>
    <w:next w:val="KeineListe"/>
    <w:uiPriority w:val="99"/>
    <w:semiHidden/>
    <w:unhideWhenUsed/>
    <w:rsid w:val="00475FC1"/>
  </w:style>
  <w:style w:type="numbering" w:customStyle="1" w:styleId="1120">
    <w:name w:val="无列表112"/>
    <w:next w:val="KeineListe"/>
    <w:semiHidden/>
    <w:rsid w:val="00475FC1"/>
  </w:style>
  <w:style w:type="numbering" w:customStyle="1" w:styleId="1111">
    <w:name w:val="リストなし111"/>
    <w:next w:val="KeineListe"/>
    <w:uiPriority w:val="99"/>
    <w:semiHidden/>
    <w:unhideWhenUsed/>
    <w:rsid w:val="00475FC1"/>
  </w:style>
  <w:style w:type="numbering" w:customStyle="1" w:styleId="NoList222">
    <w:name w:val="No List222"/>
    <w:next w:val="KeineListe"/>
    <w:uiPriority w:val="99"/>
    <w:semiHidden/>
    <w:unhideWhenUsed/>
    <w:rsid w:val="00475FC1"/>
  </w:style>
  <w:style w:type="numbering" w:customStyle="1" w:styleId="NoList322">
    <w:name w:val="No List322"/>
    <w:next w:val="KeineListe"/>
    <w:uiPriority w:val="99"/>
    <w:semiHidden/>
    <w:unhideWhenUsed/>
    <w:rsid w:val="00475FC1"/>
  </w:style>
  <w:style w:type="numbering" w:customStyle="1" w:styleId="NoList421">
    <w:name w:val="No List421"/>
    <w:next w:val="KeineListe"/>
    <w:uiPriority w:val="99"/>
    <w:semiHidden/>
    <w:unhideWhenUsed/>
    <w:rsid w:val="00475FC1"/>
  </w:style>
  <w:style w:type="numbering" w:customStyle="1" w:styleId="NoList2111">
    <w:name w:val="No List2111"/>
    <w:next w:val="KeineListe"/>
    <w:uiPriority w:val="99"/>
    <w:semiHidden/>
    <w:unhideWhenUsed/>
    <w:rsid w:val="00475FC1"/>
  </w:style>
  <w:style w:type="numbering" w:customStyle="1" w:styleId="NoList3111">
    <w:name w:val="No List3111"/>
    <w:next w:val="KeineListe"/>
    <w:uiPriority w:val="99"/>
    <w:semiHidden/>
    <w:unhideWhenUsed/>
    <w:rsid w:val="00475FC1"/>
  </w:style>
  <w:style w:type="numbering" w:customStyle="1" w:styleId="NoList4111">
    <w:name w:val="No List4111"/>
    <w:next w:val="KeineListe"/>
    <w:uiPriority w:val="99"/>
    <w:semiHidden/>
    <w:unhideWhenUsed/>
    <w:rsid w:val="00475FC1"/>
  </w:style>
  <w:style w:type="numbering" w:customStyle="1" w:styleId="11110">
    <w:name w:val="无列表1111"/>
    <w:next w:val="KeineListe"/>
    <w:semiHidden/>
    <w:rsid w:val="00475FC1"/>
  </w:style>
  <w:style w:type="numbering" w:customStyle="1" w:styleId="NoList11111">
    <w:name w:val="No List11111"/>
    <w:next w:val="KeineListe"/>
    <w:uiPriority w:val="99"/>
    <w:semiHidden/>
    <w:unhideWhenUsed/>
    <w:rsid w:val="00475FC1"/>
  </w:style>
  <w:style w:type="numbering" w:customStyle="1" w:styleId="NoList1211">
    <w:name w:val="No List1211"/>
    <w:next w:val="KeineListe"/>
    <w:uiPriority w:val="99"/>
    <w:semiHidden/>
    <w:unhideWhenUsed/>
    <w:rsid w:val="00475FC1"/>
  </w:style>
  <w:style w:type="numbering" w:customStyle="1" w:styleId="NoList2211">
    <w:name w:val="No List2211"/>
    <w:next w:val="KeineListe"/>
    <w:uiPriority w:val="99"/>
    <w:semiHidden/>
    <w:unhideWhenUsed/>
    <w:rsid w:val="00475FC1"/>
  </w:style>
  <w:style w:type="numbering" w:customStyle="1" w:styleId="NoList3211">
    <w:name w:val="No List3211"/>
    <w:next w:val="KeineListe"/>
    <w:uiPriority w:val="99"/>
    <w:semiHidden/>
    <w:unhideWhenUsed/>
    <w:rsid w:val="00475FC1"/>
  </w:style>
  <w:style w:type="character" w:customStyle="1" w:styleId="UnresolvedMention3">
    <w:name w:val="Unresolved Mention3"/>
    <w:basedOn w:val="Absatz-Standardschriftart"/>
    <w:uiPriority w:val="99"/>
    <w:unhideWhenUsed/>
    <w:qFormat/>
    <w:rsid w:val="00475FC1"/>
    <w:rPr>
      <w:color w:val="605E5C"/>
      <w:shd w:val="clear" w:color="auto" w:fill="E1DFDD"/>
    </w:rPr>
  </w:style>
  <w:style w:type="numbering" w:customStyle="1" w:styleId="NoList14">
    <w:name w:val="No List14"/>
    <w:next w:val="KeineListe"/>
    <w:uiPriority w:val="99"/>
    <w:semiHidden/>
    <w:unhideWhenUsed/>
    <w:rsid w:val="00475FC1"/>
  </w:style>
  <w:style w:type="table" w:customStyle="1" w:styleId="TableGrid10">
    <w:name w:val="Table Grid10"/>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475FC1"/>
  </w:style>
  <w:style w:type="numbering" w:customStyle="1" w:styleId="NoList24">
    <w:name w:val="No List24"/>
    <w:next w:val="KeineListe"/>
    <w:uiPriority w:val="99"/>
    <w:semiHidden/>
    <w:unhideWhenUsed/>
    <w:rsid w:val="00475FC1"/>
  </w:style>
  <w:style w:type="table" w:customStyle="1" w:styleId="TableGrid43">
    <w:name w:val="Table Grid43"/>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KeineListe"/>
    <w:uiPriority w:val="99"/>
    <w:semiHidden/>
    <w:unhideWhenUsed/>
    <w:rsid w:val="00475FC1"/>
  </w:style>
  <w:style w:type="table" w:customStyle="1" w:styleId="TableGrid52">
    <w:name w:val="Table Grid5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475FC1"/>
  </w:style>
  <w:style w:type="table" w:customStyle="1" w:styleId="TableGrid62">
    <w:name w:val="Table Grid6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uiPriority w:val="99"/>
    <w:semiHidden/>
    <w:unhideWhenUsed/>
    <w:rsid w:val="00475FC1"/>
  </w:style>
  <w:style w:type="numbering" w:customStyle="1" w:styleId="NoList63">
    <w:name w:val="No List63"/>
    <w:next w:val="KeineListe"/>
    <w:uiPriority w:val="99"/>
    <w:semiHidden/>
    <w:unhideWhenUsed/>
    <w:rsid w:val="00475FC1"/>
  </w:style>
  <w:style w:type="numbering" w:customStyle="1" w:styleId="NoList73">
    <w:name w:val="No List73"/>
    <w:next w:val="KeineListe"/>
    <w:uiPriority w:val="99"/>
    <w:semiHidden/>
    <w:unhideWhenUsed/>
    <w:rsid w:val="00475FC1"/>
  </w:style>
  <w:style w:type="numbering" w:customStyle="1" w:styleId="NoList82">
    <w:name w:val="No List82"/>
    <w:next w:val="KeineListe"/>
    <w:uiPriority w:val="99"/>
    <w:semiHidden/>
    <w:unhideWhenUsed/>
    <w:rsid w:val="00475FC1"/>
  </w:style>
  <w:style w:type="numbering" w:customStyle="1" w:styleId="NoList92">
    <w:name w:val="No List92"/>
    <w:next w:val="KeineListe"/>
    <w:uiPriority w:val="99"/>
    <w:semiHidden/>
    <w:unhideWhenUsed/>
    <w:rsid w:val="00475FC1"/>
  </w:style>
  <w:style w:type="table" w:customStyle="1" w:styleId="TableGrid82">
    <w:name w:val="Table Grid82"/>
    <w:basedOn w:val="NormaleTabelle"/>
    <w:next w:val="Tabellenraster"/>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475FC1"/>
  </w:style>
  <w:style w:type="numbering" w:customStyle="1" w:styleId="NoList213">
    <w:name w:val="No List213"/>
    <w:next w:val="KeineListe"/>
    <w:uiPriority w:val="99"/>
    <w:semiHidden/>
    <w:unhideWhenUsed/>
    <w:rsid w:val="00475FC1"/>
  </w:style>
  <w:style w:type="table" w:customStyle="1" w:styleId="TableGrid412">
    <w:name w:val="Table Grid41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KeineListe"/>
    <w:uiPriority w:val="99"/>
    <w:semiHidden/>
    <w:unhideWhenUsed/>
    <w:rsid w:val="00475FC1"/>
  </w:style>
  <w:style w:type="numbering" w:customStyle="1" w:styleId="NoList413">
    <w:name w:val="No List413"/>
    <w:next w:val="KeineListe"/>
    <w:uiPriority w:val="99"/>
    <w:semiHidden/>
    <w:unhideWhenUsed/>
    <w:rsid w:val="00475FC1"/>
  </w:style>
  <w:style w:type="numbering" w:customStyle="1" w:styleId="NoList512">
    <w:name w:val="No List512"/>
    <w:next w:val="KeineListe"/>
    <w:uiPriority w:val="99"/>
    <w:semiHidden/>
    <w:unhideWhenUsed/>
    <w:rsid w:val="00475FC1"/>
  </w:style>
  <w:style w:type="numbering" w:customStyle="1" w:styleId="NoList612">
    <w:name w:val="No List612"/>
    <w:next w:val="KeineListe"/>
    <w:uiPriority w:val="99"/>
    <w:semiHidden/>
    <w:unhideWhenUsed/>
    <w:rsid w:val="00475FC1"/>
  </w:style>
  <w:style w:type="numbering" w:customStyle="1" w:styleId="NoList712">
    <w:name w:val="No List712"/>
    <w:next w:val="KeineListe"/>
    <w:uiPriority w:val="99"/>
    <w:semiHidden/>
    <w:unhideWhenUsed/>
    <w:rsid w:val="00475FC1"/>
  </w:style>
  <w:style w:type="numbering" w:customStyle="1" w:styleId="NoList812">
    <w:name w:val="No List812"/>
    <w:next w:val="KeineListe"/>
    <w:uiPriority w:val="99"/>
    <w:semiHidden/>
    <w:unhideWhenUsed/>
    <w:rsid w:val="00475FC1"/>
  </w:style>
  <w:style w:type="numbering" w:customStyle="1" w:styleId="NoList911">
    <w:name w:val="No List911"/>
    <w:next w:val="KeineListe"/>
    <w:uiPriority w:val="99"/>
    <w:semiHidden/>
    <w:unhideWhenUsed/>
    <w:rsid w:val="00475FC1"/>
  </w:style>
  <w:style w:type="numbering" w:customStyle="1" w:styleId="LFO192">
    <w:name w:val="LFO192"/>
    <w:basedOn w:val="KeineListe"/>
    <w:rsid w:val="00475FC1"/>
  </w:style>
  <w:style w:type="numbering" w:customStyle="1" w:styleId="NoList101">
    <w:name w:val="No List101"/>
    <w:next w:val="KeineListe"/>
    <w:uiPriority w:val="99"/>
    <w:semiHidden/>
    <w:unhideWhenUsed/>
    <w:rsid w:val="00475FC1"/>
  </w:style>
  <w:style w:type="numbering" w:customStyle="1" w:styleId="LFO1911">
    <w:name w:val="LFO1911"/>
    <w:basedOn w:val="KeineListe"/>
    <w:rsid w:val="00475FC1"/>
  </w:style>
  <w:style w:type="table" w:customStyle="1" w:styleId="TableGrid123">
    <w:name w:val="Table Grid123"/>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KeineListe"/>
    <w:uiPriority w:val="99"/>
    <w:semiHidden/>
    <w:rsid w:val="00475FC1"/>
  </w:style>
  <w:style w:type="numbering" w:customStyle="1" w:styleId="NoList1113">
    <w:name w:val="No List1113"/>
    <w:next w:val="KeineListe"/>
    <w:uiPriority w:val="99"/>
    <w:semiHidden/>
    <w:unhideWhenUsed/>
    <w:rsid w:val="00475FC1"/>
  </w:style>
  <w:style w:type="table" w:customStyle="1" w:styleId="TableGrid222">
    <w:name w:val="Table Grid222"/>
    <w:basedOn w:val="NormaleTabelle"/>
    <w:next w:val="Tabellenraster"/>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475FC1"/>
  </w:style>
  <w:style w:type="numbering" w:customStyle="1" w:styleId="131">
    <w:name w:val="リストなし13"/>
    <w:next w:val="KeineListe"/>
    <w:uiPriority w:val="99"/>
    <w:semiHidden/>
    <w:unhideWhenUsed/>
    <w:rsid w:val="00475FC1"/>
  </w:style>
  <w:style w:type="numbering" w:customStyle="1" w:styleId="1130">
    <w:name w:val="无列表113"/>
    <w:next w:val="KeineListe"/>
    <w:semiHidden/>
    <w:rsid w:val="00475FC1"/>
  </w:style>
  <w:style w:type="numbering" w:customStyle="1" w:styleId="1121">
    <w:name w:val="リストなし112"/>
    <w:next w:val="KeineListe"/>
    <w:uiPriority w:val="99"/>
    <w:semiHidden/>
    <w:unhideWhenUsed/>
    <w:rsid w:val="00475FC1"/>
  </w:style>
  <w:style w:type="numbering" w:customStyle="1" w:styleId="NoList223">
    <w:name w:val="No List223"/>
    <w:next w:val="KeineListe"/>
    <w:uiPriority w:val="99"/>
    <w:semiHidden/>
    <w:unhideWhenUsed/>
    <w:rsid w:val="00475FC1"/>
  </w:style>
  <w:style w:type="numbering" w:customStyle="1" w:styleId="NoList323">
    <w:name w:val="No List323"/>
    <w:next w:val="KeineListe"/>
    <w:uiPriority w:val="99"/>
    <w:semiHidden/>
    <w:unhideWhenUsed/>
    <w:rsid w:val="00475FC1"/>
  </w:style>
  <w:style w:type="numbering" w:customStyle="1" w:styleId="NoList422">
    <w:name w:val="No List422"/>
    <w:next w:val="KeineListe"/>
    <w:uiPriority w:val="99"/>
    <w:semiHidden/>
    <w:unhideWhenUsed/>
    <w:rsid w:val="00475FC1"/>
  </w:style>
  <w:style w:type="numbering" w:customStyle="1" w:styleId="NoList2112">
    <w:name w:val="No List2112"/>
    <w:next w:val="KeineListe"/>
    <w:uiPriority w:val="99"/>
    <w:semiHidden/>
    <w:unhideWhenUsed/>
    <w:rsid w:val="00475FC1"/>
  </w:style>
  <w:style w:type="numbering" w:customStyle="1" w:styleId="NoList3112">
    <w:name w:val="No List3112"/>
    <w:next w:val="KeineListe"/>
    <w:uiPriority w:val="99"/>
    <w:semiHidden/>
    <w:unhideWhenUsed/>
    <w:rsid w:val="00475FC1"/>
  </w:style>
  <w:style w:type="numbering" w:customStyle="1" w:styleId="NoList4112">
    <w:name w:val="No List4112"/>
    <w:next w:val="KeineListe"/>
    <w:uiPriority w:val="99"/>
    <w:semiHidden/>
    <w:unhideWhenUsed/>
    <w:rsid w:val="00475FC1"/>
  </w:style>
  <w:style w:type="numbering" w:customStyle="1" w:styleId="1112">
    <w:name w:val="无列表1112"/>
    <w:next w:val="KeineListe"/>
    <w:semiHidden/>
    <w:rsid w:val="00475FC1"/>
  </w:style>
  <w:style w:type="numbering" w:customStyle="1" w:styleId="NoList11112">
    <w:name w:val="No List11112"/>
    <w:next w:val="KeineListe"/>
    <w:uiPriority w:val="99"/>
    <w:semiHidden/>
    <w:unhideWhenUsed/>
    <w:rsid w:val="00475FC1"/>
  </w:style>
  <w:style w:type="numbering" w:customStyle="1" w:styleId="NoList1212">
    <w:name w:val="No List1212"/>
    <w:next w:val="KeineListe"/>
    <w:uiPriority w:val="99"/>
    <w:semiHidden/>
    <w:unhideWhenUsed/>
    <w:rsid w:val="00475FC1"/>
  </w:style>
  <w:style w:type="numbering" w:customStyle="1" w:styleId="NoList2212">
    <w:name w:val="No List2212"/>
    <w:next w:val="KeineListe"/>
    <w:uiPriority w:val="99"/>
    <w:semiHidden/>
    <w:unhideWhenUsed/>
    <w:rsid w:val="00475FC1"/>
  </w:style>
  <w:style w:type="numbering" w:customStyle="1" w:styleId="NoList3212">
    <w:name w:val="No List3212"/>
    <w:next w:val="KeineListe"/>
    <w:uiPriority w:val="99"/>
    <w:semiHidden/>
    <w:unhideWhenUsed/>
    <w:rsid w:val="00475FC1"/>
  </w:style>
  <w:style w:type="numbering" w:customStyle="1" w:styleId="NoList16">
    <w:name w:val="No List16"/>
    <w:next w:val="KeineListe"/>
    <w:uiPriority w:val="99"/>
    <w:semiHidden/>
    <w:unhideWhenUsed/>
    <w:rsid w:val="00270C16"/>
  </w:style>
  <w:style w:type="table" w:customStyle="1" w:styleId="TableGrid15">
    <w:name w:val="Table Grid15"/>
    <w:basedOn w:val="NormaleTabelle"/>
    <w:next w:val="Tabellenraster"/>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270C16"/>
  </w:style>
  <w:style w:type="numbering" w:customStyle="1" w:styleId="NoList25">
    <w:name w:val="No List25"/>
    <w:next w:val="KeineListe"/>
    <w:uiPriority w:val="99"/>
    <w:semiHidden/>
    <w:unhideWhenUsed/>
    <w:rsid w:val="00270C16"/>
  </w:style>
  <w:style w:type="table" w:customStyle="1" w:styleId="TableGrid44">
    <w:name w:val="Table Grid44"/>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270C16"/>
  </w:style>
  <w:style w:type="table" w:customStyle="1" w:styleId="TableGrid53">
    <w:name w:val="Table Grid53"/>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270C16"/>
  </w:style>
  <w:style w:type="table" w:customStyle="1" w:styleId="TableGrid63">
    <w:name w:val="Table Grid63"/>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KeineListe"/>
    <w:uiPriority w:val="99"/>
    <w:semiHidden/>
    <w:unhideWhenUsed/>
    <w:rsid w:val="00270C16"/>
  </w:style>
  <w:style w:type="numbering" w:customStyle="1" w:styleId="NoList64">
    <w:name w:val="No List64"/>
    <w:next w:val="KeineListe"/>
    <w:uiPriority w:val="99"/>
    <w:semiHidden/>
    <w:unhideWhenUsed/>
    <w:rsid w:val="00270C16"/>
  </w:style>
  <w:style w:type="numbering" w:customStyle="1" w:styleId="NoList74">
    <w:name w:val="No List74"/>
    <w:next w:val="KeineListe"/>
    <w:uiPriority w:val="99"/>
    <w:semiHidden/>
    <w:unhideWhenUsed/>
    <w:rsid w:val="00270C16"/>
  </w:style>
  <w:style w:type="numbering" w:customStyle="1" w:styleId="NoList83">
    <w:name w:val="No List83"/>
    <w:next w:val="KeineListe"/>
    <w:uiPriority w:val="99"/>
    <w:semiHidden/>
    <w:unhideWhenUsed/>
    <w:rsid w:val="00270C16"/>
  </w:style>
  <w:style w:type="numbering" w:customStyle="1" w:styleId="NoList93">
    <w:name w:val="No List93"/>
    <w:next w:val="KeineListe"/>
    <w:uiPriority w:val="99"/>
    <w:semiHidden/>
    <w:unhideWhenUsed/>
    <w:rsid w:val="00270C16"/>
  </w:style>
  <w:style w:type="table" w:customStyle="1" w:styleId="TableGrid83">
    <w:name w:val="Table Grid83"/>
    <w:basedOn w:val="NormaleTabelle"/>
    <w:next w:val="Tabellenraster"/>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270C16"/>
  </w:style>
  <w:style w:type="numbering" w:customStyle="1" w:styleId="NoList214">
    <w:name w:val="No List214"/>
    <w:next w:val="KeineListe"/>
    <w:uiPriority w:val="99"/>
    <w:semiHidden/>
    <w:unhideWhenUsed/>
    <w:rsid w:val="00270C16"/>
  </w:style>
  <w:style w:type="table" w:customStyle="1" w:styleId="TableGrid413">
    <w:name w:val="Table Grid413"/>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KeineListe"/>
    <w:uiPriority w:val="99"/>
    <w:semiHidden/>
    <w:unhideWhenUsed/>
    <w:rsid w:val="00270C16"/>
  </w:style>
  <w:style w:type="numbering" w:customStyle="1" w:styleId="NoList414">
    <w:name w:val="No List414"/>
    <w:next w:val="KeineListe"/>
    <w:uiPriority w:val="99"/>
    <w:semiHidden/>
    <w:unhideWhenUsed/>
    <w:rsid w:val="00270C16"/>
  </w:style>
  <w:style w:type="numbering" w:customStyle="1" w:styleId="NoList513">
    <w:name w:val="No List513"/>
    <w:next w:val="KeineListe"/>
    <w:uiPriority w:val="99"/>
    <w:semiHidden/>
    <w:unhideWhenUsed/>
    <w:rsid w:val="00270C16"/>
  </w:style>
  <w:style w:type="numbering" w:customStyle="1" w:styleId="NoList613">
    <w:name w:val="No List613"/>
    <w:next w:val="KeineListe"/>
    <w:uiPriority w:val="99"/>
    <w:semiHidden/>
    <w:unhideWhenUsed/>
    <w:rsid w:val="00270C16"/>
  </w:style>
  <w:style w:type="numbering" w:customStyle="1" w:styleId="NoList713">
    <w:name w:val="No List713"/>
    <w:next w:val="KeineListe"/>
    <w:uiPriority w:val="99"/>
    <w:semiHidden/>
    <w:unhideWhenUsed/>
    <w:rsid w:val="00270C16"/>
  </w:style>
  <w:style w:type="numbering" w:customStyle="1" w:styleId="NoList813">
    <w:name w:val="No List813"/>
    <w:next w:val="KeineListe"/>
    <w:uiPriority w:val="99"/>
    <w:semiHidden/>
    <w:unhideWhenUsed/>
    <w:rsid w:val="00270C16"/>
  </w:style>
  <w:style w:type="numbering" w:customStyle="1" w:styleId="NoList912">
    <w:name w:val="No List912"/>
    <w:next w:val="KeineListe"/>
    <w:uiPriority w:val="99"/>
    <w:semiHidden/>
    <w:unhideWhenUsed/>
    <w:rsid w:val="00270C16"/>
  </w:style>
  <w:style w:type="numbering" w:customStyle="1" w:styleId="LFO193">
    <w:name w:val="LFO193"/>
    <w:basedOn w:val="KeineListe"/>
    <w:rsid w:val="00270C16"/>
  </w:style>
  <w:style w:type="numbering" w:customStyle="1" w:styleId="NoList102">
    <w:name w:val="No List102"/>
    <w:next w:val="KeineListe"/>
    <w:uiPriority w:val="99"/>
    <w:semiHidden/>
    <w:unhideWhenUsed/>
    <w:rsid w:val="00270C16"/>
  </w:style>
  <w:style w:type="numbering" w:customStyle="1" w:styleId="LFO1912">
    <w:name w:val="LFO1912"/>
    <w:basedOn w:val="KeineListe"/>
    <w:rsid w:val="00270C16"/>
  </w:style>
  <w:style w:type="table" w:customStyle="1" w:styleId="TableGrid124">
    <w:name w:val="Table Grid124"/>
    <w:basedOn w:val="NormaleTabelle"/>
    <w:next w:val="Tabellenraster"/>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rsid w:val="00270C16"/>
  </w:style>
  <w:style w:type="numbering" w:customStyle="1" w:styleId="NoList1114">
    <w:name w:val="No List1114"/>
    <w:next w:val="KeineListe"/>
    <w:uiPriority w:val="99"/>
    <w:semiHidden/>
    <w:unhideWhenUsed/>
    <w:rsid w:val="00270C16"/>
  </w:style>
  <w:style w:type="table" w:customStyle="1" w:styleId="TableGrid223">
    <w:name w:val="Table Grid223"/>
    <w:basedOn w:val="NormaleTabelle"/>
    <w:next w:val="Tabellenraster"/>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KeineListe"/>
    <w:semiHidden/>
    <w:rsid w:val="00270C16"/>
  </w:style>
  <w:style w:type="numbering" w:customStyle="1" w:styleId="141">
    <w:name w:val="リストなし14"/>
    <w:next w:val="KeineListe"/>
    <w:uiPriority w:val="99"/>
    <w:semiHidden/>
    <w:unhideWhenUsed/>
    <w:rsid w:val="00270C16"/>
  </w:style>
  <w:style w:type="numbering" w:customStyle="1" w:styleId="1140">
    <w:name w:val="无列表114"/>
    <w:next w:val="KeineListe"/>
    <w:semiHidden/>
    <w:rsid w:val="00270C16"/>
  </w:style>
  <w:style w:type="numbering" w:customStyle="1" w:styleId="1131">
    <w:name w:val="リストなし113"/>
    <w:next w:val="KeineListe"/>
    <w:uiPriority w:val="99"/>
    <w:semiHidden/>
    <w:unhideWhenUsed/>
    <w:rsid w:val="00270C16"/>
  </w:style>
  <w:style w:type="numbering" w:customStyle="1" w:styleId="NoList224">
    <w:name w:val="No List224"/>
    <w:next w:val="KeineListe"/>
    <w:uiPriority w:val="99"/>
    <w:semiHidden/>
    <w:unhideWhenUsed/>
    <w:rsid w:val="00270C16"/>
  </w:style>
  <w:style w:type="numbering" w:customStyle="1" w:styleId="NoList324">
    <w:name w:val="No List324"/>
    <w:next w:val="KeineListe"/>
    <w:uiPriority w:val="99"/>
    <w:semiHidden/>
    <w:unhideWhenUsed/>
    <w:rsid w:val="00270C16"/>
  </w:style>
  <w:style w:type="numbering" w:customStyle="1" w:styleId="NoList423">
    <w:name w:val="No List423"/>
    <w:next w:val="KeineListe"/>
    <w:uiPriority w:val="99"/>
    <w:semiHidden/>
    <w:unhideWhenUsed/>
    <w:rsid w:val="00270C16"/>
  </w:style>
  <w:style w:type="numbering" w:customStyle="1" w:styleId="NoList2113">
    <w:name w:val="No List2113"/>
    <w:next w:val="KeineListe"/>
    <w:uiPriority w:val="99"/>
    <w:semiHidden/>
    <w:unhideWhenUsed/>
    <w:rsid w:val="00270C16"/>
  </w:style>
  <w:style w:type="numbering" w:customStyle="1" w:styleId="NoList3113">
    <w:name w:val="No List3113"/>
    <w:next w:val="KeineListe"/>
    <w:uiPriority w:val="99"/>
    <w:semiHidden/>
    <w:unhideWhenUsed/>
    <w:rsid w:val="00270C16"/>
  </w:style>
  <w:style w:type="numbering" w:customStyle="1" w:styleId="NoList4113">
    <w:name w:val="No List4113"/>
    <w:next w:val="KeineListe"/>
    <w:uiPriority w:val="99"/>
    <w:semiHidden/>
    <w:unhideWhenUsed/>
    <w:rsid w:val="00270C16"/>
  </w:style>
  <w:style w:type="numbering" w:customStyle="1" w:styleId="1113">
    <w:name w:val="无列表1113"/>
    <w:next w:val="KeineListe"/>
    <w:semiHidden/>
    <w:rsid w:val="00270C16"/>
  </w:style>
  <w:style w:type="numbering" w:customStyle="1" w:styleId="NoList11113">
    <w:name w:val="No List11113"/>
    <w:next w:val="KeineListe"/>
    <w:uiPriority w:val="99"/>
    <w:semiHidden/>
    <w:unhideWhenUsed/>
    <w:rsid w:val="00270C16"/>
  </w:style>
  <w:style w:type="numbering" w:customStyle="1" w:styleId="NoList1213">
    <w:name w:val="No List1213"/>
    <w:next w:val="KeineListe"/>
    <w:uiPriority w:val="99"/>
    <w:semiHidden/>
    <w:unhideWhenUsed/>
    <w:rsid w:val="00270C16"/>
  </w:style>
  <w:style w:type="numbering" w:customStyle="1" w:styleId="NoList2213">
    <w:name w:val="No List2213"/>
    <w:next w:val="KeineListe"/>
    <w:uiPriority w:val="99"/>
    <w:semiHidden/>
    <w:unhideWhenUsed/>
    <w:rsid w:val="00270C16"/>
  </w:style>
  <w:style w:type="numbering" w:customStyle="1" w:styleId="NoList3213">
    <w:name w:val="No List3213"/>
    <w:next w:val="KeineListe"/>
    <w:uiPriority w:val="99"/>
    <w:semiHidden/>
    <w:unhideWhenUsed/>
    <w:rsid w:val="00270C16"/>
  </w:style>
  <w:style w:type="table" w:customStyle="1" w:styleId="1d">
    <w:name w:val="网格型1"/>
    <w:basedOn w:val="NormaleTabelle"/>
    <w:next w:val="Tabellenraster"/>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NormaleTabelle"/>
    <w:next w:val="Tabellenraster"/>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bsatz-Standardschriftar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berschrift1"/>
    <w:next w:val="Standard"/>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Absatz-Standardschriftart"/>
    <w:semiHidden/>
    <w:qFormat/>
    <w:rsid w:val="00DD48EB"/>
    <w:rPr>
      <w:rFonts w:ascii="Times New Roman" w:eastAsia="Times New Roman" w:hAnsi="Times New Roman"/>
      <w:sz w:val="18"/>
      <w:szCs w:val="18"/>
      <w:lang w:val="en-GB" w:eastAsia="en-GB"/>
    </w:rPr>
  </w:style>
  <w:style w:type="character" w:customStyle="1" w:styleId="word">
    <w:name w:val="word"/>
    <w:basedOn w:val="Absatz-Standardschriftart"/>
    <w:qFormat/>
    <w:rsid w:val="00DD48EB"/>
  </w:style>
  <w:style w:type="character" w:customStyle="1" w:styleId="1e">
    <w:name w:val="未处理的提及1"/>
    <w:basedOn w:val="Absatz-Standardschriftar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basedOn w:val="Absatz-Standardschriftart"/>
    <w:semiHidden/>
    <w:qFormat/>
    <w:rsid w:val="00DD48EB"/>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Standard"/>
    <w:rsid w:val="002D4226"/>
    <w:pPr>
      <w:keepNext/>
      <w:spacing w:after="0"/>
      <w:jc w:val="center"/>
    </w:pPr>
    <w:rPr>
      <w:rFonts w:ascii="Arial" w:eastAsia="Calibri" w:hAnsi="Arial" w:cs="Arial"/>
      <w:lang w:val="fi-FI" w:eastAsia="fi-FI"/>
    </w:rPr>
  </w:style>
  <w:style w:type="paragraph" w:customStyle="1" w:styleId="tah00">
    <w:name w:val="tah0"/>
    <w:basedOn w:val="Standard"/>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krotext">
    <w:name w:val="macro"/>
    <w:link w:val="MakrotextZchn"/>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0A3CF3"/>
    <w:rPr>
      <w:rFonts w:ascii="Courier New" w:eastAsia="SimSun" w:hAnsi="Courier New"/>
      <w:kern w:val="2"/>
      <w:sz w:val="24"/>
      <w:lang w:val="en-US" w:eastAsia="zh-CN"/>
    </w:rPr>
  </w:style>
  <w:style w:type="paragraph" w:styleId="Index8">
    <w:name w:val="index 8"/>
    <w:basedOn w:val="Standard"/>
    <w:next w:val="Standard"/>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Standard"/>
    <w:next w:val="Standard"/>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Standard"/>
    <w:next w:val="Standard"/>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Standard"/>
    <w:next w:val="Standard"/>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Standard"/>
    <w:next w:val="Standard"/>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Standard"/>
    <w:next w:val="Standard"/>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Standard"/>
    <w:next w:val="Standard"/>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e"/>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Standard"/>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Standard"/>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link w:val="Standardeinzug"/>
    <w:qFormat/>
    <w:locked/>
    <w:rsid w:val="000A3CF3"/>
    <w:rPr>
      <w:rFonts w:eastAsia="MS Mincho"/>
      <w:lang w:val="it-IT"/>
    </w:rPr>
  </w:style>
  <w:style w:type="paragraph" w:customStyle="1" w:styleId="Doc-text2">
    <w:name w:val="Doc-text2"/>
    <w:basedOn w:val="Standard"/>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Standard"/>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Standard"/>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berschrift1"/>
    <w:uiPriority w:val="99"/>
    <w:qFormat/>
    <w:rsid w:val="000A3CF3"/>
    <w:pPr>
      <w:numPr>
        <w:numId w:val="4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el"/>
    <w:uiPriority w:val="99"/>
    <w:qFormat/>
    <w:rsid w:val="000A3CF3"/>
    <w:pPr>
      <w:spacing w:before="120" w:after="120"/>
    </w:pPr>
    <w:rPr>
      <w:rFonts w:ascii="Book Antiqua" w:hAnsi="Book Antiqua"/>
      <w:b/>
    </w:rPr>
  </w:style>
  <w:style w:type="paragraph" w:customStyle="1" w:styleId="abstract">
    <w:name w:val="abstract"/>
    <w:basedOn w:val="Standard"/>
    <w:next w:val="Standard"/>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Standard"/>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Standard"/>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berschrift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Standard"/>
    <w:next w:val="Standard"/>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Standard"/>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Standard"/>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Standard"/>
    <w:uiPriority w:val="99"/>
    <w:qFormat/>
    <w:rsid w:val="000A3CF3"/>
    <w:pPr>
      <w:keepNext/>
      <w:numPr>
        <w:numId w:val="43"/>
      </w:numPr>
      <w:spacing w:before="240" w:after="0"/>
      <w:jc w:val="both"/>
    </w:pPr>
    <w:rPr>
      <w:rFonts w:ascii="Arial" w:eastAsia="SimSun" w:hAnsi="Arial"/>
      <w:b/>
      <w:sz w:val="24"/>
      <w:u w:val="single"/>
      <w:lang w:val="en-US" w:eastAsia="zh-CN"/>
    </w:rPr>
  </w:style>
  <w:style w:type="paragraph" w:customStyle="1" w:styleId="no0">
    <w:name w:val="no"/>
    <w:basedOn w:val="Standard"/>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Standard"/>
    <w:next w:val="Standard"/>
    <w:uiPriority w:val="99"/>
    <w:qFormat/>
    <w:rsid w:val="000A3CF3"/>
    <w:pPr>
      <w:numPr>
        <w:numId w:val="4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0A3CF3"/>
    <w:pPr>
      <w:numPr>
        <w:numId w:val="45"/>
      </w:numPr>
      <w:spacing w:before="40" w:after="0"/>
    </w:pPr>
    <w:rPr>
      <w:rFonts w:ascii="Arial" w:eastAsia="MS Mincho" w:hAnsi="Arial" w:cs="Arial"/>
      <w:b/>
      <w:szCs w:val="24"/>
      <w:lang w:eastAsia="en-GB"/>
    </w:rPr>
  </w:style>
  <w:style w:type="paragraph" w:customStyle="1" w:styleId="EmailDiscussion2">
    <w:name w:val="EmailDiscussion2"/>
    <w:basedOn w:val="Standard"/>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Absatz-Standardschriftart"/>
    <w:qFormat/>
    <w:rsid w:val="000A3CF3"/>
    <w:rPr>
      <w:rFonts w:asciiTheme="minorHAnsi" w:eastAsiaTheme="minorEastAsia" w:hAnsiTheme="minorHAnsi" w:cstheme="minorBidi"/>
      <w:kern w:val="2"/>
      <w:sz w:val="18"/>
      <w:szCs w:val="18"/>
    </w:rPr>
  </w:style>
  <w:style w:type="character" w:customStyle="1" w:styleId="font11">
    <w:name w:val="font11"/>
    <w:basedOn w:val="Absatz-Standardschriftart"/>
    <w:qFormat/>
    <w:rsid w:val="000A3CF3"/>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0A3CF3"/>
    <w:rPr>
      <w:rFonts w:ascii="Arial" w:hAnsi="Arial" w:cs="Arial" w:hint="default"/>
      <w:color w:val="000000"/>
      <w:sz w:val="18"/>
      <w:szCs w:val="18"/>
      <w:u w:val="none"/>
    </w:rPr>
  </w:style>
  <w:style w:type="character" w:customStyle="1" w:styleId="font21">
    <w:name w:val="font21"/>
    <w:basedOn w:val="Absatz-Standardschriftart"/>
    <w:qFormat/>
    <w:rsid w:val="000A3CF3"/>
    <w:rPr>
      <w:rFonts w:ascii="Arial" w:hAnsi="Arial" w:cs="Arial" w:hint="default"/>
      <w:color w:val="000000"/>
      <w:sz w:val="18"/>
      <w:szCs w:val="18"/>
      <w:u w:val="none"/>
    </w:rPr>
  </w:style>
  <w:style w:type="character" w:customStyle="1" w:styleId="font41">
    <w:name w:val="font41"/>
    <w:basedOn w:val="Absatz-Standardschriftart"/>
    <w:qFormat/>
    <w:rsid w:val="000A3CF3"/>
    <w:rPr>
      <w:rFonts w:ascii="Arial" w:hAnsi="Arial" w:cs="Arial" w:hint="default"/>
      <w:color w:val="000000"/>
      <w:sz w:val="18"/>
      <w:szCs w:val="18"/>
      <w:u w:val="none"/>
    </w:rPr>
  </w:style>
  <w:style w:type="table" w:styleId="TabelleRaster1">
    <w:name w:val="Table Grid 1"/>
    <w:basedOn w:val="NormaleTabelle"/>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NormaleTabelle"/>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NormaleTabelle"/>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0A7602"/>
    <w:rPr>
      <w:rFonts w:eastAsia="MS Mincho"/>
      <w:lang w:val="en-US" w:eastAsia="zh-CN"/>
    </w:rPr>
    <w:tblPr/>
  </w:style>
  <w:style w:type="table" w:customStyle="1" w:styleId="TableGrid54">
    <w:name w:val="Table Grid54"/>
    <w:basedOn w:val="NormaleTabelle"/>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0A7602"/>
    <w:rPr>
      <w:rFonts w:eastAsia="MS Mincho"/>
      <w:lang w:val="en-US" w:eastAsia="zh-CN"/>
    </w:rPr>
    <w:tblPr/>
  </w:style>
  <w:style w:type="table" w:customStyle="1" w:styleId="TableGrid511">
    <w:name w:val="Table Grid511"/>
    <w:basedOn w:val="NormaleTabelle"/>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NormaleTabelle"/>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NormaleTabelle"/>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NormaleTabelle"/>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NormaleTabelle"/>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NormaleTabelle"/>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NormaleTabelle"/>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NormaleTabelle"/>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NormaleTabelle"/>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NormaleTabelle"/>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NormaleTabelle"/>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0F3F9F"/>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0F3F9F"/>
    <w:rPr>
      <w:rFonts w:asciiTheme="minorHAnsi" w:eastAsiaTheme="minorEastAsia" w:hAnsiTheme="minorHAnsi" w:cstheme="minorBidi"/>
      <w:b/>
      <w:bCs/>
      <w:iCs w:val="0"/>
      <w:caps/>
      <w:smallCaps w:val="0"/>
      <w:color w:val="000000"/>
      <w:spacing w:val="20"/>
      <w:sz w:val="20"/>
      <w:szCs w:val="20"/>
    </w:rPr>
  </w:style>
  <w:style w:type="character" w:customStyle="1" w:styleId="KeinLeerraumZchn">
    <w:name w:val="Kein Leerraum Zchn"/>
    <w:basedOn w:val="Absatz-Standardschriftart"/>
    <w:link w:val="KeinLeerraum"/>
    <w:uiPriority w:val="1"/>
    <w:rsid w:val="000F3F9F"/>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TFVNT3SPSDAE-723507948-11994</_dlc_DocId>
    <_dlc_DocIdUrl xmlns="05fef6b6-48ff-4793-a586-dff4857ec2fd">
      <Url>https://sharepoint.rsint.net/teams/MRT_Public/_layouts/15/DocIdRedir.aspx?ID=TFVNT3SPSDAE-723507948-11994</Url>
      <Description>TFVNT3SPSDAE-723507948-11994</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C2DEE-E897-4E56-8AA2-CBF2D8CA9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F2EE10-27F8-4F87-98BA-F8A558483D1C}">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0DE2E39B-352F-40FD-8419-5E06D50F3385}">
  <ds:schemaRefs>
    <ds:schemaRef ds:uri="http://schemas.microsoft.com/sharepoint/v3/contenttype/forms"/>
  </ds:schemaRefs>
</ds:datastoreItem>
</file>

<file path=customXml/itemProps4.xml><?xml version="1.0" encoding="utf-8"?>
<ds:datastoreItem xmlns:ds="http://schemas.openxmlformats.org/officeDocument/2006/customXml" ds:itemID="{C4405C4B-3D9A-4DCA-8675-6FC3115D018A}">
  <ds:schemaRefs>
    <ds:schemaRef ds:uri="http://schemas.microsoft.com/sharepoint/events"/>
  </ds:schemaRefs>
</ds:datastoreItem>
</file>

<file path=customXml/itemProps5.xml><?xml version="1.0" encoding="utf-8"?>
<ds:datastoreItem xmlns:ds="http://schemas.openxmlformats.org/officeDocument/2006/customXml" ds:itemID="{86BD230E-211F-42A3-A518-3B765C33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720</Words>
  <Characters>4543</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11</cp:revision>
  <cp:lastPrinted>2019-02-25T14:05:00Z</cp:lastPrinted>
  <dcterms:created xsi:type="dcterms:W3CDTF">2022-04-13T08:28:00Z</dcterms:created>
  <dcterms:modified xsi:type="dcterms:W3CDTF">2022-08-08T10:42:00Z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2ecd6604-8883-490a-b526-207daab1f076</vt:lpwstr>
  </property>
  <property fmtid="{D5CDD505-2E9C-101B-9397-08002B2CF9AE}" pid="4" name="MSIP_Label_9764cdcd-3664-4d05-9615-7cbf65a4f0a8_Enabled">
    <vt:lpwstr>true</vt:lpwstr>
  </property>
  <property fmtid="{D5CDD505-2E9C-101B-9397-08002B2CF9AE}" pid="5" name="MSIP_Label_9764cdcd-3664-4d05-9615-7cbf65a4f0a8_SetDate">
    <vt:lpwstr>2022-08-02T07:08:25Z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ae4b9df4-8fb5-4cae-8d2d-06d5c4fa48dd</vt:lpwstr>
  </property>
  <property fmtid="{D5CDD505-2E9C-101B-9397-08002B2CF9AE}" pid="10" name="MSIP_Label_9764cdcd-3664-4d05-9615-7cbf65a4f0a8_ContentBits">
    <vt:lpwstr>0</vt:lpwstr>
  </property>
</Properties>
</file>