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81A97" w14:textId="5CA47813" w:rsidR="00F1797F" w:rsidRDefault="00F1797F" w:rsidP="00F17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0738005"/>
      <w:bookmarkStart w:id="1" w:name="_Toc21342997"/>
      <w:bookmarkStart w:id="2" w:name="_Toc29769958"/>
      <w:bookmarkStart w:id="3" w:name="_Toc29799457"/>
      <w:bookmarkStart w:id="4" w:name="_Toc37254681"/>
      <w:bookmarkStart w:id="5" w:name="_Toc37255324"/>
      <w:bookmarkStart w:id="6" w:name="_Toc45887349"/>
      <w:bookmarkStart w:id="7" w:name="_Toc53172086"/>
      <w:bookmarkStart w:id="8" w:name="_Toc61356851"/>
      <w:bookmarkStart w:id="9" w:name="_Toc67913720"/>
      <w:bookmarkStart w:id="10" w:name="_Toc75469536"/>
      <w:bookmarkStart w:id="11" w:name="_Toc76508026"/>
      <w:bookmarkStart w:id="12" w:name="_Toc83192927"/>
      <w:bookmarkStart w:id="13" w:name="_Hlk500785459"/>
      <w:r>
        <w:rPr>
          <w:b/>
          <w:noProof/>
          <w:sz w:val="24"/>
        </w:rPr>
        <w:t>3GPP TSG-</w:t>
      </w:r>
      <w:r w:rsidR="00AD662F">
        <w:fldChar w:fldCharType="begin"/>
      </w:r>
      <w:r w:rsidR="00AD662F">
        <w:instrText xml:space="preserve"> DOCPROPERTY  TSG/WGRef  \* MERGEFORMAT </w:instrText>
      </w:r>
      <w:r w:rsidR="00AD662F">
        <w:fldChar w:fldCharType="separate"/>
      </w:r>
      <w:r>
        <w:rPr>
          <w:b/>
          <w:noProof/>
          <w:sz w:val="24"/>
        </w:rPr>
        <w:t>RAN4</w:t>
      </w:r>
      <w:r w:rsidR="00AD66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662F">
        <w:fldChar w:fldCharType="begin"/>
      </w:r>
      <w:r w:rsidR="00AD662F">
        <w:instrText xml:space="preserve"> DOCPROPERTY  MtgSeq  \* MERGEFORMAT </w:instrText>
      </w:r>
      <w:r w:rsidR="00AD662F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</w:t>
      </w:r>
      <w:r w:rsidR="00A2403E">
        <w:rPr>
          <w:b/>
          <w:noProof/>
          <w:sz w:val="24"/>
        </w:rPr>
        <w:t>4</w:t>
      </w:r>
      <w:r w:rsidR="00AD662F">
        <w:rPr>
          <w:b/>
          <w:noProof/>
          <w:sz w:val="24"/>
        </w:rPr>
        <w:fldChar w:fldCharType="end"/>
      </w:r>
      <w:r w:rsidR="00E70EA8">
        <w:rPr>
          <w:b/>
          <w:noProof/>
          <w:sz w:val="24"/>
        </w:rPr>
        <w:t>-</w:t>
      </w:r>
      <w:r w:rsidR="00AD662F">
        <w:fldChar w:fldCharType="begin"/>
      </w:r>
      <w:r w:rsidR="00AD662F">
        <w:instrText xml:space="preserve"> DOCPROPERTY  MtgTitle  \* MERGEFORMAT </w:instrText>
      </w:r>
      <w:r w:rsidR="00AD662F">
        <w:fldChar w:fldCharType="separate"/>
      </w:r>
      <w:r>
        <w:rPr>
          <w:b/>
          <w:noProof/>
          <w:sz w:val="24"/>
        </w:rPr>
        <w:t>e</w:t>
      </w:r>
      <w:r w:rsidR="00AD66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662F">
        <w:fldChar w:fldCharType="begin"/>
      </w:r>
      <w:r w:rsidR="00AD662F">
        <w:instrText xml:space="preserve"> DOCPROPERTY  Tdoc#  \* MERGEFORMAT </w:instrText>
      </w:r>
      <w:r w:rsidR="00AD662F">
        <w:fldChar w:fldCharType="separate"/>
      </w:r>
      <w:r>
        <w:rPr>
          <w:b/>
          <w:i/>
          <w:noProof/>
          <w:sz w:val="28"/>
        </w:rPr>
        <w:t>R4-22</w:t>
      </w:r>
      <w:r w:rsidR="00BC66CC">
        <w:rPr>
          <w:b/>
          <w:i/>
          <w:noProof/>
          <w:sz w:val="28"/>
        </w:rPr>
        <w:t>11575</w:t>
      </w:r>
      <w:r w:rsidR="00AD662F">
        <w:rPr>
          <w:b/>
          <w:i/>
          <w:noProof/>
          <w:sz w:val="28"/>
        </w:rPr>
        <w:fldChar w:fldCharType="end"/>
      </w:r>
      <w:bookmarkStart w:id="14" w:name="_GoBack"/>
      <w:bookmarkEnd w:id="14"/>
    </w:p>
    <w:p w14:paraId="2BC0B732" w14:textId="5F241F7D" w:rsidR="00F1797F" w:rsidRDefault="00AD662F" w:rsidP="00F179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797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403E">
        <w:rPr>
          <w:b/>
          <w:noProof/>
          <w:sz w:val="24"/>
        </w:rPr>
        <w:t>15</w:t>
      </w:r>
      <w:r w:rsidR="00F1797F" w:rsidRPr="00563ED2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fldChar w:fldCharType="end"/>
      </w:r>
      <w:r w:rsidR="00F1797F">
        <w:rPr>
          <w:b/>
          <w:noProof/>
          <w:sz w:val="24"/>
          <w:vertAlign w:val="superscript"/>
        </w:rPr>
        <w:t>h</w:t>
      </w:r>
      <w:r w:rsidR="00F1797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403E">
        <w:rPr>
          <w:b/>
          <w:noProof/>
          <w:sz w:val="24"/>
        </w:rPr>
        <w:t>26</w:t>
      </w:r>
      <w:r w:rsidR="00F1797F">
        <w:rPr>
          <w:b/>
          <w:noProof/>
          <w:sz w:val="24"/>
          <w:vertAlign w:val="superscript"/>
        </w:rPr>
        <w:t>th</w:t>
      </w:r>
      <w:r w:rsidR="00F1797F">
        <w:rPr>
          <w:b/>
          <w:noProof/>
          <w:sz w:val="24"/>
        </w:rPr>
        <w:t xml:space="preserve"> </w:t>
      </w:r>
      <w:r w:rsidR="00A2403E">
        <w:rPr>
          <w:b/>
          <w:noProof/>
          <w:sz w:val="24"/>
        </w:rPr>
        <w:t>August</w:t>
      </w:r>
      <w:r>
        <w:rPr>
          <w:b/>
          <w:noProof/>
          <w:sz w:val="24"/>
        </w:rPr>
        <w:fldChar w:fldCharType="end"/>
      </w:r>
      <w:r w:rsidR="00F1797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97F" w14:paraId="217878B3" w14:textId="77777777" w:rsidTr="00690A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0D6AD" w14:textId="77777777" w:rsidR="00F1797F" w:rsidRDefault="00F1797F" w:rsidP="00690A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97F" w14:paraId="1AB87C8F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B3A4E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97F" w14:paraId="3A94D759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F329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717F0122" w14:textId="77777777" w:rsidTr="00690A7B">
        <w:tc>
          <w:tcPr>
            <w:tcW w:w="142" w:type="dxa"/>
            <w:tcBorders>
              <w:left w:val="single" w:sz="4" w:space="0" w:color="auto"/>
            </w:tcBorders>
          </w:tcPr>
          <w:p w14:paraId="7B163AE9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DEE4B9" w14:textId="0A44C10E" w:rsidR="00F1797F" w:rsidRPr="00410371" w:rsidRDefault="00AD662F" w:rsidP="00690A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F32F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94C38" w14:textId="77777777" w:rsidR="00F1797F" w:rsidRDefault="00F1797F" w:rsidP="00690A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DF754" w14:textId="77777777" w:rsidR="00F1797F" w:rsidRPr="00410371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AD662F">
              <w:fldChar w:fldCharType="begin"/>
            </w:r>
            <w:r w:rsidR="00AD662F">
              <w:instrText xml:space="preserve"> DOCPROPERTY  Cr#  \* MERGEFORMAT </w:instrText>
            </w:r>
            <w:r w:rsidR="00AD662F"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 w:rsidR="00AD66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363C71" w14:textId="77777777" w:rsidR="00F1797F" w:rsidRDefault="00F1797F" w:rsidP="00690A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9763F" w14:textId="77777777" w:rsidR="00F1797F" w:rsidRPr="00410371" w:rsidRDefault="00AD662F" w:rsidP="00690A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FA1566" w14:textId="77777777" w:rsidR="00F1797F" w:rsidRDefault="00F1797F" w:rsidP="00690A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13A61D" w14:textId="2DF9E445" w:rsidR="00F1797F" w:rsidRPr="00410371" w:rsidRDefault="00AD662F" w:rsidP="00690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797F">
              <w:rPr>
                <w:b/>
                <w:noProof/>
                <w:sz w:val="28"/>
              </w:rPr>
              <w:t>1</w:t>
            </w:r>
            <w:r w:rsidR="00187835">
              <w:rPr>
                <w:b/>
                <w:noProof/>
                <w:sz w:val="28"/>
              </w:rPr>
              <w:t>5</w:t>
            </w:r>
            <w:r w:rsidR="00F1797F">
              <w:rPr>
                <w:b/>
                <w:noProof/>
                <w:sz w:val="28"/>
              </w:rPr>
              <w:t>.1</w:t>
            </w:r>
            <w:r w:rsidR="00A2403E">
              <w:rPr>
                <w:b/>
                <w:noProof/>
                <w:sz w:val="28"/>
              </w:rPr>
              <w:t>8</w:t>
            </w:r>
            <w:r w:rsidR="00F179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5D44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EAB667D" w14:textId="77777777" w:rsidTr="00690A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6E8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00186E35" w14:textId="77777777" w:rsidTr="00690A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87AD83" w14:textId="77777777" w:rsidR="00F1797F" w:rsidRPr="00F25D98" w:rsidRDefault="00F1797F" w:rsidP="00690A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97F" w14:paraId="31F457A2" w14:textId="77777777" w:rsidTr="00690A7B">
        <w:tc>
          <w:tcPr>
            <w:tcW w:w="9641" w:type="dxa"/>
            <w:gridSpan w:val="9"/>
          </w:tcPr>
          <w:p w14:paraId="4448A52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D2A524" w14:textId="77777777" w:rsidR="00F1797F" w:rsidRDefault="00F1797F" w:rsidP="00F179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97F" w14:paraId="28F3A2AA" w14:textId="77777777" w:rsidTr="00690A7B">
        <w:tc>
          <w:tcPr>
            <w:tcW w:w="2835" w:type="dxa"/>
          </w:tcPr>
          <w:p w14:paraId="7D160DE5" w14:textId="77777777" w:rsidR="00F1797F" w:rsidRDefault="00F1797F" w:rsidP="00690A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2016C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5E1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68722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B0907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763E0A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36E012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EF597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0A70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40A4F" w14:textId="77777777" w:rsidR="00F1797F" w:rsidRDefault="00F1797F" w:rsidP="00F17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97F" w14:paraId="14907C81" w14:textId="77777777" w:rsidTr="00690A7B">
        <w:tc>
          <w:tcPr>
            <w:tcW w:w="9640" w:type="dxa"/>
            <w:gridSpan w:val="11"/>
          </w:tcPr>
          <w:p w14:paraId="06FC352C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97F6EB7" w14:textId="77777777" w:rsidTr="00690A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5181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9D8D1" w14:textId="7310AAFD" w:rsidR="00F1797F" w:rsidRDefault="00AD662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7835">
              <w:t>Update of UL MIMO transmit quality definitions</w:t>
            </w:r>
            <w:r>
              <w:fldChar w:fldCharType="end"/>
            </w:r>
          </w:p>
        </w:tc>
      </w:tr>
      <w:tr w:rsidR="00F1797F" w14:paraId="391ABED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68C7436F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2FB2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5DC9D907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52193C77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177B3" w14:textId="77777777" w:rsidR="00F1797F" w:rsidRDefault="00AD662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797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1797F" w14:paraId="5F382AC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2397DAEE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699D5" w14:textId="77777777" w:rsidR="00F1797F" w:rsidRDefault="00AD662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79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1797F" w14:paraId="0D386E59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08CE59E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AE60D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30CBB5E2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48EDF5E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0AF1" w14:textId="6D500BEE" w:rsidR="00F1797F" w:rsidRDefault="003B70C9" w:rsidP="00690A7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B70C9">
              <w:t>NR_newRAT</w:t>
            </w:r>
            <w:proofErr w:type="spellEnd"/>
            <w:r w:rsidRPr="003B70C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B09FD5" w14:textId="77777777" w:rsidR="00F1797F" w:rsidRDefault="00F1797F" w:rsidP="00690A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097F5" w14:textId="77777777" w:rsidR="00F1797F" w:rsidRDefault="00F1797F" w:rsidP="00690A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242DB" w14:textId="421319EB" w:rsidR="00F1797F" w:rsidRDefault="00AD662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797F">
              <w:rPr>
                <w:noProof/>
              </w:rPr>
              <w:t>2022-0</w:t>
            </w:r>
            <w:r w:rsidR="00A2403E">
              <w:rPr>
                <w:noProof/>
              </w:rPr>
              <w:t>8</w:t>
            </w:r>
            <w:r w:rsidR="00F1797F">
              <w:rPr>
                <w:noProof/>
              </w:rPr>
              <w:t>-</w:t>
            </w:r>
            <w:r w:rsidR="00A2403E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F1797F" w14:paraId="61EC312F" w14:textId="77777777" w:rsidTr="00690A7B">
        <w:tc>
          <w:tcPr>
            <w:tcW w:w="1843" w:type="dxa"/>
            <w:tcBorders>
              <w:left w:val="single" w:sz="4" w:space="0" w:color="auto"/>
            </w:tcBorders>
          </w:tcPr>
          <w:p w14:paraId="120D6F4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72B7E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061333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B7627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07BDB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15C3E742" w14:textId="77777777" w:rsidTr="00690A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7D3DB" w14:textId="77777777" w:rsidR="00F1797F" w:rsidRDefault="00F1797F" w:rsidP="00690A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75518" w14:textId="77777777" w:rsidR="00F1797F" w:rsidRDefault="00F1797F" w:rsidP="00690A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86013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DA7105" w14:textId="77777777" w:rsidR="00F1797F" w:rsidRDefault="00F1797F" w:rsidP="00690A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ECEE4" w14:textId="02601A46" w:rsidR="00F1797F" w:rsidRDefault="00AD662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1797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87835">
              <w:rPr>
                <w:noProof/>
              </w:rPr>
              <w:t>5</w:t>
            </w:r>
          </w:p>
        </w:tc>
      </w:tr>
      <w:tr w:rsidR="00F1797F" w14:paraId="6698E198" w14:textId="77777777" w:rsidTr="00690A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B8E12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D5F9C4" w14:textId="77777777" w:rsidR="00F1797F" w:rsidRDefault="00F1797F" w:rsidP="00690A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DBBB02" w14:textId="77777777" w:rsidR="00F1797F" w:rsidRDefault="00F1797F" w:rsidP="00690A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1F74C" w14:textId="77777777" w:rsidR="00F1797F" w:rsidRPr="007C2097" w:rsidRDefault="00F1797F" w:rsidP="00690A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97F" w14:paraId="16216001" w14:textId="77777777" w:rsidTr="00690A7B">
        <w:tc>
          <w:tcPr>
            <w:tcW w:w="1843" w:type="dxa"/>
          </w:tcPr>
          <w:p w14:paraId="12136CE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55D85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EA6CC5F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6CD2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CDA0B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UL MIMO transmit quality are incorrect with respect to which requirements are defined per layer or per connector.</w:t>
            </w:r>
          </w:p>
          <w:p w14:paraId="7F6ED9B7" w14:textId="77777777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error, carrier leakage, EVM and EVM equalizer flatness are measured on a per layer basis. The inband emissions are currently defined on a per connector basis, however it should be defined over both connectors as for any other emission requirement.</w:t>
            </w:r>
          </w:p>
          <w:p w14:paraId="7EC2B500" w14:textId="3C32EFBE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an alternative, the requirements may be verified on a per connector basis, however only using a specific UL MIMO configuration.</w:t>
            </w:r>
          </w:p>
        </w:tc>
      </w:tr>
      <w:tr w:rsidR="00F1797F" w14:paraId="7FA64FD3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064B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D4469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0A2DFD57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5022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7F243C" w14:textId="77777777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frequency error and carrier leakage per layer.</w:t>
            </w:r>
          </w:p>
          <w:p w14:paraId="482CBF38" w14:textId="77777777" w:rsidR="00F32F6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inband emissions as the sum of emissions over both layers</w:t>
            </w:r>
          </w:p>
          <w:p w14:paraId="0C7BF335" w14:textId="722EF5CC" w:rsidR="004640F8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general clause for UL MIMO transmit signal quality.</w:t>
            </w:r>
          </w:p>
        </w:tc>
      </w:tr>
      <w:tr w:rsidR="00F1797F" w14:paraId="7F6B8DE6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B837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3E600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053AB90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FB32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8D016" w14:textId="5CDE8938" w:rsidR="00F1797F" w:rsidRDefault="00F32F6F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incorrect</w:t>
            </w:r>
            <w:r w:rsidR="00F1797F">
              <w:rPr>
                <w:noProof/>
              </w:rPr>
              <w:t>.</w:t>
            </w:r>
          </w:p>
        </w:tc>
      </w:tr>
      <w:tr w:rsidR="00F1797F" w14:paraId="349644FB" w14:textId="77777777" w:rsidTr="00690A7B">
        <w:tc>
          <w:tcPr>
            <w:tcW w:w="2694" w:type="dxa"/>
            <w:gridSpan w:val="2"/>
          </w:tcPr>
          <w:p w14:paraId="04E9AFC6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08E71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6D4B04E2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1330B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FE903" w14:textId="00EE12BE" w:rsidR="00F1797F" w:rsidRDefault="004640F8" w:rsidP="00690A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6.4D.0, </w:t>
            </w:r>
            <w:r w:rsidR="00655AF1">
              <w:rPr>
                <w:noProof/>
              </w:rPr>
              <w:t>6.4D.1, 6.4D.2.2, 6.4D.2.3</w:t>
            </w:r>
          </w:p>
        </w:tc>
      </w:tr>
      <w:tr w:rsidR="00F1797F" w14:paraId="573E087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74869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1DD28" w14:textId="77777777" w:rsidR="00F1797F" w:rsidRDefault="00F1797F" w:rsidP="00690A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97F" w14:paraId="442AAD91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B620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8FC3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B1724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438ED5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CB312F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97F" w14:paraId="086AFF24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1772E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601F1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55969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93E957" w14:textId="77777777" w:rsidR="00F1797F" w:rsidRDefault="00F1797F" w:rsidP="00690A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B5A10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0CF66D5C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E11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00850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D05C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553775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D5BC5" w14:textId="2DB81DDA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F32F6F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F1797F" w14:paraId="2A7DCE3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E1F43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23A0F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40CB" w14:textId="77777777" w:rsidR="00F1797F" w:rsidRDefault="00F1797F" w:rsidP="00690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248270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CE298" w14:textId="77777777" w:rsidR="00F1797F" w:rsidRDefault="00F1797F" w:rsidP="00690A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97F" w14:paraId="1272CECE" w14:textId="77777777" w:rsidTr="00690A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DDF04" w14:textId="77777777" w:rsidR="00F1797F" w:rsidRDefault="00F1797F" w:rsidP="00690A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162AA" w14:textId="77777777" w:rsidR="00F1797F" w:rsidRDefault="00F1797F" w:rsidP="00690A7B">
            <w:pPr>
              <w:pStyle w:val="CRCoverPage"/>
              <w:spacing w:after="0"/>
              <w:rPr>
                <w:noProof/>
              </w:rPr>
            </w:pPr>
          </w:p>
        </w:tc>
      </w:tr>
      <w:tr w:rsidR="00F1797F" w14:paraId="31A1A441" w14:textId="77777777" w:rsidTr="00690A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46D68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60DF0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97F" w:rsidRPr="008863B9" w14:paraId="1C450CB5" w14:textId="77777777" w:rsidTr="00690A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712F4" w14:textId="77777777" w:rsidR="00F1797F" w:rsidRPr="008863B9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0EDD19" w14:textId="77777777" w:rsidR="00F1797F" w:rsidRPr="008863B9" w:rsidRDefault="00F1797F" w:rsidP="00690A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97F" w14:paraId="314DBCC6" w14:textId="77777777" w:rsidTr="00690A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542B7" w14:textId="77777777" w:rsidR="00F1797F" w:rsidRDefault="00F1797F" w:rsidP="00690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1A7C" w14:textId="77777777" w:rsidR="00F1797F" w:rsidRDefault="00F1797F" w:rsidP="00690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05BE253" w14:textId="400683D6" w:rsidR="00F1797F" w:rsidRDefault="00F1797F" w:rsidP="00F1797F"/>
    <w:p w14:paraId="6076C5BC" w14:textId="53991A8C" w:rsidR="00F1797F" w:rsidRDefault="00F1797F" w:rsidP="00F1797F"/>
    <w:p w14:paraId="339C3BFC" w14:textId="0BB60532" w:rsidR="00F1797F" w:rsidRDefault="00F1797F" w:rsidP="00F1797F"/>
    <w:p w14:paraId="60F2100D" w14:textId="415EA81A" w:rsidR="00F1797F" w:rsidRDefault="00F1797F" w:rsidP="00F1797F"/>
    <w:p w14:paraId="6763BE11" w14:textId="787F7D18" w:rsidR="00F1797F" w:rsidRDefault="00F1797F" w:rsidP="00F1797F"/>
    <w:p w14:paraId="4DEF09A3" w14:textId="77777777" w:rsidR="00F1797F" w:rsidRDefault="00F1797F" w:rsidP="00F1797F"/>
    <w:p w14:paraId="7B210242" w14:textId="77777777" w:rsidR="00F1797F" w:rsidRPr="00F1797F" w:rsidRDefault="00F1797F" w:rsidP="00F1797F"/>
    <w:p w14:paraId="3C609796" w14:textId="77777777" w:rsidR="00F1797F" w:rsidRPr="001C0CC4" w:rsidRDefault="00F1797F" w:rsidP="00F1797F">
      <w:r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7870CA83" w14:textId="751E4418" w:rsidR="00AA4852" w:rsidRDefault="00AA4852" w:rsidP="00495FE7">
      <w:pPr>
        <w:pStyle w:val="berschrift2"/>
        <w:rPr>
          <w:ins w:id="16" w:author="Rohde &amp; Schwarz" w:date="2022-08-01T10:15:00Z"/>
        </w:rPr>
      </w:pPr>
      <w:r w:rsidRPr="00835F44">
        <w:t>6.4D</w:t>
      </w:r>
      <w:r w:rsidRPr="00835F44">
        <w:tab/>
        <w:t xml:space="preserve">Transmit signal quality for </w:t>
      </w:r>
      <w:r w:rsidR="00040653" w:rsidRPr="00835F44"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4CC804A" w14:textId="6245211D" w:rsidR="00A2403E" w:rsidRPr="00835F44" w:rsidRDefault="00A2403E" w:rsidP="00A2403E">
      <w:pPr>
        <w:pStyle w:val="berschrift3"/>
        <w:rPr>
          <w:ins w:id="17" w:author="Rohde &amp; Schwarz" w:date="2022-08-01T10:15:00Z"/>
        </w:rPr>
      </w:pPr>
      <w:ins w:id="18" w:author="Rohde &amp; Schwarz" w:date="2022-08-01T10:15:00Z">
        <w:r w:rsidRPr="00835F44">
          <w:t>6.4D.</w:t>
        </w:r>
        <w:r>
          <w:t>0</w:t>
        </w:r>
        <w:r w:rsidRPr="00835F44">
          <w:tab/>
        </w:r>
        <w:r>
          <w:t>General</w:t>
        </w:r>
      </w:ins>
    </w:p>
    <w:p w14:paraId="25273A6A" w14:textId="097B4515" w:rsidR="00A2403E" w:rsidRDefault="00A2403E" w:rsidP="00A2403E">
      <w:pPr>
        <w:rPr>
          <w:ins w:id="19" w:author="Rohde &amp; Schwarz" w:date="2022-08-01T10:17:00Z"/>
        </w:rPr>
      </w:pPr>
      <w:ins w:id="20" w:author="Rohde &amp; Schwarz" w:date="2022-08-01T10:15:00Z">
        <w:r w:rsidRPr="00835F44">
          <w:t xml:space="preserve">For </w:t>
        </w:r>
        <w:r>
          <w:t xml:space="preserve">a </w:t>
        </w:r>
        <w:r w:rsidRPr="00835F44">
          <w:t xml:space="preserve">UE supporting UL MIMO, the </w:t>
        </w:r>
      </w:ins>
      <w:ins w:id="21" w:author="Rohde &amp; Schwarz" w:date="2022-08-01T10:16:00Z">
        <w:r>
          <w:t>requirements in this section are defined per layer or as the sum of emissions from both antennas, to account for the UL MIMO sch</w:t>
        </w:r>
      </w:ins>
      <w:ins w:id="22" w:author="Rohde &amp; Schwarz" w:date="2022-08-01T10:17:00Z">
        <w:r>
          <w:t>eme.</w:t>
        </w:r>
      </w:ins>
    </w:p>
    <w:p w14:paraId="5915E502" w14:textId="347C7797" w:rsidR="00A2403E" w:rsidRDefault="00A2403E" w:rsidP="00A2403E">
      <w:pPr>
        <w:rPr>
          <w:ins w:id="23" w:author="Rohde &amp; Schwarz" w:date="2022-08-01T10:19:00Z"/>
        </w:rPr>
      </w:pPr>
      <w:ins w:id="24" w:author="Rohde &amp; Schwarz" w:date="2022-08-01T10:17:00Z">
        <w:r>
          <w:t>Alternatively</w:t>
        </w:r>
      </w:ins>
      <w:r w:rsidR="00516715">
        <w:t xml:space="preserve"> </w:t>
      </w:r>
      <w:ins w:id="25" w:author="Rohde &amp; Schwarz" w:date="2022-08-01T10:17:00Z">
        <w:r>
          <w:t xml:space="preserve">requirements may be verified per antenna connector using </w:t>
        </w:r>
      </w:ins>
      <w:ins w:id="26" w:author="Rohde &amp; Schwarz" w:date="2022-08-01T10:20:00Z">
        <w:r>
          <w:t xml:space="preserve">an </w:t>
        </w:r>
        <w:r w:rsidRPr="00835F44">
          <w:rPr>
            <w:rFonts w:hint="eastAsia"/>
          </w:rPr>
          <w:t xml:space="preserve">UL MIMO transmission </w:t>
        </w:r>
        <w:r w:rsidRPr="00835F44">
          <w:t>with</w:t>
        </w:r>
        <w:r w:rsidRPr="00835F44">
          <w:rPr>
            <w:rFonts w:hint="eastAsia"/>
          </w:rPr>
          <w:t xml:space="preserve"> codebook </w:t>
        </w:r>
        <w:r w:rsidRPr="00835F44">
          <w:t>of</w:t>
        </w:r>
        <w:r w:rsidRPr="00835F44">
          <w:rPr>
            <w:rFonts w:ascii="Arial" w:hAnsi="Arial"/>
            <w:noProof/>
            <w:position w:val="-26"/>
            <w:sz w:val="18"/>
          </w:rPr>
          <w:drawing>
            <wp:inline distT="0" distB="0" distL="0" distR="0" wp14:anchorId="25972E52" wp14:editId="33D8C1BA">
              <wp:extent cx="607060" cy="387985"/>
              <wp:effectExtent l="0" t="0" r="2540" b="0"/>
              <wp:docPr id="25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7060" cy="387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7" w:author="Rohde &amp; Schwarz" w:date="2022-08-01T10:18:00Z">
        <w:r>
          <w:t xml:space="preserve"> </w:t>
        </w:r>
      </w:ins>
      <w:ins w:id="28" w:author="Rohde &amp; Schwarz" w:date="2022-08-01T10:20:00Z">
        <w:r>
          <w:t xml:space="preserve">and a </w:t>
        </w:r>
      </w:ins>
      <w:ins w:id="29" w:author="Rohde &amp; Schwarz" w:date="2022-08-01T10:21:00Z">
        <w:r>
          <w:t xml:space="preserve">configuration </w:t>
        </w:r>
      </w:ins>
      <w:ins w:id="30" w:author="Rohde &amp; Schwarz" w:date="2022-08-01T10:18:00Z">
        <w:r>
          <w:t>defined in table 6.4D.0-</w:t>
        </w:r>
      </w:ins>
      <w:ins w:id="31" w:author="Rohde &amp; Schwarz" w:date="2022-08-01T10:19:00Z">
        <w:r>
          <w:t>1</w:t>
        </w:r>
      </w:ins>
      <w:ins w:id="32" w:author="Rohde &amp; Schwarz" w:date="2022-08-01T10:18:00Z">
        <w:r>
          <w:t>.</w:t>
        </w:r>
      </w:ins>
    </w:p>
    <w:p w14:paraId="483CD028" w14:textId="4A91FB53" w:rsidR="00A2403E" w:rsidRPr="00835F44" w:rsidRDefault="00A2403E" w:rsidP="00A2403E">
      <w:pPr>
        <w:pStyle w:val="TH"/>
        <w:rPr>
          <w:ins w:id="33" w:author="Rohde &amp; Schwarz" w:date="2022-08-01T10:19:00Z"/>
        </w:rPr>
      </w:pPr>
      <w:ins w:id="34" w:author="Rohde &amp; Schwarz" w:date="2022-08-01T10:19:00Z">
        <w:r w:rsidRPr="00835F44">
          <w:t xml:space="preserve">Table </w:t>
        </w:r>
        <w:r w:rsidRPr="00835F44">
          <w:rPr>
            <w:rFonts w:hint="eastAsia"/>
          </w:rPr>
          <w:t>6</w:t>
        </w:r>
        <w:r w:rsidRPr="00835F44">
          <w:t>.</w:t>
        </w:r>
        <w:r>
          <w:t>4D</w:t>
        </w:r>
        <w:r w:rsidRPr="00835F44">
          <w:t>.</w:t>
        </w:r>
        <w:r>
          <w:rPr>
            <w:rFonts w:eastAsia="SimSun"/>
            <w:lang w:eastAsia="zh-CN"/>
          </w:rPr>
          <w:t>0</w:t>
        </w:r>
        <w:r w:rsidRPr="00835F44">
          <w:t>-</w:t>
        </w:r>
        <w:r>
          <w:t>1</w:t>
        </w:r>
        <w:r w:rsidRPr="00835F44">
          <w:t xml:space="preserve">: </w:t>
        </w:r>
        <w:r w:rsidRPr="00835F44">
          <w:rPr>
            <w:rFonts w:hint="eastAsia"/>
          </w:rPr>
          <w:t xml:space="preserve">UL MIMO configuration </w:t>
        </w:r>
      </w:ins>
      <w:ins w:id="35" w:author="Rohde &amp; Schwarz" w:date="2022-08-01T10:20:00Z">
        <w:r>
          <w:t>for per connector measurements</w:t>
        </w:r>
      </w:ins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A2403E" w:rsidRPr="00835F44" w14:paraId="1B92D27D" w14:textId="77777777" w:rsidTr="00AA1CA4">
        <w:trPr>
          <w:cantSplit/>
          <w:ins w:id="36" w:author="Rohde &amp; Schwarz" w:date="2022-08-01T10:19:00Z"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5E67" w14:textId="77777777" w:rsidR="00A2403E" w:rsidRPr="00835F44" w:rsidRDefault="00A2403E" w:rsidP="00AA1CA4">
            <w:pPr>
              <w:pStyle w:val="TAH"/>
              <w:rPr>
                <w:ins w:id="37" w:author="Rohde &amp; Schwarz" w:date="2022-08-01T10:19:00Z"/>
              </w:rPr>
            </w:pPr>
            <w:ins w:id="38" w:author="Rohde &amp; Schwarz" w:date="2022-08-01T10:19:00Z">
              <w:r w:rsidRPr="00835F44">
                <w:t>Transmission scheme</w:t>
              </w:r>
            </w:ins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48763" w14:textId="77777777" w:rsidR="00A2403E" w:rsidRPr="00835F44" w:rsidRDefault="00A2403E" w:rsidP="00AA1CA4">
            <w:pPr>
              <w:pStyle w:val="TAH"/>
              <w:rPr>
                <w:ins w:id="39" w:author="Rohde &amp; Schwarz" w:date="2022-08-01T10:19:00Z"/>
              </w:rPr>
            </w:pPr>
            <w:ins w:id="40" w:author="Rohde &amp; Schwarz" w:date="2022-08-01T10:19:00Z">
              <w:r w:rsidRPr="00835F44">
                <w:t>DCI format</w:t>
              </w:r>
            </w:ins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9F01" w14:textId="77777777" w:rsidR="00A2403E" w:rsidRPr="00835F44" w:rsidRDefault="00A2403E" w:rsidP="00AA1CA4">
            <w:pPr>
              <w:pStyle w:val="TAH"/>
              <w:rPr>
                <w:ins w:id="41" w:author="Rohde &amp; Schwarz" w:date="2022-08-01T10:19:00Z"/>
              </w:rPr>
            </w:pPr>
            <w:ins w:id="42" w:author="Rohde &amp; Schwarz" w:date="2022-08-01T10:19:00Z">
              <w:r w:rsidRPr="00835F44">
                <w:t>Codebook Index</w:t>
              </w:r>
            </w:ins>
          </w:p>
        </w:tc>
      </w:tr>
      <w:tr w:rsidR="00A2403E" w:rsidRPr="00835F44" w14:paraId="585B376D" w14:textId="77777777" w:rsidTr="00AA1CA4">
        <w:trPr>
          <w:cantSplit/>
          <w:ins w:id="43" w:author="Rohde &amp; Schwarz" w:date="2022-08-01T10:19:00Z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1D92D" w14:textId="77777777" w:rsidR="00A2403E" w:rsidRPr="00835F44" w:rsidRDefault="00A2403E" w:rsidP="00AA1CA4">
            <w:pPr>
              <w:pStyle w:val="TAC"/>
              <w:rPr>
                <w:ins w:id="44" w:author="Rohde &amp; Schwarz" w:date="2022-08-01T10:19:00Z"/>
              </w:rPr>
            </w:pPr>
            <w:ins w:id="45" w:author="Rohde &amp; Schwarz" w:date="2022-08-01T10:19:00Z">
              <w:r w:rsidRPr="00835F44">
                <w:t xml:space="preserve"> Codebook based uplink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59665" w14:textId="77777777" w:rsidR="00A2403E" w:rsidRPr="00835F44" w:rsidRDefault="00A2403E" w:rsidP="00AA1CA4">
            <w:pPr>
              <w:pStyle w:val="TAC"/>
              <w:rPr>
                <w:ins w:id="46" w:author="Rohde &amp; Schwarz" w:date="2022-08-01T10:19:00Z"/>
              </w:rPr>
            </w:pPr>
            <w:ins w:id="47" w:author="Rohde &amp; Schwarz" w:date="2022-08-01T10:19:00Z">
              <w:r w:rsidRPr="00835F44">
                <w:t>DCI format 0_1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94FA" w14:textId="77777777" w:rsidR="00A2403E" w:rsidRPr="00835F44" w:rsidRDefault="00A2403E" w:rsidP="00AA1CA4">
            <w:pPr>
              <w:pStyle w:val="TAC"/>
              <w:rPr>
                <w:ins w:id="48" w:author="Rohde &amp; Schwarz" w:date="2022-08-01T10:19:00Z"/>
              </w:rPr>
            </w:pPr>
            <w:ins w:id="49" w:author="Rohde &amp; Schwarz" w:date="2022-08-01T10:19:00Z">
              <w:r w:rsidRPr="00835F44">
                <w:t>Codebook index 0</w:t>
              </w:r>
            </w:ins>
          </w:p>
        </w:tc>
      </w:tr>
    </w:tbl>
    <w:p w14:paraId="1ACD121E" w14:textId="77777777" w:rsidR="00A2403E" w:rsidRPr="00A2403E" w:rsidRDefault="00A2403E" w:rsidP="00A2403E"/>
    <w:p w14:paraId="1A15E9F2" w14:textId="6DBE66BC" w:rsidR="00281553" w:rsidRPr="00835F44" w:rsidRDefault="007C43AB" w:rsidP="00495FE7">
      <w:pPr>
        <w:pStyle w:val="berschrift3"/>
      </w:pPr>
      <w:bookmarkStart w:id="50" w:name="_Toc21342998"/>
      <w:bookmarkStart w:id="51" w:name="_Toc29769959"/>
      <w:bookmarkStart w:id="52" w:name="_Toc29799458"/>
      <w:bookmarkStart w:id="53" w:name="_Toc37254682"/>
      <w:bookmarkStart w:id="54" w:name="_Toc37255325"/>
      <w:bookmarkStart w:id="55" w:name="_Toc45887350"/>
      <w:bookmarkStart w:id="56" w:name="_Toc53172087"/>
      <w:bookmarkStart w:id="57" w:name="_Toc61356852"/>
      <w:bookmarkStart w:id="58" w:name="_Toc67913721"/>
      <w:bookmarkStart w:id="59" w:name="_Toc75469537"/>
      <w:bookmarkStart w:id="60" w:name="_Toc76508027"/>
      <w:bookmarkStart w:id="61" w:name="_Toc83192928"/>
      <w:r w:rsidRPr="00835F44">
        <w:t>6.4D.1</w:t>
      </w:r>
      <w:r w:rsidRPr="00835F44">
        <w:tab/>
        <w:t xml:space="preserve">Frequency error for </w:t>
      </w:r>
      <w:r w:rsidR="00040653" w:rsidRPr="00835F44">
        <w:t>UL MIMO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558A8BB" w14:textId="3EE91D2E" w:rsidR="00FF3407" w:rsidRPr="00835F44" w:rsidRDefault="00FF3407" w:rsidP="00FF3407">
      <w:bookmarkStart w:id="62" w:name="_Toc21342999"/>
      <w:r w:rsidRPr="00835F44">
        <w:t xml:space="preserve">For UE(s) supporting UL MIMO, the basic measurement interval of modulated carrier frequency is 1 UL slot.  The mean value of basic measurements of UE modulated carrier frequency </w:t>
      </w:r>
      <w:del w:id="63" w:author="Rohde &amp; Schwarz" w:date="2022-04-13T09:27:00Z">
        <w:r w:rsidRPr="00835F44" w:rsidDel="00FB0469">
          <w:delText>at each transmit antenna connector</w:delText>
        </w:r>
      </w:del>
      <w:ins w:id="64" w:author="Rohde &amp; Schwarz" w:date="2022-04-13T09:27:00Z">
        <w:r w:rsidR="00FB0469">
          <w:t>per layer</w:t>
        </w:r>
      </w:ins>
      <w:r w:rsidRPr="00835F44">
        <w:t xml:space="preserve"> shall be accurate to within ± 0.1 PPM observed over a period of 1 </w:t>
      </w:r>
      <w:proofErr w:type="spellStart"/>
      <w:r w:rsidRPr="00835F44">
        <w:t>ms</w:t>
      </w:r>
      <w:proofErr w:type="spellEnd"/>
      <w:r w:rsidRPr="00835F44">
        <w:t xml:space="preserve"> of cumulated measurement intervals compared to the carrier frequency received from the NR Node B.</w:t>
      </w:r>
    </w:p>
    <w:p w14:paraId="408071B9" w14:textId="1D18C3E8" w:rsidR="007C43AB" w:rsidRPr="00835F44" w:rsidRDefault="00F5278F" w:rsidP="00495FE7">
      <w:pPr>
        <w:pStyle w:val="berschrift3"/>
      </w:pPr>
      <w:bookmarkStart w:id="65" w:name="_Toc29769960"/>
      <w:bookmarkStart w:id="66" w:name="_Toc29799459"/>
      <w:bookmarkStart w:id="67" w:name="_Toc37254683"/>
      <w:bookmarkStart w:id="68" w:name="_Toc37255326"/>
      <w:bookmarkStart w:id="69" w:name="_Toc45887351"/>
      <w:bookmarkStart w:id="70" w:name="_Toc53172088"/>
      <w:bookmarkStart w:id="71" w:name="_Toc61356853"/>
      <w:bookmarkStart w:id="72" w:name="_Toc67913722"/>
      <w:bookmarkStart w:id="73" w:name="_Toc75469538"/>
      <w:bookmarkStart w:id="74" w:name="_Toc76508028"/>
      <w:bookmarkStart w:id="75" w:name="_Toc83192929"/>
      <w:r w:rsidRPr="00835F44">
        <w:t>6.4D</w:t>
      </w:r>
      <w:r w:rsidR="007C43AB" w:rsidRPr="00835F44">
        <w:t>.2</w:t>
      </w:r>
      <w:r w:rsidR="007C43AB" w:rsidRPr="00835F44">
        <w:tab/>
        <w:t xml:space="preserve">Transmit modulation quality for </w:t>
      </w:r>
      <w:r w:rsidR="00040653" w:rsidRPr="00835F44">
        <w:t>UL MIMO</w:t>
      </w:r>
      <w:bookmarkEnd w:id="62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5D06053" w14:textId="77777777" w:rsidR="00AA612F" w:rsidRPr="00835F44" w:rsidRDefault="00AA612F" w:rsidP="00AA612F">
      <w:r w:rsidRPr="00835F44">
        <w:t xml:space="preserve">For UE supporting UL MIMO, the transmit modulation quality requirements are specified </w:t>
      </w:r>
      <w:r>
        <w:t xml:space="preserve">based on measurements made </w:t>
      </w:r>
      <w:r w:rsidRPr="00835F44">
        <w:t>at each transmit antenna connector.</w:t>
      </w:r>
    </w:p>
    <w:p w14:paraId="468A7688" w14:textId="77777777" w:rsidR="007C43AB" w:rsidRPr="00835F44" w:rsidRDefault="007C43AB" w:rsidP="007C43AB">
      <w:r w:rsidRPr="00835F44">
        <w:t>If UE is configured for transmission on single-antenna port, the requirements specified for single carrier apply.</w:t>
      </w:r>
    </w:p>
    <w:p w14:paraId="48F20FF4" w14:textId="77777777" w:rsidR="007C43AB" w:rsidRPr="00835F44" w:rsidRDefault="007C43AB" w:rsidP="007C43AB">
      <w:r w:rsidRPr="00835F44">
        <w:t>The transmit modulation quality is specified in terms of:</w:t>
      </w:r>
    </w:p>
    <w:p w14:paraId="095AE799" w14:textId="55113DFF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Error Vector Magnitude (EVM) for the allocated resource blocks (RBs)</w:t>
      </w:r>
    </w:p>
    <w:p w14:paraId="7F7397E5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EVM equalizer spectrum flatness derived from the equalizer coefficients generated by the EVM measurement process</w:t>
      </w:r>
    </w:p>
    <w:p w14:paraId="109718B1" w14:textId="77777777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Carrier leakage (caused by IQ offset)</w:t>
      </w:r>
    </w:p>
    <w:p w14:paraId="0F9AF261" w14:textId="2248C4B2" w:rsidR="00281553" w:rsidRPr="00835F44" w:rsidRDefault="006F6C54" w:rsidP="00FB2848">
      <w:pPr>
        <w:pStyle w:val="B1"/>
      </w:pPr>
      <w:r w:rsidRPr="00835F44">
        <w:t>-</w:t>
      </w:r>
      <w:r w:rsidRPr="00835F44">
        <w:tab/>
      </w:r>
      <w:r w:rsidR="007C43AB" w:rsidRPr="00835F44">
        <w:t>In-band emissions for the non-allocated RB</w:t>
      </w:r>
    </w:p>
    <w:p w14:paraId="17D26AB3" w14:textId="77777777" w:rsidR="00CA01AD" w:rsidRPr="007513A5" w:rsidRDefault="00CA01AD" w:rsidP="00CA01AD">
      <w:bookmarkStart w:id="76" w:name="_Toc21343000"/>
      <w:bookmarkStart w:id="77" w:name="_Toc29769961"/>
      <w:bookmarkStart w:id="78" w:name="_Toc29799460"/>
      <w:bookmarkStart w:id="79" w:name="_Toc37254684"/>
      <w:bookmarkStart w:id="80" w:name="_Toc37255327"/>
      <w:bookmarkStart w:id="81" w:name="_Toc45887352"/>
      <w:bookmarkStart w:id="82" w:name="_Toc53172089"/>
      <w:r w:rsidRPr="00835F44">
        <w:rPr>
          <w:lang w:eastAsia="ja-JP"/>
        </w:rPr>
        <w:t xml:space="preserve">In case the parameter 3300 or 3301 is reported from UE via </w:t>
      </w:r>
      <w:r>
        <w:rPr>
          <w:lang w:eastAsia="ja-JP"/>
        </w:rPr>
        <w:t xml:space="preserve">the parameter </w:t>
      </w:r>
      <w:proofErr w:type="spellStart"/>
      <w:r w:rsidRPr="00835F44">
        <w:rPr>
          <w:i/>
          <w:lang w:eastAsia="ja-JP"/>
        </w:rPr>
        <w:t>txDirectCurrentLocation</w:t>
      </w:r>
      <w:proofErr w:type="spellEnd"/>
      <w:r w:rsidRPr="00835F44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 w:rsidRPr="00835F44">
        <w:rPr>
          <w:i/>
        </w:rPr>
        <w:t>UplinkTxDirectCurrent</w:t>
      </w:r>
      <w:r>
        <w:rPr>
          <w:i/>
        </w:rPr>
        <w:t>List</w:t>
      </w:r>
      <w:proofErr w:type="spellEnd"/>
      <w:r>
        <w:rPr>
          <w:lang w:eastAsia="ja-JP"/>
        </w:rPr>
        <w:t xml:space="preserve"> </w:t>
      </w:r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6.4D.2.2 and 6.4D.2.3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46512FEE" w14:textId="77777777" w:rsidR="006F6C54" w:rsidRPr="00835F44" w:rsidRDefault="006F6C54" w:rsidP="00495FE7">
      <w:pPr>
        <w:pStyle w:val="berschrift4"/>
      </w:pPr>
      <w:bookmarkStart w:id="83" w:name="_Toc61356854"/>
      <w:bookmarkStart w:id="84" w:name="_Toc67913723"/>
      <w:bookmarkStart w:id="85" w:name="_Toc75469539"/>
      <w:bookmarkStart w:id="86" w:name="_Toc76508029"/>
      <w:bookmarkStart w:id="87" w:name="_Toc83192930"/>
      <w:r w:rsidRPr="00835F44">
        <w:t>6.4D.2.1</w:t>
      </w:r>
      <w:r w:rsidRPr="00835F44">
        <w:tab/>
        <w:t>Error Vector Magnitude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1CAEF0B" w14:textId="504F504C" w:rsidR="00AA612F" w:rsidRPr="00835F44" w:rsidRDefault="00AA612F" w:rsidP="00AA612F">
      <w:bookmarkStart w:id="88" w:name="_Toc21343001"/>
      <w:bookmarkStart w:id="89" w:name="_Toc29769962"/>
      <w:bookmarkStart w:id="90" w:name="_Toc29799461"/>
      <w:bookmarkStart w:id="91" w:name="_Toc37254685"/>
      <w:bookmarkStart w:id="92" w:name="_Toc37255328"/>
      <w:bookmarkStart w:id="93" w:name="_Toc45887353"/>
      <w:bookmarkStart w:id="94" w:name="_Toc53172090"/>
      <w:bookmarkStart w:id="95" w:name="_Toc61356855"/>
      <w:bookmarkStart w:id="96" w:name="_Toc67913724"/>
      <w:bookmarkStart w:id="97" w:name="_Toc75469540"/>
      <w:bookmarkStart w:id="98" w:name="_Toc76508030"/>
      <w:r w:rsidRPr="00835F44">
        <w:t xml:space="preserve">For UE with two transmit antenna connectors in closed-loop spatial multiplexing scheme, the Error Vector Magnitude requirements specified in in clause 6.4.2.1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667EEE1B" w14:textId="77777777" w:rsidR="006F6C54" w:rsidRPr="00835F44" w:rsidRDefault="006F6C54" w:rsidP="00495FE7">
      <w:pPr>
        <w:pStyle w:val="berschrift4"/>
      </w:pPr>
      <w:bookmarkStart w:id="99" w:name="_Toc83192931"/>
      <w:r w:rsidRPr="00835F44">
        <w:lastRenderedPageBreak/>
        <w:t>6.4D.2</w:t>
      </w:r>
      <w:r w:rsidRPr="00835F44">
        <w:rPr>
          <w:rFonts w:hint="eastAsia"/>
        </w:rPr>
        <w:t>.2</w:t>
      </w:r>
      <w:r w:rsidRPr="00835F44">
        <w:rPr>
          <w:rFonts w:hint="eastAsia"/>
        </w:rPr>
        <w:tab/>
      </w:r>
      <w:r w:rsidRPr="00835F44">
        <w:t>Carrier leakage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E817E1E" w14:textId="69AFC852" w:rsidR="006F6C54" w:rsidRPr="00835F44" w:rsidRDefault="006F6C54" w:rsidP="006F6C54">
      <w:r w:rsidRPr="00835F44">
        <w:t xml:space="preserve">For UE with two transmit antenna connectors in closed-loop spatial multiplexing scheme, the Relative Carrier Leakage Power requirements specified in Table 6.4.2.2-1 which is defined in </w:t>
      </w:r>
      <w:r w:rsidR="00B95E72" w:rsidRPr="00835F44">
        <w:t>clause</w:t>
      </w:r>
      <w:r w:rsidRPr="00835F44">
        <w:t xml:space="preserve"> 6.4.2.2 apply </w:t>
      </w:r>
      <w:del w:id="100" w:author="Rohde &amp; Schwarz" w:date="2022-04-13T09:28:00Z">
        <w:r w:rsidRPr="00835F44" w:rsidDel="00FB0469">
          <w:delText>at each transmit antenna connector</w:delText>
        </w:r>
      </w:del>
      <w:ins w:id="101" w:author="Rohde &amp; Schwarz" w:date="2022-04-13T09:28:00Z">
        <w:r w:rsidR="00FB0469">
          <w:t>per layer</w:t>
        </w:r>
      </w:ins>
      <w:r w:rsidRPr="00835F44">
        <w:t xml:space="preserve">. The requirements shall be met with the </w:t>
      </w:r>
      <w:r w:rsidR="00040653" w:rsidRPr="00835F44">
        <w:t>UL MIMO</w:t>
      </w:r>
      <w:r w:rsidRPr="00835F44">
        <w:t xml:space="preserve">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38D0057D" w14:textId="77777777" w:rsidR="006F6C54" w:rsidRPr="00835F44" w:rsidRDefault="006F6C54" w:rsidP="00495FE7">
      <w:pPr>
        <w:pStyle w:val="berschrift4"/>
      </w:pPr>
      <w:bookmarkStart w:id="102" w:name="_Toc21343002"/>
      <w:bookmarkStart w:id="103" w:name="_Toc29769963"/>
      <w:bookmarkStart w:id="104" w:name="_Toc29799462"/>
      <w:bookmarkStart w:id="105" w:name="_Toc37254686"/>
      <w:bookmarkStart w:id="106" w:name="_Toc37255329"/>
      <w:bookmarkStart w:id="107" w:name="_Toc45887354"/>
      <w:bookmarkStart w:id="108" w:name="_Toc53172091"/>
      <w:bookmarkStart w:id="109" w:name="_Toc61356856"/>
      <w:bookmarkStart w:id="110" w:name="_Toc67913725"/>
      <w:bookmarkStart w:id="111" w:name="_Toc75469541"/>
      <w:bookmarkStart w:id="112" w:name="_Toc76508031"/>
      <w:bookmarkStart w:id="113" w:name="_Toc83192932"/>
      <w:r w:rsidRPr="00835F44">
        <w:t>6.4D.2.3</w:t>
      </w:r>
      <w:r w:rsidRPr="00835F44">
        <w:tab/>
        <w:t>In-band emissions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F6F55EB" w14:textId="02720E5A" w:rsidR="006F6C54" w:rsidRPr="00835F44" w:rsidRDefault="006F6C54" w:rsidP="006F6C54">
      <w:r w:rsidRPr="00835F44">
        <w:t xml:space="preserve">For UE with two transmit antenna connectors in closed-loop spatial multiplexing scheme, the In-band Emission requirements specified in Table 6.4.2.3-1 which is defined in </w:t>
      </w:r>
      <w:r w:rsidR="00B95E72" w:rsidRPr="00835F44">
        <w:t>clause</w:t>
      </w:r>
      <w:r w:rsidRPr="00835F44">
        <w:t xml:space="preserve"> 6.4.2.3 apply </w:t>
      </w:r>
      <w:del w:id="114" w:author="Rohde &amp; Schwarz" w:date="2022-04-13T09:30:00Z">
        <w:r w:rsidRPr="00835F44" w:rsidDel="00FB0469">
          <w:delText>at each transmit antenna connector</w:delText>
        </w:r>
      </w:del>
      <w:bookmarkStart w:id="115" w:name="_Hlk100737797"/>
      <w:ins w:id="116" w:author="Rohde &amp; Schwarz" w:date="2022-04-13T09:30:00Z">
        <w:r w:rsidR="00FB0469">
          <w:t>to the sum of the emissions from both antenna connectors</w:t>
        </w:r>
      </w:ins>
      <w:r w:rsidRPr="00835F44">
        <w:t xml:space="preserve">. </w:t>
      </w:r>
      <w:bookmarkEnd w:id="115"/>
      <w:r w:rsidRPr="00835F44">
        <w:t>The requirements shall be met with the uplink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0D3FD31E" w14:textId="0B5A2191" w:rsidR="006F6C54" w:rsidRPr="00835F44" w:rsidRDefault="006F6C54" w:rsidP="00495FE7">
      <w:pPr>
        <w:pStyle w:val="berschrift4"/>
      </w:pPr>
      <w:bookmarkStart w:id="117" w:name="_Toc21343003"/>
      <w:bookmarkStart w:id="118" w:name="_Toc29769964"/>
      <w:bookmarkStart w:id="119" w:name="_Toc29799463"/>
      <w:bookmarkStart w:id="120" w:name="_Toc37254687"/>
      <w:bookmarkStart w:id="121" w:name="_Toc37255330"/>
      <w:bookmarkStart w:id="122" w:name="_Toc45887355"/>
      <w:bookmarkStart w:id="123" w:name="_Toc53172092"/>
      <w:bookmarkStart w:id="124" w:name="_Toc61356857"/>
      <w:bookmarkStart w:id="125" w:name="_Toc67913726"/>
      <w:bookmarkStart w:id="126" w:name="_Toc75469542"/>
      <w:bookmarkStart w:id="127" w:name="_Toc76508032"/>
      <w:bookmarkStart w:id="128" w:name="_Toc83192933"/>
      <w:r w:rsidRPr="00835F44">
        <w:t>6.4D.2.4</w:t>
      </w:r>
      <w:r w:rsidRPr="00835F44">
        <w:tab/>
        <w:t>EVM equalizer spectrum flatness</w:t>
      </w:r>
      <w:r w:rsidRPr="00835F44">
        <w:rPr>
          <w:rFonts w:hint="eastAsia"/>
        </w:rPr>
        <w:t xml:space="preserve"> for </w:t>
      </w:r>
      <w:r w:rsidR="00040653" w:rsidRPr="00835F44">
        <w:rPr>
          <w:rFonts w:hint="eastAsia"/>
        </w:rPr>
        <w:t>UL MIMO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50CE5A8D" w14:textId="1AEAE593" w:rsidR="00AA612F" w:rsidRDefault="00AA612F" w:rsidP="00AA612F">
      <w:bookmarkStart w:id="129" w:name="_Toc21343004"/>
      <w:bookmarkStart w:id="130" w:name="_Toc29769965"/>
      <w:bookmarkStart w:id="131" w:name="_Toc29799464"/>
      <w:bookmarkStart w:id="132" w:name="_Toc37254688"/>
      <w:bookmarkStart w:id="133" w:name="_Toc37255331"/>
      <w:bookmarkStart w:id="134" w:name="_Toc45887356"/>
      <w:bookmarkStart w:id="135" w:name="_Toc53172093"/>
      <w:bookmarkStart w:id="136" w:name="_Toc61356858"/>
      <w:bookmarkStart w:id="137" w:name="_Toc67913727"/>
      <w:bookmarkStart w:id="138" w:name="_Toc75469543"/>
      <w:bookmarkStart w:id="139" w:name="_Toc76508033"/>
      <w:r w:rsidRPr="00835F44">
        <w:t xml:space="preserve">For UE with two transmit antenna connectors in closed-loop spatial multiplexing scheme, the EVM Equalizer Spectrum Flatness requirements specified in clause 6.4.2.4 apply </w:t>
      </w:r>
      <w:r>
        <w:t>per layer</w:t>
      </w:r>
      <w:r w:rsidRPr="00835F44">
        <w:t>. The requirements shall be met with the UL MIMO configurations specified in Table 6.2</w:t>
      </w:r>
      <w:r w:rsidRPr="00835F44">
        <w:rPr>
          <w:rFonts w:eastAsia="SimSun" w:hint="eastAsia"/>
          <w:lang w:eastAsia="zh-CN"/>
        </w:rPr>
        <w:t>D.1</w:t>
      </w:r>
      <w:r w:rsidRPr="00835F44">
        <w:t>-2</w:t>
      </w:r>
    </w:p>
    <w:p w14:paraId="407609ED" w14:textId="46B1F270" w:rsidR="00655AF1" w:rsidRPr="00835F44" w:rsidRDefault="00655AF1" w:rsidP="00AA612F"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  <w:bookmarkEnd w:id="13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sectPr w:rsidR="00655AF1" w:rsidRPr="00835F44" w:rsidSect="0006258A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4A028" w14:textId="77777777" w:rsidR="00AD662F" w:rsidRDefault="00AD662F">
      <w:r>
        <w:separator/>
      </w:r>
    </w:p>
  </w:endnote>
  <w:endnote w:type="continuationSeparator" w:id="0">
    <w:p w14:paraId="443C90F9" w14:textId="77777777" w:rsidR="00AD662F" w:rsidRDefault="00AD6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FB5AC" w14:textId="77777777" w:rsidR="00225276" w:rsidRDefault="002252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727CF" w14:textId="77777777" w:rsidR="00225276" w:rsidRDefault="002252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B007D" w14:textId="77777777" w:rsidR="00225276" w:rsidRDefault="002252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89BCF" w14:textId="77777777" w:rsidR="00AD662F" w:rsidRDefault="00AD662F">
      <w:r>
        <w:separator/>
      </w:r>
    </w:p>
  </w:footnote>
  <w:footnote w:type="continuationSeparator" w:id="0">
    <w:p w14:paraId="7AC55408" w14:textId="77777777" w:rsidR="00AD662F" w:rsidRDefault="00AD6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2CB42" w14:textId="19BA2B0E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6126A5E" wp14:editId="5B8747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9236760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ACDD80" w14:textId="5B7CD22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126A5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9236760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ACDD80" w14:textId="5B7CD22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5B39" w14:textId="3A224418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9B32D8" wp14:editId="0FFA78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BFDA30" w14:textId="7FA9A185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B32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BBFDA30" w14:textId="7FA9A185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BE51" w14:textId="6604880C" w:rsidR="00225276" w:rsidRDefault="0022527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E4158A" wp14:editId="071B3F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68894505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AEC4AF5" w14:textId="4A4ED19B" w:rsidR="00225276" w:rsidRPr="00A11327" w:rsidRDefault="00225276" w:rsidP="00BA3B3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E415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68894505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AEC4AF5" w14:textId="4A4ED19B" w:rsidR="00225276" w:rsidRPr="00A11327" w:rsidRDefault="00225276" w:rsidP="00BA3B3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87835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0A68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25276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0C9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1ED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0F8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715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63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54B0"/>
    <w:rsid w:val="00655AF1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33A8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03E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5E1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62F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6C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4E32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49F"/>
    <w:rsid w:val="00CD67C4"/>
    <w:rsid w:val="00CD719F"/>
    <w:rsid w:val="00CD74B1"/>
    <w:rsid w:val="00CE05D5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4A1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0EA8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97F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2F6F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469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55A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225276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225276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22527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25276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25276"/>
    <w:rPr>
      <w:rFonts w:asciiTheme="minorHAnsi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TFVNT3SPSDAE-723507948-11984</_dlc_DocId>
    <_dlc_DocIdUrl xmlns="05fef6b6-48ff-4793-a586-dff4857ec2fd">
      <Url>https://sharepoint.rsint.net/teams/MRT_Public/_layouts/15/DocIdRedir.aspx?ID=TFVNT3SPSDAE-723507948-11984</Url>
      <Description>TFVNT3SPSDAE-723507948-11984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F4B70-B061-4995-A9EF-4ADF3E99A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0BE90-ED11-489A-A9CC-9313707A23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E339A5-822E-460C-8279-6C645F5C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885</Words>
  <Characters>5581</Characters>
  <Application>Microsoft Office Word</Application>
  <DocSecurity>0</DocSecurity>
  <Lines>46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6454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9</cp:revision>
  <cp:lastPrinted>2019-04-09T04:35:00Z</cp:lastPrinted>
  <dcterms:created xsi:type="dcterms:W3CDTF">2022-08-01T08:23:00Z</dcterms:created>
  <dcterms:modified xsi:type="dcterms:W3CDTF">2022-08-08T10:42:00Z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b1d7fa09-ff2a-48b7-8b25-3c700074b141</vt:lpwstr>
  </property>
  <property fmtid="{D5CDD505-2E9C-101B-9397-08002B2CF9AE}" pid="12" name="MSIP_Label_9764cdcd-3664-4d05-9615-7cbf65a4f0a8_Enabled">
    <vt:lpwstr>true</vt:lpwstr>
  </property>
  <property fmtid="{D5CDD505-2E9C-101B-9397-08002B2CF9AE}" pid="13" name="MSIP_Label_9764cdcd-3664-4d05-9615-7cbf65a4f0a8_SetDate">
    <vt:lpwstr>2022-08-01T08:23:43Z</vt:lpwstr>
  </property>
  <property fmtid="{D5CDD505-2E9C-101B-9397-08002B2CF9AE}" pid="14" name="MSIP_Label_9764cdcd-3664-4d05-9615-7cbf65a4f0a8_Method">
    <vt:lpwstr>Privileged</vt:lpwstr>
  </property>
  <property fmtid="{D5CDD505-2E9C-101B-9397-08002B2CF9AE}" pid="15" name="MSIP_Label_9764cdcd-3664-4d05-9615-7cbf65a4f0a8_Name">
    <vt:lpwstr>UNRESTRICTED</vt:lpwstr>
  </property>
  <property fmtid="{D5CDD505-2E9C-101B-9397-08002B2CF9AE}" pid="16" name="MSIP_Label_9764cdcd-3664-4d05-9615-7cbf65a4f0a8_SiteId">
    <vt:lpwstr>74bddbd9-705c-456e-aabd-99beb719a2b2</vt:lpwstr>
  </property>
  <property fmtid="{D5CDD505-2E9C-101B-9397-08002B2CF9AE}" pid="17" name="MSIP_Label_9764cdcd-3664-4d05-9615-7cbf65a4f0a8_ActionId">
    <vt:lpwstr>7c7c2245-e3e7-4a09-a719-cc8c465df63d</vt:lpwstr>
  </property>
  <property fmtid="{D5CDD505-2E9C-101B-9397-08002B2CF9AE}" pid="18" name="MSIP_Label_9764cdcd-3664-4d05-9615-7cbf65a4f0a8_ContentBits">
    <vt:lpwstr>0</vt:lpwstr>
  </property>
</Properties>
</file>