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5D306" w14:textId="77777777" w:rsidR="009545FD" w:rsidRDefault="009545FD" w:rsidP="009545FD">
      <w:pPr>
        <w:pStyle w:val="CRCoverPage"/>
        <w:tabs>
          <w:tab w:val="right" w:pos="9639"/>
        </w:tabs>
        <w:spacing w:after="0"/>
        <w:rPr>
          <w:b/>
          <w:i/>
          <w:noProof/>
          <w:sz w:val="28"/>
        </w:rPr>
      </w:pPr>
      <w:bookmarkStart w:id="0" w:name="_Toc21344235"/>
      <w:bookmarkStart w:id="1" w:name="_Toc29801719"/>
      <w:bookmarkStart w:id="2" w:name="_Toc29802143"/>
      <w:bookmarkStart w:id="3" w:name="_Toc29802768"/>
      <w:bookmarkStart w:id="4" w:name="_Toc36107510"/>
      <w:bookmarkStart w:id="5" w:name="_Toc37251269"/>
      <w:bookmarkStart w:id="6" w:name="_Toc45888071"/>
      <w:bookmarkStart w:id="7" w:name="_Toc45888670"/>
      <w:bookmarkStart w:id="8" w:name="_Toc59649951"/>
      <w:bookmarkStart w:id="9" w:name="_Toc61357215"/>
      <w:bookmarkStart w:id="10" w:name="_Toc61358989"/>
      <w:bookmarkStart w:id="11" w:name="_Toc67915926"/>
      <w:bookmarkStart w:id="12" w:name="_Toc75533470"/>
      <w:bookmarkStart w:id="13" w:name="_Toc75819356"/>
      <w:bookmarkStart w:id="14" w:name="_Toc76508200"/>
      <w:bookmarkStart w:id="15" w:name="_Toc76717150"/>
      <w:bookmarkStart w:id="16" w:name="_Toc83293791"/>
      <w:bookmarkStart w:id="17" w:name="_Toc84334830"/>
      <w:bookmarkStart w:id="18"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104</w:t>
        </w:r>
      </w:fldSimple>
      <w:fldSimple w:instr=" DOCPROPERTY  MtgTitle  \* MERGEFORMAT ">
        <w:r>
          <w:rPr>
            <w:b/>
            <w:noProof/>
            <w:sz w:val="24"/>
          </w:rPr>
          <w:t>-e</w:t>
        </w:r>
      </w:fldSimple>
      <w:r>
        <w:rPr>
          <w:b/>
          <w:i/>
          <w:noProof/>
          <w:sz w:val="28"/>
        </w:rPr>
        <w:tab/>
      </w:r>
      <w:r w:rsidRPr="00ED2405">
        <w:rPr>
          <w:b/>
          <w:i/>
          <w:noProof/>
          <w:sz w:val="28"/>
        </w:rPr>
        <w:t>R4-2211552</w:t>
      </w:r>
    </w:p>
    <w:p w14:paraId="782D721B" w14:textId="77777777" w:rsidR="009545FD" w:rsidRDefault="009545FD" w:rsidP="009545FD">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15th Aug 2022</w:t>
        </w:r>
      </w:fldSimple>
      <w:r>
        <w:rPr>
          <w:b/>
          <w:noProof/>
          <w:sz w:val="24"/>
        </w:rPr>
        <w:t xml:space="preserve"> - </w:t>
      </w:r>
      <w:fldSimple w:instr=" DOCPROPERTY  EndDate  \* MERGEFORMAT ">
        <w:r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5FD" w14:paraId="6CF958C4" w14:textId="77777777" w:rsidTr="00877C17">
        <w:tc>
          <w:tcPr>
            <w:tcW w:w="9641" w:type="dxa"/>
            <w:gridSpan w:val="9"/>
            <w:tcBorders>
              <w:top w:val="single" w:sz="4" w:space="0" w:color="auto"/>
              <w:left w:val="single" w:sz="4" w:space="0" w:color="auto"/>
              <w:right w:val="single" w:sz="4" w:space="0" w:color="auto"/>
            </w:tcBorders>
          </w:tcPr>
          <w:p w14:paraId="027F695A" w14:textId="77777777" w:rsidR="009545FD" w:rsidRDefault="009545FD" w:rsidP="00877C17">
            <w:pPr>
              <w:pStyle w:val="CRCoverPage"/>
              <w:spacing w:after="0"/>
              <w:jc w:val="right"/>
              <w:rPr>
                <w:i/>
                <w:noProof/>
              </w:rPr>
            </w:pPr>
            <w:r>
              <w:rPr>
                <w:i/>
                <w:noProof/>
                <w:sz w:val="14"/>
              </w:rPr>
              <w:t>CR-Form-v12.2</w:t>
            </w:r>
          </w:p>
        </w:tc>
      </w:tr>
      <w:tr w:rsidR="009545FD" w14:paraId="0E81DA41" w14:textId="77777777" w:rsidTr="00877C17">
        <w:tc>
          <w:tcPr>
            <w:tcW w:w="9641" w:type="dxa"/>
            <w:gridSpan w:val="9"/>
            <w:tcBorders>
              <w:left w:val="single" w:sz="4" w:space="0" w:color="auto"/>
              <w:right w:val="single" w:sz="4" w:space="0" w:color="auto"/>
            </w:tcBorders>
          </w:tcPr>
          <w:p w14:paraId="34CF4474" w14:textId="77777777" w:rsidR="009545FD" w:rsidRDefault="009545FD" w:rsidP="00877C17">
            <w:pPr>
              <w:pStyle w:val="CRCoverPage"/>
              <w:spacing w:after="0"/>
              <w:jc w:val="center"/>
              <w:rPr>
                <w:noProof/>
              </w:rPr>
            </w:pPr>
            <w:r>
              <w:rPr>
                <w:b/>
                <w:noProof/>
                <w:sz w:val="32"/>
              </w:rPr>
              <w:t>CHANGE REQUEST</w:t>
            </w:r>
          </w:p>
        </w:tc>
      </w:tr>
      <w:tr w:rsidR="009545FD" w14:paraId="2F8753A8" w14:textId="77777777" w:rsidTr="00877C17">
        <w:tc>
          <w:tcPr>
            <w:tcW w:w="9641" w:type="dxa"/>
            <w:gridSpan w:val="9"/>
            <w:tcBorders>
              <w:left w:val="single" w:sz="4" w:space="0" w:color="auto"/>
              <w:right w:val="single" w:sz="4" w:space="0" w:color="auto"/>
            </w:tcBorders>
          </w:tcPr>
          <w:p w14:paraId="269EA75D" w14:textId="77777777" w:rsidR="009545FD" w:rsidRDefault="009545FD" w:rsidP="00877C17">
            <w:pPr>
              <w:pStyle w:val="CRCoverPage"/>
              <w:spacing w:after="0"/>
              <w:rPr>
                <w:noProof/>
                <w:sz w:val="8"/>
                <w:szCs w:val="8"/>
              </w:rPr>
            </w:pPr>
          </w:p>
        </w:tc>
      </w:tr>
      <w:tr w:rsidR="009545FD" w14:paraId="5BE2694C" w14:textId="77777777" w:rsidTr="00877C17">
        <w:tc>
          <w:tcPr>
            <w:tcW w:w="142" w:type="dxa"/>
            <w:tcBorders>
              <w:left w:val="single" w:sz="4" w:space="0" w:color="auto"/>
            </w:tcBorders>
          </w:tcPr>
          <w:p w14:paraId="75A128B3" w14:textId="77777777" w:rsidR="009545FD" w:rsidRDefault="009545FD" w:rsidP="00877C17">
            <w:pPr>
              <w:pStyle w:val="CRCoverPage"/>
              <w:spacing w:after="0"/>
              <w:jc w:val="right"/>
              <w:rPr>
                <w:noProof/>
              </w:rPr>
            </w:pPr>
          </w:p>
        </w:tc>
        <w:tc>
          <w:tcPr>
            <w:tcW w:w="1559" w:type="dxa"/>
            <w:shd w:val="pct30" w:color="FFFF00" w:fill="auto"/>
          </w:tcPr>
          <w:p w14:paraId="42A33E9B" w14:textId="77777777" w:rsidR="009545FD" w:rsidRPr="00410371" w:rsidRDefault="009545FD" w:rsidP="00877C17">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0BA5A996" w14:textId="77777777" w:rsidR="009545FD" w:rsidRDefault="009545FD" w:rsidP="00877C17">
            <w:pPr>
              <w:pStyle w:val="CRCoverPage"/>
              <w:spacing w:after="0"/>
              <w:jc w:val="center"/>
              <w:rPr>
                <w:noProof/>
              </w:rPr>
            </w:pPr>
            <w:r>
              <w:rPr>
                <w:b/>
                <w:noProof/>
                <w:sz w:val="28"/>
              </w:rPr>
              <w:t>CR</w:t>
            </w:r>
          </w:p>
        </w:tc>
        <w:tc>
          <w:tcPr>
            <w:tcW w:w="1276" w:type="dxa"/>
            <w:shd w:val="pct30" w:color="FFFF00" w:fill="auto"/>
          </w:tcPr>
          <w:p w14:paraId="6D679AD5" w14:textId="77777777" w:rsidR="009545FD" w:rsidRPr="00410371" w:rsidRDefault="009545FD" w:rsidP="00877C17">
            <w:pPr>
              <w:pStyle w:val="CRCoverPage"/>
              <w:spacing w:after="0"/>
              <w:rPr>
                <w:noProof/>
              </w:rPr>
            </w:pPr>
            <w:proofErr w:type="spellStart"/>
            <w:r>
              <w:t>draftCR</w:t>
            </w:r>
            <w:proofErr w:type="spellEnd"/>
          </w:p>
        </w:tc>
        <w:tc>
          <w:tcPr>
            <w:tcW w:w="709" w:type="dxa"/>
          </w:tcPr>
          <w:p w14:paraId="3AABD830" w14:textId="77777777" w:rsidR="009545FD" w:rsidRDefault="009545FD" w:rsidP="00877C17">
            <w:pPr>
              <w:pStyle w:val="CRCoverPage"/>
              <w:tabs>
                <w:tab w:val="right" w:pos="625"/>
              </w:tabs>
              <w:spacing w:after="0"/>
              <w:jc w:val="center"/>
              <w:rPr>
                <w:noProof/>
              </w:rPr>
            </w:pPr>
            <w:r>
              <w:rPr>
                <w:b/>
                <w:bCs/>
                <w:noProof/>
                <w:sz w:val="28"/>
              </w:rPr>
              <w:t>rev</w:t>
            </w:r>
          </w:p>
        </w:tc>
        <w:tc>
          <w:tcPr>
            <w:tcW w:w="992" w:type="dxa"/>
            <w:shd w:val="pct30" w:color="FFFF00" w:fill="auto"/>
          </w:tcPr>
          <w:p w14:paraId="6D91782F" w14:textId="77777777" w:rsidR="009545FD" w:rsidRPr="00410371" w:rsidRDefault="009545FD" w:rsidP="00877C17">
            <w:pPr>
              <w:pStyle w:val="CRCoverPage"/>
              <w:spacing w:after="0"/>
              <w:jc w:val="center"/>
              <w:rPr>
                <w:b/>
                <w:noProof/>
              </w:rPr>
            </w:pPr>
            <w:fldSimple w:instr=" DOCPROPERTY  Revision  \* MERGEFORMAT ">
              <w:r w:rsidRPr="00410371">
                <w:rPr>
                  <w:b/>
                  <w:noProof/>
                  <w:sz w:val="28"/>
                </w:rPr>
                <w:t>-</w:t>
              </w:r>
            </w:fldSimple>
          </w:p>
        </w:tc>
        <w:tc>
          <w:tcPr>
            <w:tcW w:w="2410" w:type="dxa"/>
          </w:tcPr>
          <w:p w14:paraId="00BC9F9C" w14:textId="77777777" w:rsidR="009545FD" w:rsidRDefault="009545FD" w:rsidP="00877C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43D2F3" w14:textId="7DFD8E01" w:rsidR="009545FD" w:rsidRPr="00410371" w:rsidRDefault="009545FD" w:rsidP="00877C17">
            <w:pPr>
              <w:pStyle w:val="CRCoverPage"/>
              <w:spacing w:after="0"/>
              <w:jc w:val="center"/>
              <w:rPr>
                <w:noProof/>
                <w:sz w:val="28"/>
              </w:rPr>
            </w:pPr>
            <w:r w:rsidRPr="009545FD">
              <w:rPr>
                <w:b/>
                <w:noProof/>
                <w:sz w:val="28"/>
              </w:rPr>
              <w:t>16.12.1</w:t>
            </w:r>
          </w:p>
        </w:tc>
        <w:tc>
          <w:tcPr>
            <w:tcW w:w="143" w:type="dxa"/>
            <w:tcBorders>
              <w:right w:val="single" w:sz="4" w:space="0" w:color="auto"/>
            </w:tcBorders>
          </w:tcPr>
          <w:p w14:paraId="4800A5B8" w14:textId="77777777" w:rsidR="009545FD" w:rsidRDefault="009545FD" w:rsidP="00877C17">
            <w:pPr>
              <w:pStyle w:val="CRCoverPage"/>
              <w:spacing w:after="0"/>
              <w:rPr>
                <w:noProof/>
              </w:rPr>
            </w:pPr>
          </w:p>
        </w:tc>
      </w:tr>
      <w:tr w:rsidR="009545FD" w14:paraId="2EED6B55" w14:textId="77777777" w:rsidTr="00877C17">
        <w:tc>
          <w:tcPr>
            <w:tcW w:w="9641" w:type="dxa"/>
            <w:gridSpan w:val="9"/>
            <w:tcBorders>
              <w:left w:val="single" w:sz="4" w:space="0" w:color="auto"/>
              <w:right w:val="single" w:sz="4" w:space="0" w:color="auto"/>
            </w:tcBorders>
          </w:tcPr>
          <w:p w14:paraId="17EE6034" w14:textId="77777777" w:rsidR="009545FD" w:rsidRDefault="009545FD" w:rsidP="00877C17">
            <w:pPr>
              <w:pStyle w:val="CRCoverPage"/>
              <w:spacing w:after="0"/>
              <w:rPr>
                <w:noProof/>
              </w:rPr>
            </w:pPr>
          </w:p>
        </w:tc>
      </w:tr>
      <w:tr w:rsidR="009545FD" w14:paraId="309699C4" w14:textId="77777777" w:rsidTr="00877C17">
        <w:tc>
          <w:tcPr>
            <w:tcW w:w="9641" w:type="dxa"/>
            <w:gridSpan w:val="9"/>
            <w:tcBorders>
              <w:top w:val="single" w:sz="4" w:space="0" w:color="auto"/>
            </w:tcBorders>
          </w:tcPr>
          <w:p w14:paraId="653B5772" w14:textId="77777777" w:rsidR="009545FD" w:rsidRPr="00F25D98" w:rsidRDefault="009545FD" w:rsidP="00877C1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5FD" w14:paraId="3687B647" w14:textId="77777777" w:rsidTr="00877C17">
        <w:tc>
          <w:tcPr>
            <w:tcW w:w="9641" w:type="dxa"/>
            <w:gridSpan w:val="9"/>
          </w:tcPr>
          <w:p w14:paraId="1C95B684" w14:textId="77777777" w:rsidR="009545FD" w:rsidRDefault="009545FD" w:rsidP="00877C17">
            <w:pPr>
              <w:pStyle w:val="CRCoverPage"/>
              <w:spacing w:after="0"/>
              <w:rPr>
                <w:noProof/>
                <w:sz w:val="8"/>
                <w:szCs w:val="8"/>
              </w:rPr>
            </w:pPr>
          </w:p>
        </w:tc>
      </w:tr>
    </w:tbl>
    <w:p w14:paraId="0F6890D8" w14:textId="77777777" w:rsidR="009545FD" w:rsidRDefault="009545FD" w:rsidP="009545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5FD" w14:paraId="2396B545" w14:textId="77777777" w:rsidTr="00877C17">
        <w:tc>
          <w:tcPr>
            <w:tcW w:w="2835" w:type="dxa"/>
          </w:tcPr>
          <w:p w14:paraId="39897A26" w14:textId="77777777" w:rsidR="009545FD" w:rsidRDefault="009545FD" w:rsidP="00877C17">
            <w:pPr>
              <w:pStyle w:val="CRCoverPage"/>
              <w:tabs>
                <w:tab w:val="right" w:pos="2751"/>
              </w:tabs>
              <w:spacing w:after="0"/>
              <w:rPr>
                <w:b/>
                <w:i/>
                <w:noProof/>
              </w:rPr>
            </w:pPr>
            <w:r>
              <w:rPr>
                <w:b/>
                <w:i/>
                <w:noProof/>
              </w:rPr>
              <w:t>Proposed change affects:</w:t>
            </w:r>
          </w:p>
        </w:tc>
        <w:tc>
          <w:tcPr>
            <w:tcW w:w="1418" w:type="dxa"/>
          </w:tcPr>
          <w:p w14:paraId="6A1FC8D0" w14:textId="77777777" w:rsidR="009545FD" w:rsidRDefault="009545FD" w:rsidP="00877C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67B890" w14:textId="77777777" w:rsidR="009545FD" w:rsidRDefault="009545FD" w:rsidP="00877C17">
            <w:pPr>
              <w:pStyle w:val="CRCoverPage"/>
              <w:spacing w:after="0"/>
              <w:jc w:val="center"/>
              <w:rPr>
                <w:b/>
                <w:caps/>
                <w:noProof/>
              </w:rPr>
            </w:pPr>
          </w:p>
        </w:tc>
        <w:tc>
          <w:tcPr>
            <w:tcW w:w="709" w:type="dxa"/>
            <w:tcBorders>
              <w:left w:val="single" w:sz="4" w:space="0" w:color="auto"/>
            </w:tcBorders>
          </w:tcPr>
          <w:p w14:paraId="062066D3" w14:textId="77777777" w:rsidR="009545FD" w:rsidRDefault="009545FD" w:rsidP="00877C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155F75" w14:textId="77777777" w:rsidR="009545FD" w:rsidRDefault="009545FD" w:rsidP="00877C17">
            <w:pPr>
              <w:pStyle w:val="CRCoverPage"/>
              <w:spacing w:after="0"/>
              <w:jc w:val="center"/>
              <w:rPr>
                <w:b/>
                <w:caps/>
                <w:noProof/>
              </w:rPr>
            </w:pPr>
            <w:r>
              <w:rPr>
                <w:b/>
                <w:caps/>
                <w:noProof/>
              </w:rPr>
              <w:t>X</w:t>
            </w:r>
          </w:p>
        </w:tc>
        <w:tc>
          <w:tcPr>
            <w:tcW w:w="2126" w:type="dxa"/>
          </w:tcPr>
          <w:p w14:paraId="62FBC4D2" w14:textId="77777777" w:rsidR="009545FD" w:rsidRDefault="009545FD" w:rsidP="00877C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BAAAC4" w14:textId="77777777" w:rsidR="009545FD" w:rsidRDefault="009545FD" w:rsidP="00877C17">
            <w:pPr>
              <w:pStyle w:val="CRCoverPage"/>
              <w:spacing w:after="0"/>
              <w:jc w:val="center"/>
              <w:rPr>
                <w:b/>
                <w:caps/>
                <w:noProof/>
              </w:rPr>
            </w:pPr>
          </w:p>
        </w:tc>
        <w:tc>
          <w:tcPr>
            <w:tcW w:w="1418" w:type="dxa"/>
            <w:tcBorders>
              <w:left w:val="nil"/>
            </w:tcBorders>
          </w:tcPr>
          <w:p w14:paraId="6736126B" w14:textId="77777777" w:rsidR="009545FD" w:rsidRDefault="009545FD" w:rsidP="00877C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6D7E65" w14:textId="77777777" w:rsidR="009545FD" w:rsidRDefault="009545FD" w:rsidP="00877C17">
            <w:pPr>
              <w:pStyle w:val="CRCoverPage"/>
              <w:spacing w:after="0"/>
              <w:jc w:val="center"/>
              <w:rPr>
                <w:b/>
                <w:bCs/>
                <w:caps/>
                <w:noProof/>
              </w:rPr>
            </w:pPr>
          </w:p>
        </w:tc>
      </w:tr>
    </w:tbl>
    <w:p w14:paraId="67B4E3F7" w14:textId="77777777" w:rsidR="009545FD" w:rsidRDefault="009545FD" w:rsidP="009545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5FD" w14:paraId="3E6DD45E" w14:textId="77777777" w:rsidTr="00877C17">
        <w:tc>
          <w:tcPr>
            <w:tcW w:w="9640" w:type="dxa"/>
            <w:gridSpan w:val="11"/>
          </w:tcPr>
          <w:p w14:paraId="219A7B03" w14:textId="77777777" w:rsidR="009545FD" w:rsidRDefault="009545FD" w:rsidP="00877C17">
            <w:pPr>
              <w:pStyle w:val="CRCoverPage"/>
              <w:spacing w:after="0"/>
              <w:rPr>
                <w:noProof/>
                <w:sz w:val="8"/>
                <w:szCs w:val="8"/>
              </w:rPr>
            </w:pPr>
          </w:p>
        </w:tc>
      </w:tr>
      <w:tr w:rsidR="009545FD" w14:paraId="7AE9AC2F" w14:textId="77777777" w:rsidTr="00877C17">
        <w:tc>
          <w:tcPr>
            <w:tcW w:w="1843" w:type="dxa"/>
            <w:tcBorders>
              <w:top w:val="single" w:sz="4" w:space="0" w:color="auto"/>
              <w:left w:val="single" w:sz="4" w:space="0" w:color="auto"/>
            </w:tcBorders>
          </w:tcPr>
          <w:p w14:paraId="1678EF6B" w14:textId="77777777" w:rsidR="009545FD" w:rsidRDefault="009545FD" w:rsidP="00877C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85AA79" w14:textId="77777777" w:rsidR="009545FD" w:rsidRDefault="009545FD" w:rsidP="00877C17">
            <w:pPr>
              <w:pStyle w:val="CRCoverPage"/>
              <w:spacing w:after="0"/>
              <w:ind w:left="100"/>
              <w:rPr>
                <w:noProof/>
              </w:rPr>
            </w:pPr>
            <w:proofErr w:type="spellStart"/>
            <w:r w:rsidRPr="00933F26">
              <w:t>AdditionalSpectrumEmission</w:t>
            </w:r>
            <w:proofErr w:type="spellEnd"/>
            <w:r w:rsidRPr="00933F26">
              <w:t xml:space="preserve"> in NR CA for n77 in the USA</w:t>
            </w:r>
          </w:p>
        </w:tc>
      </w:tr>
      <w:tr w:rsidR="009545FD" w14:paraId="511E90E1" w14:textId="77777777" w:rsidTr="00877C17">
        <w:tc>
          <w:tcPr>
            <w:tcW w:w="1843" w:type="dxa"/>
            <w:tcBorders>
              <w:left w:val="single" w:sz="4" w:space="0" w:color="auto"/>
            </w:tcBorders>
          </w:tcPr>
          <w:p w14:paraId="717F8B2C" w14:textId="77777777" w:rsidR="009545FD" w:rsidRDefault="009545FD" w:rsidP="00877C17">
            <w:pPr>
              <w:pStyle w:val="CRCoverPage"/>
              <w:spacing w:after="0"/>
              <w:rPr>
                <w:b/>
                <w:i/>
                <w:noProof/>
                <w:sz w:val="8"/>
                <w:szCs w:val="8"/>
              </w:rPr>
            </w:pPr>
          </w:p>
        </w:tc>
        <w:tc>
          <w:tcPr>
            <w:tcW w:w="7797" w:type="dxa"/>
            <w:gridSpan w:val="10"/>
            <w:tcBorders>
              <w:right w:val="single" w:sz="4" w:space="0" w:color="auto"/>
            </w:tcBorders>
          </w:tcPr>
          <w:p w14:paraId="450AF9D1" w14:textId="77777777" w:rsidR="009545FD" w:rsidRDefault="009545FD" w:rsidP="00877C17">
            <w:pPr>
              <w:pStyle w:val="CRCoverPage"/>
              <w:spacing w:after="0"/>
              <w:rPr>
                <w:noProof/>
                <w:sz w:val="8"/>
                <w:szCs w:val="8"/>
              </w:rPr>
            </w:pPr>
          </w:p>
        </w:tc>
      </w:tr>
      <w:tr w:rsidR="009545FD" w14:paraId="4FB91471" w14:textId="77777777" w:rsidTr="00877C17">
        <w:tc>
          <w:tcPr>
            <w:tcW w:w="1843" w:type="dxa"/>
            <w:tcBorders>
              <w:left w:val="single" w:sz="4" w:space="0" w:color="auto"/>
            </w:tcBorders>
          </w:tcPr>
          <w:p w14:paraId="1CA8EC4B" w14:textId="77777777" w:rsidR="009545FD" w:rsidRDefault="009545FD" w:rsidP="00877C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7DC9F2" w14:textId="77777777" w:rsidR="009545FD" w:rsidRDefault="009545FD" w:rsidP="00877C17">
            <w:pPr>
              <w:pStyle w:val="CRCoverPage"/>
              <w:spacing w:after="0"/>
              <w:ind w:left="100"/>
              <w:rPr>
                <w:noProof/>
              </w:rPr>
            </w:pPr>
            <w:fldSimple w:instr=" DOCPROPERTY  SourceIfWg  \* MERGEFORMAT ">
              <w:r>
                <w:rPr>
                  <w:noProof/>
                </w:rPr>
                <w:t>Nokia, Nokia Shanghai Bell</w:t>
              </w:r>
            </w:fldSimple>
          </w:p>
        </w:tc>
      </w:tr>
      <w:tr w:rsidR="009545FD" w14:paraId="4314DAA4" w14:textId="77777777" w:rsidTr="00877C17">
        <w:tc>
          <w:tcPr>
            <w:tcW w:w="1843" w:type="dxa"/>
            <w:tcBorders>
              <w:left w:val="single" w:sz="4" w:space="0" w:color="auto"/>
            </w:tcBorders>
          </w:tcPr>
          <w:p w14:paraId="0A52107D" w14:textId="77777777" w:rsidR="009545FD" w:rsidRDefault="009545FD" w:rsidP="00877C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4F524C" w14:textId="77777777" w:rsidR="009545FD" w:rsidRDefault="009545FD" w:rsidP="00877C17">
            <w:pPr>
              <w:pStyle w:val="CRCoverPage"/>
              <w:spacing w:after="0"/>
              <w:ind w:left="100"/>
              <w:rPr>
                <w:noProof/>
              </w:rPr>
            </w:pPr>
            <w:r>
              <w:t>R4</w:t>
            </w:r>
            <w:fldSimple w:instr=" DOCPROPERTY  SourceIfTsg  \* MERGEFORMAT "/>
          </w:p>
        </w:tc>
      </w:tr>
      <w:tr w:rsidR="009545FD" w14:paraId="66EDDF97" w14:textId="77777777" w:rsidTr="00877C17">
        <w:tc>
          <w:tcPr>
            <w:tcW w:w="1843" w:type="dxa"/>
            <w:tcBorders>
              <w:left w:val="single" w:sz="4" w:space="0" w:color="auto"/>
            </w:tcBorders>
          </w:tcPr>
          <w:p w14:paraId="1214A5CA" w14:textId="77777777" w:rsidR="009545FD" w:rsidRDefault="009545FD" w:rsidP="00877C17">
            <w:pPr>
              <w:pStyle w:val="CRCoverPage"/>
              <w:spacing w:after="0"/>
              <w:rPr>
                <w:b/>
                <w:i/>
                <w:noProof/>
                <w:sz w:val="8"/>
                <w:szCs w:val="8"/>
              </w:rPr>
            </w:pPr>
          </w:p>
        </w:tc>
        <w:tc>
          <w:tcPr>
            <w:tcW w:w="7797" w:type="dxa"/>
            <w:gridSpan w:val="10"/>
            <w:tcBorders>
              <w:right w:val="single" w:sz="4" w:space="0" w:color="auto"/>
            </w:tcBorders>
          </w:tcPr>
          <w:p w14:paraId="3D28F28D" w14:textId="77777777" w:rsidR="009545FD" w:rsidRDefault="009545FD" w:rsidP="00877C17">
            <w:pPr>
              <w:pStyle w:val="CRCoverPage"/>
              <w:spacing w:after="0"/>
              <w:rPr>
                <w:noProof/>
                <w:sz w:val="8"/>
                <w:szCs w:val="8"/>
              </w:rPr>
            </w:pPr>
          </w:p>
        </w:tc>
      </w:tr>
      <w:tr w:rsidR="009545FD" w14:paraId="2B909B89" w14:textId="77777777" w:rsidTr="00877C17">
        <w:tc>
          <w:tcPr>
            <w:tcW w:w="1843" w:type="dxa"/>
            <w:tcBorders>
              <w:left w:val="single" w:sz="4" w:space="0" w:color="auto"/>
            </w:tcBorders>
          </w:tcPr>
          <w:p w14:paraId="4EA791ED" w14:textId="77777777" w:rsidR="009545FD" w:rsidRDefault="009545FD" w:rsidP="00877C17">
            <w:pPr>
              <w:pStyle w:val="CRCoverPage"/>
              <w:tabs>
                <w:tab w:val="right" w:pos="1759"/>
              </w:tabs>
              <w:spacing w:after="0"/>
              <w:rPr>
                <w:b/>
                <w:i/>
                <w:noProof/>
              </w:rPr>
            </w:pPr>
            <w:r>
              <w:rPr>
                <w:b/>
                <w:i/>
                <w:noProof/>
              </w:rPr>
              <w:t>Work item code:</w:t>
            </w:r>
          </w:p>
        </w:tc>
        <w:tc>
          <w:tcPr>
            <w:tcW w:w="3686" w:type="dxa"/>
            <w:gridSpan w:val="5"/>
            <w:shd w:val="pct30" w:color="FFFF00" w:fill="auto"/>
          </w:tcPr>
          <w:p w14:paraId="0D96046C" w14:textId="77777777" w:rsidR="009545FD" w:rsidRDefault="009545FD" w:rsidP="00877C17">
            <w:pPr>
              <w:pStyle w:val="CRCoverPage"/>
              <w:spacing w:after="0"/>
              <w:ind w:left="100"/>
              <w:rPr>
                <w:noProof/>
              </w:rPr>
            </w:pPr>
            <w:fldSimple w:instr=" DOCPROPERTY  RelatedWis  \* MERGEFORMAT ">
              <w:r>
                <w:rPr>
                  <w:noProof/>
                </w:rPr>
                <w:t>TEI16</w:t>
              </w:r>
            </w:fldSimple>
          </w:p>
        </w:tc>
        <w:tc>
          <w:tcPr>
            <w:tcW w:w="567" w:type="dxa"/>
            <w:tcBorders>
              <w:left w:val="nil"/>
            </w:tcBorders>
          </w:tcPr>
          <w:p w14:paraId="4F34561C" w14:textId="77777777" w:rsidR="009545FD" w:rsidRDefault="009545FD" w:rsidP="00877C17">
            <w:pPr>
              <w:pStyle w:val="CRCoverPage"/>
              <w:spacing w:after="0"/>
              <w:ind w:right="100"/>
              <w:rPr>
                <w:noProof/>
              </w:rPr>
            </w:pPr>
          </w:p>
        </w:tc>
        <w:tc>
          <w:tcPr>
            <w:tcW w:w="1417" w:type="dxa"/>
            <w:gridSpan w:val="3"/>
            <w:tcBorders>
              <w:left w:val="nil"/>
            </w:tcBorders>
          </w:tcPr>
          <w:p w14:paraId="25D856D3" w14:textId="77777777" w:rsidR="009545FD" w:rsidRDefault="009545FD" w:rsidP="00877C1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87B0A5" w14:textId="77777777" w:rsidR="009545FD" w:rsidRDefault="009545FD" w:rsidP="00877C17">
            <w:pPr>
              <w:pStyle w:val="CRCoverPage"/>
              <w:spacing w:after="0"/>
              <w:ind w:left="100"/>
              <w:rPr>
                <w:noProof/>
              </w:rPr>
            </w:pPr>
            <w:fldSimple w:instr=" DOCPROPERTY  ResDate  \* MERGEFORMAT ">
              <w:r>
                <w:rPr>
                  <w:noProof/>
                </w:rPr>
                <w:t>2022-08-01</w:t>
              </w:r>
            </w:fldSimple>
          </w:p>
        </w:tc>
      </w:tr>
      <w:tr w:rsidR="009545FD" w14:paraId="1B0ED00A" w14:textId="77777777" w:rsidTr="00877C17">
        <w:tc>
          <w:tcPr>
            <w:tcW w:w="1843" w:type="dxa"/>
            <w:tcBorders>
              <w:left w:val="single" w:sz="4" w:space="0" w:color="auto"/>
            </w:tcBorders>
          </w:tcPr>
          <w:p w14:paraId="65AB9854" w14:textId="77777777" w:rsidR="009545FD" w:rsidRDefault="009545FD" w:rsidP="00877C17">
            <w:pPr>
              <w:pStyle w:val="CRCoverPage"/>
              <w:spacing w:after="0"/>
              <w:rPr>
                <w:b/>
                <w:i/>
                <w:noProof/>
                <w:sz w:val="8"/>
                <w:szCs w:val="8"/>
              </w:rPr>
            </w:pPr>
          </w:p>
        </w:tc>
        <w:tc>
          <w:tcPr>
            <w:tcW w:w="1986" w:type="dxa"/>
            <w:gridSpan w:val="4"/>
          </w:tcPr>
          <w:p w14:paraId="02FFCC40" w14:textId="77777777" w:rsidR="009545FD" w:rsidRDefault="009545FD" w:rsidP="00877C17">
            <w:pPr>
              <w:pStyle w:val="CRCoverPage"/>
              <w:spacing w:after="0"/>
              <w:rPr>
                <w:noProof/>
                <w:sz w:val="8"/>
                <w:szCs w:val="8"/>
              </w:rPr>
            </w:pPr>
          </w:p>
        </w:tc>
        <w:tc>
          <w:tcPr>
            <w:tcW w:w="2267" w:type="dxa"/>
            <w:gridSpan w:val="2"/>
          </w:tcPr>
          <w:p w14:paraId="2A4B5EC9" w14:textId="77777777" w:rsidR="009545FD" w:rsidRDefault="009545FD" w:rsidP="00877C17">
            <w:pPr>
              <w:pStyle w:val="CRCoverPage"/>
              <w:spacing w:after="0"/>
              <w:rPr>
                <w:noProof/>
                <w:sz w:val="8"/>
                <w:szCs w:val="8"/>
              </w:rPr>
            </w:pPr>
          </w:p>
        </w:tc>
        <w:tc>
          <w:tcPr>
            <w:tcW w:w="1417" w:type="dxa"/>
            <w:gridSpan w:val="3"/>
          </w:tcPr>
          <w:p w14:paraId="28800CF4" w14:textId="77777777" w:rsidR="009545FD" w:rsidRDefault="009545FD" w:rsidP="00877C17">
            <w:pPr>
              <w:pStyle w:val="CRCoverPage"/>
              <w:spacing w:after="0"/>
              <w:rPr>
                <w:noProof/>
                <w:sz w:val="8"/>
                <w:szCs w:val="8"/>
              </w:rPr>
            </w:pPr>
          </w:p>
        </w:tc>
        <w:tc>
          <w:tcPr>
            <w:tcW w:w="2127" w:type="dxa"/>
            <w:tcBorders>
              <w:right w:val="single" w:sz="4" w:space="0" w:color="auto"/>
            </w:tcBorders>
          </w:tcPr>
          <w:p w14:paraId="537DC581" w14:textId="77777777" w:rsidR="009545FD" w:rsidRDefault="009545FD" w:rsidP="00877C17">
            <w:pPr>
              <w:pStyle w:val="CRCoverPage"/>
              <w:spacing w:after="0"/>
              <w:rPr>
                <w:noProof/>
                <w:sz w:val="8"/>
                <w:szCs w:val="8"/>
              </w:rPr>
            </w:pPr>
          </w:p>
        </w:tc>
      </w:tr>
      <w:tr w:rsidR="009545FD" w14:paraId="00C2766E" w14:textId="77777777" w:rsidTr="00877C17">
        <w:trPr>
          <w:cantSplit/>
        </w:trPr>
        <w:tc>
          <w:tcPr>
            <w:tcW w:w="1843" w:type="dxa"/>
            <w:tcBorders>
              <w:left w:val="single" w:sz="4" w:space="0" w:color="auto"/>
            </w:tcBorders>
          </w:tcPr>
          <w:p w14:paraId="224FD1DF" w14:textId="77777777" w:rsidR="009545FD" w:rsidRDefault="009545FD" w:rsidP="00877C17">
            <w:pPr>
              <w:pStyle w:val="CRCoverPage"/>
              <w:tabs>
                <w:tab w:val="right" w:pos="1759"/>
              </w:tabs>
              <w:spacing w:after="0"/>
              <w:rPr>
                <w:b/>
                <w:i/>
                <w:noProof/>
              </w:rPr>
            </w:pPr>
            <w:r>
              <w:rPr>
                <w:b/>
                <w:i/>
                <w:noProof/>
              </w:rPr>
              <w:t>Category:</w:t>
            </w:r>
          </w:p>
        </w:tc>
        <w:tc>
          <w:tcPr>
            <w:tcW w:w="851" w:type="dxa"/>
            <w:shd w:val="pct30" w:color="FFFF00" w:fill="auto"/>
          </w:tcPr>
          <w:p w14:paraId="6B33215D" w14:textId="77777777" w:rsidR="009545FD" w:rsidRDefault="009545FD" w:rsidP="00877C1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393E652" w14:textId="77777777" w:rsidR="009545FD" w:rsidRDefault="009545FD" w:rsidP="00877C17">
            <w:pPr>
              <w:pStyle w:val="CRCoverPage"/>
              <w:spacing w:after="0"/>
              <w:rPr>
                <w:noProof/>
              </w:rPr>
            </w:pPr>
          </w:p>
        </w:tc>
        <w:tc>
          <w:tcPr>
            <w:tcW w:w="1417" w:type="dxa"/>
            <w:gridSpan w:val="3"/>
            <w:tcBorders>
              <w:left w:val="nil"/>
            </w:tcBorders>
          </w:tcPr>
          <w:p w14:paraId="7BF7A33D" w14:textId="77777777" w:rsidR="009545FD" w:rsidRDefault="009545FD" w:rsidP="00877C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3E57FD" w14:textId="77777777" w:rsidR="009545FD" w:rsidRDefault="009545FD" w:rsidP="00877C17">
            <w:pPr>
              <w:pStyle w:val="CRCoverPage"/>
              <w:spacing w:after="0"/>
              <w:ind w:left="100"/>
              <w:rPr>
                <w:noProof/>
              </w:rPr>
            </w:pPr>
            <w:fldSimple w:instr=" DOCPROPERTY  Release  \* MERGEFORMAT ">
              <w:r>
                <w:rPr>
                  <w:noProof/>
                </w:rPr>
                <w:t>Rel-1</w:t>
              </w:r>
            </w:fldSimple>
            <w:r>
              <w:rPr>
                <w:noProof/>
              </w:rPr>
              <w:t>6</w:t>
            </w:r>
          </w:p>
        </w:tc>
      </w:tr>
      <w:tr w:rsidR="009545FD" w14:paraId="3BB56C55" w14:textId="77777777" w:rsidTr="00877C17">
        <w:tc>
          <w:tcPr>
            <w:tcW w:w="1843" w:type="dxa"/>
            <w:tcBorders>
              <w:left w:val="single" w:sz="4" w:space="0" w:color="auto"/>
              <w:bottom w:val="single" w:sz="4" w:space="0" w:color="auto"/>
            </w:tcBorders>
          </w:tcPr>
          <w:p w14:paraId="3F46148E" w14:textId="77777777" w:rsidR="009545FD" w:rsidRDefault="009545FD" w:rsidP="00877C17">
            <w:pPr>
              <w:pStyle w:val="CRCoverPage"/>
              <w:spacing w:after="0"/>
              <w:rPr>
                <w:b/>
                <w:i/>
                <w:noProof/>
              </w:rPr>
            </w:pPr>
          </w:p>
        </w:tc>
        <w:tc>
          <w:tcPr>
            <w:tcW w:w="4677" w:type="dxa"/>
            <w:gridSpan w:val="8"/>
            <w:tcBorders>
              <w:bottom w:val="single" w:sz="4" w:space="0" w:color="auto"/>
            </w:tcBorders>
          </w:tcPr>
          <w:p w14:paraId="7E8F6712" w14:textId="77777777" w:rsidR="009545FD" w:rsidRDefault="009545FD" w:rsidP="00877C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7220E3" w14:textId="77777777" w:rsidR="009545FD" w:rsidRDefault="009545FD" w:rsidP="00877C1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648E56" w14:textId="77777777" w:rsidR="009545FD" w:rsidRPr="007C2097" w:rsidRDefault="009545FD" w:rsidP="00877C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5FD" w14:paraId="7764D757" w14:textId="77777777" w:rsidTr="00877C17">
        <w:tc>
          <w:tcPr>
            <w:tcW w:w="1843" w:type="dxa"/>
          </w:tcPr>
          <w:p w14:paraId="3A09D2B8" w14:textId="77777777" w:rsidR="009545FD" w:rsidRDefault="009545FD" w:rsidP="00877C17">
            <w:pPr>
              <w:pStyle w:val="CRCoverPage"/>
              <w:spacing w:after="0"/>
              <w:rPr>
                <w:b/>
                <w:i/>
                <w:noProof/>
                <w:sz w:val="8"/>
                <w:szCs w:val="8"/>
              </w:rPr>
            </w:pPr>
          </w:p>
        </w:tc>
        <w:tc>
          <w:tcPr>
            <w:tcW w:w="7797" w:type="dxa"/>
            <w:gridSpan w:val="10"/>
          </w:tcPr>
          <w:p w14:paraId="25E5AE84" w14:textId="77777777" w:rsidR="009545FD" w:rsidRDefault="009545FD" w:rsidP="00877C17">
            <w:pPr>
              <w:pStyle w:val="CRCoverPage"/>
              <w:spacing w:after="0"/>
              <w:rPr>
                <w:noProof/>
                <w:sz w:val="8"/>
                <w:szCs w:val="8"/>
              </w:rPr>
            </w:pPr>
          </w:p>
        </w:tc>
      </w:tr>
      <w:tr w:rsidR="009545FD" w14:paraId="6B98FC15" w14:textId="77777777" w:rsidTr="00877C17">
        <w:tc>
          <w:tcPr>
            <w:tcW w:w="2694" w:type="dxa"/>
            <w:gridSpan w:val="2"/>
            <w:tcBorders>
              <w:top w:val="single" w:sz="4" w:space="0" w:color="auto"/>
              <w:left w:val="single" w:sz="4" w:space="0" w:color="auto"/>
            </w:tcBorders>
          </w:tcPr>
          <w:p w14:paraId="72A61931" w14:textId="77777777" w:rsidR="009545FD" w:rsidRDefault="009545FD" w:rsidP="00877C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215EEA" w14:textId="77777777" w:rsidR="009545FD" w:rsidRDefault="009545FD" w:rsidP="00877C17">
            <w:pPr>
              <w:pStyle w:val="CRCoverPage"/>
              <w:spacing w:after="0"/>
              <w:ind w:left="100"/>
              <w:rPr>
                <w:noProof/>
              </w:rPr>
            </w:pPr>
            <w:r>
              <w:rPr>
                <w:noProof/>
              </w:rPr>
              <w:t>How to handle CA_NS in NR CA for n77 in the USA is ambigous in the current version of the specificaiton</w:t>
            </w:r>
            <w:r w:rsidRPr="008F2B72">
              <w:rPr>
                <w:noProof/>
              </w:rPr>
              <w:t>.</w:t>
            </w:r>
          </w:p>
          <w:p w14:paraId="4043296C" w14:textId="77777777" w:rsidR="009545FD" w:rsidRDefault="009545FD" w:rsidP="00877C17">
            <w:pPr>
              <w:pStyle w:val="CRCoverPage"/>
              <w:spacing w:after="0"/>
              <w:ind w:left="100"/>
              <w:rPr>
                <w:noProof/>
              </w:rPr>
            </w:pPr>
            <w:r>
              <w:rPr>
                <w:noProof/>
              </w:rPr>
              <w:t xml:space="preserve">It’s not clear that NS_55 is applicable to only UEs that support </w:t>
            </w:r>
            <w:r w:rsidRPr="00933F26">
              <w:rPr>
                <w:i/>
                <w:iCs/>
                <w:noProof/>
              </w:rPr>
              <w:t>extendedBand-n77-r16</w:t>
            </w:r>
            <w:r>
              <w:rPr>
                <w:noProof/>
              </w:rPr>
              <w:t>.</w:t>
            </w:r>
          </w:p>
        </w:tc>
      </w:tr>
      <w:tr w:rsidR="009545FD" w14:paraId="70932FC2" w14:textId="77777777" w:rsidTr="00877C17">
        <w:tc>
          <w:tcPr>
            <w:tcW w:w="2694" w:type="dxa"/>
            <w:gridSpan w:val="2"/>
            <w:tcBorders>
              <w:left w:val="single" w:sz="4" w:space="0" w:color="auto"/>
            </w:tcBorders>
          </w:tcPr>
          <w:p w14:paraId="670BA863" w14:textId="77777777" w:rsidR="009545FD" w:rsidRDefault="009545FD" w:rsidP="00877C17">
            <w:pPr>
              <w:pStyle w:val="CRCoverPage"/>
              <w:spacing w:after="0"/>
              <w:rPr>
                <w:b/>
                <w:i/>
                <w:noProof/>
                <w:sz w:val="8"/>
                <w:szCs w:val="8"/>
              </w:rPr>
            </w:pPr>
          </w:p>
        </w:tc>
        <w:tc>
          <w:tcPr>
            <w:tcW w:w="6946" w:type="dxa"/>
            <w:gridSpan w:val="9"/>
            <w:tcBorders>
              <w:right w:val="single" w:sz="4" w:space="0" w:color="auto"/>
            </w:tcBorders>
          </w:tcPr>
          <w:p w14:paraId="4547DA6C" w14:textId="77777777" w:rsidR="009545FD" w:rsidRDefault="009545FD" w:rsidP="00877C17">
            <w:pPr>
              <w:pStyle w:val="CRCoverPage"/>
              <w:spacing w:after="0"/>
              <w:rPr>
                <w:noProof/>
                <w:sz w:val="8"/>
                <w:szCs w:val="8"/>
              </w:rPr>
            </w:pPr>
          </w:p>
        </w:tc>
      </w:tr>
      <w:tr w:rsidR="009545FD" w14:paraId="7E938F61" w14:textId="77777777" w:rsidTr="00877C17">
        <w:tc>
          <w:tcPr>
            <w:tcW w:w="2694" w:type="dxa"/>
            <w:gridSpan w:val="2"/>
            <w:tcBorders>
              <w:left w:val="single" w:sz="4" w:space="0" w:color="auto"/>
            </w:tcBorders>
          </w:tcPr>
          <w:p w14:paraId="599C0D1A" w14:textId="77777777" w:rsidR="009545FD" w:rsidRDefault="009545FD" w:rsidP="00877C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AF8060" w14:textId="77777777" w:rsidR="009545FD" w:rsidRDefault="009545FD" w:rsidP="00877C17">
            <w:pPr>
              <w:pStyle w:val="CRCoverPage"/>
              <w:spacing w:after="0"/>
              <w:ind w:left="100"/>
              <w:rPr>
                <w:noProof/>
              </w:rPr>
            </w:pPr>
            <w:r>
              <w:rPr>
                <w:noProof/>
              </w:rPr>
              <w:t xml:space="preserve">In </w:t>
            </w:r>
            <w:r w:rsidRPr="00E05D63">
              <w:rPr>
                <w:noProof/>
              </w:rPr>
              <w:t>6.2.3.1</w:t>
            </w:r>
            <w:r>
              <w:rPr>
                <w:noProof/>
              </w:rPr>
              <w:t xml:space="preserve">, clarify that only UEs that support </w:t>
            </w:r>
            <w:r w:rsidRPr="00933F26">
              <w:rPr>
                <w:i/>
                <w:iCs/>
                <w:noProof/>
              </w:rPr>
              <w:t>extendedBand-n77-r16</w:t>
            </w:r>
            <w:r w:rsidRPr="007A319F">
              <w:rPr>
                <w:noProof/>
              </w:rPr>
              <w:t xml:space="preserve"> </w:t>
            </w:r>
            <w:r>
              <w:rPr>
                <w:noProof/>
              </w:rPr>
              <w:t xml:space="preserve">shall deal with </w:t>
            </w:r>
            <w:r w:rsidRPr="007A319F">
              <w:rPr>
                <w:noProof/>
              </w:rPr>
              <w:t>NS</w:t>
            </w:r>
            <w:r>
              <w:rPr>
                <w:noProof/>
              </w:rPr>
              <w:t xml:space="preserve">_55 </w:t>
            </w:r>
            <w:r w:rsidRPr="007A319F">
              <w:rPr>
                <w:noProof/>
              </w:rPr>
              <w:t xml:space="preserve">in the range </w:t>
            </w:r>
            <w:r w:rsidRPr="00933F26">
              <w:rPr>
                <w:noProof/>
              </w:rPr>
              <w:t xml:space="preserve">3450 </w:t>
            </w:r>
            <w:r>
              <w:rPr>
                <w:noProof/>
              </w:rPr>
              <w:t>-</w:t>
            </w:r>
            <w:r w:rsidRPr="00933F26">
              <w:rPr>
                <w:noProof/>
              </w:rPr>
              <w:t xml:space="preserve"> 3550 MHz</w:t>
            </w:r>
            <w:r w:rsidRPr="007A319F">
              <w:rPr>
                <w:noProof/>
              </w:rPr>
              <w:t xml:space="preserve"> MHz in </w:t>
            </w:r>
            <w:r>
              <w:rPr>
                <w:noProof/>
              </w:rPr>
              <w:t>the USA</w:t>
            </w:r>
            <w:r>
              <w:t xml:space="preserve"> in </w:t>
            </w:r>
            <w:r w:rsidRPr="007A319F">
              <w:rPr>
                <w:noProof/>
              </w:rPr>
              <w:t>Table 6.2.3.1-1.</w:t>
            </w:r>
          </w:p>
          <w:p w14:paraId="31DCCC3A" w14:textId="77777777" w:rsidR="009545FD" w:rsidRDefault="009545FD" w:rsidP="00877C17">
            <w:pPr>
              <w:pStyle w:val="CRCoverPage"/>
              <w:spacing w:after="0"/>
              <w:ind w:left="100"/>
              <w:rPr>
                <w:noProof/>
              </w:rPr>
            </w:pPr>
            <w:r>
              <w:rPr>
                <w:noProof/>
              </w:rPr>
              <w:t xml:space="preserve">In </w:t>
            </w:r>
            <w:r w:rsidRPr="00E05D63">
              <w:rPr>
                <w:noProof/>
              </w:rPr>
              <w:t>6.2A.3.1.1</w:t>
            </w:r>
            <w:r>
              <w:rPr>
                <w:noProof/>
              </w:rPr>
              <w:t>, clarify that f</w:t>
            </w:r>
            <w:r w:rsidRPr="007A319F">
              <w:rPr>
                <w:noProof/>
              </w:rPr>
              <w:t xml:space="preserve">or UEs configured with intra-band </w:t>
            </w:r>
            <w:r>
              <w:rPr>
                <w:noProof/>
              </w:rPr>
              <w:t>non-</w:t>
            </w:r>
            <w:r w:rsidRPr="007A319F">
              <w:rPr>
                <w:noProof/>
              </w:rPr>
              <w:t>contiguous CA in n77, CA_NS_01 is applicable across all component carriers even if NS_5</w:t>
            </w:r>
            <w:r>
              <w:rPr>
                <w:noProof/>
              </w:rPr>
              <w:t>5</w:t>
            </w:r>
            <w:r w:rsidRPr="007A319F">
              <w:rPr>
                <w:noProof/>
              </w:rPr>
              <w:t xml:space="preserve"> is broadcast in SIB1</w:t>
            </w:r>
            <w:r>
              <w:rPr>
                <w:noProof/>
              </w:rPr>
              <w:t xml:space="preserve"> in</w:t>
            </w:r>
            <w:r w:rsidRPr="007A319F">
              <w:rPr>
                <w:noProof/>
              </w:rPr>
              <w:t xml:space="preserve"> 6.2A.3.1.1</w:t>
            </w:r>
          </w:p>
        </w:tc>
      </w:tr>
      <w:tr w:rsidR="009545FD" w14:paraId="1BE6268F" w14:textId="77777777" w:rsidTr="00877C17">
        <w:tc>
          <w:tcPr>
            <w:tcW w:w="2694" w:type="dxa"/>
            <w:gridSpan w:val="2"/>
            <w:tcBorders>
              <w:left w:val="single" w:sz="4" w:space="0" w:color="auto"/>
            </w:tcBorders>
          </w:tcPr>
          <w:p w14:paraId="7DF072EC" w14:textId="77777777" w:rsidR="009545FD" w:rsidRDefault="009545FD" w:rsidP="00877C17">
            <w:pPr>
              <w:pStyle w:val="CRCoverPage"/>
              <w:spacing w:after="0"/>
              <w:rPr>
                <w:b/>
                <w:i/>
                <w:noProof/>
                <w:sz w:val="8"/>
                <w:szCs w:val="8"/>
              </w:rPr>
            </w:pPr>
          </w:p>
        </w:tc>
        <w:tc>
          <w:tcPr>
            <w:tcW w:w="6946" w:type="dxa"/>
            <w:gridSpan w:val="9"/>
            <w:tcBorders>
              <w:right w:val="single" w:sz="4" w:space="0" w:color="auto"/>
            </w:tcBorders>
          </w:tcPr>
          <w:p w14:paraId="0C75BD27" w14:textId="77777777" w:rsidR="009545FD" w:rsidRDefault="009545FD" w:rsidP="00877C17">
            <w:pPr>
              <w:pStyle w:val="CRCoverPage"/>
              <w:spacing w:after="0"/>
              <w:rPr>
                <w:noProof/>
                <w:sz w:val="8"/>
                <w:szCs w:val="8"/>
              </w:rPr>
            </w:pPr>
          </w:p>
        </w:tc>
      </w:tr>
      <w:tr w:rsidR="009545FD" w14:paraId="6EC144B3" w14:textId="77777777" w:rsidTr="00877C17">
        <w:tc>
          <w:tcPr>
            <w:tcW w:w="2694" w:type="dxa"/>
            <w:gridSpan w:val="2"/>
            <w:tcBorders>
              <w:left w:val="single" w:sz="4" w:space="0" w:color="auto"/>
              <w:bottom w:val="single" w:sz="4" w:space="0" w:color="auto"/>
            </w:tcBorders>
          </w:tcPr>
          <w:p w14:paraId="676207ED" w14:textId="77777777" w:rsidR="009545FD" w:rsidRDefault="009545FD" w:rsidP="00877C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6EFFB" w14:textId="77777777" w:rsidR="009545FD" w:rsidRDefault="009545FD" w:rsidP="00877C17">
            <w:pPr>
              <w:pStyle w:val="CRCoverPage"/>
              <w:spacing w:after="0"/>
              <w:ind w:left="100"/>
              <w:rPr>
                <w:noProof/>
              </w:rPr>
            </w:pPr>
            <w:r>
              <w:rPr>
                <w:noProof/>
              </w:rPr>
              <w:t>UE behaviours</w:t>
            </w:r>
            <w:r>
              <w:t xml:space="preserve"> </w:t>
            </w:r>
            <w:r w:rsidRPr="007A319F">
              <w:rPr>
                <w:noProof/>
              </w:rPr>
              <w:t xml:space="preserve">that support </w:t>
            </w:r>
            <w:r w:rsidRPr="00933F26">
              <w:rPr>
                <w:i/>
                <w:iCs/>
                <w:noProof/>
              </w:rPr>
              <w:t>extendedBand-n77-r16</w:t>
            </w:r>
            <w:r>
              <w:rPr>
                <w:i/>
                <w:iCs/>
                <w:noProof/>
              </w:rPr>
              <w:t xml:space="preserve"> </w:t>
            </w:r>
            <w:r>
              <w:rPr>
                <w:noProof/>
              </w:rPr>
              <w:t xml:space="preserve">may not be correctly implemented </w:t>
            </w:r>
          </w:p>
        </w:tc>
      </w:tr>
      <w:tr w:rsidR="009545FD" w14:paraId="6292FF31" w14:textId="77777777" w:rsidTr="00877C17">
        <w:tc>
          <w:tcPr>
            <w:tcW w:w="2694" w:type="dxa"/>
            <w:gridSpan w:val="2"/>
          </w:tcPr>
          <w:p w14:paraId="0775830A" w14:textId="77777777" w:rsidR="009545FD" w:rsidRDefault="009545FD" w:rsidP="00877C17">
            <w:pPr>
              <w:pStyle w:val="CRCoverPage"/>
              <w:spacing w:after="0"/>
              <w:rPr>
                <w:b/>
                <w:i/>
                <w:noProof/>
                <w:sz w:val="8"/>
                <w:szCs w:val="8"/>
              </w:rPr>
            </w:pPr>
          </w:p>
        </w:tc>
        <w:tc>
          <w:tcPr>
            <w:tcW w:w="6946" w:type="dxa"/>
            <w:gridSpan w:val="9"/>
          </w:tcPr>
          <w:p w14:paraId="4230BB6C" w14:textId="77777777" w:rsidR="009545FD" w:rsidRDefault="009545FD" w:rsidP="00877C17">
            <w:pPr>
              <w:pStyle w:val="CRCoverPage"/>
              <w:spacing w:after="0"/>
              <w:rPr>
                <w:noProof/>
                <w:sz w:val="8"/>
                <w:szCs w:val="8"/>
              </w:rPr>
            </w:pPr>
          </w:p>
        </w:tc>
      </w:tr>
      <w:tr w:rsidR="009545FD" w14:paraId="29D5AF3C" w14:textId="77777777" w:rsidTr="00877C17">
        <w:tc>
          <w:tcPr>
            <w:tcW w:w="2694" w:type="dxa"/>
            <w:gridSpan w:val="2"/>
            <w:tcBorders>
              <w:top w:val="single" w:sz="4" w:space="0" w:color="auto"/>
              <w:left w:val="single" w:sz="4" w:space="0" w:color="auto"/>
            </w:tcBorders>
          </w:tcPr>
          <w:p w14:paraId="3C54D64A" w14:textId="77777777" w:rsidR="009545FD" w:rsidRDefault="009545FD" w:rsidP="00877C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ADA668" w14:textId="77777777" w:rsidR="009545FD" w:rsidRDefault="009545FD" w:rsidP="00877C17">
            <w:pPr>
              <w:pStyle w:val="CRCoverPage"/>
              <w:spacing w:after="0"/>
              <w:ind w:left="100"/>
              <w:rPr>
                <w:noProof/>
              </w:rPr>
            </w:pPr>
            <w:r w:rsidRPr="00E05D63">
              <w:rPr>
                <w:noProof/>
              </w:rPr>
              <w:t>6.2.3.1</w:t>
            </w:r>
            <w:r>
              <w:rPr>
                <w:noProof/>
              </w:rPr>
              <w:t xml:space="preserve">, </w:t>
            </w:r>
            <w:r w:rsidRPr="00E05D63">
              <w:rPr>
                <w:noProof/>
              </w:rPr>
              <w:t>6.2A.3.1.1</w:t>
            </w:r>
          </w:p>
        </w:tc>
      </w:tr>
      <w:tr w:rsidR="009545FD" w14:paraId="684F00C6" w14:textId="77777777" w:rsidTr="00877C17">
        <w:tc>
          <w:tcPr>
            <w:tcW w:w="2694" w:type="dxa"/>
            <w:gridSpan w:val="2"/>
            <w:tcBorders>
              <w:left w:val="single" w:sz="4" w:space="0" w:color="auto"/>
            </w:tcBorders>
          </w:tcPr>
          <w:p w14:paraId="05B06745" w14:textId="77777777" w:rsidR="009545FD" w:rsidRDefault="009545FD" w:rsidP="00877C17">
            <w:pPr>
              <w:pStyle w:val="CRCoverPage"/>
              <w:spacing w:after="0"/>
              <w:rPr>
                <w:b/>
                <w:i/>
                <w:noProof/>
                <w:sz w:val="8"/>
                <w:szCs w:val="8"/>
              </w:rPr>
            </w:pPr>
          </w:p>
        </w:tc>
        <w:tc>
          <w:tcPr>
            <w:tcW w:w="6946" w:type="dxa"/>
            <w:gridSpan w:val="9"/>
            <w:tcBorders>
              <w:right w:val="single" w:sz="4" w:space="0" w:color="auto"/>
            </w:tcBorders>
          </w:tcPr>
          <w:p w14:paraId="5B7666B4" w14:textId="77777777" w:rsidR="009545FD" w:rsidRDefault="009545FD" w:rsidP="00877C17">
            <w:pPr>
              <w:pStyle w:val="CRCoverPage"/>
              <w:spacing w:after="0"/>
              <w:rPr>
                <w:noProof/>
                <w:sz w:val="8"/>
                <w:szCs w:val="8"/>
              </w:rPr>
            </w:pPr>
          </w:p>
        </w:tc>
      </w:tr>
      <w:tr w:rsidR="009545FD" w14:paraId="634DF808" w14:textId="77777777" w:rsidTr="00877C17">
        <w:tc>
          <w:tcPr>
            <w:tcW w:w="2694" w:type="dxa"/>
            <w:gridSpan w:val="2"/>
            <w:tcBorders>
              <w:left w:val="single" w:sz="4" w:space="0" w:color="auto"/>
            </w:tcBorders>
          </w:tcPr>
          <w:p w14:paraId="39DD8FA9" w14:textId="77777777" w:rsidR="009545FD" w:rsidRDefault="009545FD" w:rsidP="00877C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DD172C" w14:textId="77777777" w:rsidR="009545FD" w:rsidRDefault="009545FD" w:rsidP="00877C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CE9F1E" w14:textId="77777777" w:rsidR="009545FD" w:rsidRDefault="009545FD" w:rsidP="00877C17">
            <w:pPr>
              <w:pStyle w:val="CRCoverPage"/>
              <w:spacing w:after="0"/>
              <w:jc w:val="center"/>
              <w:rPr>
                <w:b/>
                <w:caps/>
                <w:noProof/>
              </w:rPr>
            </w:pPr>
            <w:r>
              <w:rPr>
                <w:b/>
                <w:caps/>
                <w:noProof/>
              </w:rPr>
              <w:t>N</w:t>
            </w:r>
          </w:p>
        </w:tc>
        <w:tc>
          <w:tcPr>
            <w:tcW w:w="2977" w:type="dxa"/>
            <w:gridSpan w:val="4"/>
          </w:tcPr>
          <w:p w14:paraId="38BB1B37" w14:textId="77777777" w:rsidR="009545FD" w:rsidRDefault="009545FD" w:rsidP="00877C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0FD43C" w14:textId="77777777" w:rsidR="009545FD" w:rsidRDefault="009545FD" w:rsidP="00877C17">
            <w:pPr>
              <w:pStyle w:val="CRCoverPage"/>
              <w:spacing w:after="0"/>
              <w:ind w:left="99"/>
              <w:rPr>
                <w:noProof/>
              </w:rPr>
            </w:pPr>
          </w:p>
        </w:tc>
      </w:tr>
      <w:tr w:rsidR="009545FD" w14:paraId="6915EB97" w14:textId="77777777" w:rsidTr="00877C17">
        <w:tc>
          <w:tcPr>
            <w:tcW w:w="2694" w:type="dxa"/>
            <w:gridSpan w:val="2"/>
            <w:tcBorders>
              <w:left w:val="single" w:sz="4" w:space="0" w:color="auto"/>
            </w:tcBorders>
          </w:tcPr>
          <w:p w14:paraId="41313D06" w14:textId="77777777" w:rsidR="009545FD" w:rsidRDefault="009545FD" w:rsidP="00877C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FEDB29" w14:textId="77777777" w:rsidR="009545FD" w:rsidRDefault="009545FD" w:rsidP="00877C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2A6E6B" w14:textId="77777777" w:rsidR="009545FD" w:rsidRDefault="009545FD" w:rsidP="00877C17">
            <w:pPr>
              <w:pStyle w:val="CRCoverPage"/>
              <w:spacing w:after="0"/>
              <w:jc w:val="center"/>
              <w:rPr>
                <w:b/>
                <w:caps/>
                <w:noProof/>
              </w:rPr>
            </w:pPr>
            <w:r>
              <w:rPr>
                <w:b/>
                <w:caps/>
                <w:noProof/>
              </w:rPr>
              <w:t>X</w:t>
            </w:r>
          </w:p>
        </w:tc>
        <w:tc>
          <w:tcPr>
            <w:tcW w:w="2977" w:type="dxa"/>
            <w:gridSpan w:val="4"/>
          </w:tcPr>
          <w:p w14:paraId="6ADAAD06" w14:textId="77777777" w:rsidR="009545FD" w:rsidRDefault="009545FD" w:rsidP="00877C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2CBB2F" w14:textId="77777777" w:rsidR="009545FD" w:rsidRDefault="009545FD" w:rsidP="00877C17">
            <w:pPr>
              <w:pStyle w:val="CRCoverPage"/>
              <w:spacing w:after="0"/>
              <w:ind w:left="99"/>
              <w:rPr>
                <w:noProof/>
              </w:rPr>
            </w:pPr>
            <w:r>
              <w:rPr>
                <w:noProof/>
              </w:rPr>
              <w:t xml:space="preserve">TS/TR ... CR ... </w:t>
            </w:r>
          </w:p>
        </w:tc>
      </w:tr>
      <w:tr w:rsidR="009545FD" w14:paraId="29520AE8" w14:textId="77777777" w:rsidTr="00877C17">
        <w:tc>
          <w:tcPr>
            <w:tcW w:w="2694" w:type="dxa"/>
            <w:gridSpan w:val="2"/>
            <w:tcBorders>
              <w:left w:val="single" w:sz="4" w:space="0" w:color="auto"/>
            </w:tcBorders>
          </w:tcPr>
          <w:p w14:paraId="08FBE0D1" w14:textId="77777777" w:rsidR="009545FD" w:rsidRDefault="009545FD" w:rsidP="00877C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EC670D" w14:textId="77777777" w:rsidR="009545FD" w:rsidRDefault="009545FD" w:rsidP="00877C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A2F3F" w14:textId="77777777" w:rsidR="009545FD" w:rsidRDefault="009545FD" w:rsidP="00877C17">
            <w:pPr>
              <w:pStyle w:val="CRCoverPage"/>
              <w:spacing w:after="0"/>
              <w:jc w:val="center"/>
              <w:rPr>
                <w:b/>
                <w:caps/>
                <w:noProof/>
              </w:rPr>
            </w:pPr>
          </w:p>
        </w:tc>
        <w:tc>
          <w:tcPr>
            <w:tcW w:w="2977" w:type="dxa"/>
            <w:gridSpan w:val="4"/>
          </w:tcPr>
          <w:p w14:paraId="44334F57" w14:textId="77777777" w:rsidR="009545FD" w:rsidRDefault="009545FD" w:rsidP="00877C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779312" w14:textId="77777777" w:rsidR="009545FD" w:rsidRDefault="009545FD" w:rsidP="00877C17">
            <w:pPr>
              <w:pStyle w:val="CRCoverPage"/>
              <w:spacing w:after="0"/>
              <w:ind w:left="99"/>
              <w:rPr>
                <w:noProof/>
              </w:rPr>
            </w:pPr>
            <w:r>
              <w:rPr>
                <w:noProof/>
              </w:rPr>
              <w:t xml:space="preserve">TS 38.521-1 </w:t>
            </w:r>
          </w:p>
        </w:tc>
      </w:tr>
      <w:tr w:rsidR="009545FD" w14:paraId="47D19020" w14:textId="77777777" w:rsidTr="00877C17">
        <w:tc>
          <w:tcPr>
            <w:tcW w:w="2694" w:type="dxa"/>
            <w:gridSpan w:val="2"/>
            <w:tcBorders>
              <w:left w:val="single" w:sz="4" w:space="0" w:color="auto"/>
            </w:tcBorders>
          </w:tcPr>
          <w:p w14:paraId="4B793960" w14:textId="77777777" w:rsidR="009545FD" w:rsidRDefault="009545FD" w:rsidP="00877C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9B0294" w14:textId="77777777" w:rsidR="009545FD" w:rsidRDefault="009545FD" w:rsidP="00877C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E8E0E" w14:textId="77777777" w:rsidR="009545FD" w:rsidRDefault="009545FD" w:rsidP="00877C17">
            <w:pPr>
              <w:pStyle w:val="CRCoverPage"/>
              <w:spacing w:after="0"/>
              <w:jc w:val="center"/>
              <w:rPr>
                <w:b/>
                <w:caps/>
                <w:noProof/>
              </w:rPr>
            </w:pPr>
            <w:r>
              <w:rPr>
                <w:b/>
                <w:caps/>
                <w:noProof/>
              </w:rPr>
              <w:t>X</w:t>
            </w:r>
          </w:p>
        </w:tc>
        <w:tc>
          <w:tcPr>
            <w:tcW w:w="2977" w:type="dxa"/>
            <w:gridSpan w:val="4"/>
          </w:tcPr>
          <w:p w14:paraId="2E5C81F5" w14:textId="77777777" w:rsidR="009545FD" w:rsidRDefault="009545FD" w:rsidP="00877C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F269CC" w14:textId="77777777" w:rsidR="009545FD" w:rsidRDefault="009545FD" w:rsidP="00877C17">
            <w:pPr>
              <w:pStyle w:val="CRCoverPage"/>
              <w:spacing w:after="0"/>
              <w:ind w:left="99"/>
              <w:rPr>
                <w:noProof/>
              </w:rPr>
            </w:pPr>
            <w:r>
              <w:rPr>
                <w:noProof/>
              </w:rPr>
              <w:t xml:space="preserve">TS/TR ... CR ... </w:t>
            </w:r>
          </w:p>
        </w:tc>
      </w:tr>
      <w:tr w:rsidR="009545FD" w14:paraId="2E84761E" w14:textId="77777777" w:rsidTr="00877C17">
        <w:tc>
          <w:tcPr>
            <w:tcW w:w="2694" w:type="dxa"/>
            <w:gridSpan w:val="2"/>
            <w:tcBorders>
              <w:left w:val="single" w:sz="4" w:space="0" w:color="auto"/>
            </w:tcBorders>
          </w:tcPr>
          <w:p w14:paraId="4D92ED5F" w14:textId="77777777" w:rsidR="009545FD" w:rsidRDefault="009545FD" w:rsidP="00877C17">
            <w:pPr>
              <w:pStyle w:val="CRCoverPage"/>
              <w:spacing w:after="0"/>
              <w:rPr>
                <w:b/>
                <w:i/>
                <w:noProof/>
              </w:rPr>
            </w:pPr>
          </w:p>
        </w:tc>
        <w:tc>
          <w:tcPr>
            <w:tcW w:w="6946" w:type="dxa"/>
            <w:gridSpan w:val="9"/>
            <w:tcBorders>
              <w:right w:val="single" w:sz="4" w:space="0" w:color="auto"/>
            </w:tcBorders>
          </w:tcPr>
          <w:p w14:paraId="18A935DF" w14:textId="77777777" w:rsidR="009545FD" w:rsidRDefault="009545FD" w:rsidP="00877C17">
            <w:pPr>
              <w:pStyle w:val="CRCoverPage"/>
              <w:spacing w:after="0"/>
              <w:rPr>
                <w:noProof/>
              </w:rPr>
            </w:pPr>
          </w:p>
        </w:tc>
      </w:tr>
      <w:tr w:rsidR="009545FD" w14:paraId="1D6A5E48" w14:textId="77777777" w:rsidTr="00877C17">
        <w:tc>
          <w:tcPr>
            <w:tcW w:w="2694" w:type="dxa"/>
            <w:gridSpan w:val="2"/>
            <w:tcBorders>
              <w:left w:val="single" w:sz="4" w:space="0" w:color="auto"/>
              <w:bottom w:val="single" w:sz="4" w:space="0" w:color="auto"/>
            </w:tcBorders>
          </w:tcPr>
          <w:p w14:paraId="2AB42907" w14:textId="77777777" w:rsidR="009545FD" w:rsidRDefault="009545FD" w:rsidP="00877C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E9BE75" w14:textId="77777777" w:rsidR="00BB587F" w:rsidRDefault="009545FD" w:rsidP="00877C17">
            <w:pPr>
              <w:pStyle w:val="CRCoverPage"/>
              <w:spacing w:after="0"/>
              <w:ind w:left="100"/>
              <w:rPr>
                <w:noProof/>
              </w:rPr>
            </w:pPr>
            <w:bookmarkStart w:id="20" w:name="_Hlk110888194"/>
            <w:r w:rsidRPr="004C6DEA">
              <w:rPr>
                <w:noProof/>
                <w:u w:val="single"/>
              </w:rPr>
              <w:t>Isolated impact analysis</w:t>
            </w:r>
            <w:r>
              <w:rPr>
                <w:noProof/>
              </w:rPr>
              <w:t>:</w:t>
            </w:r>
          </w:p>
          <w:p w14:paraId="6F0A180F" w14:textId="455DD475" w:rsidR="009545FD" w:rsidRDefault="00D30E4E" w:rsidP="00877C17">
            <w:pPr>
              <w:pStyle w:val="CRCoverPage"/>
              <w:spacing w:after="0"/>
              <w:ind w:left="100"/>
              <w:rPr>
                <w:noProof/>
              </w:rPr>
            </w:pPr>
            <w:r>
              <w:rPr>
                <w:noProof/>
              </w:rPr>
              <w:t>When a</w:t>
            </w:r>
            <w:r w:rsidR="00BB587F">
              <w:rPr>
                <w:noProof/>
              </w:rPr>
              <w:t xml:space="preserve"> </w:t>
            </w:r>
            <w:r w:rsidR="009545FD">
              <w:rPr>
                <w:noProof/>
              </w:rPr>
              <w:t xml:space="preserve">UE that supports </w:t>
            </w:r>
            <w:r w:rsidR="009545FD" w:rsidRPr="00933F26">
              <w:rPr>
                <w:i/>
                <w:iCs/>
                <w:noProof/>
              </w:rPr>
              <w:t>extendedBand-n77-r16</w:t>
            </w:r>
            <w:r w:rsidR="009545FD">
              <w:rPr>
                <w:i/>
                <w:iCs/>
                <w:noProof/>
              </w:rPr>
              <w:t xml:space="preserve"> </w:t>
            </w:r>
            <w:r w:rsidRPr="00D30E4E">
              <w:rPr>
                <w:noProof/>
              </w:rPr>
              <w:t>camps on a cell in</w:t>
            </w:r>
            <w:r w:rsidRPr="007A319F">
              <w:rPr>
                <w:noProof/>
              </w:rPr>
              <w:t xml:space="preserve"> the range </w:t>
            </w:r>
            <w:r w:rsidRPr="00933F26">
              <w:rPr>
                <w:noProof/>
              </w:rPr>
              <w:t xml:space="preserve">3450 </w:t>
            </w:r>
            <w:r>
              <w:rPr>
                <w:noProof/>
              </w:rPr>
              <w:t>-</w:t>
            </w:r>
            <w:r w:rsidRPr="00933F26">
              <w:rPr>
                <w:noProof/>
              </w:rPr>
              <w:t xml:space="preserve"> 3550 MHz</w:t>
            </w:r>
            <w:r w:rsidRPr="007A319F">
              <w:rPr>
                <w:noProof/>
              </w:rPr>
              <w:t xml:space="preserve"> </w:t>
            </w:r>
            <w:r>
              <w:rPr>
                <w:noProof/>
              </w:rPr>
              <w:t xml:space="preserve">as Pcell </w:t>
            </w:r>
            <w:r w:rsidR="009545FD">
              <w:rPr>
                <w:noProof/>
              </w:rPr>
              <w:t xml:space="preserve">may expect </w:t>
            </w:r>
            <w:r>
              <w:rPr>
                <w:noProof/>
              </w:rPr>
              <w:t xml:space="preserve">the same value </w:t>
            </w:r>
            <w:r w:rsidR="00125021">
              <w:rPr>
                <w:noProof/>
              </w:rPr>
              <w:t xml:space="preserve">for </w:t>
            </w:r>
            <w:proofErr w:type="spellStart"/>
            <w:r w:rsidR="00125021" w:rsidRPr="00C02616">
              <w:rPr>
                <w:i/>
                <w:iCs/>
              </w:rPr>
              <w:t>AdditionalSpectrumEmission</w:t>
            </w:r>
            <w:proofErr w:type="spellEnd"/>
            <w:r w:rsidR="00125021">
              <w:rPr>
                <w:noProof/>
              </w:rPr>
              <w:t xml:space="preserve"> </w:t>
            </w:r>
            <w:r>
              <w:rPr>
                <w:noProof/>
              </w:rPr>
              <w:t>in both System Information and FrequencyInfoUL</w:t>
            </w:r>
            <w:r w:rsidR="009545FD">
              <w:rPr>
                <w:noProof/>
              </w:rPr>
              <w:t xml:space="preserve"> during intra band CA.</w:t>
            </w:r>
          </w:p>
          <w:p w14:paraId="5C96B9FF" w14:textId="7D152BBA" w:rsidR="00125021" w:rsidRDefault="00BB587F" w:rsidP="001968EC">
            <w:pPr>
              <w:pStyle w:val="CRCoverPage"/>
              <w:spacing w:after="0"/>
              <w:ind w:left="100"/>
              <w:rPr>
                <w:noProof/>
              </w:rPr>
            </w:pPr>
            <w:r>
              <w:rPr>
                <w:noProof/>
              </w:rPr>
              <w:t xml:space="preserve">A UE that doesn’t support </w:t>
            </w:r>
            <w:r w:rsidRPr="00933F26">
              <w:rPr>
                <w:i/>
                <w:iCs/>
                <w:noProof/>
              </w:rPr>
              <w:t>extendedBand-n77-r16</w:t>
            </w:r>
            <w:r>
              <w:rPr>
                <w:i/>
                <w:iCs/>
                <w:noProof/>
              </w:rPr>
              <w:t xml:space="preserve"> </w:t>
            </w:r>
            <w:r>
              <w:rPr>
                <w:noProof/>
              </w:rPr>
              <w:t>do</w:t>
            </w:r>
            <w:r w:rsidR="00125021">
              <w:rPr>
                <w:noProof/>
              </w:rPr>
              <w:t>es</w:t>
            </w:r>
            <w:r>
              <w:rPr>
                <w:noProof/>
              </w:rPr>
              <w:t xml:space="preserve">n’t camp on a cell </w:t>
            </w:r>
            <w:r w:rsidRPr="007A319F">
              <w:rPr>
                <w:noProof/>
              </w:rPr>
              <w:t xml:space="preserve">in the range </w:t>
            </w:r>
            <w:r w:rsidRPr="00933F26">
              <w:rPr>
                <w:noProof/>
              </w:rPr>
              <w:t xml:space="preserve">3450 </w:t>
            </w:r>
            <w:r>
              <w:rPr>
                <w:noProof/>
              </w:rPr>
              <w:t>-</w:t>
            </w:r>
            <w:r w:rsidRPr="00933F26">
              <w:rPr>
                <w:noProof/>
              </w:rPr>
              <w:t xml:space="preserve"> 3550 MHz</w:t>
            </w:r>
            <w:r w:rsidRPr="007A319F">
              <w:rPr>
                <w:noProof/>
              </w:rPr>
              <w:t xml:space="preserve"> </w:t>
            </w:r>
            <w:r>
              <w:rPr>
                <w:noProof/>
              </w:rPr>
              <w:t xml:space="preserve">so that there is no impact on the </w:t>
            </w:r>
            <w:r w:rsidR="00D30E4E">
              <w:rPr>
                <w:noProof/>
              </w:rPr>
              <w:t xml:space="preserve">UE </w:t>
            </w:r>
            <w:r>
              <w:rPr>
                <w:noProof/>
              </w:rPr>
              <w:t xml:space="preserve">behaviour </w:t>
            </w:r>
            <w:r w:rsidR="001968EC">
              <w:rPr>
                <w:noProof/>
              </w:rPr>
              <w:t xml:space="preserve"> since the UE uses the cell (</w:t>
            </w:r>
            <w:r w:rsidR="001968EC" w:rsidRPr="00933F26">
              <w:rPr>
                <w:noProof/>
              </w:rPr>
              <w:t xml:space="preserve">3450 </w:t>
            </w:r>
            <w:r w:rsidR="001968EC">
              <w:rPr>
                <w:noProof/>
              </w:rPr>
              <w:t>-</w:t>
            </w:r>
            <w:r w:rsidR="001968EC" w:rsidRPr="00933F26">
              <w:rPr>
                <w:noProof/>
              </w:rPr>
              <w:t xml:space="preserve"> 3550 </w:t>
            </w:r>
            <w:r w:rsidR="001968EC">
              <w:rPr>
                <w:noProof/>
              </w:rPr>
              <w:t>MHz) as SCell where the UE doesn’t read the value in System Information.</w:t>
            </w:r>
            <w:bookmarkEnd w:id="20"/>
          </w:p>
        </w:tc>
      </w:tr>
      <w:tr w:rsidR="009545FD" w:rsidRPr="008863B9" w14:paraId="2EC19A1A" w14:textId="77777777" w:rsidTr="00877C17">
        <w:tc>
          <w:tcPr>
            <w:tcW w:w="2694" w:type="dxa"/>
            <w:gridSpan w:val="2"/>
            <w:tcBorders>
              <w:top w:val="single" w:sz="4" w:space="0" w:color="auto"/>
              <w:bottom w:val="single" w:sz="4" w:space="0" w:color="auto"/>
            </w:tcBorders>
          </w:tcPr>
          <w:p w14:paraId="14AFA030" w14:textId="77777777" w:rsidR="009545FD" w:rsidRPr="008863B9" w:rsidRDefault="009545FD" w:rsidP="00877C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A11579" w14:textId="77777777" w:rsidR="009545FD" w:rsidRPr="008863B9" w:rsidRDefault="009545FD" w:rsidP="00877C17">
            <w:pPr>
              <w:pStyle w:val="CRCoverPage"/>
              <w:spacing w:after="0"/>
              <w:ind w:left="100"/>
              <w:rPr>
                <w:noProof/>
                <w:sz w:val="8"/>
                <w:szCs w:val="8"/>
              </w:rPr>
            </w:pPr>
          </w:p>
        </w:tc>
      </w:tr>
      <w:tr w:rsidR="009545FD" w14:paraId="57DD6449" w14:textId="77777777" w:rsidTr="00877C17">
        <w:tc>
          <w:tcPr>
            <w:tcW w:w="2694" w:type="dxa"/>
            <w:gridSpan w:val="2"/>
            <w:tcBorders>
              <w:top w:val="single" w:sz="4" w:space="0" w:color="auto"/>
              <w:left w:val="single" w:sz="4" w:space="0" w:color="auto"/>
              <w:bottom w:val="single" w:sz="4" w:space="0" w:color="auto"/>
            </w:tcBorders>
          </w:tcPr>
          <w:p w14:paraId="54419470" w14:textId="77777777" w:rsidR="009545FD" w:rsidRDefault="009545FD" w:rsidP="00877C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E860FB" w14:textId="77777777" w:rsidR="009545FD" w:rsidRDefault="009545FD" w:rsidP="00877C17">
            <w:pPr>
              <w:pStyle w:val="CRCoverPage"/>
              <w:spacing w:after="0"/>
              <w:ind w:left="100"/>
              <w:rPr>
                <w:noProof/>
              </w:rPr>
            </w:pPr>
          </w:p>
        </w:tc>
      </w:tr>
    </w:tbl>
    <w:p w14:paraId="0606853C" w14:textId="77777777" w:rsidR="009545FD" w:rsidRDefault="009545FD" w:rsidP="009545FD">
      <w:pPr>
        <w:spacing w:after="0"/>
        <w:rPr>
          <w:noProof/>
        </w:rPr>
      </w:pPr>
      <w:r>
        <w:rPr>
          <w:noProof/>
        </w:rPr>
        <w:br w:type="page"/>
      </w:r>
    </w:p>
    <w:p w14:paraId="1F2FDBAA" w14:textId="77777777" w:rsidR="009545FD" w:rsidRDefault="009545FD" w:rsidP="009545FD">
      <w:pPr>
        <w:rPr>
          <w:noProof/>
        </w:rPr>
        <w:sectPr w:rsidR="009545FD" w:rsidSect="009545FD">
          <w:headerReference w:type="even" r:id="rId12"/>
          <w:footnotePr>
            <w:numRestart w:val="eachSect"/>
          </w:footnotePr>
          <w:type w:val="continuous"/>
          <w:pgSz w:w="11907" w:h="16840" w:code="9"/>
          <w:pgMar w:top="1418" w:right="1134" w:bottom="1134" w:left="1134" w:header="680" w:footer="567" w:gutter="0"/>
          <w:cols w:space="720"/>
        </w:sectPr>
      </w:pPr>
    </w:p>
    <w:p w14:paraId="612BB956" w14:textId="77777777" w:rsidR="00DC7196" w:rsidRPr="001C0CC4" w:rsidRDefault="00DC7196" w:rsidP="001720F0">
      <w:pPr>
        <w:pStyle w:val="Heading3"/>
      </w:pPr>
      <w:r w:rsidRPr="001C0CC4">
        <w:lastRenderedPageBreak/>
        <w:t>6.2.3</w:t>
      </w:r>
      <w:r w:rsidRPr="001C0CC4">
        <w:tab/>
      </w:r>
      <w:r w:rsidRPr="001C0CC4">
        <w:rPr>
          <w:lang w:eastAsia="zh-CN"/>
        </w:rPr>
        <w:t xml:space="preserve">UE additional </w:t>
      </w:r>
      <w:r w:rsidRPr="001C0CC4">
        <w:t>maximum output power reduction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571FEF8" w14:textId="77777777" w:rsidR="00DC7196" w:rsidRPr="001C0CC4" w:rsidRDefault="00DC7196" w:rsidP="00434294">
      <w:pPr>
        <w:pStyle w:val="Heading4"/>
      </w:pPr>
      <w:bookmarkStart w:id="21" w:name="_Toc21344236"/>
      <w:bookmarkStart w:id="22" w:name="_Toc29801720"/>
      <w:bookmarkStart w:id="23" w:name="_Toc29802144"/>
      <w:bookmarkStart w:id="24" w:name="_Toc29802769"/>
      <w:bookmarkStart w:id="25" w:name="_Toc36107511"/>
      <w:bookmarkStart w:id="26" w:name="_Toc37251270"/>
      <w:bookmarkStart w:id="27" w:name="_Toc45888072"/>
      <w:bookmarkStart w:id="28" w:name="_Toc45888671"/>
      <w:bookmarkStart w:id="29" w:name="_Toc59649952"/>
      <w:bookmarkStart w:id="30" w:name="_Toc61357216"/>
      <w:bookmarkStart w:id="31" w:name="_Toc61358990"/>
      <w:bookmarkStart w:id="32" w:name="_Toc67915927"/>
      <w:bookmarkStart w:id="33" w:name="_Toc75533471"/>
      <w:bookmarkStart w:id="34" w:name="_Toc75819357"/>
      <w:bookmarkStart w:id="35" w:name="_Toc76508201"/>
      <w:bookmarkStart w:id="36" w:name="_Toc76717151"/>
      <w:bookmarkStart w:id="37" w:name="_Toc83293792"/>
      <w:bookmarkStart w:id="38" w:name="_Toc84334831"/>
      <w:r w:rsidRPr="001C0CC4">
        <w:t>6.2.3.1</w:t>
      </w:r>
      <w:r w:rsidRPr="001C0CC4">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771AA7A" w14:textId="77777777" w:rsidR="00F37AF3" w:rsidRPr="001C0CC4" w:rsidRDefault="00F37AF3" w:rsidP="00F37AF3">
      <w:pPr>
        <w:rPr>
          <w:i/>
        </w:rPr>
      </w:pPr>
      <w:bookmarkStart w:id="39" w:name="_Hlk516051685"/>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proofErr w:type="spellStart"/>
      <w:r w:rsidRPr="001C0CC4">
        <w:rPr>
          <w:i/>
        </w:rPr>
        <w:t>additionalSpectrumEmission</w:t>
      </w:r>
      <w:proofErr w:type="spellEnd"/>
      <w:r w:rsidRPr="001C0CC4">
        <w:rPr>
          <w:i/>
        </w:rPr>
        <w:t xml:space="preserve">.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proofErr w:type="spellStart"/>
      <w:r w:rsidRPr="001C0CC4">
        <w:rPr>
          <w:i/>
        </w:rPr>
        <w:t>freqBandIndicatorNR</w:t>
      </w:r>
      <w:proofErr w:type="spellEnd"/>
      <w:r w:rsidRPr="001C0CC4">
        <w:t xml:space="preserve"> and an associated value of </w:t>
      </w:r>
      <w:proofErr w:type="spellStart"/>
      <w:r w:rsidRPr="001C0CC4">
        <w:rPr>
          <w:i/>
        </w:rPr>
        <w:t>additionalSpectrumEmission</w:t>
      </w:r>
      <w:proofErr w:type="spellEnd"/>
      <w:r w:rsidRPr="001C0CC4">
        <w:rPr>
          <w:i/>
        </w:rPr>
        <w:t xml:space="preserve"> </w:t>
      </w:r>
      <w:r w:rsidRPr="001C0CC4">
        <w:t>in the relevant RRC information elements [7]</w:t>
      </w:r>
      <w:r w:rsidRPr="001C0CC4">
        <w:rPr>
          <w:i/>
        </w:rPr>
        <w:t>.</w:t>
      </w:r>
    </w:p>
    <w:p w14:paraId="2EA5BFD2" w14:textId="77777777" w:rsidR="00F37AF3" w:rsidRPr="001C0CC4" w:rsidRDefault="00F37AF3" w:rsidP="00F37AF3">
      <w:r w:rsidRPr="001C0CC4">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1C0CC4">
        <w:t>max(</w:t>
      </w:r>
      <w:proofErr w:type="gramEnd"/>
      <w:r w:rsidRPr="001C0CC4">
        <w:t>MPR, A-MPR) where MPR is defined in clause 6.2.2. Outer and inner allocation notation used in clause 6.2.3 is defined in clause 6.2.2</w:t>
      </w:r>
      <w:r>
        <w:t>.</w:t>
      </w:r>
      <w:r w:rsidRPr="00F374AA">
        <w:rPr>
          <w:lang w:val="en-US" w:eastAsia="zh-CN"/>
        </w:rPr>
        <w:t xml:space="preserve"> </w:t>
      </w:r>
      <w:r w:rsidRPr="004B536E">
        <w:rPr>
          <w:lang w:val="en-US" w:eastAsia="zh-CN"/>
        </w:rPr>
        <w:t>Unless stated otherwise</w:t>
      </w:r>
      <w:r w:rsidRPr="004B536E">
        <w:t xml:space="preserve">, </w:t>
      </w:r>
      <w:r w:rsidRPr="00557215">
        <w:t>Edge RB allocations get the same AMPR as Outer RB allocations</w:t>
      </w:r>
      <w:r>
        <w:t>.</w:t>
      </w:r>
      <w:r w:rsidRPr="001C0CC4">
        <w:t xml:space="preserve"> In absence of modulation and waveform types the A-MPR applies to all modulation and waveform types.</w:t>
      </w:r>
    </w:p>
    <w:p w14:paraId="27BCA94B" w14:textId="77777777" w:rsidR="00F37AF3" w:rsidRPr="001C0CC4" w:rsidRDefault="00F37AF3" w:rsidP="00F37AF3">
      <w:r w:rsidRPr="001C0CC4">
        <w:t xml:space="preserve">Table 6.2.3.1-1 specifies the additional requirements with their associated network signalling values and the allowed A-MPR and applicable operating band(s) for each NS value. In case of a power class 3 UE, when IE </w:t>
      </w:r>
      <w:r w:rsidRPr="001C0CC4">
        <w:rPr>
          <w:i/>
          <w:lang w:val="en-US"/>
        </w:rPr>
        <w:t>powerBoostPi2</w:t>
      </w:r>
      <w:proofErr w:type="gramStart"/>
      <w:r w:rsidRPr="001C0CC4">
        <w:rPr>
          <w:i/>
          <w:lang w:val="en-US"/>
        </w:rPr>
        <w:t>BPSK</w:t>
      </w:r>
      <w:r w:rsidRPr="001C0CC4" w:rsidDel="00373784">
        <w:t xml:space="preserve"> </w:t>
      </w:r>
      <w:r w:rsidRPr="001C0CC4">
        <w:t xml:space="preserve"> is</w:t>
      </w:r>
      <w:proofErr w:type="gramEnd"/>
      <w:r w:rsidRPr="001C0CC4">
        <w:t xml:space="preserve"> set to 1, power class 2 A-MPR values apply. The mapping of NR frequency band number</w:t>
      </w:r>
      <w:r w:rsidRPr="001C0CC4">
        <w:rPr>
          <w:rFonts w:hint="eastAsia"/>
          <w:lang w:val="en-US"/>
        </w:rPr>
        <w:t>s</w:t>
      </w:r>
      <w:r w:rsidRPr="001C0CC4">
        <w:t xml:space="preserve"> and values of the </w:t>
      </w:r>
      <w:proofErr w:type="spellStart"/>
      <w:r w:rsidRPr="001C0CC4">
        <w:rPr>
          <w:i/>
        </w:rPr>
        <w:t>additionalSpectrumEmission</w:t>
      </w:r>
      <w:proofErr w:type="spellEnd"/>
      <w:r w:rsidRPr="001C0CC4">
        <w:t xml:space="preserve"> to network signalling labels is specified in Table 6.2.3.1-1A. </w:t>
      </w:r>
    </w:p>
    <w:p w14:paraId="0BB75919" w14:textId="50CA2E2F" w:rsidR="00F37AF3" w:rsidRDefault="00F37AF3" w:rsidP="00F37AF3">
      <w:r>
        <w:t xml:space="preserve">For almost contiguous allocations in CP-OFDM waveforms </w:t>
      </w:r>
      <w:r w:rsidRPr="000E530E">
        <w:t>in power class 3</w:t>
      </w:r>
      <w:r>
        <w:t>, the allowed A-MPR defined in clause 6.2.3 is increased by</w:t>
      </w:r>
      <w:r w:rsidRPr="00DC7196">
        <w:rPr>
          <w:rFonts w:eastAsia="Calibri"/>
          <w:lang w:val="en-US"/>
        </w:rPr>
        <w:t xml:space="preserve"> </w:t>
      </w:r>
      <w:r>
        <w:t>CEIL{10 log</w:t>
      </w:r>
      <w:r>
        <w:rPr>
          <w:vertAlign w:val="subscript"/>
        </w:rPr>
        <w:t>10</w:t>
      </w:r>
      <w:r>
        <w:t xml:space="preserve">(1 + </w:t>
      </w:r>
      <w:proofErr w:type="spellStart"/>
      <w:r>
        <w:t>N</w:t>
      </w:r>
      <w:r>
        <w:rPr>
          <w:vertAlign w:val="subscript"/>
        </w:rPr>
        <w:t>RB_gap</w:t>
      </w:r>
      <w:proofErr w:type="spellEnd"/>
      <w:r>
        <w:rPr>
          <w:vertAlign w:val="subscript"/>
        </w:rPr>
        <w:t xml:space="preserve"> / </w:t>
      </w:r>
      <w:proofErr w:type="spellStart"/>
      <w:r>
        <w:t>N</w:t>
      </w:r>
      <w:r>
        <w:rPr>
          <w:vertAlign w:val="subscript"/>
        </w:rPr>
        <w:t>RB_alloc</w:t>
      </w:r>
      <w:proofErr w:type="spellEnd"/>
      <w:r>
        <w:t xml:space="preserve">), 0.5} dB, where CEIL{x, 0.5} means x rounding upwards to closest 0.5dB, </w:t>
      </w:r>
      <w:proofErr w:type="spellStart"/>
      <w:r>
        <w:t>N</w:t>
      </w:r>
      <w:r>
        <w:rPr>
          <w:vertAlign w:val="subscript"/>
        </w:rPr>
        <w:t>RB_gap</w:t>
      </w:r>
      <w:proofErr w:type="spellEnd"/>
      <w:r>
        <w:t xml:space="preserve"> is the total number of unallocated RBs between allocated RBs and </w:t>
      </w:r>
      <w:proofErr w:type="spellStart"/>
      <w:r>
        <w:t>N</w:t>
      </w:r>
      <w:r>
        <w:rPr>
          <w:vertAlign w:val="subscript"/>
        </w:rPr>
        <w:t>RB_alloc</w:t>
      </w:r>
      <w:proofErr w:type="spellEnd"/>
      <w:r>
        <w:t xml:space="preserve"> is the total number of allocated RBs, and the parameter </w:t>
      </w:r>
      <w:r w:rsidRPr="000E530E">
        <w:t>L</w:t>
      </w:r>
      <w:r w:rsidRPr="000E530E">
        <w:rPr>
          <w:vertAlign w:val="subscript"/>
        </w:rPr>
        <w:t>CRB</w:t>
      </w:r>
      <w:r>
        <w:t xml:space="preserve"> is replaced by </w:t>
      </w:r>
      <w:proofErr w:type="spellStart"/>
      <w:r w:rsidRPr="002B00C9">
        <w:t>N</w:t>
      </w:r>
      <w:r w:rsidRPr="002B00C9">
        <w:rPr>
          <w:vertAlign w:val="subscript"/>
        </w:rPr>
        <w:t>RB_alloc</w:t>
      </w:r>
      <w:proofErr w:type="spellEnd"/>
      <w:r w:rsidRPr="002B00C9">
        <w:t xml:space="preserve"> + </w:t>
      </w:r>
      <w:proofErr w:type="spellStart"/>
      <w:r w:rsidRPr="002B00C9">
        <w:t>N</w:t>
      </w:r>
      <w:r w:rsidRPr="002B00C9">
        <w:rPr>
          <w:vertAlign w:val="subscript"/>
        </w:rPr>
        <w:t>RB_gap</w:t>
      </w:r>
      <w:proofErr w:type="spellEnd"/>
      <w:r w:rsidRPr="000B260F">
        <w:t xml:space="preserve"> </w:t>
      </w:r>
      <w:r>
        <w:t>in</w:t>
      </w:r>
      <w:r w:rsidRPr="000E530E">
        <w:t xml:space="preserve"> specify</w:t>
      </w:r>
      <w:r>
        <w:t>ing the RB allocation regions.</w:t>
      </w:r>
    </w:p>
    <w:p w14:paraId="13E1C610" w14:textId="77777777" w:rsidR="00F37AF3" w:rsidRPr="001C0CC4" w:rsidRDefault="00F37AF3" w:rsidP="00F37AF3">
      <w:r>
        <w:t>U</w:t>
      </w:r>
      <w:r w:rsidRPr="006303EC">
        <w:t>nless otherwise specified, pi/2 BPSK</w:t>
      </w:r>
      <w:r>
        <w:t xml:space="preserve"> in following A-MPR tables</w:t>
      </w:r>
      <w:r w:rsidRPr="006303EC">
        <w:t xml:space="preserve"> refers to both variants of pi/2 BPSK referenced in 6.2.2</w:t>
      </w:r>
      <w:r>
        <w:t xml:space="preserve"> tables 6.2.2-1.</w:t>
      </w:r>
    </w:p>
    <w:p w14:paraId="5B7ED6DD" w14:textId="77777777" w:rsidR="00DC7196" w:rsidRPr="001C0CC4" w:rsidRDefault="00DC7196" w:rsidP="00DC7196">
      <w:pPr>
        <w:pStyle w:val="TH"/>
      </w:pPr>
      <w:r w:rsidRPr="001C0CC4">
        <w:lastRenderedPageBreak/>
        <w:t>Table 6.2.3.1-1</w:t>
      </w:r>
      <w:bookmarkEnd w:id="39"/>
      <w:r w:rsidRPr="001C0CC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DC7196" w:rsidRPr="001C0CC4" w14:paraId="0CE09B17" w14:textId="77777777" w:rsidTr="00AE00AA">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2C05B2FB" w14:textId="77777777" w:rsidR="00DC7196" w:rsidRPr="001C0CC4" w:rsidRDefault="00DC7196" w:rsidP="00AE00AA">
            <w:pPr>
              <w:pStyle w:val="TAH"/>
            </w:pPr>
            <w:r w:rsidRPr="001C0CC4">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71B000BA" w14:textId="77777777" w:rsidR="00DC7196" w:rsidRPr="001C0CC4" w:rsidRDefault="00DC7196" w:rsidP="00AE00AA">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tcPr>
          <w:p w14:paraId="0818CC98" w14:textId="77777777" w:rsidR="00DC7196" w:rsidRPr="001C0CC4" w:rsidRDefault="00DC7196" w:rsidP="00AE00AA">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tcPr>
          <w:p w14:paraId="3A6DA1C9" w14:textId="77777777" w:rsidR="00DC7196" w:rsidRPr="001C0CC4" w:rsidRDefault="00DC7196" w:rsidP="00AE00AA">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tcPr>
          <w:p w14:paraId="1AE46933" w14:textId="77777777" w:rsidR="00DC7196" w:rsidRPr="001C0CC4" w:rsidRDefault="00DC7196" w:rsidP="00AE00AA">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tcPr>
          <w:p w14:paraId="47A48073" w14:textId="77777777" w:rsidR="00DC7196" w:rsidRPr="001C0CC4" w:rsidRDefault="00DC7196" w:rsidP="00AE00AA">
            <w:pPr>
              <w:pStyle w:val="TAH"/>
            </w:pPr>
            <w:r w:rsidRPr="001C0CC4">
              <w:t>A-MPR (dB)</w:t>
            </w:r>
          </w:p>
        </w:tc>
      </w:tr>
      <w:tr w:rsidR="00C55891" w:rsidRPr="001C0CC4" w14:paraId="3B0084C1"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FAA76A2" w14:textId="7D34AA4C" w:rsidR="00C55891" w:rsidRPr="001C0CC4" w:rsidRDefault="00C55891" w:rsidP="00C55891">
            <w:pPr>
              <w:pStyle w:val="TAC"/>
            </w:pPr>
            <w:r w:rsidRPr="001C0CC4">
              <w:t>NS_01</w:t>
            </w:r>
          </w:p>
        </w:tc>
        <w:tc>
          <w:tcPr>
            <w:tcW w:w="1894" w:type="dxa"/>
            <w:tcBorders>
              <w:top w:val="single" w:sz="4" w:space="0" w:color="auto"/>
              <w:left w:val="single" w:sz="4" w:space="0" w:color="auto"/>
              <w:bottom w:val="single" w:sz="4" w:space="0" w:color="auto"/>
              <w:right w:val="single" w:sz="4" w:space="0" w:color="auto"/>
            </w:tcBorders>
          </w:tcPr>
          <w:p w14:paraId="6995DDF2" w14:textId="77777777" w:rsidR="00C55891" w:rsidRPr="001C0CC4" w:rsidRDefault="00C55891" w:rsidP="00C55891">
            <w:pPr>
              <w:pStyle w:val="TAC"/>
            </w:pPr>
          </w:p>
        </w:tc>
        <w:tc>
          <w:tcPr>
            <w:tcW w:w="1883" w:type="dxa"/>
            <w:tcBorders>
              <w:top w:val="single" w:sz="4" w:space="0" w:color="auto"/>
              <w:left w:val="single" w:sz="4" w:space="0" w:color="auto"/>
              <w:bottom w:val="single" w:sz="4" w:space="0" w:color="auto"/>
              <w:right w:val="single" w:sz="4" w:space="0" w:color="auto"/>
            </w:tcBorders>
          </w:tcPr>
          <w:p w14:paraId="14709286" w14:textId="77777777" w:rsidR="00C55891" w:rsidRDefault="00C55891" w:rsidP="00C55891">
            <w:pPr>
              <w:pStyle w:val="TAC"/>
              <w:rPr>
                <w:lang w:eastAsia="zh-CN"/>
              </w:rPr>
            </w:pPr>
            <w:r w:rsidRPr="001C0CC4">
              <w:rPr>
                <w:rFonts w:hint="eastAsia"/>
                <w:lang w:eastAsia="zh-CN"/>
              </w:rPr>
              <w:t>Table 5.2-1</w:t>
            </w:r>
          </w:p>
          <w:p w14:paraId="3570767D" w14:textId="3DB1DBAC" w:rsidR="00C55891" w:rsidRPr="001C0CC4" w:rsidRDefault="00C55891" w:rsidP="00C55891">
            <w:pPr>
              <w:pStyle w:val="TAC"/>
              <w:rPr>
                <w:lang w:eastAsia="zh-CN"/>
              </w:rPr>
            </w:pPr>
            <w:r>
              <w:rPr>
                <w:lang w:eastAsia="zh-CN"/>
              </w:rPr>
              <w:t>(NOTE 7)</w:t>
            </w:r>
          </w:p>
        </w:tc>
        <w:tc>
          <w:tcPr>
            <w:tcW w:w="1480" w:type="dxa"/>
            <w:tcBorders>
              <w:top w:val="single" w:sz="4" w:space="0" w:color="auto"/>
              <w:left w:val="single" w:sz="4" w:space="0" w:color="auto"/>
              <w:bottom w:val="single" w:sz="4" w:space="0" w:color="auto"/>
              <w:right w:val="single" w:sz="4" w:space="0" w:color="auto"/>
            </w:tcBorders>
          </w:tcPr>
          <w:p w14:paraId="367E70A1" w14:textId="57609E65" w:rsidR="00C55891" w:rsidRPr="001C0CC4" w:rsidRDefault="00C55891" w:rsidP="00C55891">
            <w:pPr>
              <w:pStyle w:val="TAC"/>
            </w:pPr>
            <w:r w:rsidRPr="001C0CC4">
              <w:t xml:space="preserve">5, 10, 15, 20, 25, 30, 40, 50, 60,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2BB39473" w14:textId="6CD9D137" w:rsidR="00C55891" w:rsidRPr="001C0CC4" w:rsidRDefault="00C55891" w:rsidP="00C55891">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2352CFF4" w14:textId="4B0461D8" w:rsidR="00C55891" w:rsidRPr="001C0CC4" w:rsidRDefault="00C55891" w:rsidP="00C55891">
            <w:pPr>
              <w:pStyle w:val="TAC"/>
            </w:pPr>
            <w:r w:rsidRPr="001C0CC4">
              <w:t>N/A</w:t>
            </w:r>
          </w:p>
        </w:tc>
      </w:tr>
      <w:tr w:rsidR="00DC7196" w:rsidRPr="001C0CC4" w14:paraId="4B505D7F" w14:textId="77777777" w:rsidTr="00AE00AA">
        <w:trPr>
          <w:trHeight w:val="187"/>
          <w:jc w:val="center"/>
        </w:trPr>
        <w:tc>
          <w:tcPr>
            <w:tcW w:w="1379" w:type="dxa"/>
            <w:tcBorders>
              <w:top w:val="single" w:sz="4" w:space="0" w:color="auto"/>
              <w:left w:val="single" w:sz="4" w:space="0" w:color="auto"/>
              <w:right w:val="single" w:sz="4" w:space="0" w:color="auto"/>
            </w:tcBorders>
          </w:tcPr>
          <w:p w14:paraId="1DF1B409" w14:textId="77777777" w:rsidR="00DC7196" w:rsidRPr="001C0CC4" w:rsidRDefault="00DC7196" w:rsidP="00AE00AA">
            <w:pPr>
              <w:pStyle w:val="TAC"/>
            </w:pPr>
            <w:r w:rsidRPr="001C0CC4">
              <w:t>NS_03</w:t>
            </w:r>
          </w:p>
        </w:tc>
        <w:tc>
          <w:tcPr>
            <w:tcW w:w="1894" w:type="dxa"/>
            <w:tcBorders>
              <w:top w:val="single" w:sz="4" w:space="0" w:color="auto"/>
              <w:left w:val="single" w:sz="4" w:space="0" w:color="auto"/>
              <w:right w:val="single" w:sz="4" w:space="0" w:color="auto"/>
            </w:tcBorders>
          </w:tcPr>
          <w:p w14:paraId="5C948187" w14:textId="77777777" w:rsidR="00DC7196" w:rsidRPr="001C0CC4" w:rsidRDefault="00DC7196" w:rsidP="00AE00AA">
            <w:pPr>
              <w:pStyle w:val="TAC"/>
            </w:pPr>
            <w:r w:rsidRPr="001C0CC4">
              <w:t>6.5.2.3.3</w:t>
            </w:r>
          </w:p>
        </w:tc>
        <w:tc>
          <w:tcPr>
            <w:tcW w:w="1883" w:type="dxa"/>
            <w:tcBorders>
              <w:top w:val="single" w:sz="4" w:space="0" w:color="auto"/>
              <w:left w:val="single" w:sz="4" w:space="0" w:color="auto"/>
              <w:right w:val="single" w:sz="4" w:space="0" w:color="auto"/>
            </w:tcBorders>
          </w:tcPr>
          <w:p w14:paraId="483A0417" w14:textId="77777777" w:rsidR="00DC7196" w:rsidRPr="001C0CC4" w:rsidRDefault="00DC7196" w:rsidP="00AE00AA">
            <w:pPr>
              <w:pStyle w:val="TAC"/>
            </w:pPr>
            <w:r w:rsidRPr="001C0CC4">
              <w:t>n2, n25, n66,</w:t>
            </w:r>
          </w:p>
          <w:p w14:paraId="74BBBD58" w14:textId="77777777" w:rsidR="00DC7196" w:rsidRPr="001C0CC4" w:rsidRDefault="00DC7196" w:rsidP="00AE00AA">
            <w:pPr>
              <w:pStyle w:val="TAC"/>
            </w:pPr>
            <w:r w:rsidRPr="001C0CC4">
              <w:t>n70, n86</w:t>
            </w:r>
          </w:p>
        </w:tc>
        <w:tc>
          <w:tcPr>
            <w:tcW w:w="1480" w:type="dxa"/>
            <w:tcBorders>
              <w:top w:val="single" w:sz="4" w:space="0" w:color="auto"/>
              <w:left w:val="single" w:sz="4" w:space="0" w:color="auto"/>
              <w:right w:val="single" w:sz="4" w:space="0" w:color="auto"/>
            </w:tcBorders>
          </w:tcPr>
          <w:p w14:paraId="615BD4C0" w14:textId="77777777" w:rsidR="00DC7196" w:rsidRPr="001C0CC4" w:rsidRDefault="00DC7196" w:rsidP="00AE00AA">
            <w:pPr>
              <w:pStyle w:val="TAC"/>
            </w:pPr>
          </w:p>
        </w:tc>
        <w:tc>
          <w:tcPr>
            <w:tcW w:w="1721" w:type="dxa"/>
            <w:tcBorders>
              <w:top w:val="single" w:sz="4" w:space="0" w:color="auto"/>
              <w:left w:val="single" w:sz="4" w:space="0" w:color="auto"/>
              <w:right w:val="single" w:sz="4" w:space="0" w:color="auto"/>
            </w:tcBorders>
          </w:tcPr>
          <w:p w14:paraId="1AFDA64A" w14:textId="77777777" w:rsidR="00DC7196" w:rsidRPr="001C0CC4" w:rsidRDefault="00DC7196" w:rsidP="00AE00AA">
            <w:pPr>
              <w:pStyle w:val="TAC"/>
            </w:pPr>
          </w:p>
        </w:tc>
        <w:tc>
          <w:tcPr>
            <w:tcW w:w="1423" w:type="dxa"/>
            <w:tcBorders>
              <w:top w:val="single" w:sz="4" w:space="0" w:color="auto"/>
              <w:left w:val="single" w:sz="4" w:space="0" w:color="auto"/>
              <w:right w:val="single" w:sz="4" w:space="0" w:color="auto"/>
            </w:tcBorders>
          </w:tcPr>
          <w:p w14:paraId="0FE124E0" w14:textId="77777777" w:rsidR="00DC7196" w:rsidRPr="001C0CC4" w:rsidRDefault="00DC7196" w:rsidP="00AE00AA">
            <w:pPr>
              <w:pStyle w:val="TAC"/>
            </w:pPr>
            <w:r>
              <w:t>Clause</w:t>
            </w:r>
            <w:r w:rsidRPr="001C0CC4">
              <w:t xml:space="preserve"> 6.2.3.7</w:t>
            </w:r>
          </w:p>
        </w:tc>
      </w:tr>
      <w:tr w:rsidR="00DC7196" w:rsidRPr="001C0CC4" w14:paraId="57BE9E85" w14:textId="77777777" w:rsidTr="00AE00AA">
        <w:trPr>
          <w:trHeight w:val="187"/>
          <w:jc w:val="center"/>
        </w:trPr>
        <w:tc>
          <w:tcPr>
            <w:tcW w:w="1379" w:type="dxa"/>
            <w:tcBorders>
              <w:left w:val="single" w:sz="4" w:space="0" w:color="auto"/>
              <w:bottom w:val="single" w:sz="4" w:space="0" w:color="auto"/>
              <w:right w:val="single" w:sz="4" w:space="0" w:color="auto"/>
            </w:tcBorders>
          </w:tcPr>
          <w:p w14:paraId="651FACD9" w14:textId="77777777" w:rsidR="00DC7196" w:rsidRPr="001C0CC4" w:rsidRDefault="00DC7196" w:rsidP="00AE00AA">
            <w:pPr>
              <w:pStyle w:val="TAC"/>
            </w:pPr>
            <w:r w:rsidRPr="001C0CC4">
              <w:t>NS_03U</w:t>
            </w:r>
          </w:p>
        </w:tc>
        <w:tc>
          <w:tcPr>
            <w:tcW w:w="1894" w:type="dxa"/>
            <w:tcBorders>
              <w:left w:val="single" w:sz="4" w:space="0" w:color="auto"/>
              <w:bottom w:val="single" w:sz="4" w:space="0" w:color="auto"/>
              <w:right w:val="single" w:sz="4" w:space="0" w:color="auto"/>
            </w:tcBorders>
          </w:tcPr>
          <w:p w14:paraId="0B36E743" w14:textId="77777777" w:rsidR="00DC7196" w:rsidRPr="001C0CC4" w:rsidRDefault="00DC7196" w:rsidP="00AE00AA">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tcPr>
          <w:p w14:paraId="5452B46E" w14:textId="2B06B51C" w:rsidR="00DC7196" w:rsidRPr="001C0CC4" w:rsidRDefault="00DB12B1" w:rsidP="00AE00AA">
            <w:pPr>
              <w:pStyle w:val="TAC"/>
            </w:pPr>
            <w:r w:rsidRPr="001C0CC4">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03E0B78E" w14:textId="77777777" w:rsidR="00DC7196" w:rsidRPr="001C0CC4" w:rsidRDefault="00DC7196" w:rsidP="00AE00AA">
            <w:pPr>
              <w:pStyle w:val="TAC"/>
            </w:pPr>
          </w:p>
        </w:tc>
        <w:tc>
          <w:tcPr>
            <w:tcW w:w="1721" w:type="dxa"/>
            <w:tcBorders>
              <w:top w:val="single" w:sz="4" w:space="0" w:color="auto"/>
              <w:left w:val="single" w:sz="4" w:space="0" w:color="auto"/>
              <w:bottom w:val="single" w:sz="4" w:space="0" w:color="auto"/>
              <w:right w:val="single" w:sz="4" w:space="0" w:color="auto"/>
            </w:tcBorders>
          </w:tcPr>
          <w:p w14:paraId="5EEE8306" w14:textId="77777777" w:rsidR="00DC7196" w:rsidRPr="001C0CC4" w:rsidRDefault="00DC7196" w:rsidP="00AE00AA">
            <w:pPr>
              <w:pStyle w:val="TAC"/>
            </w:pPr>
          </w:p>
        </w:tc>
        <w:tc>
          <w:tcPr>
            <w:tcW w:w="1423" w:type="dxa"/>
            <w:tcBorders>
              <w:left w:val="single" w:sz="4" w:space="0" w:color="auto"/>
              <w:bottom w:val="single" w:sz="4" w:space="0" w:color="auto"/>
              <w:right w:val="single" w:sz="4" w:space="0" w:color="auto"/>
            </w:tcBorders>
          </w:tcPr>
          <w:p w14:paraId="7F255F1C" w14:textId="77777777" w:rsidR="00DC7196" w:rsidRPr="001C0CC4" w:rsidRDefault="00DC7196" w:rsidP="00AE00AA">
            <w:pPr>
              <w:pStyle w:val="TAC"/>
            </w:pPr>
            <w:r>
              <w:t>Clause</w:t>
            </w:r>
            <w:r w:rsidRPr="001C0CC4">
              <w:t xml:space="preserve"> 6.2.3.7</w:t>
            </w:r>
          </w:p>
        </w:tc>
      </w:tr>
      <w:tr w:rsidR="00DC7196" w:rsidRPr="001C0CC4" w14:paraId="7F0D08E9"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6D43D24" w14:textId="77777777" w:rsidR="00DC7196" w:rsidRPr="001C0CC4" w:rsidRDefault="00DC7196" w:rsidP="00AE00AA">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tcPr>
          <w:p w14:paraId="573A6C56" w14:textId="77777777" w:rsidR="00DC7196" w:rsidRPr="001C0CC4" w:rsidRDefault="00DC7196" w:rsidP="00AE00AA">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tcPr>
          <w:p w14:paraId="775B0C69" w14:textId="77777777" w:rsidR="00DC7196" w:rsidRPr="001C0CC4" w:rsidRDefault="00DC7196" w:rsidP="00AE00AA">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tcPr>
          <w:p w14:paraId="7AF80AEE" w14:textId="77777777" w:rsidR="00DC7196" w:rsidRPr="001C0CC4" w:rsidRDefault="00DC7196" w:rsidP="00AE00AA">
            <w:pPr>
              <w:pStyle w:val="TAC"/>
            </w:pPr>
            <w:r w:rsidRPr="001C0CC4">
              <w:t xml:space="preserve">10, 15, 20, </w:t>
            </w:r>
            <w:r>
              <w:t xml:space="preserve">30, </w:t>
            </w:r>
            <w:r w:rsidRPr="001C0CC4">
              <w:t>40, 50, 60 80, 90, 100</w:t>
            </w:r>
          </w:p>
        </w:tc>
        <w:tc>
          <w:tcPr>
            <w:tcW w:w="1721" w:type="dxa"/>
            <w:tcBorders>
              <w:top w:val="single" w:sz="4" w:space="0" w:color="auto"/>
              <w:left w:val="single" w:sz="4" w:space="0" w:color="auto"/>
              <w:bottom w:val="single" w:sz="4" w:space="0" w:color="auto"/>
              <w:right w:val="single" w:sz="4" w:space="0" w:color="auto"/>
            </w:tcBorders>
          </w:tcPr>
          <w:p w14:paraId="18C85728" w14:textId="77777777" w:rsidR="00DC7196" w:rsidRPr="001C0CC4" w:rsidRDefault="00DC7196"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58C45566" w14:textId="77777777" w:rsidR="00DC7196" w:rsidRPr="001C0CC4" w:rsidRDefault="00DC7196" w:rsidP="00AE00AA">
            <w:pPr>
              <w:pStyle w:val="TAC"/>
            </w:pPr>
            <w:r>
              <w:t>Clause</w:t>
            </w:r>
            <w:r w:rsidRPr="001C0CC4">
              <w:t xml:space="preserve"> 6.2.3.2</w:t>
            </w:r>
          </w:p>
        </w:tc>
      </w:tr>
      <w:tr w:rsidR="00E22A58" w:rsidRPr="001C0CC4" w14:paraId="5735AEF2"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21BD133" w14:textId="77777777" w:rsidR="00E22A58" w:rsidRPr="001C0CC4" w:rsidRDefault="00E22A58" w:rsidP="00AE00AA">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tcPr>
          <w:p w14:paraId="7035636C" w14:textId="77777777" w:rsidR="00E22A58" w:rsidRPr="001C0CC4" w:rsidRDefault="00E22A58" w:rsidP="00AE00AA">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tcPr>
          <w:p w14:paraId="4B341487" w14:textId="77777777" w:rsidR="00E22A58" w:rsidRPr="001C0CC4" w:rsidRDefault="00E22A58" w:rsidP="00AE00AA">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tcPr>
          <w:p w14:paraId="28046745" w14:textId="77777777" w:rsidR="00E22A58" w:rsidRPr="001C0CC4" w:rsidRDefault="00E22A58" w:rsidP="00AE00AA">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tcPr>
          <w:p w14:paraId="4BFA8EF1" w14:textId="77777777" w:rsidR="00E22A58" w:rsidRPr="001C0CC4" w:rsidRDefault="00E22A58"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664A9B53" w14:textId="77777777" w:rsidR="00E22A58" w:rsidRPr="001C0CC4" w:rsidRDefault="00E22A58" w:rsidP="00AE00AA">
            <w:pPr>
              <w:pStyle w:val="TAC"/>
            </w:pPr>
            <w:r>
              <w:t>Clause</w:t>
            </w:r>
            <w:r w:rsidRPr="001C0CC4">
              <w:t xml:space="preserve"> 6.2.3.4</w:t>
            </w:r>
          </w:p>
        </w:tc>
      </w:tr>
      <w:tr w:rsidR="00DB12B1" w:rsidRPr="001C0CC4" w14:paraId="217D06B7"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85540E" w14:textId="77777777" w:rsidR="00DB12B1" w:rsidRPr="001C0CC4" w:rsidRDefault="00DB12B1" w:rsidP="00DB12B1">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tcPr>
          <w:p w14:paraId="32F66445" w14:textId="77777777" w:rsidR="00DB12B1" w:rsidRPr="001C0CC4" w:rsidRDefault="00DB12B1" w:rsidP="00DB12B1">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tcPr>
          <w:p w14:paraId="317173F9" w14:textId="5CE459AC" w:rsidR="00DB12B1" w:rsidRPr="001C0CC4" w:rsidRDefault="00DB12B1" w:rsidP="00DB12B1">
            <w:pPr>
              <w:pStyle w:val="TAC"/>
            </w:pPr>
            <w:r w:rsidRPr="001C0CC4">
              <w:t xml:space="preserve">n1, </w:t>
            </w:r>
            <w:r>
              <w:t xml:space="preserve">n65, </w:t>
            </w:r>
            <w:r w:rsidRPr="001C0CC4">
              <w:t>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687AE72E" w14:textId="77777777" w:rsidR="00DB12B1" w:rsidRPr="001C0CC4" w:rsidRDefault="00DB12B1" w:rsidP="00DB12B1">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4E03B3BD" w14:textId="77777777" w:rsidR="00DB12B1" w:rsidRPr="001C0CC4" w:rsidRDefault="00DB12B1" w:rsidP="00DB12B1">
            <w:pPr>
              <w:pStyle w:val="TAC"/>
            </w:pPr>
          </w:p>
        </w:tc>
        <w:tc>
          <w:tcPr>
            <w:tcW w:w="1423" w:type="dxa"/>
            <w:tcBorders>
              <w:top w:val="single" w:sz="4" w:space="0" w:color="auto"/>
              <w:left w:val="single" w:sz="4" w:space="0" w:color="auto"/>
              <w:bottom w:val="single" w:sz="4" w:space="0" w:color="auto"/>
              <w:right w:val="single" w:sz="4" w:space="0" w:color="auto"/>
            </w:tcBorders>
          </w:tcPr>
          <w:p w14:paraId="7F13464D" w14:textId="77777777" w:rsidR="00DB12B1" w:rsidRPr="001C0CC4" w:rsidRDefault="00DB12B1" w:rsidP="00DB12B1">
            <w:pPr>
              <w:pStyle w:val="TAC"/>
            </w:pPr>
            <w:r>
              <w:t>Clause</w:t>
            </w:r>
            <w:r w:rsidRPr="001C0CC4">
              <w:t xml:space="preserve"> 6.2.3.4</w:t>
            </w:r>
          </w:p>
        </w:tc>
      </w:tr>
      <w:tr w:rsidR="00DC7196" w:rsidRPr="001C0CC4" w14:paraId="070BA258" w14:textId="77777777" w:rsidTr="00AE00AA">
        <w:trPr>
          <w:trHeight w:val="187"/>
          <w:jc w:val="center"/>
        </w:trPr>
        <w:tc>
          <w:tcPr>
            <w:tcW w:w="1379" w:type="dxa"/>
            <w:vMerge w:val="restart"/>
            <w:tcBorders>
              <w:top w:val="single" w:sz="4" w:space="0" w:color="auto"/>
              <w:left w:val="single" w:sz="4" w:space="0" w:color="auto"/>
              <w:right w:val="single" w:sz="4" w:space="0" w:color="auto"/>
            </w:tcBorders>
          </w:tcPr>
          <w:p w14:paraId="54774F01" w14:textId="77777777" w:rsidR="00DC7196" w:rsidRPr="001C0CC4" w:rsidRDefault="00DC7196" w:rsidP="00AE00AA">
            <w:pPr>
              <w:pStyle w:val="TAC"/>
            </w:pPr>
            <w:r w:rsidRPr="001C0CC4">
              <w:t>NS_06</w:t>
            </w:r>
          </w:p>
        </w:tc>
        <w:tc>
          <w:tcPr>
            <w:tcW w:w="1894" w:type="dxa"/>
            <w:vMerge w:val="restart"/>
            <w:tcBorders>
              <w:top w:val="single" w:sz="4" w:space="0" w:color="auto"/>
              <w:left w:val="single" w:sz="4" w:space="0" w:color="auto"/>
              <w:right w:val="single" w:sz="4" w:space="0" w:color="auto"/>
            </w:tcBorders>
          </w:tcPr>
          <w:p w14:paraId="001EBFDF" w14:textId="77777777" w:rsidR="00DC7196" w:rsidRPr="001C0CC4" w:rsidRDefault="00DC7196" w:rsidP="00AE00AA">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tcPr>
          <w:p w14:paraId="36B36DB5" w14:textId="77777777" w:rsidR="00DC7196" w:rsidRPr="001C0CC4" w:rsidRDefault="00DC7196" w:rsidP="00AE00AA">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tcPr>
          <w:p w14:paraId="1C848C3A" w14:textId="77777777" w:rsidR="00DC7196" w:rsidRPr="001C0CC4" w:rsidRDefault="00DC7196" w:rsidP="00AE00AA">
            <w:pPr>
              <w:pStyle w:val="TAC"/>
            </w:pPr>
            <w:r w:rsidRPr="001C0CC4">
              <w:t>5, 10, 15</w:t>
            </w:r>
          </w:p>
        </w:tc>
        <w:tc>
          <w:tcPr>
            <w:tcW w:w="1721" w:type="dxa"/>
            <w:vMerge w:val="restart"/>
            <w:tcBorders>
              <w:top w:val="single" w:sz="4" w:space="0" w:color="auto"/>
              <w:left w:val="single" w:sz="4" w:space="0" w:color="auto"/>
              <w:right w:val="single" w:sz="4" w:space="0" w:color="auto"/>
            </w:tcBorders>
          </w:tcPr>
          <w:p w14:paraId="24045C46" w14:textId="77777777" w:rsidR="00DC7196" w:rsidRPr="001C0CC4" w:rsidRDefault="00DC7196" w:rsidP="00AE00AA">
            <w:pPr>
              <w:pStyle w:val="TAC"/>
            </w:pPr>
          </w:p>
        </w:tc>
        <w:tc>
          <w:tcPr>
            <w:tcW w:w="1423" w:type="dxa"/>
            <w:vMerge w:val="restart"/>
            <w:tcBorders>
              <w:top w:val="single" w:sz="4" w:space="0" w:color="auto"/>
              <w:left w:val="single" w:sz="4" w:space="0" w:color="auto"/>
              <w:right w:val="single" w:sz="4" w:space="0" w:color="auto"/>
            </w:tcBorders>
          </w:tcPr>
          <w:p w14:paraId="56549CAE" w14:textId="77777777" w:rsidR="00DC7196" w:rsidRPr="001C0CC4" w:rsidRDefault="00DC7196" w:rsidP="00AE00AA">
            <w:pPr>
              <w:pStyle w:val="TAC"/>
              <w:rPr>
                <w:lang w:val="en-US"/>
              </w:rPr>
            </w:pPr>
            <w:r w:rsidRPr="001C0CC4">
              <w:t>N/A</w:t>
            </w:r>
          </w:p>
        </w:tc>
      </w:tr>
      <w:tr w:rsidR="00DC7196" w:rsidRPr="001C0CC4" w14:paraId="793680EF" w14:textId="77777777" w:rsidTr="00AE00AA">
        <w:trPr>
          <w:trHeight w:val="187"/>
          <w:jc w:val="center"/>
        </w:trPr>
        <w:tc>
          <w:tcPr>
            <w:tcW w:w="1379" w:type="dxa"/>
            <w:vMerge/>
            <w:tcBorders>
              <w:left w:val="single" w:sz="4" w:space="0" w:color="auto"/>
              <w:bottom w:val="single" w:sz="4" w:space="0" w:color="auto"/>
              <w:right w:val="single" w:sz="4" w:space="0" w:color="auto"/>
            </w:tcBorders>
          </w:tcPr>
          <w:p w14:paraId="645FC95B" w14:textId="77777777" w:rsidR="00DC7196" w:rsidRPr="001C0CC4" w:rsidRDefault="00DC7196" w:rsidP="00AE00AA">
            <w:pPr>
              <w:pStyle w:val="TAC"/>
            </w:pPr>
          </w:p>
        </w:tc>
        <w:tc>
          <w:tcPr>
            <w:tcW w:w="1894" w:type="dxa"/>
            <w:vMerge/>
            <w:tcBorders>
              <w:left w:val="single" w:sz="4" w:space="0" w:color="auto"/>
              <w:bottom w:val="single" w:sz="4" w:space="0" w:color="auto"/>
              <w:right w:val="single" w:sz="4" w:space="0" w:color="auto"/>
            </w:tcBorders>
          </w:tcPr>
          <w:p w14:paraId="49BC9B86" w14:textId="77777777" w:rsidR="00DC7196" w:rsidRPr="001C0CC4" w:rsidRDefault="00DC7196" w:rsidP="00AE00AA">
            <w:pPr>
              <w:pStyle w:val="TAC"/>
            </w:pPr>
          </w:p>
        </w:tc>
        <w:tc>
          <w:tcPr>
            <w:tcW w:w="1883" w:type="dxa"/>
            <w:tcBorders>
              <w:top w:val="single" w:sz="4" w:space="0" w:color="auto"/>
              <w:left w:val="single" w:sz="4" w:space="0" w:color="auto"/>
              <w:bottom w:val="single" w:sz="4" w:space="0" w:color="auto"/>
              <w:right w:val="single" w:sz="4" w:space="0" w:color="auto"/>
            </w:tcBorders>
          </w:tcPr>
          <w:p w14:paraId="63A739FF" w14:textId="77777777" w:rsidR="00DC7196" w:rsidRPr="001C0CC4" w:rsidRDefault="00DC7196" w:rsidP="00AE00AA">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tcPr>
          <w:p w14:paraId="2168CF12" w14:textId="77777777" w:rsidR="00DC7196" w:rsidRPr="001C0CC4" w:rsidRDefault="00DC7196" w:rsidP="00AE00AA">
            <w:pPr>
              <w:pStyle w:val="TAC"/>
            </w:pPr>
            <w:r w:rsidRPr="001C0CC4">
              <w:t>5,10</w:t>
            </w:r>
          </w:p>
        </w:tc>
        <w:tc>
          <w:tcPr>
            <w:tcW w:w="1721" w:type="dxa"/>
            <w:vMerge/>
            <w:tcBorders>
              <w:left w:val="single" w:sz="4" w:space="0" w:color="auto"/>
              <w:bottom w:val="single" w:sz="4" w:space="0" w:color="auto"/>
              <w:right w:val="single" w:sz="4" w:space="0" w:color="auto"/>
            </w:tcBorders>
          </w:tcPr>
          <w:p w14:paraId="4CDC9A70" w14:textId="77777777" w:rsidR="00DC7196" w:rsidRPr="001C0CC4" w:rsidRDefault="00DC7196" w:rsidP="00AE00AA">
            <w:pPr>
              <w:pStyle w:val="TAC"/>
            </w:pPr>
          </w:p>
        </w:tc>
        <w:tc>
          <w:tcPr>
            <w:tcW w:w="1423" w:type="dxa"/>
            <w:vMerge/>
            <w:tcBorders>
              <w:left w:val="single" w:sz="4" w:space="0" w:color="auto"/>
              <w:bottom w:val="single" w:sz="4" w:space="0" w:color="auto"/>
              <w:right w:val="single" w:sz="4" w:space="0" w:color="auto"/>
            </w:tcBorders>
          </w:tcPr>
          <w:p w14:paraId="461D9DAB" w14:textId="77777777" w:rsidR="00DC7196" w:rsidRPr="001C0CC4" w:rsidRDefault="00DC7196" w:rsidP="00AE00AA">
            <w:pPr>
              <w:pStyle w:val="TAC"/>
            </w:pPr>
          </w:p>
        </w:tc>
      </w:tr>
      <w:tr w:rsidR="00C5192B" w:rsidRPr="001C0CC4" w14:paraId="62A4149E" w14:textId="77777777" w:rsidTr="00AE00AA">
        <w:trPr>
          <w:trHeight w:val="187"/>
          <w:jc w:val="center"/>
        </w:trPr>
        <w:tc>
          <w:tcPr>
            <w:tcW w:w="1379" w:type="dxa"/>
            <w:tcBorders>
              <w:top w:val="single" w:sz="4" w:space="0" w:color="auto"/>
              <w:left w:val="single" w:sz="4" w:space="0" w:color="auto"/>
              <w:right w:val="single" w:sz="4" w:space="0" w:color="auto"/>
            </w:tcBorders>
          </w:tcPr>
          <w:p w14:paraId="3AFD4C88" w14:textId="77777777" w:rsidR="00C5192B" w:rsidRPr="001C0CC4" w:rsidRDefault="00C5192B" w:rsidP="00C5192B">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tcPr>
          <w:p w14:paraId="226DD30D" w14:textId="77777777" w:rsidR="00C5192B" w:rsidRPr="001C0CC4" w:rsidRDefault="00C5192B" w:rsidP="00C5192B">
            <w:pPr>
              <w:pStyle w:val="TAC"/>
            </w:pPr>
          </w:p>
        </w:tc>
        <w:tc>
          <w:tcPr>
            <w:tcW w:w="1883" w:type="dxa"/>
            <w:tcBorders>
              <w:top w:val="single" w:sz="4" w:space="0" w:color="auto"/>
              <w:left w:val="single" w:sz="4" w:space="0" w:color="auto"/>
              <w:bottom w:val="single" w:sz="4" w:space="0" w:color="auto"/>
              <w:right w:val="single" w:sz="4" w:space="0" w:color="auto"/>
            </w:tcBorders>
          </w:tcPr>
          <w:p w14:paraId="6A4664CC" w14:textId="7109E08E" w:rsidR="00C5192B" w:rsidRPr="001C0CC4" w:rsidRDefault="0025170A" w:rsidP="00C5192B">
            <w:pPr>
              <w:pStyle w:val="TAC"/>
            </w:pPr>
            <w:r>
              <w:t>n20</w:t>
            </w:r>
            <w:r>
              <w:rPr>
                <w:rFonts w:hint="eastAsia"/>
                <w:lang w:eastAsia="zh-CN"/>
              </w:rPr>
              <w:t>,</w:t>
            </w:r>
            <w:r>
              <w:rPr>
                <w:lang w:eastAsia="zh-CN"/>
              </w:rPr>
              <w:t xml:space="preserve"> n82</w:t>
            </w:r>
          </w:p>
        </w:tc>
        <w:tc>
          <w:tcPr>
            <w:tcW w:w="1480" w:type="dxa"/>
            <w:tcBorders>
              <w:top w:val="single" w:sz="4" w:space="0" w:color="auto"/>
              <w:left w:val="single" w:sz="4" w:space="0" w:color="auto"/>
              <w:bottom w:val="single" w:sz="4" w:space="0" w:color="auto"/>
              <w:right w:val="single" w:sz="4" w:space="0" w:color="auto"/>
            </w:tcBorders>
          </w:tcPr>
          <w:p w14:paraId="2995E677" w14:textId="462B205B" w:rsidR="00C5192B" w:rsidRPr="001C0CC4" w:rsidRDefault="00C5192B" w:rsidP="00C5192B">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tcPr>
          <w:p w14:paraId="76B71C79" w14:textId="22F304EB" w:rsidR="00C5192B" w:rsidRPr="001C0CC4" w:rsidRDefault="00C5192B" w:rsidP="00C5192B">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tcPr>
          <w:p w14:paraId="1F0EB856" w14:textId="77777777" w:rsidR="00C5192B" w:rsidRPr="001C0CC4" w:rsidRDefault="00C5192B" w:rsidP="00C5192B">
            <w:pPr>
              <w:pStyle w:val="TAC"/>
              <w:rPr>
                <w:lang w:val="en-US"/>
              </w:rPr>
            </w:pPr>
            <w:r w:rsidRPr="001C0CC4">
              <w:rPr>
                <w:lang w:val="en-US"/>
              </w:rPr>
              <w:t>Table</w:t>
            </w:r>
          </w:p>
          <w:p w14:paraId="5C91DBA4" w14:textId="12C27504" w:rsidR="00C5192B" w:rsidRPr="001C0CC4" w:rsidRDefault="00C5192B" w:rsidP="00C5192B">
            <w:pPr>
              <w:pStyle w:val="TAC"/>
              <w:rPr>
                <w:lang w:val="en-US"/>
              </w:rPr>
            </w:pPr>
            <w:r w:rsidRPr="001C0CC4">
              <w:rPr>
                <w:lang w:val="en-US"/>
              </w:rPr>
              <w:t>6.2.3.3-1</w:t>
            </w:r>
          </w:p>
        </w:tc>
      </w:tr>
      <w:tr w:rsidR="00C5192B" w:rsidRPr="001C0CC4" w14:paraId="19901559" w14:textId="77777777" w:rsidTr="00AE00AA">
        <w:trPr>
          <w:trHeight w:val="187"/>
          <w:jc w:val="center"/>
        </w:trPr>
        <w:tc>
          <w:tcPr>
            <w:tcW w:w="1379" w:type="dxa"/>
            <w:tcBorders>
              <w:top w:val="single" w:sz="4" w:space="0" w:color="auto"/>
              <w:left w:val="single" w:sz="4" w:space="0" w:color="auto"/>
              <w:right w:val="single" w:sz="4" w:space="0" w:color="auto"/>
            </w:tcBorders>
          </w:tcPr>
          <w:p w14:paraId="4BB7DCC5" w14:textId="77777777" w:rsidR="00C5192B" w:rsidRPr="001C0CC4" w:rsidRDefault="00C5192B" w:rsidP="00C5192B">
            <w:pPr>
              <w:pStyle w:val="TAC"/>
            </w:pPr>
            <w:r>
              <w:t>NS_12</w:t>
            </w:r>
          </w:p>
        </w:tc>
        <w:tc>
          <w:tcPr>
            <w:tcW w:w="1894" w:type="dxa"/>
            <w:tcBorders>
              <w:top w:val="single" w:sz="4" w:space="0" w:color="auto"/>
              <w:left w:val="single" w:sz="4" w:space="0" w:color="auto"/>
              <w:bottom w:val="single" w:sz="4" w:space="0" w:color="auto"/>
              <w:right w:val="single" w:sz="4" w:space="0" w:color="auto"/>
            </w:tcBorders>
          </w:tcPr>
          <w:p w14:paraId="679D5691" w14:textId="77777777" w:rsidR="00C5192B" w:rsidRPr="001C0CC4" w:rsidRDefault="00C5192B" w:rsidP="00C5192B">
            <w:pPr>
              <w:pStyle w:val="TAC"/>
            </w:pPr>
            <w:r>
              <w:t>6.5.3.3.17</w:t>
            </w:r>
          </w:p>
        </w:tc>
        <w:tc>
          <w:tcPr>
            <w:tcW w:w="1883" w:type="dxa"/>
            <w:tcBorders>
              <w:top w:val="single" w:sz="4" w:space="0" w:color="auto"/>
              <w:left w:val="single" w:sz="4" w:space="0" w:color="auto"/>
              <w:bottom w:val="single" w:sz="4" w:space="0" w:color="auto"/>
              <w:right w:val="single" w:sz="4" w:space="0" w:color="auto"/>
            </w:tcBorders>
          </w:tcPr>
          <w:p w14:paraId="1A0EF330" w14:textId="77777777" w:rsidR="00C5192B" w:rsidRPr="001C0CC4" w:rsidRDefault="00C5192B" w:rsidP="00C5192B">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4A942B3D" w14:textId="7F85169A" w:rsidR="00C5192B" w:rsidRPr="001C0CC4" w:rsidRDefault="00C5192B" w:rsidP="00C5192B">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314BA2D8" w14:textId="60107792" w:rsidR="00C5192B" w:rsidRPr="001C0CC4" w:rsidRDefault="00C5192B" w:rsidP="00C5192B">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3DB31096" w14:textId="490FCFA7" w:rsidR="00C5192B" w:rsidRPr="001C0CC4" w:rsidRDefault="00C5192B" w:rsidP="00C5192B">
            <w:pPr>
              <w:pStyle w:val="TAC"/>
              <w:rPr>
                <w:lang w:val="en-US"/>
              </w:rPr>
            </w:pPr>
            <w:r w:rsidRPr="008F6504">
              <w:rPr>
                <w:lang w:val="en-US"/>
              </w:rPr>
              <w:t>Table 6.2.3.21-</w:t>
            </w:r>
            <w:r>
              <w:rPr>
                <w:lang w:val="en-US"/>
              </w:rPr>
              <w:t>2</w:t>
            </w:r>
          </w:p>
        </w:tc>
      </w:tr>
      <w:tr w:rsidR="00C5192B" w:rsidRPr="001C0CC4" w14:paraId="11400A81" w14:textId="77777777" w:rsidTr="00AE00AA">
        <w:trPr>
          <w:trHeight w:val="187"/>
          <w:jc w:val="center"/>
        </w:trPr>
        <w:tc>
          <w:tcPr>
            <w:tcW w:w="1379" w:type="dxa"/>
            <w:tcBorders>
              <w:top w:val="single" w:sz="4" w:space="0" w:color="auto"/>
              <w:left w:val="single" w:sz="4" w:space="0" w:color="auto"/>
              <w:right w:val="single" w:sz="4" w:space="0" w:color="auto"/>
            </w:tcBorders>
          </w:tcPr>
          <w:p w14:paraId="478FBC6A" w14:textId="77777777" w:rsidR="00C5192B" w:rsidRPr="001C0CC4" w:rsidRDefault="00C5192B" w:rsidP="00C5192B">
            <w:pPr>
              <w:pStyle w:val="TAC"/>
            </w:pPr>
            <w:r>
              <w:t>NS_13</w:t>
            </w:r>
          </w:p>
        </w:tc>
        <w:tc>
          <w:tcPr>
            <w:tcW w:w="1894" w:type="dxa"/>
            <w:tcBorders>
              <w:top w:val="single" w:sz="4" w:space="0" w:color="auto"/>
              <w:left w:val="single" w:sz="4" w:space="0" w:color="auto"/>
              <w:bottom w:val="single" w:sz="4" w:space="0" w:color="auto"/>
              <w:right w:val="single" w:sz="4" w:space="0" w:color="auto"/>
            </w:tcBorders>
          </w:tcPr>
          <w:p w14:paraId="703C1A7A" w14:textId="77777777" w:rsidR="00C5192B" w:rsidRPr="001C0CC4" w:rsidRDefault="00C5192B" w:rsidP="00C5192B">
            <w:pPr>
              <w:pStyle w:val="TAC"/>
            </w:pPr>
            <w:r>
              <w:t>6.5.3.3.18</w:t>
            </w:r>
          </w:p>
        </w:tc>
        <w:tc>
          <w:tcPr>
            <w:tcW w:w="1883" w:type="dxa"/>
            <w:tcBorders>
              <w:top w:val="single" w:sz="4" w:space="0" w:color="auto"/>
              <w:left w:val="single" w:sz="4" w:space="0" w:color="auto"/>
              <w:bottom w:val="single" w:sz="4" w:space="0" w:color="auto"/>
              <w:right w:val="single" w:sz="4" w:space="0" w:color="auto"/>
            </w:tcBorders>
          </w:tcPr>
          <w:p w14:paraId="4CD0B0B5" w14:textId="77777777" w:rsidR="00C5192B" w:rsidRPr="001C0CC4" w:rsidRDefault="00C5192B" w:rsidP="00C5192B">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7D17E94A" w14:textId="2FC10017" w:rsidR="00C5192B" w:rsidRPr="001C0CC4" w:rsidRDefault="00C5192B" w:rsidP="00C5192B">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195DBE69" w14:textId="72C811D3" w:rsidR="00C5192B" w:rsidRPr="001C0CC4" w:rsidRDefault="00C5192B" w:rsidP="00C5192B">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3C5E85CE" w14:textId="7E9E1228" w:rsidR="00C5192B" w:rsidRPr="001C0CC4" w:rsidRDefault="00C5192B" w:rsidP="00C5192B">
            <w:pPr>
              <w:pStyle w:val="TAC"/>
              <w:rPr>
                <w:lang w:val="en-US"/>
              </w:rPr>
            </w:pPr>
            <w:r w:rsidRPr="008F6504">
              <w:rPr>
                <w:lang w:val="en-US"/>
              </w:rPr>
              <w:t>Table 6.2.3.22-</w:t>
            </w:r>
            <w:r>
              <w:rPr>
                <w:lang w:val="en-US"/>
              </w:rPr>
              <w:t>2</w:t>
            </w:r>
          </w:p>
        </w:tc>
      </w:tr>
      <w:tr w:rsidR="00C5192B" w:rsidRPr="001C0CC4" w14:paraId="3DEC83FF" w14:textId="77777777" w:rsidTr="00AE00AA">
        <w:trPr>
          <w:trHeight w:val="187"/>
          <w:jc w:val="center"/>
        </w:trPr>
        <w:tc>
          <w:tcPr>
            <w:tcW w:w="1379" w:type="dxa"/>
            <w:tcBorders>
              <w:top w:val="single" w:sz="4" w:space="0" w:color="auto"/>
              <w:left w:val="single" w:sz="4" w:space="0" w:color="auto"/>
              <w:right w:val="single" w:sz="4" w:space="0" w:color="auto"/>
            </w:tcBorders>
          </w:tcPr>
          <w:p w14:paraId="60DFA218" w14:textId="77777777" w:rsidR="00C5192B" w:rsidRPr="001C0CC4" w:rsidRDefault="00C5192B" w:rsidP="00C5192B">
            <w:pPr>
              <w:pStyle w:val="TAC"/>
            </w:pPr>
            <w:r>
              <w:t>NS_14</w:t>
            </w:r>
          </w:p>
        </w:tc>
        <w:tc>
          <w:tcPr>
            <w:tcW w:w="1894" w:type="dxa"/>
            <w:tcBorders>
              <w:top w:val="single" w:sz="4" w:space="0" w:color="auto"/>
              <w:left w:val="single" w:sz="4" w:space="0" w:color="auto"/>
              <w:bottom w:val="single" w:sz="4" w:space="0" w:color="auto"/>
              <w:right w:val="single" w:sz="4" w:space="0" w:color="auto"/>
            </w:tcBorders>
          </w:tcPr>
          <w:p w14:paraId="7E5A6B80" w14:textId="77777777" w:rsidR="00C5192B" w:rsidRPr="001C0CC4" w:rsidRDefault="00C5192B" w:rsidP="00C5192B">
            <w:pPr>
              <w:pStyle w:val="TAC"/>
            </w:pPr>
            <w:r>
              <w:t>6.5.3.3.19</w:t>
            </w:r>
          </w:p>
        </w:tc>
        <w:tc>
          <w:tcPr>
            <w:tcW w:w="1883" w:type="dxa"/>
            <w:tcBorders>
              <w:top w:val="single" w:sz="4" w:space="0" w:color="auto"/>
              <w:left w:val="single" w:sz="4" w:space="0" w:color="auto"/>
              <w:bottom w:val="single" w:sz="4" w:space="0" w:color="auto"/>
              <w:right w:val="single" w:sz="4" w:space="0" w:color="auto"/>
            </w:tcBorders>
          </w:tcPr>
          <w:p w14:paraId="6DDB0635" w14:textId="77777777" w:rsidR="00C5192B" w:rsidRPr="001C0CC4" w:rsidRDefault="00C5192B" w:rsidP="00C5192B">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068A1113" w14:textId="1A2D4CCC" w:rsidR="00C5192B" w:rsidRPr="001C0CC4" w:rsidRDefault="00C5192B" w:rsidP="00C5192B">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79BDB614" w14:textId="0060BA2D" w:rsidR="00C5192B" w:rsidRPr="001C0CC4" w:rsidRDefault="00C5192B" w:rsidP="00C5192B">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7DFF1599" w14:textId="112B763B" w:rsidR="00C5192B" w:rsidRPr="001C0CC4" w:rsidRDefault="00C5192B" w:rsidP="00C5192B">
            <w:pPr>
              <w:pStyle w:val="TAC"/>
              <w:rPr>
                <w:lang w:val="en-US"/>
              </w:rPr>
            </w:pPr>
            <w:r w:rsidRPr="008F6504">
              <w:rPr>
                <w:lang w:val="en-US"/>
              </w:rPr>
              <w:t>Table 6.2.3.23-</w:t>
            </w:r>
            <w:r>
              <w:rPr>
                <w:lang w:val="en-US"/>
              </w:rPr>
              <w:t>2</w:t>
            </w:r>
          </w:p>
        </w:tc>
      </w:tr>
      <w:tr w:rsidR="00C5192B" w:rsidRPr="001C0CC4" w14:paraId="462B661F" w14:textId="77777777" w:rsidTr="00AE00AA">
        <w:trPr>
          <w:trHeight w:val="187"/>
          <w:jc w:val="center"/>
        </w:trPr>
        <w:tc>
          <w:tcPr>
            <w:tcW w:w="1379" w:type="dxa"/>
            <w:tcBorders>
              <w:top w:val="single" w:sz="4" w:space="0" w:color="auto"/>
              <w:left w:val="single" w:sz="4" w:space="0" w:color="auto"/>
              <w:right w:val="single" w:sz="4" w:space="0" w:color="auto"/>
            </w:tcBorders>
          </w:tcPr>
          <w:p w14:paraId="35909964" w14:textId="77777777" w:rsidR="00C5192B" w:rsidRPr="001C0CC4" w:rsidRDefault="00C5192B" w:rsidP="00C5192B">
            <w:pPr>
              <w:pStyle w:val="TAC"/>
            </w:pPr>
            <w:r>
              <w:t>NS_15</w:t>
            </w:r>
          </w:p>
        </w:tc>
        <w:tc>
          <w:tcPr>
            <w:tcW w:w="1894" w:type="dxa"/>
            <w:tcBorders>
              <w:top w:val="single" w:sz="4" w:space="0" w:color="auto"/>
              <w:left w:val="single" w:sz="4" w:space="0" w:color="auto"/>
              <w:bottom w:val="single" w:sz="4" w:space="0" w:color="auto"/>
              <w:right w:val="single" w:sz="4" w:space="0" w:color="auto"/>
            </w:tcBorders>
          </w:tcPr>
          <w:p w14:paraId="07595D4F" w14:textId="77777777" w:rsidR="00C5192B" w:rsidRPr="001C0CC4" w:rsidRDefault="00C5192B" w:rsidP="00C5192B">
            <w:pPr>
              <w:pStyle w:val="TAC"/>
            </w:pPr>
            <w:r>
              <w:t>6.5.3.3.20</w:t>
            </w:r>
          </w:p>
        </w:tc>
        <w:tc>
          <w:tcPr>
            <w:tcW w:w="1883" w:type="dxa"/>
            <w:tcBorders>
              <w:top w:val="single" w:sz="4" w:space="0" w:color="auto"/>
              <w:left w:val="single" w:sz="4" w:space="0" w:color="auto"/>
              <w:bottom w:val="single" w:sz="4" w:space="0" w:color="auto"/>
              <w:right w:val="single" w:sz="4" w:space="0" w:color="auto"/>
            </w:tcBorders>
          </w:tcPr>
          <w:p w14:paraId="0A5D5A39" w14:textId="77777777" w:rsidR="00C5192B" w:rsidRPr="001C0CC4" w:rsidRDefault="00C5192B" w:rsidP="00C5192B">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3A5AEADD" w14:textId="56E7EACD" w:rsidR="00C5192B" w:rsidRPr="001C0CC4" w:rsidRDefault="00C5192B" w:rsidP="00C5192B">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4CF0F5ED" w14:textId="19D300D4" w:rsidR="00C5192B" w:rsidRPr="001C0CC4" w:rsidRDefault="00C5192B" w:rsidP="00C5192B">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5317768A" w14:textId="4B6365E9" w:rsidR="00C5192B" w:rsidRPr="001C0CC4" w:rsidRDefault="00C5192B" w:rsidP="00C5192B">
            <w:pPr>
              <w:pStyle w:val="TAC"/>
              <w:rPr>
                <w:lang w:val="en-US"/>
              </w:rPr>
            </w:pPr>
            <w:r w:rsidRPr="008F6504">
              <w:rPr>
                <w:lang w:val="en-US"/>
              </w:rPr>
              <w:t>Table 6.2.3.24-</w:t>
            </w:r>
            <w:r>
              <w:rPr>
                <w:lang w:val="en-US"/>
              </w:rPr>
              <w:t>2</w:t>
            </w:r>
          </w:p>
        </w:tc>
      </w:tr>
      <w:tr w:rsidR="00AE00AA" w:rsidRPr="001C0CC4" w14:paraId="7396C724" w14:textId="77777777" w:rsidTr="00AE00AA">
        <w:trPr>
          <w:trHeight w:val="187"/>
          <w:jc w:val="center"/>
        </w:trPr>
        <w:tc>
          <w:tcPr>
            <w:tcW w:w="1379" w:type="dxa"/>
            <w:tcBorders>
              <w:left w:val="single" w:sz="4" w:space="0" w:color="auto"/>
              <w:bottom w:val="single" w:sz="4" w:space="0" w:color="auto"/>
              <w:right w:val="single" w:sz="4" w:space="0" w:color="auto"/>
            </w:tcBorders>
          </w:tcPr>
          <w:p w14:paraId="09F992E0" w14:textId="77777777" w:rsidR="00DC7196" w:rsidRPr="001C0CC4" w:rsidRDefault="00DC7196" w:rsidP="00AE00AA">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tcPr>
          <w:p w14:paraId="46844629" w14:textId="77777777" w:rsidR="00DC7196" w:rsidRPr="001C0CC4" w:rsidRDefault="00DC7196" w:rsidP="00AE00AA">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tcPr>
          <w:p w14:paraId="5B8461DE" w14:textId="77777777" w:rsidR="00DC7196" w:rsidRPr="001C0CC4" w:rsidRDefault="00DC7196" w:rsidP="00AE00AA">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tcPr>
          <w:p w14:paraId="00AB6CBA" w14:textId="77777777" w:rsidR="00DC7196" w:rsidRPr="001C0CC4" w:rsidRDefault="00DC7196" w:rsidP="00AE00AA">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tcPr>
          <w:p w14:paraId="4B76BE56" w14:textId="77777777" w:rsidR="00DC7196" w:rsidRPr="001C0CC4" w:rsidRDefault="00DC7196" w:rsidP="00AE00AA">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2570CDE0" w14:textId="77777777" w:rsidR="00DC7196" w:rsidRPr="001C0CC4" w:rsidRDefault="00DC7196" w:rsidP="00AE00AA">
            <w:pPr>
              <w:pStyle w:val="TAC"/>
              <w:rPr>
                <w:lang w:val="en-US"/>
              </w:rPr>
            </w:pPr>
            <w:r w:rsidRPr="001C0CC4">
              <w:rPr>
                <w:lang w:val="en-US"/>
              </w:rPr>
              <w:t>N/A</w:t>
            </w:r>
          </w:p>
        </w:tc>
      </w:tr>
      <w:tr w:rsidR="00AE00AA" w:rsidRPr="001C0CC4" w14:paraId="23E925F0" w14:textId="77777777" w:rsidTr="00AE00AA">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7A6295D4" w14:textId="77777777" w:rsidR="00AE00AA" w:rsidRPr="001C0CC4" w:rsidRDefault="00AE00AA" w:rsidP="00AE00AA">
            <w:pPr>
              <w:pStyle w:val="TAC"/>
            </w:pPr>
            <w:r w:rsidRPr="001C0CC4">
              <w:t>NS_18</w:t>
            </w:r>
          </w:p>
        </w:tc>
        <w:tc>
          <w:tcPr>
            <w:tcW w:w="1894" w:type="dxa"/>
            <w:tcBorders>
              <w:top w:val="single" w:sz="4" w:space="0" w:color="auto"/>
              <w:left w:val="single" w:sz="4" w:space="0" w:color="auto"/>
              <w:bottom w:val="nil"/>
              <w:right w:val="single" w:sz="4" w:space="0" w:color="auto"/>
            </w:tcBorders>
            <w:shd w:val="clear" w:color="auto" w:fill="auto"/>
          </w:tcPr>
          <w:p w14:paraId="331AD9A2" w14:textId="77777777" w:rsidR="00AE00AA" w:rsidRPr="001C0CC4" w:rsidRDefault="00AE00AA" w:rsidP="00AE00AA">
            <w:pPr>
              <w:pStyle w:val="TAC"/>
            </w:pPr>
            <w:r w:rsidRPr="001C0CC4">
              <w:t>6.5.3.3.3</w:t>
            </w:r>
          </w:p>
        </w:tc>
        <w:tc>
          <w:tcPr>
            <w:tcW w:w="1883" w:type="dxa"/>
            <w:tcBorders>
              <w:top w:val="single" w:sz="4" w:space="0" w:color="auto"/>
              <w:left w:val="single" w:sz="4" w:space="0" w:color="auto"/>
              <w:bottom w:val="nil"/>
              <w:right w:val="single" w:sz="4" w:space="0" w:color="auto"/>
            </w:tcBorders>
            <w:shd w:val="clear" w:color="auto" w:fill="auto"/>
          </w:tcPr>
          <w:p w14:paraId="281BD9D2" w14:textId="77777777" w:rsidR="00AE00AA" w:rsidRPr="001C0CC4" w:rsidRDefault="00AE00AA" w:rsidP="00AE00AA">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tcPr>
          <w:p w14:paraId="4F800915" w14:textId="77777777" w:rsidR="00AE00AA" w:rsidRPr="001C0CC4" w:rsidRDefault="00AE00AA" w:rsidP="00AE00AA">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tcPr>
          <w:p w14:paraId="7DE94284" w14:textId="77777777" w:rsidR="00AE00AA" w:rsidRPr="001C0CC4" w:rsidRDefault="00AE00AA"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78A9C4A0" w14:textId="77777777" w:rsidR="00AE00AA" w:rsidRPr="001C0CC4" w:rsidRDefault="00AE00AA" w:rsidP="00AE00AA">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A1</w:t>
            </w:r>
          </w:p>
        </w:tc>
      </w:tr>
      <w:tr w:rsidR="00AE00AA" w:rsidRPr="001C0CC4" w14:paraId="0395FF11" w14:textId="77777777" w:rsidTr="00AE00AA">
        <w:trPr>
          <w:trHeight w:val="187"/>
          <w:jc w:val="center"/>
        </w:trPr>
        <w:tc>
          <w:tcPr>
            <w:tcW w:w="1379" w:type="dxa"/>
            <w:tcBorders>
              <w:top w:val="nil"/>
              <w:left w:val="single" w:sz="4" w:space="0" w:color="auto"/>
              <w:bottom w:val="nil"/>
              <w:right w:val="single" w:sz="4" w:space="0" w:color="auto"/>
            </w:tcBorders>
            <w:shd w:val="clear" w:color="auto" w:fill="auto"/>
          </w:tcPr>
          <w:p w14:paraId="42612CBF" w14:textId="77777777" w:rsidR="00AE00AA" w:rsidRPr="001C0CC4" w:rsidRDefault="00AE00AA" w:rsidP="00AE00AA">
            <w:pPr>
              <w:pStyle w:val="TAC"/>
            </w:pPr>
          </w:p>
        </w:tc>
        <w:tc>
          <w:tcPr>
            <w:tcW w:w="1894" w:type="dxa"/>
            <w:tcBorders>
              <w:top w:val="nil"/>
              <w:left w:val="single" w:sz="4" w:space="0" w:color="auto"/>
              <w:bottom w:val="nil"/>
              <w:right w:val="single" w:sz="4" w:space="0" w:color="auto"/>
            </w:tcBorders>
            <w:shd w:val="clear" w:color="auto" w:fill="auto"/>
          </w:tcPr>
          <w:p w14:paraId="24FE7CF2" w14:textId="77777777" w:rsidR="00AE00AA" w:rsidRPr="001C0CC4" w:rsidRDefault="00AE00AA" w:rsidP="00AE00AA">
            <w:pPr>
              <w:pStyle w:val="TAC"/>
            </w:pPr>
          </w:p>
        </w:tc>
        <w:tc>
          <w:tcPr>
            <w:tcW w:w="1883" w:type="dxa"/>
            <w:tcBorders>
              <w:top w:val="nil"/>
              <w:left w:val="single" w:sz="4" w:space="0" w:color="auto"/>
              <w:bottom w:val="nil"/>
              <w:right w:val="single" w:sz="4" w:space="0" w:color="auto"/>
            </w:tcBorders>
            <w:shd w:val="clear" w:color="auto" w:fill="auto"/>
          </w:tcPr>
          <w:p w14:paraId="520C166C" w14:textId="77777777" w:rsidR="00AE00AA" w:rsidRPr="001C0CC4" w:rsidRDefault="00AE00AA" w:rsidP="00AE00AA">
            <w:pPr>
              <w:pStyle w:val="TAC"/>
            </w:pPr>
          </w:p>
        </w:tc>
        <w:tc>
          <w:tcPr>
            <w:tcW w:w="1480" w:type="dxa"/>
            <w:tcBorders>
              <w:top w:val="single" w:sz="4" w:space="0" w:color="auto"/>
              <w:left w:val="single" w:sz="4" w:space="0" w:color="auto"/>
              <w:bottom w:val="single" w:sz="4" w:space="0" w:color="auto"/>
              <w:right w:val="single" w:sz="4" w:space="0" w:color="auto"/>
            </w:tcBorders>
          </w:tcPr>
          <w:p w14:paraId="34C50427" w14:textId="77777777" w:rsidR="00AE00AA" w:rsidRPr="001C0CC4" w:rsidRDefault="00AE00AA" w:rsidP="00AE00AA">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tcPr>
          <w:p w14:paraId="053D1A9F" w14:textId="77777777" w:rsidR="00AE00AA" w:rsidRPr="001C0CC4" w:rsidRDefault="00AE00AA"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1433000F" w14:textId="77777777" w:rsidR="00AE00AA" w:rsidRPr="001C0CC4" w:rsidRDefault="00AE00AA" w:rsidP="00AE00AA">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A2</w:t>
            </w:r>
          </w:p>
        </w:tc>
      </w:tr>
      <w:tr w:rsidR="00AE00AA" w:rsidRPr="001C0CC4" w14:paraId="1510A7D4" w14:textId="77777777" w:rsidTr="00AE00AA">
        <w:trPr>
          <w:trHeight w:val="187"/>
          <w:jc w:val="center"/>
        </w:trPr>
        <w:tc>
          <w:tcPr>
            <w:tcW w:w="1379" w:type="dxa"/>
            <w:tcBorders>
              <w:top w:val="nil"/>
              <w:left w:val="single" w:sz="4" w:space="0" w:color="auto"/>
              <w:right w:val="single" w:sz="4" w:space="0" w:color="auto"/>
            </w:tcBorders>
            <w:shd w:val="clear" w:color="auto" w:fill="auto"/>
          </w:tcPr>
          <w:p w14:paraId="2C66EAD2" w14:textId="77777777" w:rsidR="00AE00AA" w:rsidRPr="001C0CC4" w:rsidRDefault="00AE00AA" w:rsidP="00AE00AA">
            <w:pPr>
              <w:pStyle w:val="TAC"/>
            </w:pPr>
          </w:p>
        </w:tc>
        <w:tc>
          <w:tcPr>
            <w:tcW w:w="1894" w:type="dxa"/>
            <w:tcBorders>
              <w:top w:val="nil"/>
              <w:left w:val="single" w:sz="4" w:space="0" w:color="auto"/>
              <w:right w:val="single" w:sz="4" w:space="0" w:color="auto"/>
            </w:tcBorders>
            <w:shd w:val="clear" w:color="auto" w:fill="auto"/>
          </w:tcPr>
          <w:p w14:paraId="034B443F" w14:textId="77777777" w:rsidR="00AE00AA" w:rsidRPr="001C0CC4" w:rsidRDefault="00AE00AA" w:rsidP="00AE00AA">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7985E313" w14:textId="77777777" w:rsidR="00AE00AA" w:rsidRPr="001C0CC4" w:rsidRDefault="00AE00AA" w:rsidP="00AE00AA">
            <w:pPr>
              <w:pStyle w:val="TAC"/>
            </w:pPr>
          </w:p>
        </w:tc>
        <w:tc>
          <w:tcPr>
            <w:tcW w:w="1480" w:type="dxa"/>
            <w:tcBorders>
              <w:top w:val="single" w:sz="4" w:space="0" w:color="auto"/>
              <w:left w:val="single" w:sz="4" w:space="0" w:color="auto"/>
              <w:bottom w:val="single" w:sz="4" w:space="0" w:color="auto"/>
              <w:right w:val="single" w:sz="4" w:space="0" w:color="auto"/>
            </w:tcBorders>
          </w:tcPr>
          <w:p w14:paraId="206546F8" w14:textId="77777777" w:rsidR="00AE00AA" w:rsidRPr="001C0CC4" w:rsidRDefault="00AE00AA" w:rsidP="00AE00AA">
            <w:pPr>
              <w:pStyle w:val="TAC"/>
              <w:rPr>
                <w:lang w:eastAsia="zh-CN"/>
              </w:rPr>
            </w:pPr>
            <w:r>
              <w:rPr>
                <w:rFonts w:hint="eastAsia"/>
                <w:lang w:eastAsia="zh-CN"/>
              </w:rPr>
              <w:t>3</w:t>
            </w:r>
            <w:r>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68605442" w14:textId="77777777" w:rsidR="00AE00AA" w:rsidRPr="001C0CC4" w:rsidRDefault="00AE00AA"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528D62B5" w14:textId="77777777" w:rsidR="00AE00AA" w:rsidRPr="001C0CC4" w:rsidRDefault="00AE00AA" w:rsidP="00AE00AA">
            <w:pPr>
              <w:pStyle w:val="TAC"/>
            </w:pPr>
            <w:r w:rsidRPr="001C0CC4">
              <w:t>Table 6.2.3</w:t>
            </w:r>
            <w:r w:rsidRPr="001C0CC4">
              <w:rPr>
                <w:rFonts w:hint="eastAsia"/>
                <w:lang w:val="en-US" w:eastAsia="zh-CN"/>
              </w:rPr>
              <w:t>.13</w:t>
            </w:r>
            <w:r w:rsidRPr="001C0CC4">
              <w:t>-</w:t>
            </w:r>
            <w:r>
              <w:rPr>
                <w:lang w:val="en-US" w:eastAsia="zh-CN"/>
              </w:rPr>
              <w:t>1, A3, A4, A5</w:t>
            </w:r>
          </w:p>
        </w:tc>
      </w:tr>
      <w:tr w:rsidR="00DC7196" w:rsidRPr="001C0CC4" w14:paraId="45058F09" w14:textId="77777777" w:rsidTr="00AE00AA">
        <w:trPr>
          <w:trHeight w:val="187"/>
          <w:jc w:val="center"/>
        </w:trPr>
        <w:tc>
          <w:tcPr>
            <w:tcW w:w="1379" w:type="dxa"/>
            <w:tcBorders>
              <w:left w:val="single" w:sz="4" w:space="0" w:color="auto"/>
              <w:right w:val="single" w:sz="4" w:space="0" w:color="auto"/>
            </w:tcBorders>
          </w:tcPr>
          <w:p w14:paraId="3B031CF9" w14:textId="77777777" w:rsidR="00DC7196" w:rsidRPr="001C0CC4" w:rsidRDefault="00DC7196" w:rsidP="00AE00AA">
            <w:pPr>
              <w:pStyle w:val="TAC"/>
            </w:pPr>
            <w:r w:rsidRPr="001C0CC4">
              <w:t>NS_21</w:t>
            </w:r>
          </w:p>
        </w:tc>
        <w:tc>
          <w:tcPr>
            <w:tcW w:w="1894" w:type="dxa"/>
            <w:tcBorders>
              <w:left w:val="single" w:sz="4" w:space="0" w:color="auto"/>
              <w:right w:val="single" w:sz="4" w:space="0" w:color="auto"/>
            </w:tcBorders>
          </w:tcPr>
          <w:p w14:paraId="017B55B3" w14:textId="77777777" w:rsidR="00DC7196" w:rsidRPr="001C0CC4" w:rsidRDefault="00DC7196" w:rsidP="00AE00AA">
            <w:pPr>
              <w:pStyle w:val="TAC"/>
            </w:pPr>
            <w:r w:rsidRPr="001C0CC4">
              <w:t>6.5.3.3.12</w:t>
            </w:r>
          </w:p>
        </w:tc>
        <w:tc>
          <w:tcPr>
            <w:tcW w:w="1883" w:type="dxa"/>
            <w:tcBorders>
              <w:left w:val="single" w:sz="4" w:space="0" w:color="auto"/>
              <w:bottom w:val="single" w:sz="4" w:space="0" w:color="auto"/>
              <w:right w:val="single" w:sz="4" w:space="0" w:color="auto"/>
            </w:tcBorders>
          </w:tcPr>
          <w:p w14:paraId="73937450" w14:textId="77777777" w:rsidR="00DC7196" w:rsidRPr="001C0CC4" w:rsidRDefault="00DC7196" w:rsidP="00AE00AA">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tcPr>
          <w:p w14:paraId="7AE21B6B" w14:textId="77777777" w:rsidR="00DC7196" w:rsidRPr="001C0CC4" w:rsidRDefault="00DC7196" w:rsidP="00AE00AA">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tcPr>
          <w:p w14:paraId="4F42D513" w14:textId="77777777" w:rsidR="00DC7196" w:rsidRPr="001C0CC4" w:rsidRDefault="00DC7196"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51F527D2" w14:textId="77777777" w:rsidR="00DC7196" w:rsidRPr="001C0CC4" w:rsidRDefault="00DC7196" w:rsidP="00AE00AA">
            <w:pPr>
              <w:pStyle w:val="TAC"/>
            </w:pPr>
            <w:r>
              <w:t>Clause</w:t>
            </w:r>
            <w:r w:rsidRPr="001C0CC4">
              <w:t xml:space="preserve"> 6.2.3.14</w:t>
            </w:r>
          </w:p>
        </w:tc>
      </w:tr>
      <w:tr w:rsidR="00DC7196" w:rsidRPr="001C0CC4" w14:paraId="2541F2EA" w14:textId="77777777" w:rsidTr="00AE00AA">
        <w:trPr>
          <w:trHeight w:val="187"/>
          <w:jc w:val="center"/>
        </w:trPr>
        <w:tc>
          <w:tcPr>
            <w:tcW w:w="1379" w:type="dxa"/>
            <w:tcBorders>
              <w:left w:val="single" w:sz="4" w:space="0" w:color="auto"/>
              <w:right w:val="single" w:sz="4" w:space="0" w:color="auto"/>
            </w:tcBorders>
          </w:tcPr>
          <w:p w14:paraId="014D2DC1" w14:textId="77777777" w:rsidR="00DC7196" w:rsidRPr="001C0CC4" w:rsidRDefault="00DC7196" w:rsidP="00AE00AA">
            <w:pPr>
              <w:pStyle w:val="TAC"/>
            </w:pPr>
            <w:r w:rsidRPr="001C0CC4">
              <w:t>NS_24</w:t>
            </w:r>
          </w:p>
        </w:tc>
        <w:tc>
          <w:tcPr>
            <w:tcW w:w="1894" w:type="dxa"/>
            <w:tcBorders>
              <w:left w:val="single" w:sz="4" w:space="0" w:color="auto"/>
              <w:right w:val="single" w:sz="4" w:space="0" w:color="auto"/>
            </w:tcBorders>
          </w:tcPr>
          <w:p w14:paraId="08E104A8" w14:textId="77777777" w:rsidR="00DC7196" w:rsidRPr="001C0CC4" w:rsidRDefault="00DC7196" w:rsidP="00AE00AA">
            <w:pPr>
              <w:pStyle w:val="TAC"/>
            </w:pPr>
            <w:r w:rsidRPr="001C0CC4">
              <w:t>6.5.3.3.13</w:t>
            </w:r>
          </w:p>
        </w:tc>
        <w:tc>
          <w:tcPr>
            <w:tcW w:w="1883" w:type="dxa"/>
            <w:tcBorders>
              <w:left w:val="single" w:sz="4" w:space="0" w:color="auto"/>
              <w:bottom w:val="single" w:sz="4" w:space="0" w:color="auto"/>
              <w:right w:val="single" w:sz="4" w:space="0" w:color="auto"/>
            </w:tcBorders>
          </w:tcPr>
          <w:p w14:paraId="3B7C55B5" w14:textId="77777777" w:rsidR="00DC7196" w:rsidRPr="001C0CC4" w:rsidRDefault="00DC7196" w:rsidP="00AE00AA">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tcPr>
          <w:p w14:paraId="2BF0DA55" w14:textId="77777777" w:rsidR="00DC7196" w:rsidRPr="001C0CC4" w:rsidRDefault="00DC7196" w:rsidP="00AE00AA">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51F4BB4E" w14:textId="77777777" w:rsidR="00DC7196" w:rsidRPr="001C0CC4" w:rsidRDefault="00DC7196" w:rsidP="00AE00AA">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tcPr>
          <w:p w14:paraId="34C283AA" w14:textId="77777777" w:rsidR="00DC7196" w:rsidRPr="001C0CC4" w:rsidRDefault="00DC7196" w:rsidP="00AE00AA">
            <w:pPr>
              <w:pStyle w:val="TAC"/>
            </w:pPr>
            <w:r>
              <w:t>Clause</w:t>
            </w:r>
            <w:r w:rsidRPr="001C0CC4">
              <w:t xml:space="preserve"> 6.2.3.15</w:t>
            </w:r>
          </w:p>
        </w:tc>
      </w:tr>
      <w:tr w:rsidR="00DC7196" w:rsidRPr="001C0CC4" w14:paraId="20E90A35" w14:textId="77777777" w:rsidTr="00AE00AA">
        <w:trPr>
          <w:trHeight w:val="187"/>
          <w:jc w:val="center"/>
        </w:trPr>
        <w:tc>
          <w:tcPr>
            <w:tcW w:w="1379" w:type="dxa"/>
            <w:tcBorders>
              <w:left w:val="single" w:sz="4" w:space="0" w:color="auto"/>
              <w:right w:val="single" w:sz="4" w:space="0" w:color="auto"/>
            </w:tcBorders>
          </w:tcPr>
          <w:p w14:paraId="6E10D2E5" w14:textId="77777777" w:rsidR="00DC7196" w:rsidRPr="001C0CC4" w:rsidRDefault="00DC7196" w:rsidP="00AE00AA">
            <w:pPr>
              <w:pStyle w:val="TAC"/>
            </w:pPr>
            <w:r w:rsidRPr="001C0CC4">
              <w:t>NS_27</w:t>
            </w:r>
          </w:p>
        </w:tc>
        <w:tc>
          <w:tcPr>
            <w:tcW w:w="1894" w:type="dxa"/>
            <w:tcBorders>
              <w:left w:val="single" w:sz="4" w:space="0" w:color="auto"/>
              <w:right w:val="single" w:sz="4" w:space="0" w:color="auto"/>
            </w:tcBorders>
          </w:tcPr>
          <w:p w14:paraId="16779DDF" w14:textId="77777777" w:rsidR="00DC7196" w:rsidRPr="001C0CC4" w:rsidRDefault="00DC7196" w:rsidP="00AE00AA">
            <w:pPr>
              <w:pStyle w:val="TAC"/>
            </w:pPr>
            <w:r w:rsidRPr="001C0CC4">
              <w:t>6.5.2.3.8</w:t>
            </w:r>
          </w:p>
          <w:p w14:paraId="05F01F19" w14:textId="77777777" w:rsidR="00DC7196" w:rsidRPr="001C0CC4" w:rsidRDefault="00DC7196" w:rsidP="00AE00AA">
            <w:pPr>
              <w:pStyle w:val="TAC"/>
            </w:pPr>
            <w:r w:rsidRPr="001C0CC4">
              <w:t>6.5.3.3.14</w:t>
            </w:r>
          </w:p>
        </w:tc>
        <w:tc>
          <w:tcPr>
            <w:tcW w:w="1883" w:type="dxa"/>
            <w:tcBorders>
              <w:left w:val="single" w:sz="4" w:space="0" w:color="auto"/>
              <w:bottom w:val="single" w:sz="4" w:space="0" w:color="auto"/>
              <w:right w:val="single" w:sz="4" w:space="0" w:color="auto"/>
            </w:tcBorders>
          </w:tcPr>
          <w:p w14:paraId="67E5C690" w14:textId="77777777" w:rsidR="00DC7196" w:rsidRPr="001C0CC4" w:rsidRDefault="00DC7196" w:rsidP="00AE00AA">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tcPr>
          <w:p w14:paraId="74FF8343" w14:textId="77777777" w:rsidR="00DC7196" w:rsidRPr="001C0CC4" w:rsidRDefault="00DC7196" w:rsidP="00AE00AA">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tcPr>
          <w:p w14:paraId="095B9256" w14:textId="77777777" w:rsidR="00DC7196" w:rsidRPr="001C0CC4" w:rsidRDefault="00DC7196" w:rsidP="00AE00AA">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tcPr>
          <w:p w14:paraId="19099D6C" w14:textId="77777777" w:rsidR="00DC7196" w:rsidRPr="001C0CC4" w:rsidRDefault="00DC7196" w:rsidP="00AE00AA">
            <w:pPr>
              <w:pStyle w:val="TAC"/>
            </w:pPr>
            <w:r w:rsidRPr="001C0CC4">
              <w:t>Table 6.2.3.16-2</w:t>
            </w:r>
          </w:p>
        </w:tc>
      </w:tr>
      <w:tr w:rsidR="00DC7196" w:rsidRPr="001C0CC4" w14:paraId="46DC8035"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7396228" w14:textId="77777777" w:rsidR="00DC7196" w:rsidRPr="001C0CC4" w:rsidRDefault="00DC7196" w:rsidP="00AE00AA">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tcPr>
          <w:p w14:paraId="5F775645" w14:textId="77777777" w:rsidR="00DC7196" w:rsidRPr="001C0CC4" w:rsidRDefault="00DC7196" w:rsidP="00AE00AA">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tcPr>
          <w:p w14:paraId="003588AF" w14:textId="77777777" w:rsidR="00DC7196" w:rsidRPr="001C0CC4" w:rsidRDefault="00DC7196" w:rsidP="00AE00AA">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tcPr>
          <w:p w14:paraId="20C95F78" w14:textId="77777777" w:rsidR="00DC7196" w:rsidRPr="001C0CC4" w:rsidRDefault="00DC7196" w:rsidP="00AE00AA">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6860336B" w14:textId="77777777" w:rsidR="00DC7196" w:rsidRPr="001C0CC4" w:rsidRDefault="00DC7196" w:rsidP="00AE00AA">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4DA17A45" w14:textId="77777777" w:rsidR="00DC7196" w:rsidRPr="001C0CC4" w:rsidRDefault="00DC7196" w:rsidP="00AE00AA">
            <w:pPr>
              <w:pStyle w:val="TAC"/>
              <w:rPr>
                <w:lang w:val="en-US"/>
              </w:rPr>
            </w:pPr>
            <w:r w:rsidRPr="001C0CC4">
              <w:rPr>
                <w:lang w:val="en-US"/>
              </w:rPr>
              <w:t>N/A</w:t>
            </w:r>
          </w:p>
        </w:tc>
      </w:tr>
      <w:tr w:rsidR="00DC7196" w:rsidRPr="001C0CC4" w14:paraId="20933ED8" w14:textId="77777777" w:rsidTr="00AE00AA">
        <w:trPr>
          <w:trHeight w:val="187"/>
          <w:jc w:val="center"/>
        </w:trPr>
        <w:tc>
          <w:tcPr>
            <w:tcW w:w="1379" w:type="dxa"/>
            <w:tcBorders>
              <w:left w:val="single" w:sz="4" w:space="0" w:color="auto"/>
              <w:bottom w:val="single" w:sz="4" w:space="0" w:color="auto"/>
              <w:right w:val="single" w:sz="4" w:space="0" w:color="auto"/>
            </w:tcBorders>
          </w:tcPr>
          <w:p w14:paraId="142F549D" w14:textId="77777777" w:rsidR="00DC7196" w:rsidRPr="001C0CC4" w:rsidRDefault="00DC7196" w:rsidP="00AE00AA">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tcPr>
          <w:p w14:paraId="76CDB8F7" w14:textId="77777777" w:rsidR="00DC7196" w:rsidRPr="001C0CC4" w:rsidRDefault="00DC7196" w:rsidP="00AE00AA">
            <w:pPr>
              <w:pStyle w:val="TAC"/>
            </w:pPr>
            <w:r w:rsidRPr="001C0CC4">
              <w:t>6.5.3.3.6</w:t>
            </w:r>
          </w:p>
        </w:tc>
        <w:tc>
          <w:tcPr>
            <w:tcW w:w="1883" w:type="dxa"/>
            <w:tcBorders>
              <w:left w:val="single" w:sz="4" w:space="0" w:color="auto"/>
              <w:bottom w:val="single" w:sz="4" w:space="0" w:color="auto"/>
              <w:right w:val="single" w:sz="4" w:space="0" w:color="auto"/>
            </w:tcBorders>
          </w:tcPr>
          <w:p w14:paraId="4D3DC2D5" w14:textId="77777777" w:rsidR="00DC7196" w:rsidRPr="001C0CC4" w:rsidRDefault="00DC7196" w:rsidP="00AE00AA">
            <w:pPr>
              <w:pStyle w:val="TAC"/>
              <w:rPr>
                <w:lang w:eastAsia="ja-JP"/>
              </w:rPr>
            </w:pPr>
            <w:r w:rsidRPr="001C0CC4">
              <w:rPr>
                <w:lang w:eastAsia="ja-JP"/>
              </w:rPr>
              <w:t>n74</w:t>
            </w:r>
          </w:p>
          <w:p w14:paraId="55683CD2" w14:textId="77777777" w:rsidR="00DC7196" w:rsidRPr="001C0CC4" w:rsidRDefault="00DC7196" w:rsidP="00AE00AA">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1AF21D28" w14:textId="77777777" w:rsidR="00DC7196" w:rsidRPr="001C0CC4" w:rsidRDefault="00DC7196" w:rsidP="00AE00AA">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55554B57" w14:textId="77777777" w:rsidR="00DC7196" w:rsidRPr="001C0CC4" w:rsidRDefault="00DC7196" w:rsidP="00AE00AA">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tcPr>
          <w:p w14:paraId="44383135" w14:textId="77777777" w:rsidR="00DC7196" w:rsidRPr="001C0CC4" w:rsidRDefault="00DC7196" w:rsidP="00AE00AA">
            <w:pPr>
              <w:pStyle w:val="TAC"/>
            </w:pPr>
            <w:r w:rsidRPr="001C0CC4">
              <w:t>Table</w:t>
            </w:r>
          </w:p>
          <w:p w14:paraId="3AC4879C" w14:textId="77777777" w:rsidR="00DC7196" w:rsidRPr="001C0CC4" w:rsidRDefault="00DC7196" w:rsidP="00AE00AA">
            <w:pPr>
              <w:pStyle w:val="TAC"/>
              <w:rPr>
                <w:lang w:val="en-US"/>
              </w:rPr>
            </w:pPr>
            <w:r w:rsidRPr="001C0CC4">
              <w:t>6.2.3.8-1</w:t>
            </w:r>
          </w:p>
        </w:tc>
      </w:tr>
      <w:tr w:rsidR="00DC7196" w:rsidRPr="001C0CC4" w14:paraId="3C8F36CF"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BDEAFC5" w14:textId="77777777" w:rsidR="00DC7196" w:rsidRPr="001C0CC4" w:rsidRDefault="00DC7196" w:rsidP="00AE00AA">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390A0776" w14:textId="77777777" w:rsidR="00DC7196" w:rsidRPr="001C0CC4" w:rsidRDefault="00DC7196" w:rsidP="00AE00AA">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tcPr>
          <w:p w14:paraId="50CD0D1D" w14:textId="77777777" w:rsidR="00DC7196" w:rsidRPr="001C0CC4" w:rsidRDefault="00DC7196" w:rsidP="00AE00AA">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657CE3CE" w14:textId="77777777" w:rsidR="00DC7196" w:rsidRPr="001C0CC4" w:rsidRDefault="00DC7196" w:rsidP="00AE00AA">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033C409D" w14:textId="77777777" w:rsidR="00DC7196" w:rsidRPr="001C0CC4" w:rsidRDefault="00DC7196" w:rsidP="00AE00AA">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tcPr>
          <w:p w14:paraId="3987744B" w14:textId="77777777" w:rsidR="00DC7196" w:rsidRPr="001C0CC4" w:rsidRDefault="00DC7196" w:rsidP="00AE00AA">
            <w:pPr>
              <w:pStyle w:val="TAC"/>
            </w:pPr>
            <w:r w:rsidRPr="001C0CC4">
              <w:t>Table</w:t>
            </w:r>
          </w:p>
          <w:p w14:paraId="1C853000" w14:textId="77777777" w:rsidR="00DC7196" w:rsidRPr="001C0CC4" w:rsidRDefault="00DC7196" w:rsidP="00AE00AA">
            <w:pPr>
              <w:pStyle w:val="TAC"/>
              <w:rPr>
                <w:lang w:val="en-US"/>
              </w:rPr>
            </w:pPr>
            <w:r w:rsidRPr="001C0CC4">
              <w:t>6.2.3.9-1</w:t>
            </w:r>
          </w:p>
        </w:tc>
      </w:tr>
      <w:tr w:rsidR="00DC7196" w:rsidRPr="001C0CC4" w14:paraId="6A6D0292"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D366FA0" w14:textId="77777777" w:rsidR="00DC7196" w:rsidRPr="001C0CC4" w:rsidRDefault="00DC7196" w:rsidP="00AE00AA">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0C653175" w14:textId="77777777" w:rsidR="00DC7196" w:rsidRPr="001C0CC4" w:rsidRDefault="00DC7196" w:rsidP="00AE00AA">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tcPr>
          <w:p w14:paraId="2127114D" w14:textId="77777777" w:rsidR="00DC7196" w:rsidRPr="001C0CC4" w:rsidRDefault="00DC7196" w:rsidP="00AE00AA">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72CF687F" w14:textId="77777777" w:rsidR="00DC7196" w:rsidRPr="001C0CC4" w:rsidRDefault="00DC7196" w:rsidP="00AE00AA">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tcPr>
          <w:p w14:paraId="19E8D2D0" w14:textId="77777777" w:rsidR="00DC7196" w:rsidRPr="001C0CC4" w:rsidRDefault="00DC7196" w:rsidP="00AE00AA">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tcPr>
          <w:p w14:paraId="13EC4703" w14:textId="77777777" w:rsidR="00DC7196" w:rsidRPr="001C0CC4" w:rsidRDefault="00DC7196" w:rsidP="00AE00AA">
            <w:pPr>
              <w:pStyle w:val="TAC"/>
              <w:rPr>
                <w:lang w:val="en-US"/>
              </w:rPr>
            </w:pPr>
            <w:r w:rsidRPr="001C0CC4">
              <w:t>Table 6.2.3.10-1</w:t>
            </w:r>
          </w:p>
        </w:tc>
      </w:tr>
      <w:tr w:rsidR="00DC7196" w:rsidRPr="001C0CC4" w14:paraId="6D29CCB8"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089BFD" w14:textId="77777777" w:rsidR="00DC7196" w:rsidRPr="001C0CC4" w:rsidRDefault="00DC7196" w:rsidP="00AE00AA">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tcPr>
          <w:p w14:paraId="2C5529E7" w14:textId="77777777" w:rsidR="00DC7196" w:rsidRPr="001C0CC4" w:rsidRDefault="00DC7196" w:rsidP="00AE00AA">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tcPr>
          <w:p w14:paraId="5A355975" w14:textId="77777777" w:rsidR="00DC7196" w:rsidRPr="001C0CC4" w:rsidRDefault="00DC7196" w:rsidP="00AE00AA">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tcPr>
          <w:p w14:paraId="4BB5D5D7" w14:textId="77777777" w:rsidR="00DC7196" w:rsidRPr="001C0CC4" w:rsidRDefault="00DC7196" w:rsidP="00AE00AA">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tcPr>
          <w:p w14:paraId="19D96802" w14:textId="77777777" w:rsidR="00DC7196" w:rsidRPr="001C0CC4" w:rsidRDefault="00DC7196"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4477D278" w14:textId="77777777" w:rsidR="00DC7196" w:rsidRPr="001C0CC4" w:rsidRDefault="00DC7196" w:rsidP="00AE00AA">
            <w:pPr>
              <w:pStyle w:val="TAC"/>
              <w:rPr>
                <w:lang w:val="en-US"/>
              </w:rPr>
            </w:pPr>
            <w:r w:rsidRPr="001C0CC4">
              <w:rPr>
                <w:lang w:val="en-US"/>
              </w:rPr>
              <w:t>Table</w:t>
            </w:r>
          </w:p>
          <w:p w14:paraId="43D212D8" w14:textId="77777777" w:rsidR="00DC7196" w:rsidRPr="001C0CC4" w:rsidRDefault="00DC7196" w:rsidP="00AE00AA">
            <w:pPr>
              <w:pStyle w:val="TAC"/>
              <w:rPr>
                <w:lang w:val="en-US"/>
              </w:rPr>
            </w:pPr>
            <w:r w:rsidRPr="001C0CC4">
              <w:rPr>
                <w:lang w:val="en-US"/>
              </w:rPr>
              <w:t>6.2.3.5-1</w:t>
            </w:r>
          </w:p>
        </w:tc>
      </w:tr>
      <w:tr w:rsidR="00DC7196" w:rsidRPr="001C0CC4" w14:paraId="10605D6C"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79FB064" w14:textId="77777777" w:rsidR="00DC7196" w:rsidRPr="001C0CC4" w:rsidRDefault="00DC7196" w:rsidP="00AE00AA">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tcPr>
          <w:p w14:paraId="443EEEC7" w14:textId="77777777" w:rsidR="00DC7196" w:rsidRPr="001C0CC4" w:rsidRDefault="00DC7196" w:rsidP="00AE00AA">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3D5B2B46" w14:textId="77777777" w:rsidR="00DC7196" w:rsidRPr="001C0CC4" w:rsidRDefault="00DC7196" w:rsidP="00AE00AA">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tcPr>
          <w:p w14:paraId="6D97F43E" w14:textId="77777777" w:rsidR="00DC7196" w:rsidRPr="001C0CC4" w:rsidRDefault="00DC7196" w:rsidP="00AE00AA">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tcPr>
          <w:p w14:paraId="7981EA3A" w14:textId="77777777" w:rsidR="00DC7196" w:rsidRPr="001C0CC4" w:rsidRDefault="00DC7196"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0803AF15" w14:textId="77777777" w:rsidR="00DC7196" w:rsidRPr="001C0CC4" w:rsidRDefault="00DC7196" w:rsidP="00AE00AA">
            <w:pPr>
              <w:pStyle w:val="TAC"/>
            </w:pPr>
            <w:r w:rsidRPr="001C0CC4">
              <w:t>Table 6.2.3.11-1</w:t>
            </w:r>
          </w:p>
        </w:tc>
      </w:tr>
      <w:tr w:rsidR="00DC7196" w:rsidRPr="001C0CC4" w14:paraId="5BB4FBB1"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BECB2D4" w14:textId="77777777" w:rsidR="00DC7196" w:rsidRPr="001C0CC4" w:rsidRDefault="00DC7196" w:rsidP="00AE00AA">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tcPr>
          <w:p w14:paraId="22954A81" w14:textId="77777777" w:rsidR="00DC7196" w:rsidRPr="001C0CC4" w:rsidRDefault="00DC7196" w:rsidP="00AE00AA">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54580862" w14:textId="77777777" w:rsidR="00DC7196" w:rsidRPr="001C0CC4" w:rsidRDefault="00DC7196" w:rsidP="00AE00AA">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tcPr>
          <w:p w14:paraId="5046896B" w14:textId="77777777" w:rsidR="00DC7196" w:rsidRPr="001C0CC4" w:rsidRDefault="00DC7196" w:rsidP="00AE00AA">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tcPr>
          <w:p w14:paraId="3D12A457" w14:textId="77777777" w:rsidR="00DC7196" w:rsidRPr="001C0CC4" w:rsidRDefault="00DC7196"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0F37689D" w14:textId="77777777" w:rsidR="00DC7196" w:rsidRPr="001C0CC4" w:rsidRDefault="00DC7196" w:rsidP="00AE00AA">
            <w:pPr>
              <w:pStyle w:val="TAC"/>
              <w:rPr>
                <w:lang w:val="en-US"/>
              </w:rPr>
            </w:pPr>
            <w:r w:rsidRPr="001C0CC4">
              <w:t>Table 6.2.3.12-1</w:t>
            </w:r>
          </w:p>
        </w:tc>
      </w:tr>
      <w:tr w:rsidR="00DC7196" w:rsidRPr="001C0CC4" w14:paraId="497D574D"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9289908" w14:textId="77777777" w:rsidR="00DC7196" w:rsidRPr="001C0CC4" w:rsidRDefault="00DC7196" w:rsidP="00AE00AA">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tcPr>
          <w:p w14:paraId="358398AE" w14:textId="77777777" w:rsidR="00DC7196" w:rsidRPr="001C0CC4" w:rsidRDefault="00DC7196" w:rsidP="00AE00AA">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tcPr>
          <w:p w14:paraId="14851DB6" w14:textId="77777777" w:rsidR="00DC7196" w:rsidRPr="001C0CC4" w:rsidRDefault="00DC7196" w:rsidP="00AE00AA">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tcPr>
          <w:p w14:paraId="51D18211" w14:textId="77777777" w:rsidR="00DC7196" w:rsidRPr="001C0CC4" w:rsidRDefault="00DC7196" w:rsidP="00AE00AA">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tcPr>
          <w:p w14:paraId="6D77B3CB" w14:textId="77777777" w:rsidR="00DC7196" w:rsidRPr="001C0CC4" w:rsidRDefault="00DC7196"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243968FC" w14:textId="77777777" w:rsidR="00DC7196" w:rsidRPr="001C0CC4" w:rsidRDefault="00DC7196" w:rsidP="00AE00AA">
            <w:pPr>
              <w:pStyle w:val="TAC"/>
            </w:pPr>
            <w:r>
              <w:rPr>
                <w:lang w:val="en-US"/>
              </w:rPr>
              <w:t>Clause</w:t>
            </w:r>
            <w:r w:rsidRPr="001C0CC4">
              <w:rPr>
                <w:lang w:val="en-US"/>
              </w:rPr>
              <w:t xml:space="preserve"> 6.2.3.6</w:t>
            </w:r>
          </w:p>
        </w:tc>
      </w:tr>
      <w:tr w:rsidR="00DC7196" w:rsidRPr="001C0CC4" w14:paraId="00800DFD"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88AF0F3" w14:textId="77777777" w:rsidR="00DC7196" w:rsidRPr="001C0CC4" w:rsidRDefault="00DC7196" w:rsidP="00AE00AA">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tcPr>
          <w:p w14:paraId="354A7B29" w14:textId="77777777" w:rsidR="00DC7196" w:rsidRPr="001C0CC4" w:rsidRDefault="00DC7196" w:rsidP="00AE00AA">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tcPr>
          <w:p w14:paraId="0563A86B" w14:textId="57FE7082" w:rsidR="00DC7196" w:rsidRPr="001C0CC4" w:rsidRDefault="00DB12B1" w:rsidP="00AE00AA">
            <w:pPr>
              <w:pStyle w:val="TAC"/>
            </w:pPr>
            <w:r w:rsidRPr="001C0CC4">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5B40C026" w14:textId="77777777" w:rsidR="00DC7196" w:rsidRPr="001C0CC4" w:rsidRDefault="00DC7196" w:rsidP="00AE00AA">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tcPr>
          <w:p w14:paraId="5E18633F" w14:textId="77777777" w:rsidR="00DC7196" w:rsidRPr="001C0CC4" w:rsidRDefault="00DC7196"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68A441E0" w14:textId="77777777" w:rsidR="00DC7196" w:rsidRPr="001C0CC4" w:rsidRDefault="00DC7196" w:rsidP="00AE00AA">
            <w:pPr>
              <w:pStyle w:val="TAC"/>
            </w:pPr>
            <w:r>
              <w:rPr>
                <w:lang w:val="en-US"/>
              </w:rPr>
              <w:t>Clause</w:t>
            </w:r>
            <w:r w:rsidRPr="001C0CC4">
              <w:rPr>
                <w:lang w:val="en-US"/>
              </w:rPr>
              <w:t xml:space="preserve"> 6.2.3.6</w:t>
            </w:r>
          </w:p>
        </w:tc>
      </w:tr>
      <w:tr w:rsidR="00E96736" w:rsidRPr="001C0CC4" w14:paraId="5B518D74"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BA54DB2" w14:textId="77777777" w:rsidR="00E96736" w:rsidRPr="001C0CC4" w:rsidRDefault="00E96736" w:rsidP="00AE00AA">
            <w:pPr>
              <w:pStyle w:val="TAC"/>
            </w:pPr>
            <w:r>
              <w:t>NS_44</w:t>
            </w:r>
          </w:p>
        </w:tc>
        <w:tc>
          <w:tcPr>
            <w:tcW w:w="1894" w:type="dxa"/>
            <w:tcBorders>
              <w:top w:val="single" w:sz="4" w:space="0" w:color="auto"/>
              <w:left w:val="single" w:sz="4" w:space="0" w:color="auto"/>
              <w:bottom w:val="single" w:sz="4" w:space="0" w:color="auto"/>
              <w:right w:val="single" w:sz="4" w:space="0" w:color="auto"/>
            </w:tcBorders>
          </w:tcPr>
          <w:p w14:paraId="1FA274A4" w14:textId="77777777" w:rsidR="00E96736" w:rsidRPr="001C0CC4" w:rsidRDefault="00E96736" w:rsidP="00AE00AA">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366187C1" w14:textId="77777777" w:rsidR="00E96736" w:rsidRPr="001C0CC4" w:rsidRDefault="00E96736" w:rsidP="00AE00AA">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56A1B83A" w14:textId="77777777" w:rsidR="00E96736" w:rsidRPr="001C0CC4" w:rsidRDefault="00E96736" w:rsidP="00AE00AA">
            <w:pPr>
              <w:pStyle w:val="TAC"/>
            </w:pPr>
            <w:r>
              <w:rPr>
                <w:lang w:eastAsia="zh-CN"/>
              </w:rPr>
              <w:t xml:space="preserve">25, 30, </w:t>
            </w: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15255CFE" w14:textId="77777777" w:rsidR="00E96736" w:rsidRPr="001C0CC4" w:rsidRDefault="00E96736" w:rsidP="00AE00AA">
            <w:pPr>
              <w:pStyle w:val="TAC"/>
            </w:pPr>
            <w:r>
              <w:t>Table 6.2.3.20-1</w:t>
            </w:r>
          </w:p>
        </w:tc>
        <w:tc>
          <w:tcPr>
            <w:tcW w:w="1423" w:type="dxa"/>
            <w:tcBorders>
              <w:top w:val="single" w:sz="4" w:space="0" w:color="auto"/>
              <w:left w:val="single" w:sz="4" w:space="0" w:color="auto"/>
              <w:bottom w:val="single" w:sz="4" w:space="0" w:color="auto"/>
              <w:right w:val="single" w:sz="4" w:space="0" w:color="auto"/>
            </w:tcBorders>
          </w:tcPr>
          <w:p w14:paraId="556D4088" w14:textId="77777777" w:rsidR="00E96736" w:rsidRPr="001C0CC4" w:rsidRDefault="00E96736" w:rsidP="00AE00AA">
            <w:pPr>
              <w:pStyle w:val="TAC"/>
              <w:rPr>
                <w:lang w:val="en-US"/>
              </w:rPr>
            </w:pPr>
            <w:r>
              <w:t>Table 6.2.3.20-1</w:t>
            </w:r>
          </w:p>
        </w:tc>
      </w:tr>
      <w:tr w:rsidR="006E32EC" w:rsidRPr="001C0CC4" w14:paraId="4F95B2AB"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2AC7221" w14:textId="77777777" w:rsidR="006E32EC" w:rsidRPr="001C0CC4" w:rsidRDefault="006E32EC" w:rsidP="00AE00AA">
            <w:pPr>
              <w:pStyle w:val="TAC"/>
            </w:pPr>
            <w:r w:rsidRPr="00B84A93">
              <w:t>NS_</w:t>
            </w:r>
            <w:r w:rsidR="007009AF">
              <w:t>45</w:t>
            </w:r>
          </w:p>
        </w:tc>
        <w:tc>
          <w:tcPr>
            <w:tcW w:w="1894" w:type="dxa"/>
            <w:tcBorders>
              <w:top w:val="single" w:sz="4" w:space="0" w:color="auto"/>
              <w:left w:val="single" w:sz="4" w:space="0" w:color="auto"/>
              <w:bottom w:val="single" w:sz="4" w:space="0" w:color="auto"/>
              <w:right w:val="single" w:sz="4" w:space="0" w:color="auto"/>
            </w:tcBorders>
          </w:tcPr>
          <w:p w14:paraId="0CA357C6" w14:textId="77777777" w:rsidR="006E32EC" w:rsidRPr="001C0CC4" w:rsidRDefault="006E32EC" w:rsidP="00AE00AA">
            <w:pPr>
              <w:pStyle w:val="TAC"/>
            </w:pPr>
            <w:r>
              <w:t>6.5.3.3.</w:t>
            </w:r>
            <w:r w:rsidR="007009AF">
              <w:t>21</w:t>
            </w:r>
          </w:p>
        </w:tc>
        <w:tc>
          <w:tcPr>
            <w:tcW w:w="1883" w:type="dxa"/>
            <w:tcBorders>
              <w:top w:val="single" w:sz="4" w:space="0" w:color="auto"/>
              <w:left w:val="single" w:sz="4" w:space="0" w:color="auto"/>
              <w:bottom w:val="single" w:sz="4" w:space="0" w:color="auto"/>
              <w:right w:val="single" w:sz="4" w:space="0" w:color="auto"/>
            </w:tcBorders>
          </w:tcPr>
          <w:p w14:paraId="716AFD1A" w14:textId="77777777" w:rsidR="006E32EC" w:rsidRPr="001C0CC4" w:rsidRDefault="006E32EC" w:rsidP="00AE00AA">
            <w:pPr>
              <w:pStyle w:val="TAC"/>
            </w:pPr>
            <w:r>
              <w:t>n53</w:t>
            </w:r>
          </w:p>
        </w:tc>
        <w:tc>
          <w:tcPr>
            <w:tcW w:w="1480" w:type="dxa"/>
            <w:tcBorders>
              <w:top w:val="single" w:sz="4" w:space="0" w:color="auto"/>
              <w:left w:val="single" w:sz="4" w:space="0" w:color="auto"/>
              <w:bottom w:val="single" w:sz="4" w:space="0" w:color="auto"/>
              <w:right w:val="single" w:sz="4" w:space="0" w:color="auto"/>
            </w:tcBorders>
          </w:tcPr>
          <w:p w14:paraId="307CB4CC" w14:textId="77777777" w:rsidR="006E32EC" w:rsidRPr="001C0CC4" w:rsidRDefault="006E32EC" w:rsidP="00AE00AA">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tcPr>
          <w:p w14:paraId="3B30D4BF" w14:textId="77777777" w:rsidR="006E32EC" w:rsidRPr="001C0CC4" w:rsidRDefault="006E32EC"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5B5E66AC" w14:textId="77777777" w:rsidR="006E32EC" w:rsidRPr="001C0CC4" w:rsidRDefault="006E32EC" w:rsidP="00AE00AA">
            <w:pPr>
              <w:pStyle w:val="TAC"/>
              <w:rPr>
                <w:lang w:val="en-US"/>
              </w:rPr>
            </w:pPr>
            <w:r>
              <w:t>Clause 6.2.3.</w:t>
            </w:r>
            <w:r w:rsidR="007009AF">
              <w:t>25</w:t>
            </w:r>
          </w:p>
        </w:tc>
      </w:tr>
      <w:tr w:rsidR="00DC7196" w:rsidRPr="001C0CC4" w14:paraId="0EA8E53D"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CF43053" w14:textId="77777777" w:rsidR="00DC7196" w:rsidRPr="001C0CC4" w:rsidRDefault="00DC7196" w:rsidP="00AE00AA">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tcPr>
          <w:p w14:paraId="7EEEB0B2" w14:textId="7C2B6E2E" w:rsidR="00DC7196" w:rsidRPr="001C0CC4" w:rsidRDefault="00C23AA9" w:rsidP="00AE00AA">
            <w:pPr>
              <w:pStyle w:val="TAC"/>
            </w:pPr>
            <w:r>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25FDA6FC" w14:textId="77777777" w:rsidR="00DC7196" w:rsidRPr="001C0CC4" w:rsidRDefault="00DC7196" w:rsidP="00AE00AA">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tcPr>
          <w:p w14:paraId="0EFBD104" w14:textId="77777777" w:rsidR="00DC7196" w:rsidRPr="001C0CC4" w:rsidRDefault="00DC7196" w:rsidP="00AE00AA">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tcPr>
          <w:p w14:paraId="6D8E3428" w14:textId="77777777" w:rsidR="00DC7196" w:rsidRPr="001C0CC4" w:rsidRDefault="00DC7196" w:rsidP="00AE00AA">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tcPr>
          <w:p w14:paraId="0373DB18" w14:textId="77777777" w:rsidR="00DC7196" w:rsidRPr="001C0CC4" w:rsidRDefault="00DC7196" w:rsidP="00AE00AA">
            <w:pPr>
              <w:pStyle w:val="TAC"/>
              <w:rPr>
                <w:lang w:val="en-US"/>
              </w:rPr>
            </w:pPr>
            <w:r w:rsidRPr="001C0CC4">
              <w:t>Table 6.2.3.17-2</w:t>
            </w:r>
          </w:p>
        </w:tc>
      </w:tr>
      <w:tr w:rsidR="00DC7196" w:rsidRPr="001C0CC4" w14:paraId="073F093B"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06F0D83" w14:textId="77777777" w:rsidR="00DC7196" w:rsidRPr="001C0CC4" w:rsidRDefault="00DC7196" w:rsidP="00AE00AA">
            <w:pPr>
              <w:pStyle w:val="TAC"/>
            </w:pPr>
            <w:r w:rsidRPr="001C0CC4">
              <w:rPr>
                <w:rFonts w:hint="eastAsia"/>
              </w:rPr>
              <w:t>N</w:t>
            </w:r>
            <w:r w:rsidRPr="001C0CC4">
              <w:t>S_47</w:t>
            </w:r>
          </w:p>
        </w:tc>
        <w:tc>
          <w:tcPr>
            <w:tcW w:w="1894" w:type="dxa"/>
            <w:tcBorders>
              <w:top w:val="single" w:sz="4" w:space="0" w:color="auto"/>
              <w:left w:val="single" w:sz="4" w:space="0" w:color="auto"/>
              <w:bottom w:val="single" w:sz="4" w:space="0" w:color="auto"/>
              <w:right w:val="single" w:sz="4" w:space="0" w:color="auto"/>
            </w:tcBorders>
          </w:tcPr>
          <w:p w14:paraId="3F65FE7B" w14:textId="77777777" w:rsidR="00DC7196" w:rsidRPr="001C0CC4" w:rsidRDefault="00DC7196" w:rsidP="00AE00AA">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46E08EC0" w14:textId="77777777" w:rsidR="00DC7196" w:rsidRPr="001C0CC4" w:rsidRDefault="00DC7196" w:rsidP="00AE00AA">
            <w:pPr>
              <w:pStyle w:val="TAC"/>
            </w:pPr>
            <w:r w:rsidRPr="001C0CC4">
              <w:rPr>
                <w:rFonts w:hint="eastAsia"/>
              </w:rPr>
              <w:t>n</w:t>
            </w:r>
            <w:r w:rsidRPr="001C0CC4">
              <w:t>41 (Note 5)</w:t>
            </w:r>
          </w:p>
        </w:tc>
        <w:tc>
          <w:tcPr>
            <w:tcW w:w="1480" w:type="dxa"/>
            <w:tcBorders>
              <w:top w:val="single" w:sz="4" w:space="0" w:color="auto"/>
              <w:left w:val="single" w:sz="4" w:space="0" w:color="auto"/>
              <w:bottom w:val="single" w:sz="4" w:space="0" w:color="auto"/>
              <w:right w:val="single" w:sz="4" w:space="0" w:color="auto"/>
            </w:tcBorders>
          </w:tcPr>
          <w:p w14:paraId="2FD1276E" w14:textId="77777777" w:rsidR="00DC7196" w:rsidRPr="001C0CC4" w:rsidRDefault="00DC7196" w:rsidP="00AE00AA">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tcPr>
          <w:p w14:paraId="05E26BF9" w14:textId="77777777" w:rsidR="00DC7196" w:rsidRPr="001C0CC4" w:rsidRDefault="00DC7196" w:rsidP="00AE00AA">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tcPr>
          <w:p w14:paraId="5A54EE19" w14:textId="77777777" w:rsidR="00DC7196" w:rsidRPr="001C0CC4" w:rsidRDefault="00DC7196" w:rsidP="00AE00AA">
            <w:pPr>
              <w:pStyle w:val="TAC"/>
              <w:rPr>
                <w:lang w:val="en-US"/>
              </w:rPr>
            </w:pPr>
            <w:r w:rsidRPr="001C0CC4">
              <w:rPr>
                <w:rFonts w:hint="eastAsia"/>
              </w:rPr>
              <w:t>T</w:t>
            </w:r>
            <w:r w:rsidRPr="001C0CC4">
              <w:t>able 6.2.3.18-2</w:t>
            </w:r>
          </w:p>
        </w:tc>
      </w:tr>
      <w:tr w:rsidR="004C1B52" w:rsidRPr="001C0CC4" w14:paraId="610FE4AF"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851CF3D" w14:textId="53A8E889" w:rsidR="004C1B52" w:rsidRPr="001C0CC4" w:rsidRDefault="004C1B52" w:rsidP="00AE00AA">
            <w:pPr>
              <w:pStyle w:val="TAC"/>
            </w:pPr>
            <w:r>
              <w:lastRenderedPageBreak/>
              <w:t>NS_48</w:t>
            </w:r>
          </w:p>
        </w:tc>
        <w:tc>
          <w:tcPr>
            <w:tcW w:w="1894" w:type="dxa"/>
            <w:tcBorders>
              <w:top w:val="single" w:sz="4" w:space="0" w:color="auto"/>
              <w:left w:val="single" w:sz="4" w:space="0" w:color="auto"/>
              <w:bottom w:val="single" w:sz="4" w:space="0" w:color="auto"/>
              <w:right w:val="single" w:sz="4" w:space="0" w:color="auto"/>
            </w:tcBorders>
          </w:tcPr>
          <w:p w14:paraId="1588107C" w14:textId="24090AAD" w:rsidR="004C1B52" w:rsidRPr="001C0CC4" w:rsidRDefault="004C1B52" w:rsidP="00AE00AA">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1FED16CD" w14:textId="30C42FAB" w:rsidR="004C1B52" w:rsidRPr="001C0CC4" w:rsidRDefault="004C1B52" w:rsidP="00AE00AA">
            <w:pPr>
              <w:pStyle w:val="TAC"/>
            </w:pPr>
            <w:r>
              <w:t>n1</w:t>
            </w:r>
          </w:p>
        </w:tc>
        <w:tc>
          <w:tcPr>
            <w:tcW w:w="1480" w:type="dxa"/>
            <w:tcBorders>
              <w:top w:val="single" w:sz="4" w:space="0" w:color="auto"/>
              <w:left w:val="single" w:sz="4" w:space="0" w:color="auto"/>
              <w:bottom w:val="single" w:sz="4" w:space="0" w:color="auto"/>
              <w:right w:val="single" w:sz="4" w:space="0" w:color="auto"/>
            </w:tcBorders>
          </w:tcPr>
          <w:p w14:paraId="65908153" w14:textId="5BD87956" w:rsidR="004C1B52" w:rsidRPr="001C0CC4" w:rsidRDefault="004C1B52" w:rsidP="00AE00AA">
            <w:pPr>
              <w:pStyle w:val="TAC"/>
            </w:pPr>
            <w:r>
              <w:t>25, 30, 40, 50</w:t>
            </w:r>
          </w:p>
        </w:tc>
        <w:tc>
          <w:tcPr>
            <w:tcW w:w="1721" w:type="dxa"/>
            <w:tcBorders>
              <w:top w:val="single" w:sz="4" w:space="0" w:color="auto"/>
              <w:left w:val="single" w:sz="4" w:space="0" w:color="auto"/>
              <w:bottom w:val="single" w:sz="4" w:space="0" w:color="auto"/>
              <w:right w:val="single" w:sz="4" w:space="0" w:color="auto"/>
            </w:tcBorders>
          </w:tcPr>
          <w:p w14:paraId="73BE3899" w14:textId="7D5303D0" w:rsidR="004C1B52" w:rsidRPr="001C0CC4" w:rsidRDefault="004C1B52" w:rsidP="00AE00AA">
            <w:pPr>
              <w:pStyle w:val="TAC"/>
            </w:pPr>
            <w:r>
              <w:t>Table 6.2.3.26-1</w:t>
            </w:r>
          </w:p>
        </w:tc>
        <w:tc>
          <w:tcPr>
            <w:tcW w:w="1423" w:type="dxa"/>
            <w:tcBorders>
              <w:top w:val="single" w:sz="4" w:space="0" w:color="auto"/>
              <w:left w:val="single" w:sz="4" w:space="0" w:color="auto"/>
              <w:bottom w:val="single" w:sz="4" w:space="0" w:color="auto"/>
              <w:right w:val="single" w:sz="4" w:space="0" w:color="auto"/>
            </w:tcBorders>
          </w:tcPr>
          <w:p w14:paraId="638E318D" w14:textId="09EB6638" w:rsidR="004C1B52" w:rsidRPr="001C0CC4" w:rsidRDefault="004C1B52" w:rsidP="00AE00AA">
            <w:pPr>
              <w:pStyle w:val="TAC"/>
            </w:pPr>
            <w:r>
              <w:t>Table 6.2.3.26-1</w:t>
            </w:r>
          </w:p>
        </w:tc>
      </w:tr>
      <w:tr w:rsidR="004C1B52" w:rsidRPr="001C0CC4" w14:paraId="485C8F58"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9C4EE15" w14:textId="55221EF3" w:rsidR="004C1B52" w:rsidRPr="001C0CC4" w:rsidRDefault="004C1B52" w:rsidP="00AE00AA">
            <w:pPr>
              <w:pStyle w:val="TAC"/>
            </w:pPr>
            <w:r>
              <w:t>NS_49</w:t>
            </w:r>
          </w:p>
        </w:tc>
        <w:tc>
          <w:tcPr>
            <w:tcW w:w="1894" w:type="dxa"/>
            <w:tcBorders>
              <w:top w:val="single" w:sz="4" w:space="0" w:color="auto"/>
              <w:left w:val="single" w:sz="4" w:space="0" w:color="auto"/>
              <w:bottom w:val="single" w:sz="4" w:space="0" w:color="auto"/>
              <w:right w:val="single" w:sz="4" w:space="0" w:color="auto"/>
            </w:tcBorders>
          </w:tcPr>
          <w:p w14:paraId="52EE73AB" w14:textId="26BD1DE1" w:rsidR="004C1B52" w:rsidRPr="001C0CC4" w:rsidRDefault="004C1B52" w:rsidP="00AE00AA">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20D8515F" w14:textId="071DB7C2" w:rsidR="004C1B52" w:rsidRPr="001C0CC4" w:rsidRDefault="004C1B52" w:rsidP="00AE00AA">
            <w:pPr>
              <w:pStyle w:val="TAC"/>
            </w:pPr>
            <w:r>
              <w:t>n1</w:t>
            </w:r>
          </w:p>
        </w:tc>
        <w:tc>
          <w:tcPr>
            <w:tcW w:w="1480" w:type="dxa"/>
            <w:tcBorders>
              <w:top w:val="single" w:sz="4" w:space="0" w:color="auto"/>
              <w:left w:val="single" w:sz="4" w:space="0" w:color="auto"/>
              <w:bottom w:val="single" w:sz="4" w:space="0" w:color="auto"/>
              <w:right w:val="single" w:sz="4" w:space="0" w:color="auto"/>
            </w:tcBorders>
          </w:tcPr>
          <w:p w14:paraId="25B672B8" w14:textId="3AFA8E99" w:rsidR="004C1B52" w:rsidRPr="001C0CC4" w:rsidRDefault="004C1B52" w:rsidP="00AE00AA">
            <w:pPr>
              <w:pStyle w:val="TAC"/>
            </w:pPr>
            <w:r>
              <w:t>25, 30, 40, 50</w:t>
            </w:r>
          </w:p>
        </w:tc>
        <w:tc>
          <w:tcPr>
            <w:tcW w:w="1721" w:type="dxa"/>
            <w:tcBorders>
              <w:top w:val="single" w:sz="4" w:space="0" w:color="auto"/>
              <w:left w:val="single" w:sz="4" w:space="0" w:color="auto"/>
              <w:bottom w:val="single" w:sz="4" w:space="0" w:color="auto"/>
              <w:right w:val="single" w:sz="4" w:space="0" w:color="auto"/>
            </w:tcBorders>
          </w:tcPr>
          <w:p w14:paraId="635BC213" w14:textId="03525D1B" w:rsidR="004C1B52" w:rsidRPr="001C0CC4" w:rsidRDefault="004C1B52" w:rsidP="00AE00AA">
            <w:pPr>
              <w:pStyle w:val="TAC"/>
            </w:pPr>
            <w:r>
              <w:t>Table 6.2.3.27-1</w:t>
            </w:r>
          </w:p>
        </w:tc>
        <w:tc>
          <w:tcPr>
            <w:tcW w:w="1423" w:type="dxa"/>
            <w:tcBorders>
              <w:top w:val="single" w:sz="4" w:space="0" w:color="auto"/>
              <w:left w:val="single" w:sz="4" w:space="0" w:color="auto"/>
              <w:bottom w:val="single" w:sz="4" w:space="0" w:color="auto"/>
              <w:right w:val="single" w:sz="4" w:space="0" w:color="auto"/>
            </w:tcBorders>
          </w:tcPr>
          <w:p w14:paraId="52314CCF" w14:textId="403008AB" w:rsidR="004C1B52" w:rsidRPr="001C0CC4" w:rsidRDefault="004C1B52" w:rsidP="00AE00AA">
            <w:pPr>
              <w:pStyle w:val="TAC"/>
            </w:pPr>
            <w:r>
              <w:t>Table 6.2.3.27-1</w:t>
            </w:r>
          </w:p>
        </w:tc>
      </w:tr>
      <w:tr w:rsidR="00751528" w:rsidRPr="001C0CC4" w14:paraId="68166963"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1F3FD42" w14:textId="77777777" w:rsidR="00751528" w:rsidRPr="001C0CC4" w:rsidRDefault="00751528" w:rsidP="00AE00AA">
            <w:pPr>
              <w:pStyle w:val="TAC"/>
            </w:pPr>
            <w:r>
              <w:t>NS_50</w:t>
            </w:r>
          </w:p>
        </w:tc>
        <w:tc>
          <w:tcPr>
            <w:tcW w:w="1894" w:type="dxa"/>
            <w:tcBorders>
              <w:top w:val="single" w:sz="4" w:space="0" w:color="auto"/>
              <w:left w:val="single" w:sz="4" w:space="0" w:color="auto"/>
              <w:bottom w:val="single" w:sz="4" w:space="0" w:color="auto"/>
              <w:right w:val="single" w:sz="4" w:space="0" w:color="auto"/>
            </w:tcBorders>
          </w:tcPr>
          <w:p w14:paraId="2847A219" w14:textId="77777777" w:rsidR="00751528" w:rsidRPr="001C0CC4" w:rsidRDefault="00751528" w:rsidP="00AE00AA">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tcPr>
          <w:p w14:paraId="5F2259BE" w14:textId="77777777" w:rsidR="00751528" w:rsidRPr="001C0CC4" w:rsidRDefault="00751528" w:rsidP="00AE00AA">
            <w:pPr>
              <w:pStyle w:val="TAC"/>
            </w:pPr>
            <w:r>
              <w:t>n39</w:t>
            </w:r>
          </w:p>
        </w:tc>
        <w:tc>
          <w:tcPr>
            <w:tcW w:w="1480" w:type="dxa"/>
            <w:tcBorders>
              <w:top w:val="single" w:sz="4" w:space="0" w:color="auto"/>
              <w:left w:val="single" w:sz="4" w:space="0" w:color="auto"/>
              <w:bottom w:val="single" w:sz="4" w:space="0" w:color="auto"/>
              <w:right w:val="single" w:sz="4" w:space="0" w:color="auto"/>
            </w:tcBorders>
          </w:tcPr>
          <w:p w14:paraId="43D9C4DC" w14:textId="77777777" w:rsidR="00751528" w:rsidRPr="001C0CC4" w:rsidRDefault="00751528" w:rsidP="00AE00AA">
            <w:pPr>
              <w:pStyle w:val="TAC"/>
            </w:pPr>
            <w:r>
              <w:t>25, 30, 40</w:t>
            </w:r>
          </w:p>
        </w:tc>
        <w:tc>
          <w:tcPr>
            <w:tcW w:w="1721" w:type="dxa"/>
            <w:tcBorders>
              <w:top w:val="single" w:sz="4" w:space="0" w:color="auto"/>
              <w:left w:val="single" w:sz="4" w:space="0" w:color="auto"/>
              <w:bottom w:val="single" w:sz="4" w:space="0" w:color="auto"/>
              <w:right w:val="single" w:sz="4" w:space="0" w:color="auto"/>
            </w:tcBorders>
          </w:tcPr>
          <w:p w14:paraId="146208E9" w14:textId="77777777" w:rsidR="00751528" w:rsidRPr="001C0CC4" w:rsidRDefault="00751528"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0FFC9615" w14:textId="77777777" w:rsidR="00751528" w:rsidRPr="001C0CC4" w:rsidRDefault="00751528" w:rsidP="00AE00AA">
            <w:pPr>
              <w:pStyle w:val="TAC"/>
            </w:pPr>
            <w:r>
              <w:t>Clause 6.2.3.19</w:t>
            </w:r>
          </w:p>
        </w:tc>
      </w:tr>
      <w:tr w:rsidR="004C1B52" w:rsidRPr="001C0CC4" w14:paraId="2A99612F"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A6780BD" w14:textId="0301244F" w:rsidR="004C1B52" w:rsidRDefault="004C1B52" w:rsidP="00AE00AA">
            <w:pPr>
              <w:pStyle w:val="TAC"/>
            </w:pPr>
            <w:r>
              <w:t>NS_51</w:t>
            </w:r>
          </w:p>
        </w:tc>
        <w:tc>
          <w:tcPr>
            <w:tcW w:w="1894" w:type="dxa"/>
            <w:tcBorders>
              <w:top w:val="single" w:sz="4" w:space="0" w:color="auto"/>
              <w:left w:val="single" w:sz="4" w:space="0" w:color="auto"/>
              <w:bottom w:val="single" w:sz="4" w:space="0" w:color="auto"/>
              <w:right w:val="single" w:sz="4" w:space="0" w:color="auto"/>
            </w:tcBorders>
          </w:tcPr>
          <w:p w14:paraId="2FC2B711" w14:textId="5DDAA405" w:rsidR="004C1B52" w:rsidRDefault="004C1B52" w:rsidP="00AE00AA">
            <w:pPr>
              <w:pStyle w:val="TAC"/>
            </w:pPr>
            <w:r>
              <w:t>6.5.3.3.22</w:t>
            </w:r>
          </w:p>
        </w:tc>
        <w:tc>
          <w:tcPr>
            <w:tcW w:w="1883" w:type="dxa"/>
            <w:tcBorders>
              <w:top w:val="single" w:sz="4" w:space="0" w:color="auto"/>
              <w:left w:val="single" w:sz="4" w:space="0" w:color="auto"/>
              <w:bottom w:val="single" w:sz="4" w:space="0" w:color="auto"/>
              <w:right w:val="single" w:sz="4" w:space="0" w:color="auto"/>
            </w:tcBorders>
          </w:tcPr>
          <w:p w14:paraId="5BF5C9EF" w14:textId="27D32BF0" w:rsidR="004C1B52" w:rsidRDefault="004C1B52" w:rsidP="00AE00AA">
            <w:pPr>
              <w:pStyle w:val="TAC"/>
            </w:pPr>
            <w:r>
              <w:t>n65</w:t>
            </w:r>
          </w:p>
        </w:tc>
        <w:tc>
          <w:tcPr>
            <w:tcW w:w="1480" w:type="dxa"/>
            <w:tcBorders>
              <w:top w:val="single" w:sz="4" w:space="0" w:color="auto"/>
              <w:left w:val="single" w:sz="4" w:space="0" w:color="auto"/>
              <w:bottom w:val="single" w:sz="4" w:space="0" w:color="auto"/>
              <w:right w:val="single" w:sz="4" w:space="0" w:color="auto"/>
            </w:tcBorders>
          </w:tcPr>
          <w:p w14:paraId="7F50CFF4" w14:textId="6B4951AE" w:rsidR="004C1B52" w:rsidRDefault="004C1B52" w:rsidP="00AE00AA">
            <w:pPr>
              <w:pStyle w:val="TAC"/>
            </w:pPr>
            <w:r>
              <w:t>50</w:t>
            </w:r>
          </w:p>
        </w:tc>
        <w:tc>
          <w:tcPr>
            <w:tcW w:w="1721" w:type="dxa"/>
            <w:tcBorders>
              <w:top w:val="single" w:sz="4" w:space="0" w:color="auto"/>
              <w:left w:val="single" w:sz="4" w:space="0" w:color="auto"/>
              <w:bottom w:val="single" w:sz="4" w:space="0" w:color="auto"/>
              <w:right w:val="single" w:sz="4" w:space="0" w:color="auto"/>
            </w:tcBorders>
          </w:tcPr>
          <w:p w14:paraId="5A46C6B0" w14:textId="76CF6297" w:rsidR="004C1B52" w:rsidRPr="001C0CC4" w:rsidRDefault="004C1B52" w:rsidP="00AE00AA">
            <w:pPr>
              <w:pStyle w:val="TAC"/>
            </w:pPr>
            <w:r>
              <w:t>Table 6.2.3.28-1</w:t>
            </w:r>
          </w:p>
        </w:tc>
        <w:tc>
          <w:tcPr>
            <w:tcW w:w="1423" w:type="dxa"/>
            <w:tcBorders>
              <w:top w:val="single" w:sz="4" w:space="0" w:color="auto"/>
              <w:left w:val="single" w:sz="4" w:space="0" w:color="auto"/>
              <w:bottom w:val="single" w:sz="4" w:space="0" w:color="auto"/>
              <w:right w:val="single" w:sz="4" w:space="0" w:color="auto"/>
            </w:tcBorders>
          </w:tcPr>
          <w:p w14:paraId="6841424D" w14:textId="0D0627BB" w:rsidR="004C1B52" w:rsidRDefault="004C1B52" w:rsidP="00AE00AA">
            <w:pPr>
              <w:pStyle w:val="TAC"/>
            </w:pPr>
            <w:r>
              <w:t>Table 6.2.3.28-2</w:t>
            </w:r>
          </w:p>
        </w:tc>
      </w:tr>
      <w:tr w:rsidR="004B3615" w:rsidRPr="001C0CC4" w14:paraId="7505DC4F"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0C4637A" w14:textId="1E0551BA" w:rsidR="004B3615" w:rsidRPr="001C0CC4" w:rsidRDefault="004B3615" w:rsidP="004B3615">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49290F45" w14:textId="4D1D15AA" w:rsidR="004B3615" w:rsidRPr="001C0CC4" w:rsidRDefault="004B3615" w:rsidP="004B3615">
            <w:pPr>
              <w:pStyle w:val="TAC"/>
              <w:rPr>
                <w:snapToGrid w:val="0"/>
              </w:rPr>
            </w:pPr>
            <w:r>
              <w:t>NOTE 6</w:t>
            </w:r>
          </w:p>
        </w:tc>
        <w:tc>
          <w:tcPr>
            <w:tcW w:w="1883" w:type="dxa"/>
            <w:tcBorders>
              <w:top w:val="single" w:sz="4" w:space="0" w:color="auto"/>
              <w:left w:val="single" w:sz="4" w:space="0" w:color="auto"/>
              <w:bottom w:val="single" w:sz="4" w:space="0" w:color="auto"/>
              <w:right w:val="single" w:sz="4" w:space="0" w:color="auto"/>
            </w:tcBorders>
          </w:tcPr>
          <w:p w14:paraId="473B9CA3" w14:textId="6FD4E8B8" w:rsidR="004B3615" w:rsidRPr="001C0CC4" w:rsidRDefault="004B3615" w:rsidP="004B3615">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54F4F97F" w14:textId="55F0C7CA" w:rsidR="004B3615" w:rsidRPr="001C0CC4" w:rsidRDefault="004B3615" w:rsidP="004B3615">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551466A3" w14:textId="77777777" w:rsidR="004B3615" w:rsidRPr="001C0CC4" w:rsidRDefault="004B3615" w:rsidP="004B3615">
            <w:pPr>
              <w:pStyle w:val="TAC"/>
            </w:pPr>
          </w:p>
        </w:tc>
        <w:tc>
          <w:tcPr>
            <w:tcW w:w="1423" w:type="dxa"/>
            <w:tcBorders>
              <w:top w:val="single" w:sz="4" w:space="0" w:color="auto"/>
              <w:left w:val="single" w:sz="4" w:space="0" w:color="auto"/>
              <w:bottom w:val="single" w:sz="4" w:space="0" w:color="auto"/>
              <w:right w:val="single" w:sz="4" w:space="0" w:color="auto"/>
            </w:tcBorders>
          </w:tcPr>
          <w:p w14:paraId="0AB24B77" w14:textId="112D6E6C" w:rsidR="004B3615" w:rsidRPr="001C0CC4" w:rsidRDefault="004B3615" w:rsidP="004B3615">
            <w:pPr>
              <w:pStyle w:val="TAC"/>
            </w:pPr>
            <w:r>
              <w:t>N/A</w:t>
            </w:r>
          </w:p>
        </w:tc>
      </w:tr>
      <w:tr w:rsidR="00751528" w:rsidRPr="001C0CC4" w14:paraId="07A6C8DD"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ED5D8ED" w14:textId="77777777" w:rsidR="00751528" w:rsidRPr="001C0CC4" w:rsidRDefault="00751528" w:rsidP="00AE00AA">
            <w:pPr>
              <w:pStyle w:val="TAC"/>
            </w:pPr>
            <w:r w:rsidRPr="001C0CC4">
              <w:t>NS_100</w:t>
            </w:r>
          </w:p>
        </w:tc>
        <w:tc>
          <w:tcPr>
            <w:tcW w:w="1894" w:type="dxa"/>
            <w:tcBorders>
              <w:top w:val="single" w:sz="4" w:space="0" w:color="auto"/>
              <w:left w:val="single" w:sz="4" w:space="0" w:color="auto"/>
              <w:bottom w:val="single" w:sz="4" w:space="0" w:color="auto"/>
              <w:right w:val="single" w:sz="4" w:space="0" w:color="auto"/>
            </w:tcBorders>
          </w:tcPr>
          <w:p w14:paraId="2CEFCD65" w14:textId="77777777" w:rsidR="00751528" w:rsidRPr="001C0CC4" w:rsidRDefault="00751528" w:rsidP="00AE00AA">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06A7789B" w14:textId="77777777" w:rsidR="00751528" w:rsidRPr="001C0CC4" w:rsidRDefault="00751528" w:rsidP="00AE00AA">
            <w:pPr>
              <w:pStyle w:val="TAC"/>
            </w:pPr>
            <w:r w:rsidRPr="001C0CC4">
              <w:t xml:space="preserve">n1, n2, n3, n5, n8, n18, n25, </w:t>
            </w:r>
            <w:r>
              <w:t xml:space="preserve">n26, </w:t>
            </w:r>
            <w:r w:rsidRPr="001C0CC4">
              <w:t>n65, n66, n80, n81, n84, n86, n89</w:t>
            </w:r>
          </w:p>
          <w:p w14:paraId="61CA8EC6" w14:textId="77777777" w:rsidR="00751528" w:rsidRPr="001C0CC4" w:rsidRDefault="00751528" w:rsidP="00AE00AA">
            <w:pPr>
              <w:pStyle w:val="TAC"/>
            </w:pPr>
            <w:r w:rsidRPr="001C0CC4">
              <w:t>(NOTE 1)</w:t>
            </w:r>
          </w:p>
        </w:tc>
        <w:tc>
          <w:tcPr>
            <w:tcW w:w="1480" w:type="dxa"/>
            <w:tcBorders>
              <w:top w:val="single" w:sz="4" w:space="0" w:color="auto"/>
              <w:left w:val="single" w:sz="4" w:space="0" w:color="auto"/>
              <w:bottom w:val="single" w:sz="4" w:space="0" w:color="auto"/>
              <w:right w:val="single" w:sz="4" w:space="0" w:color="auto"/>
            </w:tcBorders>
          </w:tcPr>
          <w:p w14:paraId="32D4322C" w14:textId="77777777" w:rsidR="00751528" w:rsidRPr="001C0CC4" w:rsidRDefault="00751528" w:rsidP="00AE00AA">
            <w:pPr>
              <w:pStyle w:val="TAC"/>
            </w:pPr>
          </w:p>
        </w:tc>
        <w:tc>
          <w:tcPr>
            <w:tcW w:w="1721" w:type="dxa"/>
            <w:tcBorders>
              <w:top w:val="single" w:sz="4" w:space="0" w:color="auto"/>
              <w:left w:val="single" w:sz="4" w:space="0" w:color="auto"/>
              <w:bottom w:val="single" w:sz="4" w:space="0" w:color="auto"/>
              <w:right w:val="single" w:sz="4" w:space="0" w:color="auto"/>
            </w:tcBorders>
          </w:tcPr>
          <w:p w14:paraId="11959F93" w14:textId="77777777" w:rsidR="00751528" w:rsidRPr="001C0CC4" w:rsidRDefault="00751528"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341778DC" w14:textId="77777777" w:rsidR="00751528" w:rsidRPr="001C0CC4" w:rsidRDefault="00751528" w:rsidP="00AE00AA">
            <w:pPr>
              <w:pStyle w:val="TAC"/>
            </w:pPr>
            <w:r w:rsidRPr="001C0CC4">
              <w:t>Table</w:t>
            </w:r>
          </w:p>
          <w:p w14:paraId="03845B14" w14:textId="77777777" w:rsidR="00751528" w:rsidRPr="001C0CC4" w:rsidRDefault="00751528" w:rsidP="00AE00AA">
            <w:pPr>
              <w:pStyle w:val="TAC"/>
              <w:rPr>
                <w:rFonts w:eastAsia="SimSun"/>
                <w:lang w:val="en-US" w:eastAsia="zh-CN"/>
              </w:rPr>
            </w:pPr>
            <w:r w:rsidRPr="001C0CC4">
              <w:t>6.2.3.</w:t>
            </w:r>
            <w:r w:rsidRPr="001C0CC4">
              <w:rPr>
                <w:rFonts w:hint="eastAsia"/>
                <w:lang w:val="en-US" w:eastAsia="zh-CN"/>
              </w:rPr>
              <w:t>1</w:t>
            </w:r>
            <w:r w:rsidRPr="001C0CC4">
              <w:t>-</w:t>
            </w:r>
            <w:r w:rsidRPr="001C0CC4">
              <w:rPr>
                <w:rFonts w:hint="eastAsia"/>
                <w:lang w:val="en-US" w:eastAsia="zh-CN"/>
              </w:rPr>
              <w:t>2</w:t>
            </w:r>
          </w:p>
        </w:tc>
      </w:tr>
      <w:tr w:rsidR="00751528" w:rsidRPr="001C0CC4" w14:paraId="24EFA27A" w14:textId="77777777" w:rsidTr="00DC7196">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66B33B49" w14:textId="77777777" w:rsidR="00C55891" w:rsidRPr="001C0CC4" w:rsidRDefault="00C55891" w:rsidP="00C55891">
            <w:pPr>
              <w:pStyle w:val="TAN"/>
            </w:pPr>
            <w:r w:rsidRPr="001C0CC4">
              <w:t>NOTE 1:</w:t>
            </w:r>
            <w:r w:rsidRPr="001C0CC4">
              <w:tab/>
              <w:t>This NS can be signalled for NR bands that have UTRA services deployed</w:t>
            </w:r>
            <w:r>
              <w:t>.</w:t>
            </w:r>
          </w:p>
          <w:p w14:paraId="04F650E4" w14:textId="77777777" w:rsidR="00C55891" w:rsidRDefault="00C55891" w:rsidP="00C55891">
            <w:pPr>
              <w:pStyle w:val="TAN"/>
            </w:pPr>
            <w:r>
              <w:t>NOTE 2:</w:t>
            </w:r>
            <w:r>
              <w:tab/>
              <w:t xml:space="preserve">No A-MPR is applied for 5 MHz </w:t>
            </w:r>
            <w:proofErr w:type="spellStart"/>
            <w:r>
              <w:t>BW</w:t>
            </w:r>
            <w:r>
              <w:rPr>
                <w:vertAlign w:val="subscript"/>
              </w:rPr>
              <w:t>Channel</w:t>
            </w:r>
            <w:proofErr w:type="spellEnd"/>
            <w:r>
              <w:rPr>
                <w:lang w:val="en-US"/>
              </w:rPr>
              <w:t xml:space="preserve"> </w:t>
            </w:r>
            <w:r>
              <w:t xml:space="preserve">where the lower channel edge is ≥ 1930 MHz,10 MHz </w:t>
            </w:r>
            <w:proofErr w:type="spellStart"/>
            <w:r>
              <w:t>BW</w:t>
            </w:r>
            <w:r>
              <w:rPr>
                <w:vertAlign w:val="subscript"/>
              </w:rPr>
              <w:t>Channel</w:t>
            </w:r>
            <w:proofErr w:type="spellEnd"/>
            <w:r>
              <w:t xml:space="preserve"> where the lower channel edge is ≥ 1950 MHz and 15 MHz </w:t>
            </w:r>
            <w:proofErr w:type="spellStart"/>
            <w:r>
              <w:t>BW</w:t>
            </w:r>
            <w:r>
              <w:rPr>
                <w:vertAlign w:val="subscript"/>
              </w:rPr>
              <w:t>Channel</w:t>
            </w:r>
            <w:proofErr w:type="spellEnd"/>
            <w:r>
              <w:t xml:space="preserve"> where the lower channel edge is ≥ 1955 </w:t>
            </w:r>
            <w:proofErr w:type="spellStart"/>
            <w:r>
              <w:t>MHz.</w:t>
            </w:r>
            <w:proofErr w:type="spellEnd"/>
          </w:p>
          <w:p w14:paraId="7889E77B" w14:textId="77777777" w:rsidR="00C55891" w:rsidRPr="001C0CC4" w:rsidRDefault="00C55891" w:rsidP="00C55891">
            <w:pPr>
              <w:pStyle w:val="TAN"/>
            </w:pPr>
            <w:r w:rsidRPr="001C0CC4">
              <w:t>NOTE 3:</w:t>
            </w:r>
            <w:r w:rsidRPr="001C0CC4">
              <w:tab/>
              <w:t xml:space="preserve">Applicable when the NR carrier is within 1447.9 – 1462.9 </w:t>
            </w:r>
            <w:proofErr w:type="spellStart"/>
            <w:r w:rsidRPr="001C0CC4">
              <w:t>MHz</w:t>
            </w:r>
            <w:r>
              <w:t>.</w:t>
            </w:r>
            <w:proofErr w:type="spellEnd"/>
          </w:p>
          <w:p w14:paraId="5D8263C6" w14:textId="77777777" w:rsidR="00C55891" w:rsidRDefault="00C55891" w:rsidP="00C55891">
            <w:pPr>
              <w:pStyle w:val="TAN"/>
              <w:rPr>
                <w:lang w:eastAsia="ja-JP"/>
              </w:rPr>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proofErr w:type="spellStart"/>
            <w:r w:rsidRPr="001C0CC4">
              <w:rPr>
                <w:rFonts w:hint="eastAsia"/>
                <w:lang w:eastAsia="ja-JP"/>
              </w:rPr>
              <w:t>MH</w:t>
            </w:r>
            <w:r>
              <w:rPr>
                <w:lang w:eastAsia="ja-JP"/>
              </w:rPr>
              <w:t>z.</w:t>
            </w:r>
            <w:proofErr w:type="spellEnd"/>
          </w:p>
          <w:p w14:paraId="6E3A9A23" w14:textId="77777777" w:rsidR="00C55891" w:rsidRDefault="00C55891" w:rsidP="00C55891">
            <w:pPr>
              <w:pStyle w:val="TAN"/>
            </w:pPr>
            <w:r w:rsidRPr="001C0CC4">
              <w:t>NOTE 5:</w:t>
            </w:r>
            <w:r w:rsidRPr="001C0CC4">
              <w:tab/>
              <w:t>Applicable when the NR carrier is within 2545 – 2575 </w:t>
            </w:r>
            <w:proofErr w:type="spellStart"/>
            <w:r w:rsidRPr="001C0CC4">
              <w:t>MHz</w:t>
            </w:r>
            <w:r>
              <w:t>.</w:t>
            </w:r>
            <w:proofErr w:type="spellEnd"/>
          </w:p>
          <w:p w14:paraId="5938308B" w14:textId="46362D2E" w:rsidR="00C55891" w:rsidRDefault="00C55891" w:rsidP="00C55891">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 xml:space="preserve">3550 MHz </w:t>
            </w:r>
            <w:ins w:id="40" w:author="Umeda, Hiromasa (Nokia - JP/Tokyo)" w:date="2022-08-08T20:43:00Z">
              <w:r w:rsidR="00D65283" w:rsidRPr="003F57D9">
                <w:t xml:space="preserve">for UEs indicating </w:t>
              </w:r>
            </w:ins>
            <w:ins w:id="41" w:author="Umeda, Hiromasa (Nokia - JP/Tokyo)" w:date="2022-08-08T20:44:00Z">
              <w:r w:rsidR="00D65283" w:rsidRPr="00D65283">
                <w:rPr>
                  <w:i/>
                  <w:iCs/>
                </w:rPr>
                <w:t>extendedBand-n77-r16</w:t>
              </w:r>
            </w:ins>
            <w:ins w:id="42" w:author="Umeda, Hiromasa (Nokia - JP/Tokyo)" w:date="2022-08-08T20:43:00Z">
              <w:r w:rsidR="00D65283" w:rsidRPr="003F57D9">
                <w:t xml:space="preserve"> </w:t>
              </w:r>
            </w:ins>
            <w:r w:rsidRPr="00B45922">
              <w:t>for operations in the US</w:t>
            </w:r>
            <w:r>
              <w:t>A</w:t>
            </w:r>
            <w:r w:rsidRPr="00B45922">
              <w:t>. This NS value does not indicate any additional spurious emission and maximum output power reduction requirements.</w:t>
            </w:r>
          </w:p>
          <w:p w14:paraId="341BAE04" w14:textId="75B2632F" w:rsidR="00751528" w:rsidRPr="001C0CC4" w:rsidRDefault="00C55891" w:rsidP="00C55891">
            <w:pPr>
              <w:pStyle w:val="TAN"/>
            </w:pPr>
            <w:r>
              <w:rPr>
                <w:rFonts w:hint="eastAsia"/>
                <w:lang w:eastAsia="zh-CN"/>
              </w:rPr>
              <w:t>N</w:t>
            </w:r>
            <w:r>
              <w:rPr>
                <w:lang w:eastAsia="zh-CN"/>
              </w:rPr>
              <w:t>OTE 7:</w:t>
            </w:r>
            <w:r w:rsidR="007F36B9" w:rsidRPr="001C0CC4">
              <w:t xml:space="preserve"> </w:t>
            </w:r>
            <w:r w:rsidR="007F36B9" w:rsidRPr="001C0CC4">
              <w:tab/>
            </w:r>
            <w:r>
              <w:t xml:space="preserve">The NS_01 label with the field </w:t>
            </w:r>
            <w:proofErr w:type="spellStart"/>
            <w:r w:rsidRPr="00AF4CD1">
              <w:rPr>
                <w:i/>
              </w:rPr>
              <w:t>additionalPmax</w:t>
            </w:r>
            <w:proofErr w:type="spellEnd"/>
            <w:r>
              <w:t xml:space="preserve"> [7] absent is default for all NR bands.</w:t>
            </w:r>
          </w:p>
        </w:tc>
      </w:tr>
    </w:tbl>
    <w:p w14:paraId="58EA33B6" w14:textId="6278EB5F" w:rsidR="00DC7196" w:rsidRDefault="00DC7196" w:rsidP="00DC7196"/>
    <w:p w14:paraId="15A72D20" w14:textId="77777777" w:rsidR="00D65283" w:rsidRDefault="00D65283" w:rsidP="00D65283">
      <w:pPr>
        <w:rPr>
          <w:i/>
          <w:iCs/>
          <w:noProof/>
          <w:color w:val="0070C0"/>
        </w:rPr>
      </w:pPr>
      <w:r>
        <w:rPr>
          <w:i/>
          <w:iCs/>
          <w:noProof/>
          <w:color w:val="0070C0"/>
        </w:rPr>
        <w:t>&lt; text omitted &gt;</w:t>
      </w:r>
    </w:p>
    <w:p w14:paraId="31BF5A94" w14:textId="2C24AD2D" w:rsidR="00B757ED" w:rsidRDefault="00DC7196" w:rsidP="00434294">
      <w:pPr>
        <w:pStyle w:val="Heading5"/>
      </w:pPr>
      <w:bookmarkStart w:id="43" w:name="_Toc21344266"/>
      <w:bookmarkStart w:id="44" w:name="_Toc29801752"/>
      <w:bookmarkStart w:id="45" w:name="_Toc29802176"/>
      <w:bookmarkStart w:id="46" w:name="_Toc29802801"/>
      <w:bookmarkStart w:id="47" w:name="_Toc36107543"/>
      <w:bookmarkStart w:id="48" w:name="_Toc37251309"/>
      <w:bookmarkStart w:id="49" w:name="_Toc45888115"/>
      <w:bookmarkStart w:id="50" w:name="_Toc45888714"/>
      <w:bookmarkStart w:id="51" w:name="_Toc59649998"/>
      <w:bookmarkStart w:id="52" w:name="_Toc61357262"/>
      <w:bookmarkStart w:id="53" w:name="_Toc61359036"/>
      <w:bookmarkStart w:id="54" w:name="_Toc67915973"/>
      <w:bookmarkStart w:id="55" w:name="_Toc75533517"/>
      <w:bookmarkStart w:id="56" w:name="_Toc75819403"/>
      <w:bookmarkStart w:id="57" w:name="_Toc76508247"/>
      <w:bookmarkStart w:id="58" w:name="_Toc76717197"/>
      <w:bookmarkStart w:id="59" w:name="_Toc83293838"/>
      <w:bookmarkStart w:id="60" w:name="_Toc84334877"/>
      <w:r w:rsidRPr="001C0CC4">
        <w:t>6.2A.3.1.2</w:t>
      </w:r>
      <w:r w:rsidRPr="001C0CC4">
        <w:tab/>
      </w:r>
      <w:bookmarkEnd w:id="43"/>
      <w:bookmarkEnd w:id="44"/>
      <w:bookmarkEnd w:id="45"/>
      <w:bookmarkEnd w:id="46"/>
      <w:bookmarkEnd w:id="47"/>
      <w:bookmarkEnd w:id="48"/>
      <w:bookmarkEnd w:id="49"/>
      <w:bookmarkEnd w:id="50"/>
      <w:r w:rsidR="00B757ED" w:rsidRPr="001C0CC4">
        <w:t>UE additional maximum output power reduction for Int</w:t>
      </w:r>
      <w:r w:rsidR="00B757ED">
        <w:t>ra</w:t>
      </w:r>
      <w:r w:rsidR="00B757ED" w:rsidRPr="001C0CC4">
        <w:t xml:space="preserve">-band </w:t>
      </w:r>
      <w:r w:rsidR="00B757ED">
        <w:t xml:space="preserve">non-contiguous </w:t>
      </w:r>
      <w:r w:rsidR="00B757ED" w:rsidRPr="001C0CC4">
        <w:t>CA</w:t>
      </w:r>
      <w:bookmarkEnd w:id="51"/>
      <w:bookmarkEnd w:id="52"/>
      <w:bookmarkEnd w:id="53"/>
      <w:bookmarkEnd w:id="54"/>
      <w:bookmarkEnd w:id="55"/>
      <w:bookmarkEnd w:id="56"/>
      <w:bookmarkEnd w:id="57"/>
      <w:bookmarkEnd w:id="58"/>
      <w:bookmarkEnd w:id="59"/>
      <w:bookmarkEnd w:id="60"/>
    </w:p>
    <w:p w14:paraId="0F247AAF" w14:textId="77777777" w:rsidR="00F32B07" w:rsidRDefault="00F32B07" w:rsidP="001977CF">
      <w:pPr>
        <w:pStyle w:val="H6"/>
      </w:pPr>
      <w:r w:rsidRPr="00F32B07">
        <w:rPr>
          <w:sz w:val="22"/>
        </w:rPr>
        <w:t>6.2A.3.1.</w:t>
      </w:r>
      <w:r>
        <w:t>2.0</w:t>
      </w:r>
      <w:r>
        <w:tab/>
        <w:t>General</w:t>
      </w:r>
    </w:p>
    <w:p w14:paraId="1502B530" w14:textId="77777777" w:rsidR="00B757ED" w:rsidRPr="001C0CC4" w:rsidRDefault="00B757ED" w:rsidP="00B757ED">
      <w:r>
        <w:t>Table 6.2A.3.1.2</w:t>
      </w:r>
      <w:r w:rsidRPr="00B74029">
        <w:t>-1</w:t>
      </w:r>
      <w:r>
        <w:t xml:space="preserve"> </w:t>
      </w:r>
      <w:r w:rsidRPr="001C0CC4">
        <w:t xml:space="preserve">specifies the additional requirements with their associated network signalling values and the allowed A-MPR and applicable </w:t>
      </w:r>
      <w:r>
        <w:t>CA</w:t>
      </w:r>
      <w:r w:rsidRPr="001C0CC4">
        <w:t xml:space="preserve"> band(s) for each </w:t>
      </w:r>
      <w:r>
        <w:t>CA_NC_</w:t>
      </w:r>
      <w:r w:rsidRPr="001C0CC4">
        <w:t>NS value</w:t>
      </w:r>
      <w:r>
        <w:t>.</w:t>
      </w:r>
      <w:r w:rsidRPr="007C6962">
        <w:t xml:space="preserve"> </w:t>
      </w:r>
      <w:r w:rsidRPr="001C0CC4">
        <w:t xml:space="preserve">The mapping of NR </w:t>
      </w:r>
      <w:r>
        <w:t>CA</w:t>
      </w:r>
      <w:r w:rsidRPr="001C0CC4">
        <w:t xml:space="preserve"> band number</w:t>
      </w:r>
      <w:r w:rsidRPr="001C0CC4">
        <w:rPr>
          <w:rFonts w:hint="eastAsia"/>
          <w:lang w:val="en-US"/>
        </w:rPr>
        <w:t>s</w:t>
      </w:r>
      <w:r w:rsidRPr="001C0CC4">
        <w:t xml:space="preserve"> and values of the </w:t>
      </w:r>
      <w:proofErr w:type="spellStart"/>
      <w:r w:rsidRPr="001C0CC4">
        <w:rPr>
          <w:i/>
        </w:rPr>
        <w:t>additionalSpectrumEmission</w:t>
      </w:r>
      <w:proofErr w:type="spellEnd"/>
      <w:r w:rsidRPr="001C0CC4">
        <w:t xml:space="preserve"> to network signalling labels is specified in </w:t>
      </w:r>
      <w:r w:rsidRPr="007C6962">
        <w:t xml:space="preserve">Table </w:t>
      </w:r>
      <w:r w:rsidRPr="00B74029">
        <w:t>6.2A.3.</w:t>
      </w:r>
      <w:r>
        <w:t>1.2-2</w:t>
      </w:r>
      <w:r w:rsidRPr="001C0CC4">
        <w:t xml:space="preserve">.  </w:t>
      </w:r>
    </w:p>
    <w:p w14:paraId="23EDA89D" w14:textId="77777777" w:rsidR="00B757ED" w:rsidRPr="001D386E" w:rsidRDefault="00B757ED" w:rsidP="00B757ED">
      <w:pPr>
        <w:pStyle w:val="TH"/>
      </w:pPr>
      <w:r w:rsidRPr="001C0CC4">
        <w:t xml:space="preserve">Table </w:t>
      </w:r>
      <w:r w:rsidRPr="00B74029">
        <w:t>6.2A.3.</w:t>
      </w:r>
      <w:r>
        <w:t>1.2</w:t>
      </w:r>
      <w:r w:rsidRPr="001C0CC4">
        <w:t>-1:</w:t>
      </w:r>
      <w:r>
        <w:t xml:space="preserve"> </w:t>
      </w:r>
      <w:r w:rsidRPr="001D386E">
        <w:t>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B757ED" w:rsidRPr="001D386E" w14:paraId="71EA3928" w14:textId="77777777" w:rsidTr="00B757ED">
        <w:trPr>
          <w:jc w:val="center"/>
        </w:trPr>
        <w:tc>
          <w:tcPr>
            <w:tcW w:w="2547" w:type="dxa"/>
            <w:vMerge w:val="restart"/>
          </w:tcPr>
          <w:p w14:paraId="6F6A4F05" w14:textId="77777777" w:rsidR="00B757ED" w:rsidRPr="001D386E" w:rsidRDefault="00B757ED" w:rsidP="00B757ED">
            <w:pPr>
              <w:pStyle w:val="TAH"/>
              <w:rPr>
                <w:rFonts w:cs="Arial"/>
              </w:rPr>
            </w:pPr>
            <w:r w:rsidRPr="001D386E">
              <w:rPr>
                <w:rFonts w:cs="Arial"/>
              </w:rPr>
              <w:t>CA Network Signalling value</w:t>
            </w:r>
          </w:p>
        </w:tc>
        <w:tc>
          <w:tcPr>
            <w:tcW w:w="1843" w:type="dxa"/>
            <w:vMerge w:val="restart"/>
            <w:shd w:val="clear" w:color="auto" w:fill="auto"/>
          </w:tcPr>
          <w:p w14:paraId="5C6677AA" w14:textId="77777777" w:rsidR="00B757ED" w:rsidRPr="001D386E" w:rsidRDefault="00B757ED" w:rsidP="00B757ED">
            <w:pPr>
              <w:pStyle w:val="TAH"/>
              <w:rPr>
                <w:rFonts w:cs="Arial"/>
              </w:rPr>
            </w:pPr>
            <w:r w:rsidRPr="001C0CC4">
              <w:t>Requirements (</w:t>
            </w:r>
            <w:r>
              <w:t>clause</w:t>
            </w:r>
            <w:r w:rsidRPr="001C0CC4">
              <w:t>)</w:t>
            </w:r>
          </w:p>
        </w:tc>
        <w:tc>
          <w:tcPr>
            <w:tcW w:w="2268" w:type="dxa"/>
            <w:vMerge w:val="restart"/>
            <w:shd w:val="clear" w:color="auto" w:fill="auto"/>
          </w:tcPr>
          <w:p w14:paraId="6209908B" w14:textId="77777777" w:rsidR="00B757ED" w:rsidRPr="001D386E" w:rsidRDefault="00B757ED" w:rsidP="00B757ED">
            <w:pPr>
              <w:pStyle w:val="TAH"/>
              <w:rPr>
                <w:rFonts w:cs="Arial"/>
              </w:rPr>
            </w:pPr>
            <w:r w:rsidRPr="001D386E">
              <w:rPr>
                <w:rFonts w:cs="Arial"/>
              </w:rPr>
              <w:t>Uplink CA Configuration</w:t>
            </w:r>
          </w:p>
        </w:tc>
        <w:tc>
          <w:tcPr>
            <w:tcW w:w="3028" w:type="dxa"/>
          </w:tcPr>
          <w:p w14:paraId="23FB11E5" w14:textId="77777777" w:rsidR="00B757ED" w:rsidRPr="001D386E" w:rsidRDefault="00B757ED" w:rsidP="00B757ED">
            <w:pPr>
              <w:pStyle w:val="TAH"/>
              <w:rPr>
                <w:rFonts w:cs="Arial"/>
              </w:rPr>
            </w:pPr>
            <w:r w:rsidRPr="001D386E">
              <w:rPr>
                <w:rFonts w:cs="Arial"/>
              </w:rPr>
              <w:t>A-MPR for sub-blocks in order of increasing uplink carrier frequency</w:t>
            </w:r>
          </w:p>
        </w:tc>
      </w:tr>
      <w:tr w:rsidR="00B757ED" w:rsidRPr="001D386E" w14:paraId="12E6178F" w14:textId="77777777" w:rsidTr="00B757ED">
        <w:trPr>
          <w:jc w:val="center"/>
        </w:trPr>
        <w:tc>
          <w:tcPr>
            <w:tcW w:w="2547" w:type="dxa"/>
            <w:vMerge/>
          </w:tcPr>
          <w:p w14:paraId="419FB1DC" w14:textId="77777777" w:rsidR="00B757ED" w:rsidRPr="001D386E" w:rsidRDefault="00B757ED" w:rsidP="00B757ED">
            <w:pPr>
              <w:pStyle w:val="TAH"/>
              <w:rPr>
                <w:rFonts w:cs="Arial"/>
              </w:rPr>
            </w:pPr>
          </w:p>
        </w:tc>
        <w:tc>
          <w:tcPr>
            <w:tcW w:w="1843" w:type="dxa"/>
            <w:vMerge/>
            <w:shd w:val="clear" w:color="auto" w:fill="auto"/>
          </w:tcPr>
          <w:p w14:paraId="2677285B" w14:textId="77777777" w:rsidR="00B757ED" w:rsidRPr="001D386E" w:rsidRDefault="00B757ED" w:rsidP="00B757ED">
            <w:pPr>
              <w:pStyle w:val="TAH"/>
              <w:rPr>
                <w:rFonts w:cs="Arial"/>
              </w:rPr>
            </w:pPr>
          </w:p>
        </w:tc>
        <w:tc>
          <w:tcPr>
            <w:tcW w:w="2268" w:type="dxa"/>
            <w:vMerge/>
            <w:shd w:val="clear" w:color="auto" w:fill="auto"/>
          </w:tcPr>
          <w:p w14:paraId="4453DFF5" w14:textId="77777777" w:rsidR="00B757ED" w:rsidRPr="001D386E" w:rsidRDefault="00B757ED" w:rsidP="00B757ED">
            <w:pPr>
              <w:pStyle w:val="TAH"/>
              <w:rPr>
                <w:rFonts w:cs="Arial"/>
              </w:rPr>
            </w:pPr>
          </w:p>
        </w:tc>
        <w:tc>
          <w:tcPr>
            <w:tcW w:w="3028" w:type="dxa"/>
          </w:tcPr>
          <w:p w14:paraId="60C39CFC" w14:textId="77777777" w:rsidR="00B757ED" w:rsidRPr="001D386E" w:rsidRDefault="00B757ED" w:rsidP="00B757ED">
            <w:pPr>
              <w:pStyle w:val="TAH"/>
              <w:rPr>
                <w:rFonts w:cs="Arial"/>
              </w:rPr>
            </w:pPr>
            <w:r w:rsidRPr="001D386E">
              <w:rPr>
                <w:rFonts w:cs="Arial"/>
              </w:rPr>
              <w:t>A-MPR [dB]</w:t>
            </w:r>
          </w:p>
          <w:p w14:paraId="47409021" w14:textId="59E4A2CE" w:rsidR="00B757ED" w:rsidRPr="001D386E" w:rsidRDefault="00B757ED" w:rsidP="00B757ED">
            <w:pPr>
              <w:pStyle w:val="TAH"/>
              <w:rPr>
                <w:rFonts w:cs="Arial"/>
              </w:rPr>
            </w:pPr>
            <w:r w:rsidRPr="001D386E">
              <w:rPr>
                <w:rFonts w:cs="Arial"/>
              </w:rPr>
              <w:t>(</w:t>
            </w:r>
            <w:r w:rsidR="00E11162">
              <w:rPr>
                <w:rFonts w:cs="Arial"/>
              </w:rPr>
              <w:t>clause</w:t>
            </w:r>
            <w:r w:rsidRPr="001D386E">
              <w:rPr>
                <w:rFonts w:cs="Arial"/>
              </w:rPr>
              <w:t>)</w:t>
            </w:r>
          </w:p>
        </w:tc>
      </w:tr>
      <w:tr w:rsidR="00B757ED" w:rsidRPr="001D386E" w14:paraId="7826829A" w14:textId="77777777" w:rsidTr="00B757ED">
        <w:trPr>
          <w:jc w:val="center"/>
        </w:trPr>
        <w:tc>
          <w:tcPr>
            <w:tcW w:w="2547" w:type="dxa"/>
          </w:tcPr>
          <w:p w14:paraId="20228D10" w14:textId="77777777" w:rsidR="00B757ED" w:rsidRPr="001D386E" w:rsidRDefault="00B757ED" w:rsidP="00B757ED">
            <w:pPr>
              <w:pStyle w:val="TAC"/>
            </w:pPr>
            <w:r w:rsidRPr="001D386E">
              <w:t>CA_NC_NS_01</w:t>
            </w:r>
          </w:p>
        </w:tc>
        <w:tc>
          <w:tcPr>
            <w:tcW w:w="1843" w:type="dxa"/>
            <w:shd w:val="clear" w:color="auto" w:fill="auto"/>
          </w:tcPr>
          <w:p w14:paraId="688A568F" w14:textId="77777777" w:rsidR="00B757ED" w:rsidRPr="001D386E" w:rsidRDefault="00B757ED" w:rsidP="00B757ED">
            <w:pPr>
              <w:pStyle w:val="TAC"/>
            </w:pPr>
          </w:p>
        </w:tc>
        <w:tc>
          <w:tcPr>
            <w:tcW w:w="2268" w:type="dxa"/>
            <w:shd w:val="clear" w:color="auto" w:fill="auto"/>
          </w:tcPr>
          <w:p w14:paraId="1E278B2F" w14:textId="77777777" w:rsidR="00B757ED" w:rsidRPr="001D386E" w:rsidRDefault="00B757ED" w:rsidP="00B757ED">
            <w:pPr>
              <w:pStyle w:val="TAC"/>
            </w:pPr>
            <w:r>
              <w:t xml:space="preserve">All </w:t>
            </w:r>
            <w:proofErr w:type="spellStart"/>
            <w:r>
              <w:t>applicaple</w:t>
            </w:r>
            <w:proofErr w:type="spellEnd"/>
            <w:r>
              <w:t xml:space="preserve"> NR CA configurations</w:t>
            </w:r>
          </w:p>
        </w:tc>
        <w:tc>
          <w:tcPr>
            <w:tcW w:w="3028" w:type="dxa"/>
          </w:tcPr>
          <w:p w14:paraId="6E135EBE" w14:textId="77777777" w:rsidR="00B757ED" w:rsidRPr="001D386E" w:rsidRDefault="00B757ED" w:rsidP="00B757ED">
            <w:pPr>
              <w:pStyle w:val="TAC"/>
            </w:pPr>
            <w:r w:rsidRPr="001D386E">
              <w:t>N/A</w:t>
            </w:r>
          </w:p>
        </w:tc>
      </w:tr>
      <w:tr w:rsidR="00B757ED" w:rsidRPr="001D386E" w14:paraId="63766462" w14:textId="77777777" w:rsidTr="00B757ED">
        <w:trPr>
          <w:jc w:val="center"/>
        </w:trPr>
        <w:tc>
          <w:tcPr>
            <w:tcW w:w="2547" w:type="dxa"/>
            <w:tcBorders>
              <w:top w:val="single" w:sz="4" w:space="0" w:color="auto"/>
              <w:left w:val="single" w:sz="4" w:space="0" w:color="auto"/>
              <w:bottom w:val="single" w:sz="4" w:space="0" w:color="auto"/>
              <w:right w:val="single" w:sz="4" w:space="0" w:color="auto"/>
            </w:tcBorders>
          </w:tcPr>
          <w:p w14:paraId="786D3737" w14:textId="77777777" w:rsidR="00B757ED" w:rsidRPr="001D386E" w:rsidRDefault="00B757ED" w:rsidP="00B757ED">
            <w:pPr>
              <w:pStyle w:val="TAC"/>
              <w:rPr>
                <w:lang w:eastAsia="ja-JP"/>
              </w:rPr>
            </w:pPr>
            <w:r w:rsidRPr="001D386E">
              <w:rPr>
                <w:lang w:eastAsia="ja-JP"/>
              </w:rPr>
              <w:t>CA_NC_NS_</w:t>
            </w:r>
            <w:r>
              <w:rPr>
                <w:lang w:eastAsia="ja-JP"/>
              </w:rPr>
              <w:t>04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EC4121" w14:textId="77777777" w:rsidR="00B757ED" w:rsidRDefault="00B757ED" w:rsidP="00B757ED">
            <w:pPr>
              <w:pStyle w:val="TAC"/>
            </w:pPr>
            <w:r>
              <w:t>6.5A.2.3.2.1</w:t>
            </w:r>
          </w:p>
          <w:p w14:paraId="528B441D" w14:textId="77777777" w:rsidR="00B757ED" w:rsidRPr="001D386E" w:rsidRDefault="00B757ED" w:rsidP="00B757ED">
            <w:pPr>
              <w:pStyle w:val="TAC"/>
            </w:pPr>
            <w:r>
              <w:t>6.5A.3.3.2.1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3C0DE0F" w14:textId="77777777" w:rsidR="00B757ED" w:rsidRPr="001D386E" w:rsidRDefault="00B757ED" w:rsidP="00B757ED">
            <w:pPr>
              <w:pStyle w:val="TAC"/>
              <w:rPr>
                <w:lang w:eastAsia="ja-JP"/>
              </w:rPr>
            </w:pPr>
            <w:r>
              <w:t>CA_n41(2A)</w:t>
            </w:r>
          </w:p>
        </w:tc>
        <w:tc>
          <w:tcPr>
            <w:tcW w:w="3028" w:type="dxa"/>
            <w:tcBorders>
              <w:top w:val="single" w:sz="4" w:space="0" w:color="auto"/>
              <w:left w:val="single" w:sz="4" w:space="0" w:color="auto"/>
              <w:bottom w:val="single" w:sz="4" w:space="0" w:color="auto"/>
              <w:right w:val="single" w:sz="4" w:space="0" w:color="auto"/>
            </w:tcBorders>
          </w:tcPr>
          <w:p w14:paraId="5913B0E7" w14:textId="77777777" w:rsidR="00B757ED" w:rsidRPr="001D386E" w:rsidRDefault="00B757ED" w:rsidP="00B757ED">
            <w:pPr>
              <w:pStyle w:val="TAC"/>
            </w:pPr>
            <w:r w:rsidRPr="00302673">
              <w:t>6.2A.3.</w:t>
            </w:r>
            <w:r>
              <w:t>1.</w:t>
            </w:r>
            <w:r w:rsidRPr="00302673">
              <w:t>2.1</w:t>
            </w:r>
          </w:p>
        </w:tc>
      </w:tr>
    </w:tbl>
    <w:p w14:paraId="61C2484B" w14:textId="70C36132" w:rsidR="00B757ED" w:rsidRDefault="00B757ED" w:rsidP="008B5A72">
      <w:pPr>
        <w:rPr>
          <w:ins w:id="61" w:author="Umeda, Hiromasa (Nokia - JP/Tokyo)" w:date="2022-08-08T20:45:00Z"/>
        </w:rPr>
      </w:pPr>
    </w:p>
    <w:p w14:paraId="228CDF2D" w14:textId="269DB927" w:rsidR="00D65283" w:rsidRDefault="00D65283" w:rsidP="00D65283">
      <w:pPr>
        <w:rPr>
          <w:ins w:id="62" w:author="Umeda, Hiromasa (Nokia - JP/Tokyo)" w:date="2022-08-08T20:46:00Z"/>
        </w:rPr>
      </w:pPr>
      <w:ins w:id="63" w:author="Umeda, Hiromasa (Nokia - JP/Tokyo)" w:date="2022-08-08T20:46:00Z">
        <w:r>
          <w:t>For UEs configured with intra-band non-contiguous CA in n77, CA_NS_01 is applicable across all component carriers even if NS_55 is broadcast in SIB1.</w:t>
        </w:r>
      </w:ins>
    </w:p>
    <w:p w14:paraId="1274B693" w14:textId="77777777" w:rsidR="00D65283" w:rsidRDefault="00D65283" w:rsidP="008B5A72"/>
    <w:p w14:paraId="4FF5F4F8" w14:textId="5DD57A50" w:rsidR="00B757ED" w:rsidRPr="001C0CC4" w:rsidRDefault="00B757ED" w:rsidP="00B757ED">
      <w:pPr>
        <w:pStyle w:val="TH"/>
      </w:pPr>
      <w:r w:rsidRPr="001C0CC4">
        <w:t xml:space="preserve">Table </w:t>
      </w:r>
      <w:r w:rsidRPr="00B74029">
        <w:t>6.2A.3.</w:t>
      </w:r>
      <w:r>
        <w:t>1.2-2</w:t>
      </w:r>
      <w:r w:rsidRPr="001C0CC4">
        <w:t xml:space="preserve">: Mapping of network </w:t>
      </w:r>
      <w:proofErr w:type="spellStart"/>
      <w:r w:rsidRPr="001C0CC4">
        <w:t>signaling</w:t>
      </w:r>
      <w:proofErr w:type="spellEnd"/>
      <w:r w:rsidRPr="001C0CC4">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9"/>
        <w:gridCol w:w="992"/>
        <w:gridCol w:w="992"/>
        <w:gridCol w:w="993"/>
        <w:gridCol w:w="992"/>
        <w:gridCol w:w="1134"/>
        <w:gridCol w:w="916"/>
      </w:tblGrid>
      <w:tr w:rsidR="00B757ED" w:rsidRPr="001C0CC4" w14:paraId="56B8367A" w14:textId="77777777" w:rsidTr="00B757ED">
        <w:trPr>
          <w:trHeight w:val="187"/>
          <w:jc w:val="center"/>
        </w:trPr>
        <w:tc>
          <w:tcPr>
            <w:tcW w:w="1099" w:type="dxa"/>
            <w:vMerge w:val="restart"/>
            <w:tcBorders>
              <w:top w:val="single" w:sz="4" w:space="0" w:color="auto"/>
              <w:left w:val="single" w:sz="4" w:space="0" w:color="auto"/>
              <w:right w:val="single" w:sz="4" w:space="0" w:color="auto"/>
            </w:tcBorders>
            <w:vAlign w:val="center"/>
            <w:hideMark/>
          </w:tcPr>
          <w:p w14:paraId="29C3A11E" w14:textId="77777777" w:rsidR="00B757ED" w:rsidRPr="001C0CC4" w:rsidRDefault="00B757ED" w:rsidP="00B757ED">
            <w:pPr>
              <w:pStyle w:val="TAH"/>
            </w:pPr>
            <w:r w:rsidRPr="001C0CC4">
              <w:t>NR</w:t>
            </w:r>
            <w:r>
              <w:t xml:space="preserve"> CA</w:t>
            </w:r>
            <w:r w:rsidRPr="001C0CC4">
              <w:t xml:space="preserve"> band</w:t>
            </w:r>
          </w:p>
        </w:tc>
        <w:tc>
          <w:tcPr>
            <w:tcW w:w="9168" w:type="dxa"/>
            <w:gridSpan w:val="8"/>
            <w:tcBorders>
              <w:top w:val="single" w:sz="4" w:space="0" w:color="auto"/>
              <w:left w:val="single" w:sz="4" w:space="0" w:color="auto"/>
              <w:bottom w:val="single" w:sz="4" w:space="0" w:color="auto"/>
              <w:right w:val="single" w:sz="4" w:space="0" w:color="auto"/>
            </w:tcBorders>
          </w:tcPr>
          <w:p w14:paraId="5108B944" w14:textId="77777777" w:rsidR="00B757ED" w:rsidRPr="001C0CC4" w:rsidRDefault="00B757ED" w:rsidP="00B757ED">
            <w:pPr>
              <w:pStyle w:val="TAH"/>
            </w:pPr>
            <w:r w:rsidRPr="001C0CC4">
              <w:t xml:space="preserve">Value of </w:t>
            </w:r>
            <w:proofErr w:type="spellStart"/>
            <w:r w:rsidRPr="001C0CC4">
              <w:t>additionalSpectrumEmission</w:t>
            </w:r>
            <w:proofErr w:type="spellEnd"/>
          </w:p>
        </w:tc>
      </w:tr>
      <w:tr w:rsidR="00B757ED" w:rsidRPr="001C0CC4" w14:paraId="5DDDFA42" w14:textId="77777777" w:rsidTr="00B757ED">
        <w:trPr>
          <w:trHeight w:val="187"/>
          <w:jc w:val="center"/>
        </w:trPr>
        <w:tc>
          <w:tcPr>
            <w:tcW w:w="1099" w:type="dxa"/>
            <w:vMerge/>
            <w:tcBorders>
              <w:left w:val="single" w:sz="4" w:space="0" w:color="auto"/>
              <w:bottom w:val="single" w:sz="4" w:space="0" w:color="auto"/>
              <w:right w:val="single" w:sz="4" w:space="0" w:color="auto"/>
            </w:tcBorders>
            <w:vAlign w:val="center"/>
            <w:hideMark/>
          </w:tcPr>
          <w:p w14:paraId="740EB8D0" w14:textId="77777777" w:rsidR="00B757ED" w:rsidRPr="001C0CC4" w:rsidRDefault="00B757ED" w:rsidP="00B757ED">
            <w:pPr>
              <w:pStyle w:val="TAC"/>
              <w:rPr>
                <w:rFonts w:cs="Arial"/>
              </w:rPr>
            </w:pPr>
          </w:p>
        </w:tc>
        <w:tc>
          <w:tcPr>
            <w:tcW w:w="1590" w:type="dxa"/>
            <w:tcBorders>
              <w:top w:val="single" w:sz="4" w:space="0" w:color="auto"/>
              <w:left w:val="single" w:sz="4" w:space="0" w:color="auto"/>
              <w:bottom w:val="single" w:sz="4" w:space="0" w:color="auto"/>
              <w:right w:val="single" w:sz="4" w:space="0" w:color="auto"/>
            </w:tcBorders>
          </w:tcPr>
          <w:p w14:paraId="73D5033D" w14:textId="77777777" w:rsidR="00B757ED" w:rsidRPr="001C0CC4" w:rsidRDefault="00B757ED" w:rsidP="00B757ED">
            <w:pPr>
              <w:pStyle w:val="TAC"/>
              <w:rPr>
                <w:rFonts w:cs="Arial"/>
                <w:b/>
              </w:rPr>
            </w:pPr>
            <w:r w:rsidRPr="001C0CC4">
              <w:rPr>
                <w:rFonts w:cs="Arial"/>
                <w:b/>
              </w:rPr>
              <w:t>0</w:t>
            </w:r>
          </w:p>
        </w:tc>
        <w:tc>
          <w:tcPr>
            <w:tcW w:w="1559" w:type="dxa"/>
            <w:tcBorders>
              <w:top w:val="single" w:sz="4" w:space="0" w:color="auto"/>
              <w:left w:val="single" w:sz="4" w:space="0" w:color="auto"/>
              <w:bottom w:val="single" w:sz="4" w:space="0" w:color="auto"/>
              <w:right w:val="single" w:sz="4" w:space="0" w:color="auto"/>
            </w:tcBorders>
          </w:tcPr>
          <w:p w14:paraId="4DEA28C8" w14:textId="77777777" w:rsidR="00B757ED" w:rsidRPr="001C0CC4" w:rsidRDefault="00B757ED" w:rsidP="00B757ED">
            <w:pPr>
              <w:pStyle w:val="TAC"/>
              <w:rPr>
                <w:rFonts w:cs="Arial"/>
                <w:b/>
              </w:rPr>
            </w:pPr>
            <w:r w:rsidRPr="001C0CC4">
              <w:rPr>
                <w:rFonts w:cs="Arial"/>
                <w:b/>
              </w:rPr>
              <w:t>1</w:t>
            </w:r>
          </w:p>
        </w:tc>
        <w:tc>
          <w:tcPr>
            <w:tcW w:w="992" w:type="dxa"/>
            <w:tcBorders>
              <w:top w:val="single" w:sz="4" w:space="0" w:color="auto"/>
              <w:left w:val="single" w:sz="4" w:space="0" w:color="auto"/>
              <w:bottom w:val="single" w:sz="4" w:space="0" w:color="auto"/>
              <w:right w:val="single" w:sz="4" w:space="0" w:color="auto"/>
            </w:tcBorders>
          </w:tcPr>
          <w:p w14:paraId="2B2B509B" w14:textId="77777777" w:rsidR="00B757ED" w:rsidRPr="001C0CC4" w:rsidRDefault="00B757ED" w:rsidP="00B757ED">
            <w:pPr>
              <w:pStyle w:val="TAC"/>
              <w:rPr>
                <w:rFonts w:cs="Arial"/>
                <w:b/>
              </w:rPr>
            </w:pPr>
            <w:r w:rsidRPr="001C0CC4">
              <w:rPr>
                <w:rFonts w:cs="Arial"/>
                <w:b/>
              </w:rPr>
              <w:t>2</w:t>
            </w:r>
          </w:p>
        </w:tc>
        <w:tc>
          <w:tcPr>
            <w:tcW w:w="992" w:type="dxa"/>
            <w:tcBorders>
              <w:top w:val="single" w:sz="4" w:space="0" w:color="auto"/>
              <w:left w:val="single" w:sz="4" w:space="0" w:color="auto"/>
              <w:bottom w:val="single" w:sz="4" w:space="0" w:color="auto"/>
              <w:right w:val="single" w:sz="4" w:space="0" w:color="auto"/>
            </w:tcBorders>
          </w:tcPr>
          <w:p w14:paraId="37C01CE1" w14:textId="77777777" w:rsidR="00B757ED" w:rsidRPr="001C0CC4" w:rsidRDefault="00B757ED" w:rsidP="00B757ED">
            <w:pPr>
              <w:pStyle w:val="TAC"/>
              <w:rPr>
                <w:rFonts w:cs="Arial"/>
                <w:b/>
              </w:rPr>
            </w:pPr>
            <w:r w:rsidRPr="001C0CC4">
              <w:rPr>
                <w:rFonts w:cs="Arial"/>
                <w:b/>
              </w:rPr>
              <w:t>3</w:t>
            </w:r>
          </w:p>
        </w:tc>
        <w:tc>
          <w:tcPr>
            <w:tcW w:w="993" w:type="dxa"/>
            <w:tcBorders>
              <w:top w:val="single" w:sz="4" w:space="0" w:color="auto"/>
              <w:left w:val="single" w:sz="4" w:space="0" w:color="auto"/>
              <w:bottom w:val="single" w:sz="4" w:space="0" w:color="auto"/>
              <w:right w:val="single" w:sz="4" w:space="0" w:color="auto"/>
            </w:tcBorders>
          </w:tcPr>
          <w:p w14:paraId="6020C405" w14:textId="77777777" w:rsidR="00B757ED" w:rsidRPr="001C0CC4" w:rsidRDefault="00B757ED" w:rsidP="00B757ED">
            <w:pPr>
              <w:pStyle w:val="TAC"/>
              <w:rPr>
                <w:rFonts w:cs="Arial"/>
                <w:b/>
              </w:rPr>
            </w:pPr>
            <w:r w:rsidRPr="001C0CC4">
              <w:rPr>
                <w:rFonts w:cs="Arial"/>
                <w:b/>
              </w:rPr>
              <w:t>4</w:t>
            </w:r>
          </w:p>
        </w:tc>
        <w:tc>
          <w:tcPr>
            <w:tcW w:w="992" w:type="dxa"/>
            <w:tcBorders>
              <w:top w:val="single" w:sz="4" w:space="0" w:color="auto"/>
              <w:left w:val="single" w:sz="4" w:space="0" w:color="auto"/>
              <w:bottom w:val="single" w:sz="4" w:space="0" w:color="auto"/>
              <w:right w:val="single" w:sz="4" w:space="0" w:color="auto"/>
            </w:tcBorders>
          </w:tcPr>
          <w:p w14:paraId="640CDD50" w14:textId="77777777" w:rsidR="00B757ED" w:rsidRPr="001C0CC4" w:rsidRDefault="00B757ED" w:rsidP="00B757ED">
            <w:pPr>
              <w:pStyle w:val="TAC"/>
              <w:rPr>
                <w:rFonts w:cs="Arial"/>
                <w:b/>
              </w:rPr>
            </w:pPr>
            <w:r w:rsidRPr="001C0CC4">
              <w:rPr>
                <w:rFonts w:cs="Arial"/>
                <w:b/>
              </w:rPr>
              <w:t>5</w:t>
            </w:r>
          </w:p>
        </w:tc>
        <w:tc>
          <w:tcPr>
            <w:tcW w:w="1134" w:type="dxa"/>
            <w:tcBorders>
              <w:top w:val="single" w:sz="4" w:space="0" w:color="auto"/>
              <w:left w:val="single" w:sz="4" w:space="0" w:color="auto"/>
              <w:bottom w:val="single" w:sz="4" w:space="0" w:color="auto"/>
              <w:right w:val="single" w:sz="4" w:space="0" w:color="auto"/>
            </w:tcBorders>
          </w:tcPr>
          <w:p w14:paraId="5C933CAC" w14:textId="77777777" w:rsidR="00B757ED" w:rsidRPr="001C0CC4" w:rsidRDefault="00B757ED" w:rsidP="00B757ED">
            <w:pPr>
              <w:pStyle w:val="TAC"/>
              <w:rPr>
                <w:rFonts w:cs="Arial"/>
                <w:b/>
              </w:rPr>
            </w:pPr>
            <w:r w:rsidRPr="001C0CC4">
              <w:rPr>
                <w:rFonts w:cs="Arial"/>
                <w:b/>
              </w:rPr>
              <w:t>6</w:t>
            </w:r>
          </w:p>
        </w:tc>
        <w:tc>
          <w:tcPr>
            <w:tcW w:w="916" w:type="dxa"/>
            <w:tcBorders>
              <w:top w:val="single" w:sz="4" w:space="0" w:color="auto"/>
              <w:left w:val="single" w:sz="4" w:space="0" w:color="auto"/>
              <w:bottom w:val="single" w:sz="4" w:space="0" w:color="auto"/>
              <w:right w:val="single" w:sz="4" w:space="0" w:color="auto"/>
            </w:tcBorders>
          </w:tcPr>
          <w:p w14:paraId="178B80EE" w14:textId="77777777" w:rsidR="00B757ED" w:rsidRPr="001C0CC4" w:rsidRDefault="00B757ED" w:rsidP="00B757ED">
            <w:pPr>
              <w:pStyle w:val="TAC"/>
              <w:rPr>
                <w:rFonts w:cs="Arial"/>
                <w:b/>
              </w:rPr>
            </w:pPr>
            <w:r w:rsidRPr="001C0CC4">
              <w:rPr>
                <w:rFonts w:cs="Arial"/>
                <w:b/>
              </w:rPr>
              <w:t>7</w:t>
            </w:r>
          </w:p>
        </w:tc>
      </w:tr>
      <w:tr w:rsidR="00B757ED" w:rsidRPr="001C0CC4" w14:paraId="24C90EE8" w14:textId="77777777" w:rsidTr="00B757ED">
        <w:trPr>
          <w:trHeight w:val="187"/>
          <w:jc w:val="center"/>
        </w:trPr>
        <w:tc>
          <w:tcPr>
            <w:tcW w:w="1099" w:type="dxa"/>
            <w:tcBorders>
              <w:left w:val="single" w:sz="4" w:space="0" w:color="auto"/>
              <w:bottom w:val="single" w:sz="4" w:space="0" w:color="auto"/>
              <w:right w:val="single" w:sz="4" w:space="0" w:color="auto"/>
            </w:tcBorders>
          </w:tcPr>
          <w:p w14:paraId="27D6A0FA" w14:textId="77777777" w:rsidR="00B757ED" w:rsidRDefault="00B757ED" w:rsidP="00B757ED">
            <w:pPr>
              <w:pStyle w:val="TAC"/>
            </w:pPr>
            <w:r>
              <w:t>CA_</w:t>
            </w:r>
            <w:r w:rsidRPr="001C0CC4">
              <w:t>n</w:t>
            </w:r>
            <w:r>
              <w:t>41</w:t>
            </w:r>
          </w:p>
        </w:tc>
        <w:tc>
          <w:tcPr>
            <w:tcW w:w="1590" w:type="dxa"/>
            <w:tcBorders>
              <w:left w:val="single" w:sz="4" w:space="0" w:color="auto"/>
              <w:bottom w:val="single" w:sz="4" w:space="0" w:color="auto"/>
              <w:right w:val="single" w:sz="4" w:space="0" w:color="auto"/>
            </w:tcBorders>
          </w:tcPr>
          <w:p w14:paraId="6FEA58FB" w14:textId="77777777" w:rsidR="00B757ED" w:rsidRDefault="00B757ED" w:rsidP="00B757ED">
            <w:pPr>
              <w:pStyle w:val="TAC"/>
            </w:pPr>
            <w:r>
              <w:t>CA_NC_</w:t>
            </w:r>
            <w:r w:rsidRPr="001C0CC4">
              <w:t>NS_01</w:t>
            </w:r>
          </w:p>
        </w:tc>
        <w:tc>
          <w:tcPr>
            <w:tcW w:w="1559" w:type="dxa"/>
            <w:tcBorders>
              <w:left w:val="single" w:sz="4" w:space="0" w:color="auto"/>
              <w:bottom w:val="single" w:sz="4" w:space="0" w:color="auto"/>
              <w:right w:val="single" w:sz="4" w:space="0" w:color="auto"/>
            </w:tcBorders>
          </w:tcPr>
          <w:p w14:paraId="0C647DF0" w14:textId="77777777" w:rsidR="00B757ED" w:rsidRDefault="00B757ED" w:rsidP="00B757ED">
            <w:pPr>
              <w:pStyle w:val="TAC"/>
            </w:pPr>
            <w:r>
              <w:t>CA_NC_</w:t>
            </w:r>
            <w:r w:rsidRPr="001C0CC4">
              <w:t>NS_</w:t>
            </w:r>
            <w:r>
              <w:t>04</w:t>
            </w:r>
          </w:p>
        </w:tc>
        <w:tc>
          <w:tcPr>
            <w:tcW w:w="992" w:type="dxa"/>
            <w:tcBorders>
              <w:left w:val="single" w:sz="4" w:space="0" w:color="auto"/>
              <w:bottom w:val="single" w:sz="4" w:space="0" w:color="auto"/>
              <w:right w:val="single" w:sz="4" w:space="0" w:color="auto"/>
            </w:tcBorders>
          </w:tcPr>
          <w:p w14:paraId="06401145" w14:textId="77777777" w:rsidR="00B757ED" w:rsidRPr="001C0CC4" w:rsidRDefault="00B757ED" w:rsidP="00B757ED">
            <w:pPr>
              <w:pStyle w:val="TAC"/>
            </w:pPr>
          </w:p>
        </w:tc>
        <w:tc>
          <w:tcPr>
            <w:tcW w:w="992" w:type="dxa"/>
            <w:tcBorders>
              <w:left w:val="single" w:sz="4" w:space="0" w:color="auto"/>
              <w:bottom w:val="single" w:sz="4" w:space="0" w:color="auto"/>
              <w:right w:val="single" w:sz="4" w:space="0" w:color="auto"/>
            </w:tcBorders>
          </w:tcPr>
          <w:p w14:paraId="62E33691" w14:textId="77777777" w:rsidR="00B757ED" w:rsidRPr="001C0CC4" w:rsidRDefault="00B757ED" w:rsidP="00B757ED">
            <w:pPr>
              <w:pStyle w:val="TAC"/>
            </w:pPr>
          </w:p>
        </w:tc>
        <w:tc>
          <w:tcPr>
            <w:tcW w:w="993" w:type="dxa"/>
            <w:tcBorders>
              <w:left w:val="single" w:sz="4" w:space="0" w:color="auto"/>
              <w:bottom w:val="single" w:sz="4" w:space="0" w:color="auto"/>
              <w:right w:val="single" w:sz="4" w:space="0" w:color="auto"/>
            </w:tcBorders>
          </w:tcPr>
          <w:p w14:paraId="41B142D9" w14:textId="77777777" w:rsidR="00B757ED" w:rsidRPr="001C0CC4" w:rsidRDefault="00B757ED" w:rsidP="00B757ED">
            <w:pPr>
              <w:pStyle w:val="TAC"/>
            </w:pPr>
          </w:p>
        </w:tc>
        <w:tc>
          <w:tcPr>
            <w:tcW w:w="992" w:type="dxa"/>
            <w:tcBorders>
              <w:left w:val="single" w:sz="4" w:space="0" w:color="auto"/>
              <w:bottom w:val="single" w:sz="4" w:space="0" w:color="auto"/>
              <w:right w:val="single" w:sz="4" w:space="0" w:color="auto"/>
            </w:tcBorders>
          </w:tcPr>
          <w:p w14:paraId="485E676F" w14:textId="77777777" w:rsidR="00B757ED" w:rsidRPr="001C0CC4" w:rsidRDefault="00B757ED" w:rsidP="00B757ED">
            <w:pPr>
              <w:pStyle w:val="TAC"/>
            </w:pPr>
          </w:p>
        </w:tc>
        <w:tc>
          <w:tcPr>
            <w:tcW w:w="1134" w:type="dxa"/>
            <w:tcBorders>
              <w:left w:val="single" w:sz="4" w:space="0" w:color="auto"/>
              <w:bottom w:val="single" w:sz="4" w:space="0" w:color="auto"/>
              <w:right w:val="single" w:sz="4" w:space="0" w:color="auto"/>
            </w:tcBorders>
          </w:tcPr>
          <w:p w14:paraId="68B2D6AD" w14:textId="77777777" w:rsidR="00B757ED" w:rsidRPr="001C0CC4" w:rsidRDefault="00B757ED" w:rsidP="00B757ED">
            <w:pPr>
              <w:pStyle w:val="TAC"/>
            </w:pPr>
          </w:p>
        </w:tc>
        <w:tc>
          <w:tcPr>
            <w:tcW w:w="916" w:type="dxa"/>
            <w:tcBorders>
              <w:left w:val="single" w:sz="4" w:space="0" w:color="auto"/>
              <w:bottom w:val="single" w:sz="4" w:space="0" w:color="auto"/>
              <w:right w:val="single" w:sz="4" w:space="0" w:color="auto"/>
            </w:tcBorders>
          </w:tcPr>
          <w:p w14:paraId="2FE2A462" w14:textId="77777777" w:rsidR="00B757ED" w:rsidRPr="001C0CC4" w:rsidRDefault="00B757ED" w:rsidP="00B757ED">
            <w:pPr>
              <w:pStyle w:val="TAC"/>
            </w:pPr>
          </w:p>
        </w:tc>
      </w:tr>
      <w:tr w:rsidR="00B757ED" w:rsidRPr="001C0CC4" w14:paraId="4D6BD8CF" w14:textId="77777777" w:rsidTr="00B757ED">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04DA2D0" w14:textId="77777777" w:rsidR="00B757ED" w:rsidRPr="001C0CC4" w:rsidRDefault="00B757ED" w:rsidP="00B757ED">
            <w:pPr>
              <w:pStyle w:val="TAN"/>
            </w:pPr>
            <w:r w:rsidRPr="001C0CC4">
              <w:t>NOTE:</w:t>
            </w:r>
            <w:r w:rsidRPr="001C0CC4">
              <w:tab/>
            </w:r>
            <w:proofErr w:type="spellStart"/>
            <w:r w:rsidRPr="001C0CC4">
              <w:rPr>
                <w:i/>
              </w:rPr>
              <w:t>additionalSpectrumEmission</w:t>
            </w:r>
            <w:proofErr w:type="spellEnd"/>
            <w:r w:rsidRPr="001C0CC4">
              <w:t xml:space="preserve"> corresponds to an information element of the same name defined in </w:t>
            </w:r>
            <w:r>
              <w:t>clause</w:t>
            </w:r>
            <w:r w:rsidRPr="001C0CC4">
              <w:t xml:space="preserve"> 6.3.2 of TS 38.331 [7].</w:t>
            </w:r>
          </w:p>
        </w:tc>
      </w:tr>
    </w:tbl>
    <w:p w14:paraId="3D694F79" w14:textId="2D8841CD" w:rsidR="00B757ED" w:rsidRDefault="00B757ED" w:rsidP="00B757ED"/>
    <w:p w14:paraId="442FD42C" w14:textId="77777777" w:rsidR="00D65283" w:rsidRPr="00A1115A" w:rsidRDefault="00D65283" w:rsidP="00D65283">
      <w:r>
        <w:rPr>
          <w:i/>
          <w:iCs/>
          <w:noProof/>
          <w:color w:val="0070C0"/>
        </w:rPr>
        <w:lastRenderedPageBreak/>
        <w:t>&lt; End of changes &gt;</w:t>
      </w:r>
      <w:bookmarkEnd w:id="18"/>
    </w:p>
    <w:sectPr w:rsidR="00D65283" w:rsidRPr="00A1115A" w:rsidSect="001D304C">
      <w:headerReference w:type="default" r:id="rId13"/>
      <w:footerReference w:type="default" r:id="rId14"/>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50EE7" w14:textId="77777777" w:rsidR="00D7634C" w:rsidRDefault="00D7634C">
      <w:r>
        <w:separator/>
      </w:r>
    </w:p>
  </w:endnote>
  <w:endnote w:type="continuationSeparator" w:id="0">
    <w:p w14:paraId="4D6B923A" w14:textId="77777777" w:rsidR="00D7634C" w:rsidRDefault="00D76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丸ｺﾞｼｯｸM-PRO"/>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927D19" w:rsidRDefault="00927D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C6271" w14:textId="77777777" w:rsidR="00D7634C" w:rsidRDefault="00D7634C">
      <w:r>
        <w:separator/>
      </w:r>
    </w:p>
  </w:footnote>
  <w:footnote w:type="continuationSeparator" w:id="0">
    <w:p w14:paraId="4C457D9D" w14:textId="77777777" w:rsidR="00D7634C" w:rsidRDefault="00D76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0ACE8" w14:textId="77777777" w:rsidR="009545FD" w:rsidRDefault="009545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F6186" w14:textId="77777777" w:rsidR="00927D19" w:rsidRPr="001D304C" w:rsidRDefault="00927D19" w:rsidP="00F9349B">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1D304C">
      <w:rPr>
        <w:rFonts w:ascii="Arial" w:eastAsia="Times New Roman" w:hAnsi="Arial"/>
        <w:b/>
        <w:noProof/>
        <w:sz w:val="18"/>
        <w:lang w:eastAsia="en-GB"/>
      </w:rPr>
      <w:t>3GPP TS 3</w:t>
    </w:r>
    <w:r>
      <w:rPr>
        <w:rFonts w:ascii="Arial" w:eastAsia="Times New Roman" w:hAnsi="Arial"/>
        <w:b/>
        <w:noProof/>
        <w:sz w:val="18"/>
        <w:lang w:eastAsia="en-GB"/>
      </w:rPr>
      <w:t>8</w:t>
    </w:r>
    <w:r w:rsidRPr="001D304C">
      <w:rPr>
        <w:rFonts w:ascii="Arial" w:eastAsia="Times New Roman" w:hAnsi="Arial"/>
        <w:b/>
        <w:noProof/>
        <w:sz w:val="18"/>
        <w:lang w:eastAsia="en-GB"/>
      </w:rPr>
      <w:t>.101</w:t>
    </w:r>
    <w:r>
      <w:rPr>
        <w:rFonts w:ascii="Arial" w:eastAsia="Times New Roman" w:hAnsi="Arial"/>
        <w:b/>
        <w:noProof/>
        <w:sz w:val="18"/>
        <w:lang w:eastAsia="en-GB"/>
      </w:rPr>
      <w:t>-1</w:t>
    </w:r>
    <w:r w:rsidRPr="001D304C">
      <w:rPr>
        <w:rFonts w:ascii="Arial" w:eastAsia="Times New Roman" w:hAnsi="Arial"/>
        <w:b/>
        <w:noProof/>
        <w:sz w:val="18"/>
        <w:lang w:eastAsia="en-GB"/>
      </w:rPr>
      <w:t xml:space="preserve"> V16.</w:t>
    </w:r>
    <w:r>
      <w:rPr>
        <w:rFonts w:ascii="Arial" w:eastAsia="Times New Roman" w:hAnsi="Arial"/>
        <w:b/>
        <w:noProof/>
        <w:sz w:val="18"/>
        <w:lang w:eastAsia="en-GB"/>
      </w:rPr>
      <w:t>9</w:t>
    </w:r>
    <w:r w:rsidRPr="001D304C">
      <w:rPr>
        <w:rFonts w:ascii="Arial" w:eastAsia="Times New Roman" w:hAnsi="Arial"/>
        <w:b/>
        <w:noProof/>
        <w:sz w:val="18"/>
        <w:lang w:eastAsia="en-GB"/>
      </w:rPr>
      <w:t>.0 (2021-</w:t>
    </w:r>
    <w:r>
      <w:rPr>
        <w:rFonts w:ascii="Arial" w:eastAsia="Times New Roman" w:hAnsi="Arial"/>
        <w:b/>
        <w:noProof/>
        <w:sz w:val="18"/>
        <w:lang w:eastAsia="en-GB"/>
      </w:rPr>
      <w:t>09</w:t>
    </w:r>
    <w:r w:rsidRPr="001D304C">
      <w:rPr>
        <w:rFonts w:ascii="Arial" w:eastAsia="Times New Roman" w:hAnsi="Arial"/>
        <w:b/>
        <w:noProof/>
        <w:sz w:val="18"/>
        <w:lang w:eastAsia="en-GB"/>
      </w:rPr>
      <w:t>)</w:t>
    </w:r>
  </w:p>
  <w:p w14:paraId="2EE093FC" w14:textId="77777777" w:rsidR="00927D19" w:rsidRDefault="00927D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0E32344" w14:textId="77777777" w:rsidR="00927D19" w:rsidRPr="001D304C" w:rsidRDefault="00927D19" w:rsidP="00F9349B">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1D304C">
      <w:rPr>
        <w:rFonts w:ascii="Arial" w:eastAsia="Times New Roman" w:hAnsi="Arial"/>
        <w:b/>
        <w:noProof/>
        <w:sz w:val="18"/>
        <w:lang w:eastAsia="en-GB"/>
      </w:rPr>
      <w:t>Release 16</w:t>
    </w:r>
  </w:p>
  <w:p w14:paraId="46D824F3" w14:textId="77777777" w:rsidR="00927D19" w:rsidRDefault="00927D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Nokia - JP/Tokyo)">
    <w15:presenceInfo w15:providerId="AD" w15:userId="S::hiromasa.umeda@nokia.com::81f2f929-f1a3-44b8-a7d2-5ccf91aa2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3E41"/>
    <w:rsid w:val="00006DD0"/>
    <w:rsid w:val="0001272F"/>
    <w:rsid w:val="000149FE"/>
    <w:rsid w:val="00015754"/>
    <w:rsid w:val="00015DB3"/>
    <w:rsid w:val="00016661"/>
    <w:rsid w:val="00022573"/>
    <w:rsid w:val="000230E4"/>
    <w:rsid w:val="00030171"/>
    <w:rsid w:val="000302D8"/>
    <w:rsid w:val="00032549"/>
    <w:rsid w:val="00033397"/>
    <w:rsid w:val="000371B5"/>
    <w:rsid w:val="00040095"/>
    <w:rsid w:val="00045C30"/>
    <w:rsid w:val="00051368"/>
    <w:rsid w:val="00051834"/>
    <w:rsid w:val="00051B86"/>
    <w:rsid w:val="00051E50"/>
    <w:rsid w:val="00052D79"/>
    <w:rsid w:val="00053D3A"/>
    <w:rsid w:val="00054A22"/>
    <w:rsid w:val="00060DC6"/>
    <w:rsid w:val="00062023"/>
    <w:rsid w:val="00064946"/>
    <w:rsid w:val="000655A6"/>
    <w:rsid w:val="0006776B"/>
    <w:rsid w:val="00075563"/>
    <w:rsid w:val="00080512"/>
    <w:rsid w:val="00086B9C"/>
    <w:rsid w:val="00090B9C"/>
    <w:rsid w:val="00090E21"/>
    <w:rsid w:val="000972C1"/>
    <w:rsid w:val="00097A5E"/>
    <w:rsid w:val="000A116C"/>
    <w:rsid w:val="000A229D"/>
    <w:rsid w:val="000A4196"/>
    <w:rsid w:val="000A7A28"/>
    <w:rsid w:val="000B3C8A"/>
    <w:rsid w:val="000C47C3"/>
    <w:rsid w:val="000C6575"/>
    <w:rsid w:val="000C6678"/>
    <w:rsid w:val="000D58AB"/>
    <w:rsid w:val="000D5AE4"/>
    <w:rsid w:val="000D7E55"/>
    <w:rsid w:val="000E480C"/>
    <w:rsid w:val="000F0571"/>
    <w:rsid w:val="000F241D"/>
    <w:rsid w:val="000F4387"/>
    <w:rsid w:val="00101541"/>
    <w:rsid w:val="00103E46"/>
    <w:rsid w:val="0010469E"/>
    <w:rsid w:val="001059A1"/>
    <w:rsid w:val="001063EE"/>
    <w:rsid w:val="001066F3"/>
    <w:rsid w:val="00110644"/>
    <w:rsid w:val="0011072B"/>
    <w:rsid w:val="00113282"/>
    <w:rsid w:val="001139B7"/>
    <w:rsid w:val="00117D64"/>
    <w:rsid w:val="00120318"/>
    <w:rsid w:val="00124F52"/>
    <w:rsid w:val="00125021"/>
    <w:rsid w:val="00125AE8"/>
    <w:rsid w:val="0013017C"/>
    <w:rsid w:val="0013053B"/>
    <w:rsid w:val="00131BA3"/>
    <w:rsid w:val="00133525"/>
    <w:rsid w:val="001335A9"/>
    <w:rsid w:val="00137233"/>
    <w:rsid w:val="00143E0B"/>
    <w:rsid w:val="001463F1"/>
    <w:rsid w:val="0014649F"/>
    <w:rsid w:val="00151AF1"/>
    <w:rsid w:val="00154734"/>
    <w:rsid w:val="001563E2"/>
    <w:rsid w:val="001657D5"/>
    <w:rsid w:val="00170241"/>
    <w:rsid w:val="0017189C"/>
    <w:rsid w:val="001720F0"/>
    <w:rsid w:val="0017378C"/>
    <w:rsid w:val="0018459E"/>
    <w:rsid w:val="001949F8"/>
    <w:rsid w:val="001968EC"/>
    <w:rsid w:val="001977CF"/>
    <w:rsid w:val="001A1181"/>
    <w:rsid w:val="001A4C42"/>
    <w:rsid w:val="001A51BD"/>
    <w:rsid w:val="001A5A39"/>
    <w:rsid w:val="001A7420"/>
    <w:rsid w:val="001B161A"/>
    <w:rsid w:val="001B4245"/>
    <w:rsid w:val="001B6637"/>
    <w:rsid w:val="001B66A6"/>
    <w:rsid w:val="001B6F33"/>
    <w:rsid w:val="001C21C3"/>
    <w:rsid w:val="001C4481"/>
    <w:rsid w:val="001C738A"/>
    <w:rsid w:val="001D0260"/>
    <w:rsid w:val="001D02C2"/>
    <w:rsid w:val="001D03C1"/>
    <w:rsid w:val="001D304C"/>
    <w:rsid w:val="001D526C"/>
    <w:rsid w:val="001D5C7B"/>
    <w:rsid w:val="001E2225"/>
    <w:rsid w:val="001E44D2"/>
    <w:rsid w:val="001F0C1D"/>
    <w:rsid w:val="001F0E94"/>
    <w:rsid w:val="001F1132"/>
    <w:rsid w:val="001F168B"/>
    <w:rsid w:val="001F2AB9"/>
    <w:rsid w:val="001F3EA9"/>
    <w:rsid w:val="001F5897"/>
    <w:rsid w:val="001F6607"/>
    <w:rsid w:val="002034F7"/>
    <w:rsid w:val="00214ADD"/>
    <w:rsid w:val="002202C8"/>
    <w:rsid w:val="00227D3A"/>
    <w:rsid w:val="0023214B"/>
    <w:rsid w:val="002347A2"/>
    <w:rsid w:val="0023728A"/>
    <w:rsid w:val="00237DCF"/>
    <w:rsid w:val="0025170A"/>
    <w:rsid w:val="002633D4"/>
    <w:rsid w:val="0026431B"/>
    <w:rsid w:val="002650CF"/>
    <w:rsid w:val="002675F0"/>
    <w:rsid w:val="00274A5D"/>
    <w:rsid w:val="00274B58"/>
    <w:rsid w:val="00282192"/>
    <w:rsid w:val="002844C4"/>
    <w:rsid w:val="00284A9D"/>
    <w:rsid w:val="00294BF5"/>
    <w:rsid w:val="002A28D6"/>
    <w:rsid w:val="002A34E6"/>
    <w:rsid w:val="002B1507"/>
    <w:rsid w:val="002B5786"/>
    <w:rsid w:val="002B6339"/>
    <w:rsid w:val="002B75AE"/>
    <w:rsid w:val="002C02A0"/>
    <w:rsid w:val="002D7CF1"/>
    <w:rsid w:val="002E00EE"/>
    <w:rsid w:val="002E7277"/>
    <w:rsid w:val="002E7826"/>
    <w:rsid w:val="002F4226"/>
    <w:rsid w:val="002F6DCA"/>
    <w:rsid w:val="00300A02"/>
    <w:rsid w:val="00300DA2"/>
    <w:rsid w:val="00301342"/>
    <w:rsid w:val="00302728"/>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19EF"/>
    <w:rsid w:val="00353954"/>
    <w:rsid w:val="0035462D"/>
    <w:rsid w:val="00357098"/>
    <w:rsid w:val="0036140A"/>
    <w:rsid w:val="00363BD8"/>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1F4E"/>
    <w:rsid w:val="003B2F3C"/>
    <w:rsid w:val="003B377F"/>
    <w:rsid w:val="003B3832"/>
    <w:rsid w:val="003B47CD"/>
    <w:rsid w:val="003B4AE3"/>
    <w:rsid w:val="003B4E2A"/>
    <w:rsid w:val="003B5E18"/>
    <w:rsid w:val="003C3971"/>
    <w:rsid w:val="003C4165"/>
    <w:rsid w:val="003C5095"/>
    <w:rsid w:val="003C7F8A"/>
    <w:rsid w:val="003D0572"/>
    <w:rsid w:val="003D5DCE"/>
    <w:rsid w:val="003D7121"/>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67B3"/>
    <w:rsid w:val="00437323"/>
    <w:rsid w:val="00437B43"/>
    <w:rsid w:val="004406E2"/>
    <w:rsid w:val="00442D19"/>
    <w:rsid w:val="00446DC7"/>
    <w:rsid w:val="004513BB"/>
    <w:rsid w:val="00453C8C"/>
    <w:rsid w:val="00464F36"/>
    <w:rsid w:val="00465515"/>
    <w:rsid w:val="0047068B"/>
    <w:rsid w:val="00482401"/>
    <w:rsid w:val="00486EE9"/>
    <w:rsid w:val="004A5871"/>
    <w:rsid w:val="004B05C6"/>
    <w:rsid w:val="004B3615"/>
    <w:rsid w:val="004B6411"/>
    <w:rsid w:val="004C1B52"/>
    <w:rsid w:val="004C7FE8"/>
    <w:rsid w:val="004D01F9"/>
    <w:rsid w:val="004D21E8"/>
    <w:rsid w:val="004D3578"/>
    <w:rsid w:val="004E213A"/>
    <w:rsid w:val="004E30D3"/>
    <w:rsid w:val="004E4D2F"/>
    <w:rsid w:val="004E6824"/>
    <w:rsid w:val="004E75A9"/>
    <w:rsid w:val="004F0988"/>
    <w:rsid w:val="004F1A88"/>
    <w:rsid w:val="004F3340"/>
    <w:rsid w:val="004F6AB2"/>
    <w:rsid w:val="00502579"/>
    <w:rsid w:val="005038D7"/>
    <w:rsid w:val="00515C26"/>
    <w:rsid w:val="00516D75"/>
    <w:rsid w:val="005201D3"/>
    <w:rsid w:val="00521A01"/>
    <w:rsid w:val="0052283C"/>
    <w:rsid w:val="0053388B"/>
    <w:rsid w:val="00535773"/>
    <w:rsid w:val="00535D12"/>
    <w:rsid w:val="0054346E"/>
    <w:rsid w:val="00543B53"/>
    <w:rsid w:val="00543E6C"/>
    <w:rsid w:val="00553A66"/>
    <w:rsid w:val="00553A6D"/>
    <w:rsid w:val="00553AF7"/>
    <w:rsid w:val="0055783A"/>
    <w:rsid w:val="005633D4"/>
    <w:rsid w:val="005643B2"/>
    <w:rsid w:val="0056454D"/>
    <w:rsid w:val="00564939"/>
    <w:rsid w:val="00565087"/>
    <w:rsid w:val="005668EF"/>
    <w:rsid w:val="00583E64"/>
    <w:rsid w:val="00593E45"/>
    <w:rsid w:val="00593F51"/>
    <w:rsid w:val="00595B96"/>
    <w:rsid w:val="00597B11"/>
    <w:rsid w:val="005A28D6"/>
    <w:rsid w:val="005A4311"/>
    <w:rsid w:val="005A64B2"/>
    <w:rsid w:val="005B40D5"/>
    <w:rsid w:val="005B4147"/>
    <w:rsid w:val="005B5A19"/>
    <w:rsid w:val="005C062F"/>
    <w:rsid w:val="005C35E2"/>
    <w:rsid w:val="005D2E01"/>
    <w:rsid w:val="005D5397"/>
    <w:rsid w:val="005D7526"/>
    <w:rsid w:val="005E039F"/>
    <w:rsid w:val="005E0F9B"/>
    <w:rsid w:val="005E4BB2"/>
    <w:rsid w:val="005E52B8"/>
    <w:rsid w:val="005F218B"/>
    <w:rsid w:val="005F7B9D"/>
    <w:rsid w:val="00602AEA"/>
    <w:rsid w:val="00604CFE"/>
    <w:rsid w:val="0060682D"/>
    <w:rsid w:val="0061010A"/>
    <w:rsid w:val="00614FDF"/>
    <w:rsid w:val="00617EC1"/>
    <w:rsid w:val="006221E1"/>
    <w:rsid w:val="006226EA"/>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250A"/>
    <w:rsid w:val="0076584C"/>
    <w:rsid w:val="00773AC6"/>
    <w:rsid w:val="0077493B"/>
    <w:rsid w:val="00774DA4"/>
    <w:rsid w:val="00776871"/>
    <w:rsid w:val="007801C2"/>
    <w:rsid w:val="00781F0F"/>
    <w:rsid w:val="007823B5"/>
    <w:rsid w:val="00782BFB"/>
    <w:rsid w:val="007910F3"/>
    <w:rsid w:val="0079238C"/>
    <w:rsid w:val="00792FEE"/>
    <w:rsid w:val="00793121"/>
    <w:rsid w:val="007A0093"/>
    <w:rsid w:val="007A7645"/>
    <w:rsid w:val="007A7B25"/>
    <w:rsid w:val="007B600E"/>
    <w:rsid w:val="007D091C"/>
    <w:rsid w:val="007D0C24"/>
    <w:rsid w:val="007D251F"/>
    <w:rsid w:val="007D3B6E"/>
    <w:rsid w:val="007D412B"/>
    <w:rsid w:val="007D5586"/>
    <w:rsid w:val="007E489A"/>
    <w:rsid w:val="007F0F4A"/>
    <w:rsid w:val="007F2FD2"/>
    <w:rsid w:val="007F36B9"/>
    <w:rsid w:val="007F6817"/>
    <w:rsid w:val="008028A4"/>
    <w:rsid w:val="008120F2"/>
    <w:rsid w:val="00813591"/>
    <w:rsid w:val="00814778"/>
    <w:rsid w:val="0082360E"/>
    <w:rsid w:val="00830747"/>
    <w:rsid w:val="00836046"/>
    <w:rsid w:val="00840855"/>
    <w:rsid w:val="00844C3E"/>
    <w:rsid w:val="00853E7A"/>
    <w:rsid w:val="00856AC8"/>
    <w:rsid w:val="00861AD7"/>
    <w:rsid w:val="0087238E"/>
    <w:rsid w:val="008768CA"/>
    <w:rsid w:val="008800CA"/>
    <w:rsid w:val="00891D45"/>
    <w:rsid w:val="00893539"/>
    <w:rsid w:val="00893675"/>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E6857"/>
    <w:rsid w:val="008F2585"/>
    <w:rsid w:val="008F2E99"/>
    <w:rsid w:val="008F5F19"/>
    <w:rsid w:val="008F6C93"/>
    <w:rsid w:val="0090194A"/>
    <w:rsid w:val="0090271F"/>
    <w:rsid w:val="00902E23"/>
    <w:rsid w:val="009114D7"/>
    <w:rsid w:val="0091348E"/>
    <w:rsid w:val="00915BE6"/>
    <w:rsid w:val="00917A41"/>
    <w:rsid w:val="00917CCB"/>
    <w:rsid w:val="009211AF"/>
    <w:rsid w:val="00925923"/>
    <w:rsid w:val="00927D19"/>
    <w:rsid w:val="00932728"/>
    <w:rsid w:val="00935A99"/>
    <w:rsid w:val="00936E72"/>
    <w:rsid w:val="00937BF2"/>
    <w:rsid w:val="00941FD8"/>
    <w:rsid w:val="00942EC2"/>
    <w:rsid w:val="0094467B"/>
    <w:rsid w:val="00946031"/>
    <w:rsid w:val="0095018C"/>
    <w:rsid w:val="0095068E"/>
    <w:rsid w:val="0095284B"/>
    <w:rsid w:val="009545FD"/>
    <w:rsid w:val="00956811"/>
    <w:rsid w:val="0095708C"/>
    <w:rsid w:val="00965D53"/>
    <w:rsid w:val="00975544"/>
    <w:rsid w:val="009802BC"/>
    <w:rsid w:val="00981470"/>
    <w:rsid w:val="00982FB6"/>
    <w:rsid w:val="00984F02"/>
    <w:rsid w:val="00985B5F"/>
    <w:rsid w:val="009876C7"/>
    <w:rsid w:val="009948C9"/>
    <w:rsid w:val="009A244F"/>
    <w:rsid w:val="009A65B2"/>
    <w:rsid w:val="009B2C83"/>
    <w:rsid w:val="009B4983"/>
    <w:rsid w:val="009B5B6B"/>
    <w:rsid w:val="009C071C"/>
    <w:rsid w:val="009C1091"/>
    <w:rsid w:val="009C3E45"/>
    <w:rsid w:val="009C689D"/>
    <w:rsid w:val="009C6A8B"/>
    <w:rsid w:val="009C7928"/>
    <w:rsid w:val="009D0D0C"/>
    <w:rsid w:val="009D5374"/>
    <w:rsid w:val="009D6D4E"/>
    <w:rsid w:val="009E001E"/>
    <w:rsid w:val="009F1439"/>
    <w:rsid w:val="009F36F3"/>
    <w:rsid w:val="009F37B7"/>
    <w:rsid w:val="009F383E"/>
    <w:rsid w:val="00A10D58"/>
    <w:rsid w:val="00A10F02"/>
    <w:rsid w:val="00A157AC"/>
    <w:rsid w:val="00A164B4"/>
    <w:rsid w:val="00A26956"/>
    <w:rsid w:val="00A27486"/>
    <w:rsid w:val="00A41B60"/>
    <w:rsid w:val="00A43E5A"/>
    <w:rsid w:val="00A50561"/>
    <w:rsid w:val="00A53724"/>
    <w:rsid w:val="00A5546E"/>
    <w:rsid w:val="00A56066"/>
    <w:rsid w:val="00A57F0D"/>
    <w:rsid w:val="00A60177"/>
    <w:rsid w:val="00A607ED"/>
    <w:rsid w:val="00A6257E"/>
    <w:rsid w:val="00A70D5E"/>
    <w:rsid w:val="00A724B2"/>
    <w:rsid w:val="00A73129"/>
    <w:rsid w:val="00A73828"/>
    <w:rsid w:val="00A74062"/>
    <w:rsid w:val="00A82346"/>
    <w:rsid w:val="00A8264E"/>
    <w:rsid w:val="00A92BA1"/>
    <w:rsid w:val="00A9706A"/>
    <w:rsid w:val="00AA0190"/>
    <w:rsid w:val="00AA142B"/>
    <w:rsid w:val="00AA2D7E"/>
    <w:rsid w:val="00AA3F1E"/>
    <w:rsid w:val="00AA423B"/>
    <w:rsid w:val="00AB0507"/>
    <w:rsid w:val="00AB6CAB"/>
    <w:rsid w:val="00AC10E5"/>
    <w:rsid w:val="00AC1615"/>
    <w:rsid w:val="00AC4D70"/>
    <w:rsid w:val="00AC6BC6"/>
    <w:rsid w:val="00AD6BC0"/>
    <w:rsid w:val="00AE00AA"/>
    <w:rsid w:val="00AE65E2"/>
    <w:rsid w:val="00AF0354"/>
    <w:rsid w:val="00AF2044"/>
    <w:rsid w:val="00AF2520"/>
    <w:rsid w:val="00AF3A9C"/>
    <w:rsid w:val="00AF4CD1"/>
    <w:rsid w:val="00AF5213"/>
    <w:rsid w:val="00B03D88"/>
    <w:rsid w:val="00B07449"/>
    <w:rsid w:val="00B12215"/>
    <w:rsid w:val="00B1438F"/>
    <w:rsid w:val="00B15449"/>
    <w:rsid w:val="00B17116"/>
    <w:rsid w:val="00B26449"/>
    <w:rsid w:val="00B32552"/>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95F04"/>
    <w:rsid w:val="00BA19ED"/>
    <w:rsid w:val="00BA4B8D"/>
    <w:rsid w:val="00BA5BCD"/>
    <w:rsid w:val="00BB18DB"/>
    <w:rsid w:val="00BB2256"/>
    <w:rsid w:val="00BB2E83"/>
    <w:rsid w:val="00BB43BA"/>
    <w:rsid w:val="00BB49DA"/>
    <w:rsid w:val="00BB587F"/>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3D8"/>
    <w:rsid w:val="00C32795"/>
    <w:rsid w:val="00C33079"/>
    <w:rsid w:val="00C35FD1"/>
    <w:rsid w:val="00C4244B"/>
    <w:rsid w:val="00C45231"/>
    <w:rsid w:val="00C45DC0"/>
    <w:rsid w:val="00C47A24"/>
    <w:rsid w:val="00C5192B"/>
    <w:rsid w:val="00C52B92"/>
    <w:rsid w:val="00C553C4"/>
    <w:rsid w:val="00C55891"/>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4159"/>
    <w:rsid w:val="00CA5CCA"/>
    <w:rsid w:val="00CA64BB"/>
    <w:rsid w:val="00CA7C47"/>
    <w:rsid w:val="00CB13AA"/>
    <w:rsid w:val="00CB3E7C"/>
    <w:rsid w:val="00CB768E"/>
    <w:rsid w:val="00CC0C8F"/>
    <w:rsid w:val="00CC0F2E"/>
    <w:rsid w:val="00CC3455"/>
    <w:rsid w:val="00CC542B"/>
    <w:rsid w:val="00CC56AA"/>
    <w:rsid w:val="00CD1B4C"/>
    <w:rsid w:val="00CD7F4D"/>
    <w:rsid w:val="00CE1D14"/>
    <w:rsid w:val="00CE1F89"/>
    <w:rsid w:val="00CE21E4"/>
    <w:rsid w:val="00CE2987"/>
    <w:rsid w:val="00CE36E4"/>
    <w:rsid w:val="00CE5543"/>
    <w:rsid w:val="00CF6E5D"/>
    <w:rsid w:val="00D07B0A"/>
    <w:rsid w:val="00D145C7"/>
    <w:rsid w:val="00D159C8"/>
    <w:rsid w:val="00D164AE"/>
    <w:rsid w:val="00D2138C"/>
    <w:rsid w:val="00D227DA"/>
    <w:rsid w:val="00D22BE8"/>
    <w:rsid w:val="00D22DD6"/>
    <w:rsid w:val="00D24A75"/>
    <w:rsid w:val="00D27AA9"/>
    <w:rsid w:val="00D30E4E"/>
    <w:rsid w:val="00D3178F"/>
    <w:rsid w:val="00D529F0"/>
    <w:rsid w:val="00D558B2"/>
    <w:rsid w:val="00D57972"/>
    <w:rsid w:val="00D60E30"/>
    <w:rsid w:val="00D6273D"/>
    <w:rsid w:val="00D65283"/>
    <w:rsid w:val="00D66CF7"/>
    <w:rsid w:val="00D67218"/>
    <w:rsid w:val="00D675A9"/>
    <w:rsid w:val="00D717DD"/>
    <w:rsid w:val="00D71E5D"/>
    <w:rsid w:val="00D738D6"/>
    <w:rsid w:val="00D743AD"/>
    <w:rsid w:val="00D755EB"/>
    <w:rsid w:val="00D76048"/>
    <w:rsid w:val="00D7634C"/>
    <w:rsid w:val="00D806D9"/>
    <w:rsid w:val="00D81A62"/>
    <w:rsid w:val="00D8521D"/>
    <w:rsid w:val="00D87BDE"/>
    <w:rsid w:val="00D87E00"/>
    <w:rsid w:val="00D9134D"/>
    <w:rsid w:val="00D94AB9"/>
    <w:rsid w:val="00D9524B"/>
    <w:rsid w:val="00DA435C"/>
    <w:rsid w:val="00DA7A03"/>
    <w:rsid w:val="00DB04AF"/>
    <w:rsid w:val="00DB12B1"/>
    <w:rsid w:val="00DB1818"/>
    <w:rsid w:val="00DB55B1"/>
    <w:rsid w:val="00DB769A"/>
    <w:rsid w:val="00DC0860"/>
    <w:rsid w:val="00DC158E"/>
    <w:rsid w:val="00DC309B"/>
    <w:rsid w:val="00DC335E"/>
    <w:rsid w:val="00DC4132"/>
    <w:rsid w:val="00DC4DA2"/>
    <w:rsid w:val="00DC7196"/>
    <w:rsid w:val="00DD4C17"/>
    <w:rsid w:val="00DD74A5"/>
    <w:rsid w:val="00DE27C1"/>
    <w:rsid w:val="00DE3A47"/>
    <w:rsid w:val="00DF2B1F"/>
    <w:rsid w:val="00DF3FD8"/>
    <w:rsid w:val="00DF4899"/>
    <w:rsid w:val="00DF5164"/>
    <w:rsid w:val="00DF62CD"/>
    <w:rsid w:val="00E03674"/>
    <w:rsid w:val="00E046F6"/>
    <w:rsid w:val="00E06245"/>
    <w:rsid w:val="00E06FA4"/>
    <w:rsid w:val="00E107D9"/>
    <w:rsid w:val="00E11162"/>
    <w:rsid w:val="00E11B7D"/>
    <w:rsid w:val="00E16509"/>
    <w:rsid w:val="00E22A58"/>
    <w:rsid w:val="00E25463"/>
    <w:rsid w:val="00E25A55"/>
    <w:rsid w:val="00E25FF6"/>
    <w:rsid w:val="00E27AE8"/>
    <w:rsid w:val="00E33D7F"/>
    <w:rsid w:val="00E36A52"/>
    <w:rsid w:val="00E43BE7"/>
    <w:rsid w:val="00E44582"/>
    <w:rsid w:val="00E46898"/>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C775B"/>
    <w:rsid w:val="00ED01CD"/>
    <w:rsid w:val="00ED060E"/>
    <w:rsid w:val="00ED3178"/>
    <w:rsid w:val="00ED384E"/>
    <w:rsid w:val="00ED39D6"/>
    <w:rsid w:val="00ED3A10"/>
    <w:rsid w:val="00ED6482"/>
    <w:rsid w:val="00ED692B"/>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614B"/>
    <w:rsid w:val="00F13360"/>
    <w:rsid w:val="00F14361"/>
    <w:rsid w:val="00F1492E"/>
    <w:rsid w:val="00F22EC7"/>
    <w:rsid w:val="00F325C8"/>
    <w:rsid w:val="00F32B07"/>
    <w:rsid w:val="00F37AF3"/>
    <w:rsid w:val="00F50655"/>
    <w:rsid w:val="00F51C9B"/>
    <w:rsid w:val="00F5215C"/>
    <w:rsid w:val="00F653B8"/>
    <w:rsid w:val="00F6609E"/>
    <w:rsid w:val="00F660CC"/>
    <w:rsid w:val="00F71B69"/>
    <w:rsid w:val="00F7233E"/>
    <w:rsid w:val="00F7505B"/>
    <w:rsid w:val="00F752AE"/>
    <w:rsid w:val="00F87F08"/>
    <w:rsid w:val="00F9008D"/>
    <w:rsid w:val="00F90F20"/>
    <w:rsid w:val="00F9349B"/>
    <w:rsid w:val="00F94210"/>
    <w:rsid w:val="00F94C5D"/>
    <w:rsid w:val="00F9573C"/>
    <w:rsid w:val="00F958AA"/>
    <w:rsid w:val="00F962C3"/>
    <w:rsid w:val="00FA1266"/>
    <w:rsid w:val="00FA3C5F"/>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ＭＳ 明朝"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ＭＳ 明朝"/>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qFormat/>
    <w:rsid w:val="0017189C"/>
    <w:rPr>
      <w:rFonts w:eastAsia="游明朝"/>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游明朝"/>
      <w:b/>
      <w:lang w:eastAsia="zh-CN"/>
    </w:rPr>
  </w:style>
  <w:style w:type="paragraph" w:customStyle="1" w:styleId="a0">
    <w:name w:val="插图题注"/>
    <w:next w:val="Normal"/>
    <w:qFormat/>
    <w:rsid w:val="0017189C"/>
    <w:pPr>
      <w:numPr>
        <w:numId w:val="14"/>
      </w:numPr>
      <w:jc w:val="center"/>
    </w:pPr>
    <w:rPr>
      <w:rFonts w:eastAsia="游明朝"/>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ＭＳ 明朝"/>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ＭＳ 明朝"/>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ＭＳ 明朝"/>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游ゴシック Light" w:eastAsia="游ゴシック Light" w:hAnsi="游ゴシック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游明朝"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游明朝"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游明朝"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437023268">
      <w:bodyDiv w:val="1"/>
      <w:marLeft w:val="0"/>
      <w:marRight w:val="0"/>
      <w:marTop w:val="0"/>
      <w:marBottom w:val="0"/>
      <w:divBdr>
        <w:top w:val="none" w:sz="0" w:space="0" w:color="auto"/>
        <w:left w:val="none" w:sz="0" w:space="0" w:color="auto"/>
        <w:bottom w:val="none" w:sz="0" w:space="0" w:color="auto"/>
        <w:right w:val="none" w:sz="0" w:space="0" w:color="auto"/>
      </w:divBdr>
    </w:div>
    <w:div w:id="480654850">
      <w:bodyDiv w:val="1"/>
      <w:marLeft w:val="0"/>
      <w:marRight w:val="0"/>
      <w:marTop w:val="0"/>
      <w:marBottom w:val="0"/>
      <w:divBdr>
        <w:top w:val="none" w:sz="0" w:space="0" w:color="auto"/>
        <w:left w:val="none" w:sz="0" w:space="0" w:color="auto"/>
        <w:bottom w:val="none" w:sz="0" w:space="0" w:color="auto"/>
        <w:right w:val="none" w:sz="0" w:space="0" w:color="auto"/>
      </w:divBdr>
    </w:div>
    <w:div w:id="538588958">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77399768">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795216224">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868377539">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375159359">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56220809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691833676">
      <w:bodyDiv w:val="1"/>
      <w:marLeft w:val="0"/>
      <w:marRight w:val="0"/>
      <w:marTop w:val="0"/>
      <w:marBottom w:val="0"/>
      <w:divBdr>
        <w:top w:val="none" w:sz="0" w:space="0" w:color="auto"/>
        <w:left w:val="none" w:sz="0" w:space="0" w:color="auto"/>
        <w:bottom w:val="none" w:sz="0" w:space="0" w:color="auto"/>
        <w:right w:val="none" w:sz="0" w:space="0" w:color="auto"/>
      </w:divBdr>
    </w:div>
    <w:div w:id="1770656628">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28730969">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 w:id="210548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1559</Words>
  <Characters>8892</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10431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Umeda, Hiromasa (Nokia - JP/Tokyo)</cp:lastModifiedBy>
  <cp:revision>2</cp:revision>
  <cp:lastPrinted>2019-02-25T14:05:00Z</cp:lastPrinted>
  <dcterms:created xsi:type="dcterms:W3CDTF">2022-08-10T01:27:00Z</dcterms:created>
  <dcterms:modified xsi:type="dcterms:W3CDTF">2022-08-10T01:27:00Z</dcterms:modified>
</cp:coreProperties>
</file>