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14C16FB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r w:rsidR="009D7409">
              <w:t>5</w:t>
            </w:r>
            <w:r w:rsidRPr="004528A6">
              <w:t>.</w:t>
            </w:r>
            <w:r w:rsidR="008A5480">
              <w:t>0</w:t>
            </w:r>
            <w:bookmarkEnd w:id="3"/>
            <w:r w:rsidRPr="004528A6">
              <w:t xml:space="preserve"> </w:t>
            </w:r>
            <w:r w:rsidRPr="004528A6">
              <w:rPr>
                <w:sz w:val="32"/>
              </w:rPr>
              <w:t>(</w:t>
            </w:r>
            <w:bookmarkStart w:id="4" w:name="issueDate"/>
            <w:r w:rsidR="004528A6" w:rsidRPr="004528A6">
              <w:rPr>
                <w:sz w:val="32"/>
              </w:rPr>
              <w:t>202</w:t>
            </w:r>
            <w:r w:rsidR="00D52714">
              <w:rPr>
                <w:sz w:val="32"/>
              </w:rPr>
              <w:t>2</w:t>
            </w:r>
            <w:r w:rsidRPr="004528A6">
              <w:rPr>
                <w:sz w:val="32"/>
              </w:rPr>
              <w:t>-</w:t>
            </w:r>
            <w:r w:rsidR="00D52714">
              <w:rPr>
                <w:sz w:val="32"/>
              </w:rPr>
              <w:t>0</w:t>
            </w:r>
            <w:bookmarkEnd w:id="4"/>
            <w:r w:rsidR="009621D9">
              <w:rPr>
                <w:sz w:val="32"/>
              </w:rPr>
              <w:t>5</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06BFB30B" w14:textId="5CB91C97" w:rsidR="00A9594A"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A9594A">
        <w:t>Foreword</w:t>
      </w:r>
      <w:r w:rsidR="00A9594A">
        <w:tab/>
      </w:r>
      <w:r w:rsidR="00A9594A">
        <w:fldChar w:fldCharType="begin"/>
      </w:r>
      <w:r w:rsidR="00A9594A">
        <w:instrText xml:space="preserve"> PAGEREF _Toc101786317 \h </w:instrText>
      </w:r>
      <w:r w:rsidR="00A9594A">
        <w:fldChar w:fldCharType="separate"/>
      </w:r>
      <w:r w:rsidR="00D178A3">
        <w:t>4</w:t>
      </w:r>
      <w:r w:rsidR="00A9594A">
        <w:fldChar w:fldCharType="end"/>
      </w:r>
    </w:p>
    <w:p w14:paraId="03445576" w14:textId="186029DD" w:rsidR="00A9594A" w:rsidRDefault="00A9594A">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_Toc101786318 \h </w:instrText>
      </w:r>
      <w:r>
        <w:fldChar w:fldCharType="separate"/>
      </w:r>
      <w:r w:rsidR="00D178A3">
        <w:t>6</w:t>
      </w:r>
      <w:r>
        <w:fldChar w:fldCharType="end"/>
      </w:r>
    </w:p>
    <w:p w14:paraId="6F8F46A3" w14:textId="03FE4176" w:rsidR="00A9594A" w:rsidRDefault="00A9594A">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_Toc101786319 \h </w:instrText>
      </w:r>
      <w:r>
        <w:fldChar w:fldCharType="separate"/>
      </w:r>
      <w:r w:rsidR="00D178A3">
        <w:t>6</w:t>
      </w:r>
      <w:r>
        <w:fldChar w:fldCharType="end"/>
      </w:r>
    </w:p>
    <w:p w14:paraId="6695D2F3" w14:textId="4CB2C2A5" w:rsidR="00A9594A" w:rsidRDefault="00A9594A">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_Toc101786320 \h </w:instrText>
      </w:r>
      <w:r>
        <w:fldChar w:fldCharType="separate"/>
      </w:r>
      <w:r w:rsidR="00D178A3">
        <w:t>6</w:t>
      </w:r>
      <w:r>
        <w:fldChar w:fldCharType="end"/>
      </w:r>
    </w:p>
    <w:p w14:paraId="1CCAAF3D" w14:textId="7AB34946" w:rsidR="00A9594A" w:rsidRDefault="00A9594A">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_Toc101786321 \h </w:instrText>
      </w:r>
      <w:r>
        <w:fldChar w:fldCharType="separate"/>
      </w:r>
      <w:r w:rsidR="00D178A3">
        <w:t>6</w:t>
      </w:r>
      <w:r>
        <w:fldChar w:fldCharType="end"/>
      </w:r>
    </w:p>
    <w:p w14:paraId="26B16D69" w14:textId="197D62CC" w:rsidR="00A9594A" w:rsidRDefault="00A9594A">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_Toc101786322 \h </w:instrText>
      </w:r>
      <w:r>
        <w:fldChar w:fldCharType="separate"/>
      </w:r>
      <w:r w:rsidR="00D178A3">
        <w:t>6</w:t>
      </w:r>
      <w:r>
        <w:fldChar w:fldCharType="end"/>
      </w:r>
    </w:p>
    <w:p w14:paraId="7FBF1C19" w14:textId="18F3AE85" w:rsidR="00A9594A" w:rsidRDefault="00A9594A">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_Toc101786323 \h </w:instrText>
      </w:r>
      <w:r>
        <w:fldChar w:fldCharType="separate"/>
      </w:r>
      <w:r w:rsidR="00D178A3">
        <w:t>7</w:t>
      </w:r>
      <w:r>
        <w:fldChar w:fldCharType="end"/>
      </w:r>
    </w:p>
    <w:p w14:paraId="61A5EBCF" w14:textId="21503A6B" w:rsidR="00A9594A" w:rsidRDefault="00A9594A">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_Toc101786324 \h </w:instrText>
      </w:r>
      <w:r>
        <w:fldChar w:fldCharType="separate"/>
      </w:r>
      <w:r w:rsidR="00D178A3">
        <w:t>7</w:t>
      </w:r>
      <w:r>
        <w:fldChar w:fldCharType="end"/>
      </w:r>
    </w:p>
    <w:p w14:paraId="35544070" w14:textId="61A3B99B" w:rsidR="00A9594A" w:rsidRDefault="00A9594A">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_Toc101786325 \h </w:instrText>
      </w:r>
      <w:r>
        <w:fldChar w:fldCharType="separate"/>
      </w:r>
      <w:r w:rsidR="00D178A3">
        <w:t>7</w:t>
      </w:r>
      <w:r>
        <w:fldChar w:fldCharType="end"/>
      </w:r>
    </w:p>
    <w:p w14:paraId="7C38D32A" w14:textId="6435723B" w:rsidR="00A9594A" w:rsidRDefault="00A9594A">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_Toc101786326 \h </w:instrText>
      </w:r>
      <w:r>
        <w:fldChar w:fldCharType="separate"/>
      </w:r>
      <w:r w:rsidR="00D178A3">
        <w:t>7</w:t>
      </w:r>
      <w:r>
        <w:fldChar w:fldCharType="end"/>
      </w:r>
    </w:p>
    <w:p w14:paraId="2B09E13A" w14:textId="5E503C37" w:rsidR="00A9594A" w:rsidRDefault="00A9594A">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_Toc101786327 \h </w:instrText>
      </w:r>
      <w:r>
        <w:fldChar w:fldCharType="separate"/>
      </w:r>
      <w:r w:rsidR="00D178A3">
        <w:t>7</w:t>
      </w:r>
      <w:r>
        <w:fldChar w:fldCharType="end"/>
      </w:r>
    </w:p>
    <w:p w14:paraId="3512485C" w14:textId="25648918" w:rsidR="00A9594A" w:rsidRDefault="00A9594A">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_Toc101786328 \h </w:instrText>
      </w:r>
      <w:r>
        <w:fldChar w:fldCharType="separate"/>
      </w:r>
      <w:r w:rsidR="00D178A3">
        <w:t>7</w:t>
      </w:r>
      <w:r>
        <w:fldChar w:fldCharType="end"/>
      </w:r>
    </w:p>
    <w:p w14:paraId="196EC68B" w14:textId="2AB5164C" w:rsidR="00A9594A" w:rsidRDefault="00A9594A">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_Toc101786329 \h </w:instrText>
      </w:r>
      <w:r>
        <w:fldChar w:fldCharType="separate"/>
      </w:r>
      <w:r w:rsidR="00D178A3">
        <w:t>9</w:t>
      </w:r>
      <w:r>
        <w:fldChar w:fldCharType="end"/>
      </w:r>
    </w:p>
    <w:p w14:paraId="49C38329" w14:textId="2F43FE01" w:rsidR="00A9594A" w:rsidRDefault="00A9594A">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_Toc101786330 \h </w:instrText>
      </w:r>
      <w:r>
        <w:fldChar w:fldCharType="separate"/>
      </w:r>
      <w:r w:rsidR="00D178A3">
        <w:t>9</w:t>
      </w:r>
      <w:r>
        <w:fldChar w:fldCharType="end"/>
      </w:r>
    </w:p>
    <w:p w14:paraId="6C8B8C5D" w14:textId="298E88CD" w:rsidR="00A9594A" w:rsidRDefault="00A9594A">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_Toc101786331 \h </w:instrText>
      </w:r>
      <w:r>
        <w:fldChar w:fldCharType="separate"/>
      </w:r>
      <w:r w:rsidR="00D178A3">
        <w:t>9</w:t>
      </w:r>
      <w:r>
        <w:fldChar w:fldCharType="end"/>
      </w:r>
    </w:p>
    <w:p w14:paraId="4094CF22" w14:textId="42AABA9A" w:rsidR="00A9594A" w:rsidRDefault="00A9594A">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_Toc101786332 \h </w:instrText>
      </w:r>
      <w:r>
        <w:fldChar w:fldCharType="separate"/>
      </w:r>
      <w:r w:rsidR="00D178A3">
        <w:t>10</w:t>
      </w:r>
      <w:r>
        <w:fldChar w:fldCharType="end"/>
      </w:r>
    </w:p>
    <w:p w14:paraId="27DB353A" w14:textId="72BBF69B" w:rsidR="00A9594A" w:rsidRDefault="00A9594A">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_Toc101786333 \h </w:instrText>
      </w:r>
      <w:r>
        <w:fldChar w:fldCharType="separate"/>
      </w:r>
      <w:r w:rsidR="00D178A3">
        <w:t>10</w:t>
      </w:r>
      <w:r>
        <w:fldChar w:fldCharType="end"/>
      </w:r>
    </w:p>
    <w:p w14:paraId="1F95BECD" w14:textId="3C0C2BDB" w:rsidR="00A9594A" w:rsidRDefault="00A9594A">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_Toc101786334 \h </w:instrText>
      </w:r>
      <w:r>
        <w:fldChar w:fldCharType="separate"/>
      </w:r>
      <w:r w:rsidR="00D178A3">
        <w:t>10</w:t>
      </w:r>
      <w:r>
        <w:fldChar w:fldCharType="end"/>
      </w:r>
    </w:p>
    <w:p w14:paraId="4EC571F3" w14:textId="7614B73C" w:rsidR="00A9594A" w:rsidRDefault="00A9594A">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_Toc101786335 \h </w:instrText>
      </w:r>
      <w:r>
        <w:fldChar w:fldCharType="separate"/>
      </w:r>
      <w:r w:rsidR="00D178A3">
        <w:t>10</w:t>
      </w:r>
      <w:r>
        <w:fldChar w:fldCharType="end"/>
      </w:r>
    </w:p>
    <w:p w14:paraId="07B148F4" w14:textId="402B2607" w:rsidR="00A9594A" w:rsidRDefault="00A9594A">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_Toc101786336 \h </w:instrText>
      </w:r>
      <w:r>
        <w:fldChar w:fldCharType="separate"/>
      </w:r>
      <w:r w:rsidR="00D178A3">
        <w:t>10</w:t>
      </w:r>
      <w:r>
        <w:fldChar w:fldCharType="end"/>
      </w:r>
    </w:p>
    <w:p w14:paraId="37486BAB" w14:textId="1313299E" w:rsidR="00A9594A" w:rsidRDefault="00A9594A">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_Toc101786337 \h </w:instrText>
      </w:r>
      <w:r>
        <w:fldChar w:fldCharType="separate"/>
      </w:r>
      <w:r w:rsidR="00D178A3">
        <w:t>11</w:t>
      </w:r>
      <w:r>
        <w:fldChar w:fldCharType="end"/>
      </w:r>
    </w:p>
    <w:p w14:paraId="70574D58" w14:textId="14F5488A" w:rsidR="00A9594A" w:rsidRDefault="00A9594A">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_Toc101786338 \h </w:instrText>
      </w:r>
      <w:r>
        <w:fldChar w:fldCharType="separate"/>
      </w:r>
      <w:r w:rsidR="00D178A3">
        <w:t>11</w:t>
      </w:r>
      <w:r>
        <w:fldChar w:fldCharType="end"/>
      </w:r>
    </w:p>
    <w:p w14:paraId="603F1B15" w14:textId="2FDD7B06" w:rsidR="00A9594A" w:rsidRDefault="00A9594A">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_Toc101786339 \h </w:instrText>
      </w:r>
      <w:r>
        <w:fldChar w:fldCharType="separate"/>
      </w:r>
      <w:r w:rsidR="00D178A3">
        <w:t>11</w:t>
      </w:r>
      <w:r>
        <w:fldChar w:fldCharType="end"/>
      </w:r>
    </w:p>
    <w:p w14:paraId="6FFEE70B" w14:textId="542A680D" w:rsidR="00A9594A" w:rsidRDefault="00A9594A">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_Toc101786340 \h </w:instrText>
      </w:r>
      <w:r>
        <w:fldChar w:fldCharType="separate"/>
      </w:r>
      <w:r w:rsidR="00D178A3">
        <w:t>11</w:t>
      </w:r>
      <w:r>
        <w:fldChar w:fldCharType="end"/>
      </w:r>
    </w:p>
    <w:p w14:paraId="20F278D9" w14:textId="20E926F0" w:rsidR="00A9594A" w:rsidRDefault="00A9594A">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_Toc101786341 \h </w:instrText>
      </w:r>
      <w:r>
        <w:fldChar w:fldCharType="separate"/>
      </w:r>
      <w:r w:rsidR="00D178A3">
        <w:t>11</w:t>
      </w:r>
      <w:r>
        <w:fldChar w:fldCharType="end"/>
      </w:r>
    </w:p>
    <w:p w14:paraId="1112ED62" w14:textId="0C3A693D" w:rsidR="00A9594A" w:rsidRDefault="00A9594A">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n8</w:t>
      </w:r>
      <w:r>
        <w:tab/>
      </w:r>
      <w:r>
        <w:fldChar w:fldCharType="begin"/>
      </w:r>
      <w:r>
        <w:instrText xml:space="preserve"> PAGEREF _Toc101786342 \h </w:instrText>
      </w:r>
      <w:r>
        <w:fldChar w:fldCharType="separate"/>
      </w:r>
      <w:r w:rsidR="00D178A3">
        <w:t>11</w:t>
      </w:r>
      <w:r>
        <w:fldChar w:fldCharType="end"/>
      </w:r>
    </w:p>
    <w:p w14:paraId="1E298632" w14:textId="3E5A622A" w:rsidR="00A9594A" w:rsidRDefault="00A9594A">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_Toc101786343 \h </w:instrText>
      </w:r>
      <w:r>
        <w:fldChar w:fldCharType="separate"/>
      </w:r>
      <w:r w:rsidR="00D178A3">
        <w:t>11</w:t>
      </w:r>
      <w:r>
        <w:fldChar w:fldCharType="end"/>
      </w:r>
    </w:p>
    <w:p w14:paraId="3A0DEB7B" w14:textId="17B11E4A" w:rsidR="00A9594A" w:rsidRDefault="00A9594A">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_Toc101786344 \h </w:instrText>
      </w:r>
      <w:r>
        <w:fldChar w:fldCharType="separate"/>
      </w:r>
      <w:r w:rsidR="00D178A3">
        <w:t>12</w:t>
      </w:r>
      <w:r>
        <w:fldChar w:fldCharType="end"/>
      </w:r>
    </w:p>
    <w:p w14:paraId="430F93D1" w14:textId="3AD780C0" w:rsidR="00A9594A" w:rsidRDefault="00A9594A">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_Toc101786345 \h </w:instrText>
      </w:r>
      <w:r>
        <w:fldChar w:fldCharType="separate"/>
      </w:r>
      <w:r w:rsidR="00D178A3">
        <w:t>12</w:t>
      </w:r>
      <w:r>
        <w:fldChar w:fldCharType="end"/>
      </w:r>
    </w:p>
    <w:p w14:paraId="47A6935D" w14:textId="7014A914" w:rsidR="00A9594A" w:rsidRDefault="00A9594A">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_Toc101786346 \h </w:instrText>
      </w:r>
      <w:r>
        <w:fldChar w:fldCharType="separate"/>
      </w:r>
      <w:r w:rsidR="00D178A3">
        <w:t>12</w:t>
      </w:r>
      <w:r>
        <w:fldChar w:fldCharType="end"/>
      </w:r>
    </w:p>
    <w:p w14:paraId="5C7039D7" w14:textId="283EDBE9" w:rsidR="00A9594A" w:rsidRDefault="00A9594A">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_Toc101786347 \h </w:instrText>
      </w:r>
      <w:r>
        <w:fldChar w:fldCharType="separate"/>
      </w:r>
      <w:r w:rsidR="00D178A3">
        <w:t>14</w:t>
      </w:r>
      <w:r>
        <w:fldChar w:fldCharType="end"/>
      </w:r>
    </w:p>
    <w:p w14:paraId="5867CBE3" w14:textId="76A38459" w:rsidR="00A9594A" w:rsidRDefault="00A9594A">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_Toc101786348 \h </w:instrText>
      </w:r>
      <w:r>
        <w:fldChar w:fldCharType="separate"/>
      </w:r>
      <w:r w:rsidR="00D178A3">
        <w:t>14</w:t>
      </w:r>
      <w:r>
        <w:fldChar w:fldCharType="end"/>
      </w:r>
    </w:p>
    <w:p w14:paraId="2105BB0D" w14:textId="3613E9B0" w:rsidR="00A9594A" w:rsidRDefault="00A9594A">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_Toc101786349 \h </w:instrText>
      </w:r>
      <w:r>
        <w:fldChar w:fldCharType="separate"/>
      </w:r>
      <w:r w:rsidR="00D178A3">
        <w:t>14</w:t>
      </w:r>
      <w:r>
        <w:fldChar w:fldCharType="end"/>
      </w:r>
    </w:p>
    <w:p w14:paraId="73E5B7AA" w14:textId="4AE345D3" w:rsidR="00A9594A" w:rsidRDefault="00A9594A">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_Toc101786350 \h </w:instrText>
      </w:r>
      <w:r>
        <w:fldChar w:fldCharType="separate"/>
      </w:r>
      <w:r w:rsidR="00D178A3">
        <w:t>15</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101786317"/>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101786318"/>
      <w:bookmarkEnd w:id="20"/>
      <w:r w:rsidRPr="004D3578">
        <w:lastRenderedPageBreak/>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101786319"/>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36310804" w14:textId="77777777" w:rsidR="0065278B" w:rsidRPr="004D3578" w:rsidRDefault="0065278B" w:rsidP="001C1831">
      <w:pPr>
        <w:pStyle w:val="EX"/>
      </w:pPr>
    </w:p>
    <w:p w14:paraId="2D3BC5A5" w14:textId="77777777" w:rsidR="00080512" w:rsidRPr="004D3578" w:rsidRDefault="00080512">
      <w:pPr>
        <w:pStyle w:val="Heading1"/>
      </w:pPr>
      <w:bookmarkStart w:id="24" w:name="definitions"/>
      <w:bookmarkStart w:id="25" w:name="_Toc101786320"/>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101786321"/>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101786322"/>
      <w:r w:rsidRPr="004D3578">
        <w:t>3.2</w:t>
      </w:r>
      <w:r w:rsidRPr="004D3578">
        <w:tab/>
        <w:t>Symbols</w:t>
      </w:r>
      <w:bookmarkEnd w:id="27"/>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28" w:name="_Toc101786323"/>
      <w:r w:rsidRPr="004D3578">
        <w:lastRenderedPageBreak/>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101786324"/>
      <w:bookmarkEnd w:id="29"/>
      <w:r w:rsidRPr="004D3578">
        <w:t>4</w:t>
      </w:r>
      <w:r w:rsidRPr="004D3578">
        <w:tab/>
      </w:r>
      <w:r w:rsidR="006F5B82">
        <w:t>Regulatory background</w:t>
      </w:r>
      <w:bookmarkEnd w:id="30"/>
    </w:p>
    <w:p w14:paraId="6EDEAB60" w14:textId="39BA4390" w:rsidR="00A543F8" w:rsidRPr="00634F17" w:rsidRDefault="00A543F8" w:rsidP="00772155">
      <w:pPr>
        <w:pStyle w:val="Heading2"/>
      </w:pPr>
      <w:bookmarkStart w:id="31" w:name="startOfAnnexes"/>
      <w:bookmarkStart w:id="32" w:name="_Toc101786325"/>
      <w:bookmarkEnd w:id="31"/>
      <w:r w:rsidRPr="00634F17">
        <w:t>4.1</w:t>
      </w:r>
      <w:r w:rsidRPr="00634F17">
        <w:tab/>
        <w:t>EC Decision 2021/1703</w:t>
      </w:r>
      <w:bookmarkEnd w:id="32"/>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33" w:name="_Toc101786326"/>
      <w:r w:rsidRPr="007428E3">
        <w:t>4.2</w:t>
      </w:r>
      <w:r w:rsidRPr="007428E3">
        <w:tab/>
        <w:t>ECC Decision(20)02</w:t>
      </w:r>
      <w:bookmarkEnd w:id="33"/>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34" w:name="_Toc101786327"/>
      <w:r w:rsidRPr="005B0A04">
        <w:t>4.3</w:t>
      </w:r>
      <w:r w:rsidRPr="005B0A04">
        <w:tab/>
        <w:t>Technical conditions</w:t>
      </w:r>
      <w:bookmarkEnd w:id="34"/>
    </w:p>
    <w:p w14:paraId="67C0647C" w14:textId="77777777" w:rsidR="00A543F8" w:rsidRPr="005B0A04" w:rsidRDefault="00A543F8" w:rsidP="005B0A04">
      <w:pPr>
        <w:pStyle w:val="Heading3"/>
      </w:pPr>
      <w:bookmarkStart w:id="35" w:name="_Toc101786328"/>
      <w:r w:rsidRPr="005B0A04">
        <w:t>4.3.1</w:t>
      </w:r>
      <w:r w:rsidRPr="005B0A04">
        <w:tab/>
        <w:t>Base stations using wideband technologies</w:t>
      </w:r>
      <w:bookmarkEnd w:id="35"/>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r>
        <w:rPr>
          <w:lang w:eastAsia="ja-JP"/>
        </w:rPr>
        <w:t>Only non AAS Base Stations are considered.</w:t>
      </w:r>
      <w:r w:rsidR="005B0A04">
        <w:rPr>
          <w:lang w:eastAsia="ja-JP"/>
        </w:rPr>
        <w:t xml:space="preserve"> </w:t>
      </w:r>
    </w:p>
    <w:p w14:paraId="3C65C96A" w14:textId="155C7B90" w:rsidR="00A543F8" w:rsidRDefault="00A543F8" w:rsidP="009450AA">
      <w:pPr>
        <w:pStyle w:val="B1"/>
        <w:numPr>
          <w:ilvl w:val="0"/>
          <w:numId w:val="5"/>
        </w:numPr>
      </w:pPr>
      <w:r>
        <w:t>The lower edge of the lowest Resource Block shall be ≥ 919.6 MHz</w:t>
      </w:r>
      <w:r w:rsidR="005B0A04">
        <w:t>.</w:t>
      </w:r>
    </w:p>
    <w:p w14:paraId="17FD10DE" w14:textId="0ABBA4A7" w:rsidR="004F7350" w:rsidRDefault="004F7350" w:rsidP="006D3947">
      <w:pPr>
        <w:pStyle w:val="B1"/>
        <w:numPr>
          <w:ilvl w:val="0"/>
          <w:numId w:val="5"/>
        </w:numPr>
      </w:pPr>
      <w:r w:rsidRPr="004F7350">
        <w:lastRenderedPageBreak/>
        <w:t>Table 4.3.1-1 and 4.3.1-2 specify the "specific” in-block requirements, based on ECC</w:t>
      </w:r>
      <w:r w:rsidR="00860DC5">
        <w:t> </w:t>
      </w:r>
      <w:r w:rsidRPr="004F7350">
        <w:t>Decision</w:t>
      </w:r>
      <w:r w:rsidR="00860DC5">
        <w:t> </w:t>
      </w:r>
      <w:r w:rsidRPr="004F7350">
        <w:t>20(02)</w:t>
      </w:r>
      <w:r w:rsidR="00860DC5">
        <w:t> </w:t>
      </w:r>
      <w:r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lastRenderedPageBreak/>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36" w:name="_Toc101786329"/>
      <w:r w:rsidRPr="00ED244D">
        <w:t>4.3.2</w:t>
      </w:r>
      <w:r w:rsidRPr="00ED244D">
        <w:tab/>
        <w:t>Terminals other than cab-radios using wideband technologies</w:t>
      </w:r>
      <w:bookmarkEnd w:id="36"/>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37" w:name="_Toc101786330"/>
      <w:r>
        <w:t>5</w:t>
      </w:r>
      <w:r>
        <w:tab/>
      </w:r>
      <w:r w:rsidR="006F5B82" w:rsidRPr="006D6B1F">
        <w:t>Frequency band arrangement</w:t>
      </w:r>
      <w:bookmarkEnd w:id="37"/>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38" w:name="_Toc79161451"/>
      <w:bookmarkStart w:id="39" w:name="_Toc101786331"/>
      <w:r>
        <w:t>6</w:t>
      </w:r>
      <w:r>
        <w:tab/>
      </w:r>
      <w:r w:rsidRPr="00976789">
        <w:t>NR system parameters</w:t>
      </w:r>
      <w:bookmarkEnd w:id="38"/>
      <w:bookmarkEnd w:id="39"/>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0" w:name="_Toc79161452"/>
      <w:bookmarkStart w:id="41" w:name="_Toc101786332"/>
      <w:r>
        <w:t>7</w:t>
      </w:r>
      <w:r>
        <w:tab/>
        <w:t>RF requirements</w:t>
      </w:r>
      <w:bookmarkEnd w:id="40"/>
      <w:bookmarkEnd w:id="41"/>
    </w:p>
    <w:p w14:paraId="49898EDB" w14:textId="77777777" w:rsidR="006F5B82" w:rsidRDefault="006F5B82" w:rsidP="006F5B82">
      <w:pPr>
        <w:pStyle w:val="Heading2"/>
      </w:pPr>
      <w:bookmarkStart w:id="42" w:name="_Toc79161453"/>
      <w:bookmarkStart w:id="43" w:name="_Toc101786333"/>
      <w:r>
        <w:t>7.1</w:t>
      </w:r>
      <w:r>
        <w:tab/>
        <w:t>BS specific requirements</w:t>
      </w:r>
      <w:bookmarkEnd w:id="42"/>
      <w:bookmarkEnd w:id="43"/>
    </w:p>
    <w:p w14:paraId="40C1B8F9" w14:textId="77777777" w:rsidR="00C83300" w:rsidRPr="004971A5" w:rsidRDefault="00C83300" w:rsidP="00C83300">
      <w:pPr>
        <w:pStyle w:val="Heading3"/>
      </w:pPr>
      <w:bookmarkStart w:id="44" w:name="_Toc101786334"/>
      <w:bookmarkStart w:id="45" w:name="_Toc79161454"/>
      <w:r w:rsidRPr="004971A5">
        <w:t>7.1.1</w:t>
      </w:r>
      <w:r w:rsidRPr="004971A5">
        <w:tab/>
        <w:t>General</w:t>
      </w:r>
      <w:bookmarkEnd w:id="44"/>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63DD2C6E" w:rsidR="00C83300" w:rsidRPr="006D6B1F" w:rsidRDefault="00C83300"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rsidR="006C009B">
        <w:t>maximum</w:t>
      </w:r>
      <w:r w:rsidRPr="004971A5">
        <w:t xml:space="preserve">  gain</w:t>
      </w:r>
      <w:r w:rsidR="008976ED">
        <w:t xml:space="preserve"> that </w:t>
      </w:r>
      <w:r w:rsidR="008976ED" w:rsidRPr="002A3488">
        <w:t>can vary depending on the used antenna and related antenna gain as well as the potential losses, e.g., feeder. In the present consideration an antenna gain of 17</w:t>
      </w:r>
      <w:r w:rsidR="008976ED">
        <w:t> </w:t>
      </w:r>
      <w:r w:rsidR="008976ED" w:rsidRPr="002A3488">
        <w:t xml:space="preserve">dBi and </w:t>
      </w:r>
      <w:r w:rsidR="008976ED">
        <w:t>4 </w:t>
      </w:r>
      <w:r w:rsidR="008976ED" w:rsidRPr="002A3488">
        <w:t>dB losses are assumed</w:t>
      </w:r>
      <w:r w:rsidR="008976ED">
        <w:t xml:space="preserve"> in accordance to ECC Report 318 [</w:t>
      </w:r>
      <w:r w:rsidR="00D5792A">
        <w:t>5</w:t>
      </w:r>
      <w:r w:rsidR="008976ED">
        <w:t>]</w:t>
      </w:r>
      <w:r w:rsidR="008976ED" w:rsidRPr="002A3488">
        <w:t xml:space="preserve"> resulting to a maximum gain</w:t>
      </w:r>
      <w:r w:rsidRPr="004971A5">
        <w:t xml:space="preserve"> value of </w:t>
      </w:r>
      <w:r w:rsidR="002E5B69" w:rsidRPr="002E5B69">
        <w:t>G</w:t>
      </w:r>
      <w:r w:rsidR="0053746B" w:rsidRPr="000413D6">
        <w:rPr>
          <w:vertAlign w:val="subscript"/>
        </w:rPr>
        <w:t>max</w:t>
      </w:r>
      <w:r w:rsidR="002E5B69" w:rsidRPr="000413D6">
        <w:rPr>
          <w:vertAlign w:val="subscript"/>
        </w:rPr>
        <w:t>RMR900</w:t>
      </w:r>
      <w:r w:rsidR="002E5B69" w:rsidRPr="002E5B69">
        <w:t xml:space="preserve"> = </w:t>
      </w:r>
      <w:r w:rsidRPr="004971A5">
        <w:t>1</w:t>
      </w:r>
      <w:r w:rsidR="0053746B">
        <w:t>3</w:t>
      </w:r>
      <w:r>
        <w:t> </w:t>
      </w:r>
      <w:r w:rsidRPr="004971A5">
        <w:t xml:space="preserve">dBi, </w:t>
      </w:r>
      <w:r w:rsidR="00BC4AD0">
        <w:t>encompassing</w:t>
      </w:r>
      <w:r w:rsidRPr="004971A5">
        <w:t xml:space="preserve"> internal losses (feeder, etc.) of 0</w:t>
      </w:r>
      <w:r>
        <w:t> </w:t>
      </w:r>
      <w:r w:rsidRPr="004971A5">
        <w:t>dB.</w:t>
      </w:r>
      <w:r w:rsidR="0053746B">
        <w:t xml:space="preserve"> </w:t>
      </w:r>
      <w:r w:rsidR="0053746B" w:rsidRPr="002A3488">
        <w:t>Other assumptions may lead to other maximum gain values and conducted requirements.</w:t>
      </w:r>
    </w:p>
    <w:p w14:paraId="3D3A3ACE" w14:textId="3ED582E9" w:rsidR="006F5B82" w:rsidRDefault="006F5B82" w:rsidP="00C83300">
      <w:pPr>
        <w:pStyle w:val="Heading3"/>
        <w:ind w:left="0" w:firstLine="0"/>
      </w:pPr>
      <w:bookmarkStart w:id="46" w:name="_Toc101786335"/>
      <w:r>
        <w:t>7.1.</w:t>
      </w:r>
      <w:r w:rsidR="00C83300">
        <w:t>2</w:t>
      </w:r>
      <w:r>
        <w:tab/>
        <w:t>Transmitter characteristics</w:t>
      </w:r>
      <w:bookmarkEnd w:id="45"/>
      <w:bookmarkEnd w:id="46"/>
    </w:p>
    <w:p w14:paraId="14DE5C39" w14:textId="2A605D79" w:rsidR="00C83300" w:rsidRPr="004971A5" w:rsidRDefault="00C83300" w:rsidP="00772155">
      <w:pPr>
        <w:pStyle w:val="Heading4"/>
      </w:pPr>
      <w:bookmarkStart w:id="47" w:name="_Toc101786336"/>
      <w:r w:rsidRPr="004971A5">
        <w:t>7.1.2.1</w:t>
      </w:r>
      <w:r w:rsidRPr="004971A5">
        <w:tab/>
        <w:t>BS maximum output power</w:t>
      </w:r>
      <w:bookmarkEnd w:id="47"/>
    </w:p>
    <w:p w14:paraId="3184B9B2" w14:textId="407CA9F1"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r w:rsidR="0098061C">
        <w:t>applicable for</w:t>
      </w:r>
      <w:r w:rsidRPr="004971A5">
        <w:t xml:space="preserve"> [uncoordinated deployment], sh</w:t>
      </w:r>
      <w:r w:rsidR="0053746B">
        <w:t>ould</w:t>
      </w:r>
      <w:r w:rsidRPr="004971A5">
        <w:t xml:space="preserve"> not exceed the P</w:t>
      </w:r>
      <w:r w:rsidRPr="004971A5">
        <w:rPr>
          <w:vertAlign w:val="subscript"/>
        </w:rPr>
        <w:t>rated,c,AC</w:t>
      </w:r>
      <w:r w:rsidRPr="004971A5">
        <w:t xml:space="preserve"> </w:t>
      </w:r>
      <w:r w:rsidR="002E5B69" w:rsidRPr="002E5B69">
        <w:t>derived based on table 4.3.1-1</w:t>
      </w:r>
      <w:r w:rsidR="0015434F" w:rsidRPr="0015434F">
        <w:t xml:space="preserve"> </w:t>
      </w:r>
      <w:r w:rsidR="0015434F">
        <w:t>EIRP limits</w:t>
      </w:r>
      <w:r w:rsidR="002E5B69" w:rsidRPr="002E5B69">
        <w:t xml:space="preserve">, with the assumption of </w:t>
      </w:r>
      <w:r w:rsidR="0015434F">
        <w:t>maximum</w:t>
      </w:r>
      <w:r w:rsidR="002E5B69" w:rsidRPr="002E5B69">
        <w:t xml:space="preserve"> </w:t>
      </w:r>
      <w:r w:rsidR="0015434F">
        <w:t xml:space="preserve">gain </w:t>
      </w:r>
      <w:r w:rsidR="002E5B69" w:rsidRPr="002E5B69">
        <w:t>value of the BS antenna gain G</w:t>
      </w:r>
      <w:r w:rsidR="0015434F" w:rsidRPr="000413D6">
        <w:rPr>
          <w:vertAlign w:val="subscript"/>
        </w:rPr>
        <w:t>max</w:t>
      </w:r>
      <w:r w:rsidR="002E5B69" w:rsidRPr="000413D6">
        <w:rPr>
          <w:vertAlign w:val="subscript"/>
        </w:rPr>
        <w:t>RMR900</w:t>
      </w:r>
      <w:r w:rsidR="002E5B69">
        <w:t xml:space="preserve"> </w:t>
      </w:r>
      <w:r w:rsidRPr="004971A5">
        <w:t>as:</w:t>
      </w:r>
    </w:p>
    <w:p w14:paraId="4BD4A3FA" w14:textId="2F9B994A" w:rsidR="00C83300" w:rsidRDefault="002E5B69" w:rsidP="00C83300">
      <w:r w:rsidRPr="00AD2ABA">
        <w:rPr>
          <w:rFonts w:eastAsia="SimSun"/>
          <w:color w:val="000000" w:themeColor="text1"/>
          <w:szCs w:val="24"/>
          <w:lang w:eastAsia="zh-CN"/>
        </w:rPr>
        <w:t>(64.5 –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r w:rsidR="0015434F">
        <w:t>51</w:t>
      </w:r>
      <w:r w:rsidR="00C83300" w:rsidRPr="004971A5">
        <w:t>.5</w:t>
      </w:r>
      <w:r w:rsidR="00C83300">
        <w:t> </w:t>
      </w:r>
      <w:r w:rsidR="00C83300" w:rsidRPr="004971A5">
        <w:t>dBm/5MHz</w:t>
      </w:r>
      <w:r w:rsidR="00C83300">
        <w:t> </w:t>
      </w:r>
      <w:r w:rsidR="00C83300" w:rsidRPr="004971A5">
        <w:t>+</w:t>
      </w:r>
      <w:r w:rsidR="00C83300">
        <w:t> </w:t>
      </w:r>
      <w:r w:rsidR="00C83300" w:rsidRPr="004971A5">
        <w:t>(f</w:t>
      </w:r>
      <w:r w:rsidR="00C83300" w:rsidRPr="004971A5">
        <w:rPr>
          <w:vertAlign w:val="subscript"/>
        </w:rPr>
        <w:t>DL</w:t>
      </w:r>
      <w:r w:rsidR="00C83300">
        <w:rPr>
          <w:vertAlign w:val="subscript"/>
        </w:rPr>
        <w:t> </w:t>
      </w:r>
      <w:r w:rsidR="00C83300" w:rsidRPr="004971A5">
        <w:t>-</w:t>
      </w:r>
      <w:r w:rsidR="00C83300">
        <w:t> </w:t>
      </w:r>
      <w:r w:rsidR="00C83300" w:rsidRPr="004971A5">
        <w:t>922.1)</w:t>
      </w:r>
      <w:r w:rsidR="00C83300">
        <w:t> </w:t>
      </w:r>
      <w:r>
        <w:t>×</w:t>
      </w:r>
      <w:r w:rsidR="00C83300">
        <w:t> </w:t>
      </w:r>
      <w:r w:rsidR="00C83300" w:rsidRPr="004971A5">
        <w:t>40/3</w:t>
      </w:r>
      <w:r w:rsidR="00C83300">
        <w:t> </w:t>
      </w:r>
      <w:r w:rsidR="00C83300" w:rsidRPr="004971A5">
        <w:t>dB</w:t>
      </w:r>
      <w:r w:rsidR="00860DC5">
        <w:t>,</w:t>
      </w:r>
    </w:p>
    <w:p w14:paraId="69E7D90C" w14:textId="3190E74F" w:rsidR="002E5B69" w:rsidRPr="006D3947" w:rsidRDefault="002E5B69" w:rsidP="006D3947">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sidR="0015434F">
        <w:rPr>
          <w:rFonts w:eastAsia="SimSun"/>
          <w:color w:val="000000" w:themeColor="text1"/>
          <w:szCs w:val="24"/>
          <w:lang w:eastAsia="zh-CN"/>
        </w:rPr>
        <w:t>maximum</w:t>
      </w:r>
      <w:r w:rsidRPr="00AD2ABA">
        <w:rPr>
          <w:rFonts w:eastAsia="SimSun"/>
          <w:color w:val="000000" w:themeColor="text1"/>
          <w:szCs w:val="24"/>
          <w:lang w:eastAsia="zh-CN"/>
        </w:rPr>
        <w:t xml:space="preserve"> gain </w:t>
      </w:r>
      <w:r w:rsidR="0015434F">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sidR="0015434F">
        <w:rPr>
          <w:rFonts w:eastAsia="SimSun"/>
          <w:color w:val="000000" w:themeColor="text1"/>
          <w:szCs w:val="24"/>
          <w:lang w:eastAsia="zh-CN"/>
        </w:rPr>
        <w:t>900</w:t>
      </w:r>
      <w:r w:rsidRPr="00AD2ABA">
        <w:rPr>
          <w:rFonts w:eastAsia="SimSun"/>
          <w:color w:val="000000" w:themeColor="text1"/>
          <w:szCs w:val="24"/>
          <w:lang w:eastAsia="zh-CN"/>
        </w:rPr>
        <w:t xml:space="preserve"> BS</w:t>
      </w:r>
      <w:r w:rsidR="0015434F">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48" w:name="_Toc101786337"/>
      <w:r w:rsidRPr="004971A5">
        <w:lastRenderedPageBreak/>
        <w:t>7.1.2.2</w:t>
      </w:r>
      <w:r w:rsidRPr="004971A5">
        <w:tab/>
        <w:t>Unwanted emissions</w:t>
      </w:r>
      <w:bookmarkEnd w:id="48"/>
    </w:p>
    <w:p w14:paraId="0F8A4D74" w14:textId="77777777" w:rsidR="00C83300" w:rsidRPr="004971A5" w:rsidRDefault="00C83300" w:rsidP="00C83300">
      <w:pPr>
        <w:pStyle w:val="Heading5"/>
      </w:pPr>
      <w:bookmarkStart w:id="49" w:name="_Toc101786338"/>
      <w:r w:rsidRPr="004971A5">
        <w:t>7.1.2.1.1</w:t>
      </w:r>
      <w:r w:rsidRPr="004971A5">
        <w:tab/>
        <w:t>General</w:t>
      </w:r>
      <w:bookmarkEnd w:id="49"/>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50" w:name="_Toc101786339"/>
      <w:r w:rsidRPr="004971A5">
        <w:t>7.1.2.1.2</w:t>
      </w:r>
      <w:r w:rsidRPr="004971A5">
        <w:tab/>
        <w:t>OBUE</w:t>
      </w:r>
      <w:bookmarkEnd w:id="50"/>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6A233FB9" w:rsidR="002E5B69" w:rsidRPr="00C878E4" w:rsidRDefault="002E5B69" w:rsidP="002E5B69">
      <w:pPr>
        <w:pStyle w:val="ListParagraph"/>
        <w:numPr>
          <w:ilvl w:val="0"/>
          <w:numId w:val="6"/>
        </w:numPr>
        <w:spacing w:after="0"/>
        <w:contextualSpacing w:val="0"/>
      </w:pPr>
      <w:r w:rsidRPr="00C878E4">
        <w:t>Both masks were derived with different measurement bandwidths</w:t>
      </w:r>
      <w:r>
        <w:t>;</w:t>
      </w:r>
    </w:p>
    <w:p w14:paraId="7067F3EB" w14:textId="6E036FD4" w:rsidR="002E5B69" w:rsidRPr="00C878E4" w:rsidRDefault="002E5B69" w:rsidP="006D3947">
      <w:pPr>
        <w:pStyle w:val="ListParagraph"/>
        <w:numPr>
          <w:ilvl w:val="0"/>
          <w:numId w:val="6"/>
        </w:numPr>
        <w:spacing w:after="120"/>
        <w:contextualSpacing w:val="0"/>
      </w:pP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Frequency offset of measurement filter centre frequency, f_offset</w:t>
            </w:r>
          </w:p>
        </w:tc>
        <w:tc>
          <w:tcPr>
            <w:tcW w:w="3455" w:type="dxa"/>
          </w:tcPr>
          <w:p w14:paraId="515A3272" w14:textId="6FCEED9E"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sidR="000E39D0">
              <w:rPr>
                <w:rFonts w:cs="v5.0.0"/>
              </w:rPr>
              <w:t>OTE</w:t>
            </w:r>
            <w:r w:rsidRPr="004971A5">
              <w:rPr>
                <w:rFonts w:cs="v5.0.0"/>
              </w:rPr>
              <w:t>)</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6A933963" w:rsidR="00C83300" w:rsidRPr="004971A5" w:rsidRDefault="00C83300" w:rsidP="00E50D43">
            <w:pPr>
              <w:pStyle w:val="TAC"/>
            </w:pPr>
            <w:r w:rsidRPr="004971A5">
              <w:t>1</w:t>
            </w:r>
            <w:r w:rsidR="000E39D0">
              <w:t>9</w:t>
            </w:r>
            <w:r w:rsidRPr="004971A5">
              <w:t>.5 dBm</w:t>
            </w:r>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036E906" w:rsidR="00C83300" w:rsidRPr="004971A5" w:rsidRDefault="000E39D0" w:rsidP="00E50D43">
            <w:pPr>
              <w:pStyle w:val="TAC"/>
            </w:pPr>
            <w:r>
              <w:t>1</w:t>
            </w:r>
            <w:r w:rsidR="00C83300" w:rsidRPr="004971A5">
              <w:t xml:space="preserve"> dBm</w:t>
            </w:r>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523659DB" w:rsidR="00C83300" w:rsidRPr="004971A5" w:rsidRDefault="00C83300" w:rsidP="00E50D43">
            <w:pPr>
              <w:pStyle w:val="TAC"/>
            </w:pPr>
            <w:r w:rsidRPr="004971A5">
              <w:t>-</w:t>
            </w:r>
            <w:r w:rsidR="000E39D0">
              <w:t>8</w:t>
            </w:r>
            <w:r w:rsidRPr="004971A5">
              <w:t xml:space="preserve"> dBm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4B0E0BD4" w:rsidR="00C83300" w:rsidRPr="004971A5" w:rsidRDefault="00C83300" w:rsidP="00E50D43">
            <w:pPr>
              <w:pStyle w:val="TAN"/>
            </w:pPr>
            <w:r w:rsidRPr="004971A5">
              <w:t>NOTE:</w:t>
            </w:r>
            <w:r w:rsidRPr="004971A5">
              <w:tab/>
            </w:r>
            <w:r w:rsidR="000E39D0">
              <w:t xml:space="preserve">Assuming 13dBi maximum gain (antenna gain and losses) for </w:t>
            </w:r>
            <w:r w:rsidR="002E5B69" w:rsidRPr="002E5B69">
              <w:t>G</w:t>
            </w:r>
            <w:r w:rsidR="000E39D0" w:rsidRPr="000413D6">
              <w:rPr>
                <w:vertAlign w:val="subscript"/>
              </w:rPr>
              <w:t>max</w:t>
            </w:r>
            <w:r w:rsidR="002E5B69" w:rsidRPr="000413D6">
              <w:rPr>
                <w:vertAlign w:val="subscript"/>
              </w:rPr>
              <w:t>RMR900</w:t>
            </w:r>
            <w:r w:rsidR="001D0A4F">
              <w:t>.</w:t>
            </w:r>
          </w:p>
        </w:tc>
      </w:tr>
    </w:tbl>
    <w:p w14:paraId="7EA4C242" w14:textId="73069720" w:rsidR="00C83300" w:rsidRPr="004971A5" w:rsidRDefault="00C83300" w:rsidP="001D0A4F">
      <w:pPr>
        <w:pStyle w:val="Heading5"/>
        <w:spacing w:before="240"/>
      </w:pPr>
      <w:bookmarkStart w:id="51" w:name="_Toc101786340"/>
      <w:r w:rsidRPr="004971A5">
        <w:t>7.1.2.1.3</w:t>
      </w:r>
      <w:r w:rsidRPr="004971A5">
        <w:tab/>
        <w:t>Tx spurious emissions</w:t>
      </w:r>
      <w:bookmarkEnd w:id="51"/>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771075" w:rsidRPr="004971A5" w14:paraId="2B785D2E" w14:textId="77777777" w:rsidTr="006D3947">
        <w:trPr>
          <w:cantSplit/>
        </w:trPr>
        <w:tc>
          <w:tcPr>
            <w:tcW w:w="3118" w:type="dxa"/>
          </w:tcPr>
          <w:p w14:paraId="16F431D2" w14:textId="77777777" w:rsidR="00771075" w:rsidRPr="004971A5" w:rsidRDefault="00771075" w:rsidP="00771075">
            <w:pPr>
              <w:pStyle w:val="TAC"/>
            </w:pPr>
            <w:r w:rsidRPr="004971A5">
              <w:rPr>
                <w:rFonts w:cs="v5.0.0"/>
              </w:rPr>
              <w:t>880 MHz – 915 MHz</w:t>
            </w:r>
          </w:p>
        </w:tc>
        <w:tc>
          <w:tcPr>
            <w:tcW w:w="2973" w:type="dxa"/>
          </w:tcPr>
          <w:p w14:paraId="31280A4D" w14:textId="26C78567" w:rsidR="00771075" w:rsidRPr="004971A5" w:rsidRDefault="00771075" w:rsidP="00771075">
            <w:pPr>
              <w:pStyle w:val="TAC"/>
            </w:pPr>
            <w:r>
              <w:t xml:space="preserve">- 49 -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t xml:space="preserve">= </w:t>
            </w:r>
            <w:r w:rsidRPr="004971A5">
              <w:t>-</w:t>
            </w:r>
            <w:r>
              <w:t xml:space="preserve"> </w:t>
            </w:r>
            <w:r w:rsidRPr="004971A5">
              <w:t>66 dBm (NOTE)</w:t>
            </w:r>
          </w:p>
        </w:tc>
        <w:tc>
          <w:tcPr>
            <w:tcW w:w="3260" w:type="dxa"/>
          </w:tcPr>
          <w:p w14:paraId="681FEA9C" w14:textId="77777777" w:rsidR="00771075" w:rsidRPr="004971A5" w:rsidRDefault="00771075" w:rsidP="00771075">
            <w:pPr>
              <w:pStyle w:val="TAC"/>
            </w:pPr>
            <w:r w:rsidRPr="004971A5">
              <w:t>5 MHz</w:t>
            </w:r>
          </w:p>
        </w:tc>
      </w:tr>
      <w:tr w:rsidR="00771075" w:rsidRPr="004971A5" w14:paraId="40921F0F" w14:textId="77777777" w:rsidTr="006D3947">
        <w:trPr>
          <w:cantSplit/>
        </w:trPr>
        <w:tc>
          <w:tcPr>
            <w:tcW w:w="9351" w:type="dxa"/>
            <w:gridSpan w:val="3"/>
            <w:tcBorders>
              <w:bottom w:val="single" w:sz="4" w:space="0" w:color="auto"/>
            </w:tcBorders>
          </w:tcPr>
          <w:p w14:paraId="439B86E0" w14:textId="5DB19F97" w:rsidR="00771075" w:rsidRPr="004971A5" w:rsidRDefault="00771075" w:rsidP="00771075">
            <w:pPr>
              <w:pStyle w:val="TAN"/>
            </w:pPr>
            <w:r w:rsidRPr="004971A5">
              <w:t>NOTE:</w:t>
            </w:r>
            <w:r w:rsidRPr="004971A5">
              <w:tab/>
            </w:r>
            <w:r w:rsidR="000E39D0" w:rsidRPr="00DC27DF">
              <w:rPr>
                <w:rStyle w:val="TANChar"/>
              </w:rPr>
              <w:t>Assuming 1</w:t>
            </w:r>
            <w:r w:rsidR="000E39D0">
              <w:rPr>
                <w:rStyle w:val="TANChar"/>
              </w:rPr>
              <w:t>3 </w:t>
            </w:r>
            <w:r w:rsidR="000E39D0" w:rsidRPr="00DC27DF">
              <w:rPr>
                <w:rStyle w:val="TANChar"/>
              </w:rPr>
              <w:t>dB</w:t>
            </w:r>
            <w:r w:rsidR="000E39D0">
              <w:rPr>
                <w:rStyle w:val="TANChar"/>
              </w:rPr>
              <w:t>i</w:t>
            </w:r>
            <w:r w:rsidR="000E39D0" w:rsidRPr="00DC27DF">
              <w:rPr>
                <w:rStyle w:val="TANChar"/>
              </w:rPr>
              <w:t xml:space="preserve"> maximum gain (antenna gain and losses) for</w:t>
            </w:r>
            <w:r w:rsidR="000E39D0">
              <w:rPr>
                <w:rStyle w:val="TANChar"/>
              </w:rPr>
              <w:t xml:space="preserve"> </w:t>
            </w:r>
            <w:r w:rsidR="000E39D0" w:rsidRPr="00DC27DF">
              <w:rPr>
                <w:rStyle w:val="TANChar"/>
              </w:rPr>
              <w:t>G</w:t>
            </w:r>
            <w:r w:rsidR="000E39D0" w:rsidRPr="00B36965">
              <w:rPr>
                <w:rStyle w:val="TANChar"/>
                <w:vertAlign w:val="subscript"/>
              </w:rPr>
              <w:t>maxRMR900</w:t>
            </w:r>
            <w:r>
              <w:t>.</w:t>
            </w:r>
          </w:p>
        </w:tc>
      </w:tr>
    </w:tbl>
    <w:p w14:paraId="4BBFCD95" w14:textId="4A23FC94" w:rsidR="006F5B82" w:rsidRDefault="006F5B82" w:rsidP="001D0A4F">
      <w:pPr>
        <w:pStyle w:val="Heading3"/>
        <w:spacing w:before="240"/>
      </w:pPr>
      <w:bookmarkStart w:id="52" w:name="_Toc79161455"/>
      <w:bookmarkStart w:id="53" w:name="_Toc101786341"/>
      <w:r>
        <w:t>7.1.</w:t>
      </w:r>
      <w:r w:rsidR="00C83300">
        <w:t>3</w:t>
      </w:r>
      <w:r>
        <w:tab/>
        <w:t>Receiver characteristics</w:t>
      </w:r>
      <w:bookmarkEnd w:id="52"/>
      <w:bookmarkEnd w:id="53"/>
    </w:p>
    <w:p w14:paraId="6735FE04" w14:textId="7388374F" w:rsidR="00EC45AE" w:rsidRPr="004971A5" w:rsidRDefault="00EC45AE" w:rsidP="00772155">
      <w:pPr>
        <w:pStyle w:val="Heading4"/>
      </w:pPr>
      <w:bookmarkStart w:id="54" w:name="_Toc101786342"/>
      <w:r w:rsidRPr="004971A5">
        <w:t>7.1.3.1</w:t>
      </w:r>
      <w:r w:rsidRPr="004971A5">
        <w:tab/>
        <w:t>Enhanced BS selectivity for band n</w:t>
      </w:r>
      <w:r w:rsidR="0098061C">
        <w:t>8</w:t>
      </w:r>
      <w:bookmarkEnd w:id="54"/>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E2BFCA5" w14:textId="77777777" w:rsidR="00EC45AE" w:rsidRPr="004971A5" w:rsidRDefault="00EC45AE" w:rsidP="00EC45AE">
      <w:pPr>
        <w:pStyle w:val="Heading4"/>
      </w:pPr>
      <w:bookmarkStart w:id="55" w:name="_Toc101786343"/>
      <w:r w:rsidRPr="004971A5">
        <w:t>7.1.3.2</w:t>
      </w:r>
      <w:r w:rsidRPr="004971A5">
        <w:tab/>
        <w:t>Rx blocking</w:t>
      </w:r>
      <w:bookmarkEnd w:id="55"/>
      <w:r w:rsidRPr="004971A5">
        <w:t xml:space="preserve"> </w:t>
      </w:r>
    </w:p>
    <w:p w14:paraId="5888245A" w14:textId="7EBF0324" w:rsidR="00EC45AE" w:rsidRPr="004971A5" w:rsidRDefault="0098061C" w:rsidP="00EC45AE">
      <w:r>
        <w:t>The following</w:t>
      </w:r>
      <w:r w:rsidR="00EC45AE" w:rsidRPr="004971A5">
        <w:t xml:space="preserve"> Rx blocking requirement</w:t>
      </w:r>
      <w:r>
        <w:t>s are necessary</w:t>
      </w:r>
      <w:r w:rsidR="00EC45AE" w:rsidRPr="004971A5">
        <w:t xml:space="preserve"> for band n100 in </w:t>
      </w:r>
      <w:r w:rsidR="00EC45AE">
        <w:t>3GPP </w:t>
      </w:r>
      <w:r w:rsidR="00EC45AE" w:rsidRPr="004971A5">
        <w:t>TS</w:t>
      </w:r>
      <w:r w:rsidR="00EC45AE">
        <w:t> </w:t>
      </w:r>
      <w:r w:rsidR="00EC45AE" w:rsidRPr="004971A5">
        <w:t>38.104</w:t>
      </w:r>
      <w:r w:rsidR="00EC45AE">
        <w:t> </w:t>
      </w:r>
      <w:r w:rsidR="00EC45AE" w:rsidRPr="004971A5">
        <w:t>[</w:t>
      </w:r>
      <w:r w:rsidR="00EC45AE">
        <w:t>4</w:t>
      </w:r>
      <w:r w:rsidR="00EC45AE" w:rsidRPr="004971A5">
        <w:t>], based on conversion of the EIRP limits from EC</w:t>
      </w:r>
      <w:r w:rsidR="00EC45AE">
        <w:t>C </w:t>
      </w:r>
      <w:r w:rsidR="00EC45AE" w:rsidRPr="004971A5">
        <w:t>Decision</w:t>
      </w:r>
      <w:r w:rsidR="00EC45AE">
        <w:t> </w:t>
      </w:r>
      <w:r w:rsidR="00EC45AE" w:rsidRPr="004971A5">
        <w:t>(20)02</w:t>
      </w:r>
      <w:r w:rsidR="00EC45AE">
        <w:t> </w:t>
      </w:r>
      <w:r w:rsidR="00EC45AE" w:rsidRPr="004971A5">
        <w:t xml:space="preserve">[1], as </w:t>
      </w:r>
      <w:r>
        <w:t xml:space="preserve">summarized </w:t>
      </w:r>
      <w:r w:rsidR="00EC45AE" w:rsidRPr="004971A5">
        <w:t>in table</w:t>
      </w:r>
      <w:r w:rsidR="00EC45AE">
        <w:t> </w:t>
      </w:r>
      <w:r w:rsidR="00EC45AE" w:rsidRPr="004971A5">
        <w:t>7.1.3.2-1.</w:t>
      </w:r>
    </w:p>
    <w:p w14:paraId="79E76570" w14:textId="77777777" w:rsidR="00EC45AE" w:rsidRPr="004971A5" w:rsidRDefault="00EC45AE" w:rsidP="00EC45AE">
      <w:pPr>
        <w:pStyle w:val="TH"/>
      </w:pPr>
      <w:r w:rsidRPr="004971A5">
        <w:lastRenderedPageBreak/>
        <w:t>Table 7.1.3.2-1: Rx blocking requirement derivation for n100</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E50D43">
            <w:pPr>
              <w:pStyle w:val="TAH"/>
              <w:tabs>
                <w:tab w:val="left" w:pos="540"/>
                <w:tab w:val="left" w:pos="1260"/>
                <w:tab w:val="left" w:pos="1800"/>
              </w:tabs>
            </w:pPr>
            <w:r w:rsidRPr="004971A5">
              <w:rPr>
                <w:i/>
              </w:rPr>
              <w:t>BS channel bandwidth</w:t>
            </w:r>
            <w:r w:rsidRPr="004971A5">
              <w:t xml:space="preserve"> of the </w:t>
            </w:r>
            <w:r w:rsidRPr="004971A5">
              <w:rPr>
                <w:i/>
              </w:rPr>
              <w:t>lowest/highest carrier</w:t>
            </w:r>
            <w:r w:rsidRPr="004971A5">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E50D43">
            <w:pPr>
              <w:pStyle w:val="TAH"/>
              <w:tabs>
                <w:tab w:val="left" w:pos="540"/>
                <w:tab w:val="left" w:pos="1260"/>
                <w:tab w:val="left" w:pos="1800"/>
              </w:tabs>
            </w:pPr>
            <w:r w:rsidRPr="004971A5">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E50D43">
            <w:pPr>
              <w:pStyle w:val="TAH"/>
              <w:tabs>
                <w:tab w:val="left" w:pos="540"/>
                <w:tab w:val="left" w:pos="1260"/>
                <w:tab w:val="left" w:pos="1800"/>
              </w:tabs>
              <w:rPr>
                <w:lang w:eastAsia="ja-JP"/>
              </w:rPr>
            </w:pPr>
            <w:r w:rsidRPr="004971A5">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E50D43">
            <w:pPr>
              <w:pStyle w:val="TAH"/>
              <w:tabs>
                <w:tab w:val="left" w:pos="540"/>
                <w:tab w:val="left" w:pos="1260"/>
                <w:tab w:val="left" w:pos="1800"/>
              </w:tabs>
            </w:pPr>
            <w:r w:rsidRPr="004971A5">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E50D43">
            <w:pPr>
              <w:pStyle w:val="TAH"/>
              <w:tabs>
                <w:tab w:val="left" w:pos="540"/>
                <w:tab w:val="left" w:pos="1260"/>
                <w:tab w:val="left" w:pos="1800"/>
              </w:tabs>
              <w:rPr>
                <w:lang w:eastAsia="ja-JP"/>
              </w:rPr>
            </w:pPr>
            <w:r w:rsidRPr="004971A5">
              <w:t>Type of interfering signal</w:t>
            </w:r>
          </w:p>
        </w:tc>
      </w:tr>
      <w:tr w:rsidR="00EC45AE" w:rsidRPr="004971A5" w14:paraId="7F565486"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E50D43">
            <w:pPr>
              <w:pStyle w:val="TAC"/>
              <w:tabs>
                <w:tab w:val="left" w:pos="540"/>
                <w:tab w:val="left" w:pos="1260"/>
                <w:tab w:val="left" w:pos="1800"/>
              </w:tabs>
              <w:rPr>
                <w:lang w:eastAsia="ja-JP"/>
              </w:rPr>
            </w:pPr>
            <w:r w:rsidRPr="004971A5">
              <w:t>P</w:t>
            </w:r>
            <w:r w:rsidRPr="004971A5">
              <w:rPr>
                <w:vertAlign w:val="subscript"/>
              </w:rPr>
              <w:t>REFSENS</w:t>
            </w:r>
            <w:r w:rsidRPr="004971A5">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Wide Area BS: -34</w:t>
            </w:r>
          </w:p>
          <w:p w14:paraId="5AA90323" w14:textId="77777777" w:rsidR="00EC45AE" w:rsidRPr="004971A5" w:rsidRDefault="00EC45AE" w:rsidP="00E50D43">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p>
        </w:tc>
        <w:tc>
          <w:tcPr>
            <w:tcW w:w="1890" w:type="dxa"/>
            <w:tcBorders>
              <w:top w:val="single" w:sz="4" w:space="0" w:color="auto"/>
              <w:left w:val="single" w:sz="4" w:space="0" w:color="auto"/>
              <w:bottom w:val="single" w:sz="4" w:space="0" w:color="auto"/>
              <w:right w:val="single" w:sz="4" w:space="0" w:color="auto"/>
            </w:tcBorders>
            <w:hideMark/>
          </w:tcPr>
          <w:p w14:paraId="76243234" w14:textId="77777777" w:rsidR="00771075" w:rsidRPr="004971A5" w:rsidRDefault="00771075" w:rsidP="00771075">
            <w:pPr>
              <w:pStyle w:val="TAC"/>
            </w:pPr>
            <w:r w:rsidRPr="004971A5">
              <w:t>[</w:t>
            </w:r>
            <w:r w:rsidRPr="00B30F06">
              <w:t>200 kHz; signal details: TBD</w:t>
            </w:r>
            <w:r w:rsidRPr="004971A5">
              <w:t>]</w:t>
            </w:r>
          </w:p>
          <w:p w14:paraId="04E2795B" w14:textId="77777777" w:rsidR="00EC45AE" w:rsidRPr="004971A5" w:rsidRDefault="00EC45AE" w:rsidP="00E50D43">
            <w:pPr>
              <w:pStyle w:val="TAC"/>
              <w:tabs>
                <w:tab w:val="left" w:pos="540"/>
                <w:tab w:val="left" w:pos="1260"/>
                <w:tab w:val="left" w:pos="1800"/>
              </w:tabs>
              <w:rPr>
                <w:lang w:eastAsia="ja-JP"/>
              </w:rPr>
            </w:pPr>
          </w:p>
        </w:tc>
      </w:tr>
    </w:tbl>
    <w:p w14:paraId="35AC945F" w14:textId="77777777" w:rsidR="006F5B82" w:rsidRPr="00BA1B23" w:rsidRDefault="006F5B82" w:rsidP="006F5B82">
      <w:pPr>
        <w:pStyle w:val="Heading2"/>
      </w:pPr>
      <w:bookmarkStart w:id="56" w:name="_Toc79161456"/>
      <w:bookmarkStart w:id="57" w:name="_Toc101786344"/>
      <w:r>
        <w:t>7.2</w:t>
      </w:r>
      <w:r>
        <w:tab/>
        <w:t>UE specific requirements</w:t>
      </w:r>
      <w:bookmarkEnd w:id="56"/>
      <w:bookmarkEnd w:id="57"/>
    </w:p>
    <w:p w14:paraId="38C4D28F" w14:textId="77777777" w:rsidR="006F5B82" w:rsidRDefault="006F5B82" w:rsidP="006F5B82">
      <w:pPr>
        <w:pStyle w:val="Heading3"/>
      </w:pPr>
      <w:bookmarkStart w:id="58" w:name="_Toc79161457"/>
      <w:bookmarkStart w:id="59" w:name="_Toc101786345"/>
      <w:r>
        <w:t>7.2.1</w:t>
      </w:r>
      <w:r>
        <w:tab/>
        <w:t>Transmitter characteristics</w:t>
      </w:r>
      <w:bookmarkEnd w:id="58"/>
      <w:bookmarkEnd w:id="59"/>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2CB1B598" w14:textId="77777777"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60" w:name="_Toc79161458"/>
      <w:bookmarkStart w:id="61" w:name="_Toc101786346"/>
      <w:r>
        <w:t>7.2.2</w:t>
      </w:r>
      <w:r>
        <w:tab/>
        <w:t>Receiver characteristics</w:t>
      </w:r>
      <w:bookmarkEnd w:id="60"/>
      <w:bookmarkEnd w:id="61"/>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EB303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EB303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62" w:name="_Toc101786347"/>
      <w:r w:rsidRPr="004971A5">
        <w:t>8</w:t>
      </w:r>
      <w:r w:rsidRPr="004971A5">
        <w:tab/>
        <w:t>Performance requirements</w:t>
      </w:r>
      <w:bookmarkEnd w:id="62"/>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63" w:name="_Toc101786348"/>
      <w:r w:rsidRPr="004971A5">
        <w:t>9</w:t>
      </w:r>
      <w:r w:rsidRPr="004971A5">
        <w:tab/>
        <w:t>Deployment aspects</w:t>
      </w:r>
      <w:bookmarkEnd w:id="63"/>
    </w:p>
    <w:p w14:paraId="759BED4F" w14:textId="345B7AC1" w:rsidR="00435E57" w:rsidRPr="00D65D8C" w:rsidRDefault="00435E57" w:rsidP="00435E57">
      <w:bookmarkStart w:id="64"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2EE316C3" w:rsidR="00435E57" w:rsidRPr="006D6B1F" w:rsidRDefault="00435E57" w:rsidP="00435E57">
      <w:bookmarkStart w:id="65" w:name="_Hlk92344029"/>
      <w:bookmarkEnd w:id="64"/>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w:t>
      </w:r>
      <w:r w:rsidR="00AC1E55">
        <w:t>1</w:t>
      </w:r>
      <w:r>
        <w:t>]</w:t>
      </w:r>
      <w:r w:rsidRPr="00D65D8C">
        <w:t>, are in the responsibility of national regulation and coordination among involved parties.</w:t>
      </w:r>
      <w:bookmarkEnd w:id="65"/>
    </w:p>
    <w:p w14:paraId="7EE76B00" w14:textId="5876C325" w:rsidR="007E2831" w:rsidRPr="004D3578" w:rsidRDefault="00772155" w:rsidP="007E2831">
      <w:pPr>
        <w:pStyle w:val="Heading1"/>
      </w:pPr>
      <w:bookmarkStart w:id="66" w:name="_Toc101786349"/>
      <w:r>
        <w:t>10</w:t>
      </w:r>
      <w:r w:rsidR="007E2831">
        <w:tab/>
        <w:t>Conclusion</w:t>
      </w:r>
      <w:bookmarkEnd w:id="66"/>
    </w:p>
    <w:p w14:paraId="329D4906" w14:textId="77777777" w:rsidR="007A6023" w:rsidRPr="000961B5" w:rsidRDefault="007A6023" w:rsidP="007A6023">
      <w:pPr>
        <w:rPr>
          <w:ins w:id="67" w:author="Rap_23_05" w:date="2022-05-23T17:59:00Z"/>
        </w:rPr>
      </w:pPr>
      <w:ins w:id="68" w:author="Rap_23_05" w:date="2022-05-23T17:59:00Z">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ins>
    </w:p>
    <w:p w14:paraId="57072A7E" w14:textId="7FF961FA" w:rsidR="007A6023" w:rsidRPr="00DE7989" w:rsidRDefault="007A6023" w:rsidP="00AC1E55">
      <w:pPr>
        <w:pStyle w:val="B1"/>
        <w:numPr>
          <w:ilvl w:val="0"/>
          <w:numId w:val="7"/>
        </w:numPr>
        <w:rPr>
          <w:ins w:id="69" w:author="Rap_23_05" w:date="2022-05-23T17:59:00Z"/>
        </w:rPr>
      </w:pPr>
      <w:ins w:id="70" w:author="Rap_23_05" w:date="2022-05-23T17:59:00Z">
        <w:r w:rsidRPr="00DE7989">
          <w:t>General:</w:t>
        </w:r>
        <w:r w:rsidRPr="00DE7989">
          <w:tab/>
          <w:t xml:space="preserve">The focus was on the use of RMR900 under uncoordinated </w:t>
        </w:r>
        <w:r>
          <w:t xml:space="preserve">deployment </w:t>
        </w:r>
        <w:r w:rsidRPr="00DE7989">
          <w:t xml:space="preserve">conditions, assuming that RMR BS operates independently of other operators e.g. MFCN. Co-location with other operators and resulting coordination is subject to national regulation and </w:t>
        </w:r>
        <w:r>
          <w:t>is outside the scope of this work item</w:t>
        </w:r>
        <w:r w:rsidRPr="00DE7989">
          <w:t>.</w:t>
        </w:r>
      </w:ins>
    </w:p>
    <w:p w14:paraId="48F61045" w14:textId="2B19397C" w:rsidR="007A6023" w:rsidRPr="00A50E65" w:rsidRDefault="007A6023" w:rsidP="00AC1E55">
      <w:pPr>
        <w:pStyle w:val="B1"/>
        <w:numPr>
          <w:ilvl w:val="0"/>
          <w:numId w:val="7"/>
        </w:numPr>
        <w:rPr>
          <w:ins w:id="71" w:author="Rap_23_05" w:date="2022-05-23T17:59:00Z"/>
        </w:rPr>
      </w:pPr>
      <w:ins w:id="72" w:author="Rap_23_05" w:date="2022-05-23T17:59:00Z">
        <w:r w:rsidRPr="00DE7989">
          <w:t>System Parameter</w:t>
        </w:r>
        <w:r>
          <w:t>s</w:t>
        </w:r>
        <w:r w:rsidRPr="00DE7989">
          <w:t xml:space="preserve">: The RMR900 spectrum block can be used by 5MHz CBW reusing </w:t>
        </w:r>
        <w:r>
          <w:t xml:space="preserve">Rel-15 </w:t>
        </w:r>
        <w:r w:rsidRPr="00DE7989">
          <w:t xml:space="preserve">sync raster design. </w:t>
        </w:r>
        <w:r>
          <w:t>For channel bandwidths smaller than 5 MHz, related study objectives were covered in a separate Rel-18 work item [</w:t>
        </w:r>
        <w:r w:rsidRPr="0049674A">
          <w:t>RP-220401</w:t>
        </w:r>
        <w:r>
          <w:t>].</w:t>
        </w:r>
      </w:ins>
    </w:p>
    <w:p w14:paraId="22DB0182" w14:textId="50DEB0DB" w:rsidR="007A6023" w:rsidRPr="00DE7989" w:rsidRDefault="007A6023" w:rsidP="00AC1E55">
      <w:pPr>
        <w:pStyle w:val="B1"/>
        <w:numPr>
          <w:ilvl w:val="0"/>
          <w:numId w:val="7"/>
        </w:numPr>
        <w:rPr>
          <w:ins w:id="73" w:author="Rap_23_05" w:date="2022-05-23T17:59:00Z"/>
        </w:rPr>
      </w:pPr>
      <w:ins w:id="74" w:author="Rap_23_05" w:date="2022-05-23T17:59:00Z">
        <w:r w:rsidRPr="00A50E65">
          <w:t>BS RF:</w:t>
        </w:r>
        <w:r>
          <w:t xml:space="preserve"> Based on t</w:t>
        </w:r>
        <w:r w:rsidRPr="00DE7989">
          <w:t xml:space="preserve">he </w:t>
        </w:r>
        <w:bookmarkStart w:id="75" w:name="_Hlk95305451"/>
        <w:r w:rsidRPr="00DE7989">
          <w:t>ECC Decision (20)02 [1]</w:t>
        </w:r>
        <w:bookmarkEnd w:id="75"/>
        <w:r w:rsidRPr="00DE7989">
          <w:t xml:space="preserve">, </w:t>
        </w:r>
        <w:r>
          <w:t>the</w:t>
        </w:r>
        <w:r w:rsidRPr="00DE7989">
          <w:t xml:space="preserve"> EIRP limits were analysed accordingly and the necessary conclusions for an uncoordinated operational approach were derived</w:t>
        </w:r>
        <w:r>
          <w:t xml:space="preserve"> to define conducted power requirements</w:t>
        </w:r>
        <w:r w:rsidRPr="00DE7989">
          <w:t>. These include the BS rated output power using corresponding assumptions, the resulting emission values of the transmitter and the specifications of the receiver. Furthermore, the coexistence with other 3GPP radio technologies has been included.</w:t>
        </w:r>
      </w:ins>
    </w:p>
    <w:p w14:paraId="46D594EB" w14:textId="1358CE2B" w:rsidR="007A6023" w:rsidRPr="00DE7989" w:rsidRDefault="007A6023" w:rsidP="00AC1E55">
      <w:pPr>
        <w:pStyle w:val="B1"/>
        <w:numPr>
          <w:ilvl w:val="0"/>
          <w:numId w:val="7"/>
        </w:numPr>
        <w:rPr>
          <w:ins w:id="76" w:author="Rap_23_05" w:date="2022-05-23T17:59:00Z"/>
        </w:rPr>
      </w:pPr>
      <w:ins w:id="77" w:author="Rap_23_05" w:date="2022-05-23T17:59:00Z">
        <w:r w:rsidRPr="00DE7989">
          <w:t>UE RF:</w:t>
        </w:r>
        <w:r w:rsidRPr="00DE7989">
          <w:tab/>
        </w:r>
        <w:r>
          <w:t>Based on t</w:t>
        </w:r>
        <w:r w:rsidRPr="00DE7989">
          <w:t xml:space="preserve">he ECC Decision (20)02 [1], </w:t>
        </w:r>
        <w:r>
          <w:t>the</w:t>
        </w:r>
        <w:r w:rsidRPr="00DE7989">
          <w:t xml:space="preserve"> EIRP limits were analysed accordingly, and the necessary conclusions were derived for the use of Power Class 3 (23dBm).</w:t>
        </w:r>
      </w:ins>
    </w:p>
    <w:p w14:paraId="44D93CFD" w14:textId="4EAA4D26" w:rsidR="00080512" w:rsidRPr="004D3578" w:rsidRDefault="00080512">
      <w:pPr>
        <w:pStyle w:val="Heading8"/>
      </w:pPr>
      <w:r w:rsidRPr="004D3578">
        <w:br w:type="page"/>
      </w:r>
      <w:bookmarkStart w:id="78" w:name="_Toc101786350"/>
      <w:r w:rsidRPr="004D3578">
        <w:lastRenderedPageBreak/>
        <w:t xml:space="preserve">Annex </w:t>
      </w:r>
      <w:r w:rsidR="000E39D0">
        <w:t>A</w:t>
      </w:r>
      <w:r w:rsidRPr="004D3578">
        <w:t xml:space="preserve"> (informative):</w:t>
      </w:r>
      <w:r w:rsidRPr="004D3578">
        <w:br/>
        <w:t>Change history</w:t>
      </w:r>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79" w:name="historyclause"/>
            <w:bookmarkEnd w:id="79"/>
            <w:r w:rsidRPr="00235394">
              <w:rPr>
                <w:b/>
              </w:rPr>
              <w:t>Change history</w:t>
            </w:r>
          </w:p>
        </w:tc>
      </w:tr>
      <w:tr w:rsidR="003C3971" w:rsidRPr="00235394" w14:paraId="31C982BB" w14:textId="77777777" w:rsidTr="004D14B5">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4D14B5">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6" w:type="dxa"/>
            <w:shd w:val="solid" w:color="FFFFFF" w:fill="auto"/>
          </w:tcPr>
          <w:p w14:paraId="72B1AD04" w14:textId="77777777" w:rsidR="003C3971" w:rsidRPr="006B0D02" w:rsidRDefault="003C3971" w:rsidP="00C72833">
            <w:pPr>
              <w:pStyle w:val="TAR"/>
              <w:rPr>
                <w:sz w:val="16"/>
                <w:szCs w:val="16"/>
              </w:rPr>
            </w:pPr>
          </w:p>
        </w:tc>
        <w:tc>
          <w:tcPr>
            <w:tcW w:w="567"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4D14B5">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6" w:type="dxa"/>
            <w:shd w:val="solid" w:color="FFFFFF" w:fill="auto"/>
          </w:tcPr>
          <w:p w14:paraId="70B5B31E" w14:textId="77777777" w:rsidR="00B731E5" w:rsidRPr="006B0D02" w:rsidRDefault="00B731E5" w:rsidP="00C72833">
            <w:pPr>
              <w:pStyle w:val="TAR"/>
              <w:rPr>
                <w:sz w:val="16"/>
                <w:szCs w:val="16"/>
              </w:rPr>
            </w:pPr>
          </w:p>
        </w:tc>
        <w:tc>
          <w:tcPr>
            <w:tcW w:w="567"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4D14B5">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6" w:type="dxa"/>
            <w:shd w:val="solid" w:color="FFFFFF" w:fill="auto"/>
          </w:tcPr>
          <w:p w14:paraId="5CC53DFA" w14:textId="77777777" w:rsidR="00A543F8" w:rsidRPr="002223D7" w:rsidRDefault="00A543F8" w:rsidP="00DE1F0C">
            <w:pPr>
              <w:pStyle w:val="TAC"/>
              <w:rPr>
                <w:sz w:val="16"/>
              </w:rPr>
            </w:pPr>
          </w:p>
        </w:tc>
        <w:tc>
          <w:tcPr>
            <w:tcW w:w="567"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4D14B5">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6" w:type="dxa"/>
            <w:shd w:val="solid" w:color="FFFFFF" w:fill="auto"/>
          </w:tcPr>
          <w:p w14:paraId="5AD223DF" w14:textId="77777777" w:rsidR="005D38E3" w:rsidRPr="002223D7" w:rsidRDefault="005D38E3" w:rsidP="00DE1F0C">
            <w:pPr>
              <w:pStyle w:val="TAC"/>
              <w:rPr>
                <w:sz w:val="16"/>
              </w:rPr>
            </w:pPr>
          </w:p>
        </w:tc>
        <w:tc>
          <w:tcPr>
            <w:tcW w:w="567"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4D14B5">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6" w:type="dxa"/>
            <w:shd w:val="solid" w:color="FFFFFF" w:fill="auto"/>
          </w:tcPr>
          <w:p w14:paraId="70EA1CCF" w14:textId="77777777" w:rsidR="005D38E3" w:rsidRPr="002223D7" w:rsidRDefault="005D38E3" w:rsidP="00DE1F0C">
            <w:pPr>
              <w:pStyle w:val="TAC"/>
              <w:rPr>
                <w:sz w:val="16"/>
              </w:rPr>
            </w:pPr>
          </w:p>
        </w:tc>
        <w:tc>
          <w:tcPr>
            <w:tcW w:w="567"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4D14B5">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425" w:type="dxa"/>
            <w:shd w:val="solid" w:color="FFFFFF" w:fill="auto"/>
          </w:tcPr>
          <w:p w14:paraId="50686549" w14:textId="77777777" w:rsidR="00E50D43" w:rsidRPr="002223D7" w:rsidRDefault="00E50D43" w:rsidP="00DE1F0C">
            <w:pPr>
              <w:pStyle w:val="TAC"/>
              <w:rPr>
                <w:sz w:val="16"/>
              </w:rPr>
            </w:pPr>
          </w:p>
        </w:tc>
        <w:tc>
          <w:tcPr>
            <w:tcW w:w="426" w:type="dxa"/>
            <w:shd w:val="solid" w:color="FFFFFF" w:fill="auto"/>
          </w:tcPr>
          <w:p w14:paraId="50027B0F" w14:textId="77777777" w:rsidR="00E50D43" w:rsidRPr="002223D7" w:rsidRDefault="00E50D43" w:rsidP="00DE1F0C">
            <w:pPr>
              <w:pStyle w:val="TAC"/>
              <w:rPr>
                <w:sz w:val="16"/>
              </w:rPr>
            </w:pPr>
          </w:p>
        </w:tc>
        <w:tc>
          <w:tcPr>
            <w:tcW w:w="567"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4D14B5">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425" w:type="dxa"/>
            <w:shd w:val="solid" w:color="FFFFFF" w:fill="auto"/>
          </w:tcPr>
          <w:p w14:paraId="610CB3D0" w14:textId="77777777" w:rsidR="00627EB9" w:rsidRPr="002223D7" w:rsidRDefault="00627EB9" w:rsidP="00DE1F0C">
            <w:pPr>
              <w:pStyle w:val="TAC"/>
              <w:rPr>
                <w:sz w:val="16"/>
              </w:rPr>
            </w:pPr>
          </w:p>
        </w:tc>
        <w:tc>
          <w:tcPr>
            <w:tcW w:w="426" w:type="dxa"/>
            <w:shd w:val="solid" w:color="FFFFFF" w:fill="auto"/>
          </w:tcPr>
          <w:p w14:paraId="3F5B123F" w14:textId="77777777" w:rsidR="00627EB9" w:rsidRPr="002223D7" w:rsidRDefault="00627EB9" w:rsidP="00DE1F0C">
            <w:pPr>
              <w:pStyle w:val="TAC"/>
              <w:rPr>
                <w:sz w:val="16"/>
              </w:rPr>
            </w:pPr>
          </w:p>
        </w:tc>
        <w:tc>
          <w:tcPr>
            <w:tcW w:w="567"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4D14B5">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425" w:type="dxa"/>
            <w:shd w:val="solid" w:color="FFFFFF" w:fill="auto"/>
          </w:tcPr>
          <w:p w14:paraId="6E12056C" w14:textId="77777777" w:rsidR="004F0B25" w:rsidRPr="002223D7" w:rsidRDefault="004F0B25" w:rsidP="00DE1F0C">
            <w:pPr>
              <w:pStyle w:val="TAC"/>
              <w:rPr>
                <w:sz w:val="16"/>
              </w:rPr>
            </w:pPr>
          </w:p>
        </w:tc>
        <w:tc>
          <w:tcPr>
            <w:tcW w:w="426" w:type="dxa"/>
            <w:shd w:val="solid" w:color="FFFFFF" w:fill="auto"/>
          </w:tcPr>
          <w:p w14:paraId="4466E62D" w14:textId="77777777" w:rsidR="004F0B25" w:rsidRPr="002223D7" w:rsidRDefault="004F0B25" w:rsidP="00DE1F0C">
            <w:pPr>
              <w:pStyle w:val="TAC"/>
              <w:rPr>
                <w:sz w:val="16"/>
              </w:rPr>
            </w:pPr>
          </w:p>
        </w:tc>
        <w:tc>
          <w:tcPr>
            <w:tcW w:w="567"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4D14B5">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425" w:type="dxa"/>
            <w:shd w:val="solid" w:color="FFFFFF" w:fill="auto"/>
          </w:tcPr>
          <w:p w14:paraId="46BF5B0C" w14:textId="77777777" w:rsidR="004F0B25" w:rsidRPr="002223D7" w:rsidRDefault="004F0B25" w:rsidP="004F0B25">
            <w:pPr>
              <w:pStyle w:val="TAC"/>
              <w:rPr>
                <w:sz w:val="16"/>
              </w:rPr>
            </w:pPr>
          </w:p>
        </w:tc>
        <w:tc>
          <w:tcPr>
            <w:tcW w:w="426" w:type="dxa"/>
            <w:shd w:val="solid" w:color="FFFFFF" w:fill="auto"/>
          </w:tcPr>
          <w:p w14:paraId="3614BC51" w14:textId="77777777" w:rsidR="004F0B25" w:rsidRPr="002223D7" w:rsidRDefault="004F0B25" w:rsidP="004F0B25">
            <w:pPr>
              <w:pStyle w:val="TAC"/>
              <w:rPr>
                <w:sz w:val="16"/>
              </w:rPr>
            </w:pPr>
          </w:p>
        </w:tc>
        <w:tc>
          <w:tcPr>
            <w:tcW w:w="567"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4D14B5">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425" w:type="dxa"/>
            <w:shd w:val="solid" w:color="FFFFFF" w:fill="auto"/>
          </w:tcPr>
          <w:p w14:paraId="5F178D50" w14:textId="77777777" w:rsidR="004F0B25" w:rsidRPr="002223D7" w:rsidRDefault="004F0B25" w:rsidP="004F0B25">
            <w:pPr>
              <w:pStyle w:val="TAC"/>
              <w:rPr>
                <w:sz w:val="16"/>
              </w:rPr>
            </w:pPr>
          </w:p>
        </w:tc>
        <w:tc>
          <w:tcPr>
            <w:tcW w:w="426" w:type="dxa"/>
            <w:shd w:val="solid" w:color="FFFFFF" w:fill="auto"/>
          </w:tcPr>
          <w:p w14:paraId="259528EE" w14:textId="77777777" w:rsidR="004F0B25" w:rsidRPr="002223D7" w:rsidRDefault="004F0B25" w:rsidP="004F0B25">
            <w:pPr>
              <w:pStyle w:val="TAC"/>
              <w:rPr>
                <w:sz w:val="16"/>
              </w:rPr>
            </w:pPr>
          </w:p>
        </w:tc>
        <w:tc>
          <w:tcPr>
            <w:tcW w:w="567"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4D14B5">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425" w:type="dxa"/>
            <w:shd w:val="solid" w:color="FFFFFF" w:fill="auto"/>
          </w:tcPr>
          <w:p w14:paraId="4E40D4FA" w14:textId="77777777" w:rsidR="009A00DE" w:rsidRPr="002223D7" w:rsidRDefault="009A00DE" w:rsidP="004F0B25">
            <w:pPr>
              <w:pStyle w:val="TAC"/>
              <w:rPr>
                <w:sz w:val="16"/>
              </w:rPr>
            </w:pPr>
          </w:p>
        </w:tc>
        <w:tc>
          <w:tcPr>
            <w:tcW w:w="426" w:type="dxa"/>
            <w:shd w:val="solid" w:color="FFFFFF" w:fill="auto"/>
          </w:tcPr>
          <w:p w14:paraId="28376033" w14:textId="77777777" w:rsidR="009A00DE" w:rsidRPr="002223D7" w:rsidRDefault="009A00DE" w:rsidP="004F0B25">
            <w:pPr>
              <w:pStyle w:val="TAC"/>
              <w:rPr>
                <w:sz w:val="16"/>
              </w:rPr>
            </w:pPr>
          </w:p>
        </w:tc>
        <w:tc>
          <w:tcPr>
            <w:tcW w:w="567"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4D14B5">
        <w:trPr>
          <w:ins w:id="80" w:author="Rap_23_05" w:date="2022-05-23T17:54:00Z"/>
        </w:trPr>
        <w:tc>
          <w:tcPr>
            <w:tcW w:w="800" w:type="dxa"/>
            <w:shd w:val="solid" w:color="FFFFFF" w:fill="auto"/>
          </w:tcPr>
          <w:p w14:paraId="523CDBAF" w14:textId="1DDAA552" w:rsidR="00551F0A" w:rsidRDefault="00551F0A" w:rsidP="004F0B25">
            <w:pPr>
              <w:pStyle w:val="TAC"/>
              <w:rPr>
                <w:ins w:id="81" w:author="Rap_23_05" w:date="2022-05-23T17:54:00Z"/>
                <w:sz w:val="16"/>
              </w:rPr>
            </w:pPr>
            <w:ins w:id="82" w:author="Rap_23_05" w:date="2022-05-23T17:54:00Z">
              <w:r>
                <w:rPr>
                  <w:sz w:val="16"/>
                </w:rPr>
                <w:t>2022-05</w:t>
              </w:r>
            </w:ins>
          </w:p>
        </w:tc>
        <w:tc>
          <w:tcPr>
            <w:tcW w:w="1137" w:type="dxa"/>
            <w:shd w:val="solid" w:color="FFFFFF" w:fill="auto"/>
          </w:tcPr>
          <w:p w14:paraId="03C49C20" w14:textId="3DF443BE" w:rsidR="00551F0A" w:rsidRDefault="00551F0A" w:rsidP="004F0B25">
            <w:pPr>
              <w:pStyle w:val="TAC"/>
              <w:rPr>
                <w:ins w:id="83" w:author="Rap_23_05" w:date="2022-05-23T17:54:00Z"/>
                <w:sz w:val="16"/>
              </w:rPr>
            </w:pPr>
            <w:ins w:id="84" w:author="Rap_23_05" w:date="2022-05-23T17:54:00Z">
              <w:r>
                <w:rPr>
                  <w:sz w:val="16"/>
                </w:rPr>
                <w:t>RAN4#103-e</w:t>
              </w:r>
            </w:ins>
          </w:p>
        </w:tc>
        <w:tc>
          <w:tcPr>
            <w:tcW w:w="992" w:type="dxa"/>
            <w:shd w:val="solid" w:color="FFFFFF" w:fill="auto"/>
          </w:tcPr>
          <w:p w14:paraId="28A6190B" w14:textId="6EC2A2B0" w:rsidR="00551F0A" w:rsidRDefault="00551F0A" w:rsidP="004F0B25">
            <w:pPr>
              <w:pStyle w:val="TAC"/>
              <w:rPr>
                <w:ins w:id="85" w:author="Rap_23_05" w:date="2022-05-23T17:54:00Z"/>
                <w:sz w:val="16"/>
              </w:rPr>
            </w:pPr>
            <w:ins w:id="86" w:author="Rap_23_05" w:date="2022-05-23T17:54:00Z">
              <w:r>
                <w:rPr>
                  <w:sz w:val="16"/>
                </w:rPr>
                <w:t>R4-2210884</w:t>
              </w:r>
            </w:ins>
          </w:p>
        </w:tc>
        <w:tc>
          <w:tcPr>
            <w:tcW w:w="425" w:type="dxa"/>
            <w:shd w:val="solid" w:color="FFFFFF" w:fill="auto"/>
          </w:tcPr>
          <w:p w14:paraId="071B954A" w14:textId="77777777" w:rsidR="00551F0A" w:rsidRPr="002223D7" w:rsidRDefault="00551F0A" w:rsidP="004F0B25">
            <w:pPr>
              <w:pStyle w:val="TAC"/>
              <w:rPr>
                <w:ins w:id="87" w:author="Rap_23_05" w:date="2022-05-23T17:54:00Z"/>
                <w:sz w:val="16"/>
              </w:rPr>
            </w:pPr>
          </w:p>
        </w:tc>
        <w:tc>
          <w:tcPr>
            <w:tcW w:w="426" w:type="dxa"/>
            <w:shd w:val="solid" w:color="FFFFFF" w:fill="auto"/>
          </w:tcPr>
          <w:p w14:paraId="483AE6A3" w14:textId="77777777" w:rsidR="00551F0A" w:rsidRPr="002223D7" w:rsidRDefault="00551F0A" w:rsidP="004F0B25">
            <w:pPr>
              <w:pStyle w:val="TAC"/>
              <w:rPr>
                <w:ins w:id="88" w:author="Rap_23_05" w:date="2022-05-23T17:54:00Z"/>
                <w:sz w:val="16"/>
              </w:rPr>
            </w:pPr>
          </w:p>
        </w:tc>
        <w:tc>
          <w:tcPr>
            <w:tcW w:w="567" w:type="dxa"/>
            <w:shd w:val="solid" w:color="FFFFFF" w:fill="auto"/>
          </w:tcPr>
          <w:p w14:paraId="16AEE23E" w14:textId="77777777" w:rsidR="00551F0A" w:rsidRPr="002223D7" w:rsidRDefault="00551F0A" w:rsidP="004F0B25">
            <w:pPr>
              <w:pStyle w:val="TAC"/>
              <w:rPr>
                <w:ins w:id="89" w:author="Rap_23_05" w:date="2022-05-23T17:54:00Z"/>
                <w:sz w:val="16"/>
              </w:rPr>
            </w:pPr>
          </w:p>
        </w:tc>
        <w:tc>
          <w:tcPr>
            <w:tcW w:w="4584" w:type="dxa"/>
            <w:shd w:val="solid" w:color="FFFFFF" w:fill="auto"/>
          </w:tcPr>
          <w:p w14:paraId="4E2A34FF" w14:textId="411EC9B5" w:rsidR="00551F0A" w:rsidRPr="00A6553B" w:rsidRDefault="00551F0A" w:rsidP="004F0B25">
            <w:pPr>
              <w:pStyle w:val="TAC"/>
              <w:jc w:val="left"/>
              <w:rPr>
                <w:ins w:id="90" w:author="Rap_23_05" w:date="2022-05-23T17:54:00Z"/>
                <w:sz w:val="16"/>
              </w:rPr>
            </w:pPr>
            <w:ins w:id="91" w:author="Rap_23_05" w:date="2022-05-23T17:55:00Z">
              <w:r w:rsidRPr="00551F0A">
                <w:rPr>
                  <w:sz w:val="16"/>
                </w:rPr>
                <w:t>TP 900MHz RMR band – conclusion</w:t>
              </w:r>
            </w:ins>
          </w:p>
        </w:tc>
        <w:tc>
          <w:tcPr>
            <w:tcW w:w="708" w:type="dxa"/>
            <w:shd w:val="solid" w:color="FFFFFF" w:fill="auto"/>
          </w:tcPr>
          <w:p w14:paraId="443FF79F" w14:textId="451441D2" w:rsidR="00551F0A" w:rsidRDefault="00551F0A" w:rsidP="004F0B25">
            <w:pPr>
              <w:pStyle w:val="TAC"/>
              <w:rPr>
                <w:ins w:id="92" w:author="Rap_23_05" w:date="2022-05-23T17:54:00Z"/>
                <w:sz w:val="16"/>
              </w:rPr>
            </w:pPr>
            <w:ins w:id="93" w:author="Rap_23_05" w:date="2022-05-23T17:55:00Z">
              <w:r>
                <w:rPr>
                  <w:sz w:val="16"/>
                </w:rPr>
                <w:t>0.</w:t>
              </w:r>
            </w:ins>
            <w:ins w:id="94" w:author="Rap_23_05" w:date="2022-05-24T15:07:00Z">
              <w:r w:rsidR="009D7409">
                <w:rPr>
                  <w:sz w:val="16"/>
                </w:rPr>
                <w:t>5</w:t>
              </w:r>
            </w:ins>
            <w:ins w:id="95" w:author="Rap_23_05" w:date="2022-05-23T17:55:00Z">
              <w:r>
                <w:rPr>
                  <w:sz w:val="16"/>
                </w:rPr>
                <w:t>.0</w:t>
              </w:r>
            </w:ins>
          </w:p>
        </w:tc>
      </w:tr>
    </w:tbl>
    <w:p w14:paraId="0761C5D8" w14:textId="77777777" w:rsidR="00080512" w:rsidRPr="00A9594A" w:rsidRDefault="00080512" w:rsidP="00A9594A">
      <w:pPr>
        <w:pStyle w:val="Guidance"/>
        <w:rPr>
          <w:color w:val="000000" w:themeColor="text1"/>
        </w:rPr>
      </w:pPr>
    </w:p>
    <w:sectPr w:rsidR="00080512" w:rsidRPr="00A9594A"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AFD0" w14:textId="77777777" w:rsidR="00E50D43" w:rsidRDefault="00E50D43">
      <w:r>
        <w:separator/>
      </w:r>
    </w:p>
  </w:endnote>
  <w:endnote w:type="continuationSeparator" w:id="0">
    <w:p w14:paraId="42996025" w14:textId="77777777" w:rsidR="00E50D43" w:rsidRDefault="00E5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9831" w14:textId="77777777" w:rsidR="00E50D43" w:rsidRDefault="00E50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E663" w14:textId="77777777" w:rsidR="00E50D43" w:rsidRDefault="00E50D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78A35" w14:textId="77777777" w:rsidR="00E50D43" w:rsidRDefault="00E50D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E50D43" w:rsidRDefault="00E50D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5817F" w14:textId="77777777" w:rsidR="00E50D43" w:rsidRDefault="00E50D43">
      <w:r>
        <w:separator/>
      </w:r>
    </w:p>
  </w:footnote>
  <w:footnote w:type="continuationSeparator" w:id="0">
    <w:p w14:paraId="3760888B" w14:textId="77777777" w:rsidR="00E50D43" w:rsidRDefault="00E5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1EB7" w14:textId="77777777" w:rsidR="00E50D43" w:rsidRDefault="00E50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7B81B" w14:textId="77777777" w:rsidR="00E50D43" w:rsidRDefault="00E50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BD85" w14:textId="77777777" w:rsidR="00E50D43" w:rsidRDefault="00E50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47D1D650" w:rsidR="00E50D43" w:rsidRDefault="00E50D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3030">
      <w:rPr>
        <w:rFonts w:ascii="Arial" w:hAnsi="Arial" w:cs="Arial"/>
        <w:b/>
        <w:noProof/>
        <w:sz w:val="18"/>
        <w:szCs w:val="18"/>
      </w:rPr>
      <w:t>3GPP TR 38.853 V0.5.0 (2022-05)</w:t>
    </w:r>
    <w:r>
      <w:rPr>
        <w:rFonts w:ascii="Arial" w:hAnsi="Arial" w:cs="Arial"/>
        <w:b/>
        <w:sz w:val="18"/>
        <w:szCs w:val="18"/>
      </w:rPr>
      <w:fldChar w:fldCharType="end"/>
    </w:r>
  </w:p>
  <w:p w14:paraId="29461A5A" w14:textId="77777777" w:rsidR="00E50D43" w:rsidRDefault="00E50D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191D5199" w:rsidR="00E50D43" w:rsidRDefault="00E50D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3030">
      <w:rPr>
        <w:rFonts w:ascii="Arial" w:hAnsi="Arial" w:cs="Arial"/>
        <w:b/>
        <w:noProof/>
        <w:sz w:val="18"/>
        <w:szCs w:val="18"/>
      </w:rPr>
      <w:t>Release 17</w:t>
    </w:r>
    <w:r>
      <w:rPr>
        <w:rFonts w:ascii="Arial" w:hAnsi="Arial" w:cs="Arial"/>
        <w:b/>
        <w:sz w:val="18"/>
        <w:szCs w:val="18"/>
      </w:rPr>
      <w:fldChar w:fldCharType="end"/>
    </w:r>
  </w:p>
  <w:p w14:paraId="6ACFEBA8" w14:textId="77777777" w:rsidR="00E50D43" w:rsidRDefault="00E5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_23_05">
    <w15:presenceInfo w15:providerId="None" w15:userId="Rap_23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413D6"/>
    <w:rsid w:val="00051834"/>
    <w:rsid w:val="00052449"/>
    <w:rsid w:val="00054A22"/>
    <w:rsid w:val="00062023"/>
    <w:rsid w:val="00063085"/>
    <w:rsid w:val="000655A6"/>
    <w:rsid w:val="00080512"/>
    <w:rsid w:val="000C20CA"/>
    <w:rsid w:val="000C47C3"/>
    <w:rsid w:val="000D58AB"/>
    <w:rsid w:val="000E39D0"/>
    <w:rsid w:val="000F0FFC"/>
    <w:rsid w:val="001221B8"/>
    <w:rsid w:val="00133525"/>
    <w:rsid w:val="00150CE2"/>
    <w:rsid w:val="0015434F"/>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E00EE"/>
    <w:rsid w:val="002E5B69"/>
    <w:rsid w:val="002F591D"/>
    <w:rsid w:val="003172DC"/>
    <w:rsid w:val="00340663"/>
    <w:rsid w:val="0035462D"/>
    <w:rsid w:val="003765B8"/>
    <w:rsid w:val="003868FF"/>
    <w:rsid w:val="00387458"/>
    <w:rsid w:val="003877CC"/>
    <w:rsid w:val="00394577"/>
    <w:rsid w:val="003C3971"/>
    <w:rsid w:val="00422787"/>
    <w:rsid w:val="00423334"/>
    <w:rsid w:val="00430AE2"/>
    <w:rsid w:val="004345EC"/>
    <w:rsid w:val="00435E57"/>
    <w:rsid w:val="004528A6"/>
    <w:rsid w:val="00465515"/>
    <w:rsid w:val="00485EF0"/>
    <w:rsid w:val="004A01F5"/>
    <w:rsid w:val="004A384F"/>
    <w:rsid w:val="004B1FE9"/>
    <w:rsid w:val="004D14B5"/>
    <w:rsid w:val="004D1ADA"/>
    <w:rsid w:val="004D3578"/>
    <w:rsid w:val="004E13D1"/>
    <w:rsid w:val="004E1C02"/>
    <w:rsid w:val="004E213A"/>
    <w:rsid w:val="004F0988"/>
    <w:rsid w:val="004F0B25"/>
    <w:rsid w:val="004F3340"/>
    <w:rsid w:val="004F7350"/>
    <w:rsid w:val="0053388B"/>
    <w:rsid w:val="00535773"/>
    <w:rsid w:val="0053746B"/>
    <w:rsid w:val="00543E6C"/>
    <w:rsid w:val="00551F0A"/>
    <w:rsid w:val="00562D9A"/>
    <w:rsid w:val="00565087"/>
    <w:rsid w:val="00576CEA"/>
    <w:rsid w:val="00597B11"/>
    <w:rsid w:val="005B0A04"/>
    <w:rsid w:val="005D03BC"/>
    <w:rsid w:val="005D2E01"/>
    <w:rsid w:val="005D38E3"/>
    <w:rsid w:val="005D5D91"/>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2155"/>
    <w:rsid w:val="00774DA4"/>
    <w:rsid w:val="00781F0F"/>
    <w:rsid w:val="00787F63"/>
    <w:rsid w:val="007975D8"/>
    <w:rsid w:val="007A3017"/>
    <w:rsid w:val="007A6023"/>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B27A7"/>
    <w:rsid w:val="008C384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A00DE"/>
    <w:rsid w:val="009D7409"/>
    <w:rsid w:val="009F37B7"/>
    <w:rsid w:val="009F6699"/>
    <w:rsid w:val="00A10F02"/>
    <w:rsid w:val="00A164B4"/>
    <w:rsid w:val="00A20B4E"/>
    <w:rsid w:val="00A26956"/>
    <w:rsid w:val="00A27486"/>
    <w:rsid w:val="00A3561D"/>
    <w:rsid w:val="00A36106"/>
    <w:rsid w:val="00A36A9A"/>
    <w:rsid w:val="00A53724"/>
    <w:rsid w:val="00A543F8"/>
    <w:rsid w:val="00A56066"/>
    <w:rsid w:val="00A6553B"/>
    <w:rsid w:val="00A73129"/>
    <w:rsid w:val="00A75C0C"/>
    <w:rsid w:val="00A82346"/>
    <w:rsid w:val="00A92BA1"/>
    <w:rsid w:val="00A9594A"/>
    <w:rsid w:val="00AC1E55"/>
    <w:rsid w:val="00AC6BC6"/>
    <w:rsid w:val="00AD4961"/>
    <w:rsid w:val="00AE65E2"/>
    <w:rsid w:val="00AF162F"/>
    <w:rsid w:val="00B0069C"/>
    <w:rsid w:val="00B15449"/>
    <w:rsid w:val="00B339BB"/>
    <w:rsid w:val="00B46256"/>
    <w:rsid w:val="00B53DF5"/>
    <w:rsid w:val="00B57A8E"/>
    <w:rsid w:val="00B731E5"/>
    <w:rsid w:val="00B733C7"/>
    <w:rsid w:val="00B93086"/>
    <w:rsid w:val="00BA19ED"/>
    <w:rsid w:val="00BA4B8D"/>
    <w:rsid w:val="00BC0F7D"/>
    <w:rsid w:val="00BC4AD0"/>
    <w:rsid w:val="00BD7D31"/>
    <w:rsid w:val="00BE3255"/>
    <w:rsid w:val="00BE5528"/>
    <w:rsid w:val="00BF128E"/>
    <w:rsid w:val="00C074DD"/>
    <w:rsid w:val="00C1496A"/>
    <w:rsid w:val="00C30D56"/>
    <w:rsid w:val="00C33079"/>
    <w:rsid w:val="00C45231"/>
    <w:rsid w:val="00C71B93"/>
    <w:rsid w:val="00C72833"/>
    <w:rsid w:val="00C80F1D"/>
    <w:rsid w:val="00C83300"/>
    <w:rsid w:val="00C93F40"/>
    <w:rsid w:val="00CA3D0C"/>
    <w:rsid w:val="00CC5DCE"/>
    <w:rsid w:val="00CF5997"/>
    <w:rsid w:val="00D049AA"/>
    <w:rsid w:val="00D12543"/>
    <w:rsid w:val="00D178A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C309B"/>
    <w:rsid w:val="00DC4DA2"/>
    <w:rsid w:val="00DD4C17"/>
    <w:rsid w:val="00DD74A5"/>
    <w:rsid w:val="00DE1F0C"/>
    <w:rsid w:val="00DF2B1F"/>
    <w:rsid w:val="00DF62CD"/>
    <w:rsid w:val="00E16509"/>
    <w:rsid w:val="00E41DD5"/>
    <w:rsid w:val="00E44582"/>
    <w:rsid w:val="00E50D43"/>
    <w:rsid w:val="00E77645"/>
    <w:rsid w:val="00E86B1A"/>
    <w:rsid w:val="00EA15B0"/>
    <w:rsid w:val="00EA5EA7"/>
    <w:rsid w:val="00EA745B"/>
    <w:rsid w:val="00EB124A"/>
    <w:rsid w:val="00EB3030"/>
    <w:rsid w:val="00EB5D50"/>
    <w:rsid w:val="00EC45AE"/>
    <w:rsid w:val="00EC4A25"/>
    <w:rsid w:val="00ED244D"/>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3594</Words>
  <Characters>22648</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Rap_23_05</cp:lastModifiedBy>
  <cp:revision>2</cp:revision>
  <cp:lastPrinted>2021-12-22T07:42:00Z</cp:lastPrinted>
  <dcterms:created xsi:type="dcterms:W3CDTF">2022-05-27T05:43:00Z</dcterms:created>
  <dcterms:modified xsi:type="dcterms:W3CDTF">2022-05-27T05:43:00Z</dcterms:modified>
</cp:coreProperties>
</file>