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7A7E8038"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TW"/>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r>
      <w:r w:rsidRPr="009300D7">
        <w:rPr>
          <w:rFonts w:asciiTheme="minorHAnsi" w:hAnsiTheme="minorHAnsi" w:cstheme="minorHAnsi"/>
          <w:sz w:val="24"/>
          <w:szCs w:val="24"/>
        </w:rPr>
        <w:t>R4-</w:t>
      </w:r>
      <w:r w:rsidR="009300D7">
        <w:rPr>
          <w:rFonts w:asciiTheme="minorHAnsi" w:hAnsiTheme="minorHAnsi" w:cstheme="minorHAnsi" w:hint="eastAsia"/>
          <w:sz w:val="24"/>
          <w:szCs w:val="24"/>
          <w:lang w:eastAsia="zh-TW"/>
        </w:rPr>
        <w:t>2</w:t>
      </w:r>
      <w:r w:rsidR="009300D7">
        <w:rPr>
          <w:rFonts w:asciiTheme="minorHAnsi" w:hAnsiTheme="minorHAnsi" w:cstheme="minorHAnsi"/>
          <w:sz w:val="24"/>
          <w:szCs w:val="24"/>
          <w:lang w:eastAsia="zh-TW"/>
        </w:rPr>
        <w:t>211188</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70312" w:rsidR="001E41F3" w:rsidRPr="00410371" w:rsidRDefault="005901F1" w:rsidP="00547111">
            <w:pPr>
              <w:pStyle w:val="CRCoverPage"/>
              <w:spacing w:after="0"/>
              <w:rPr>
                <w:noProof/>
              </w:rPr>
            </w:pPr>
            <w:r>
              <w:rPr>
                <w:b/>
                <w:noProof/>
                <w:sz w:val="28"/>
              </w:rPr>
              <w:t>2320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C7230" w:rsidR="001E41F3" w:rsidRPr="00410371" w:rsidRDefault="00C25DA4" w:rsidP="00E13F3D">
            <w:pPr>
              <w:pStyle w:val="CRCoverPage"/>
              <w:spacing w:after="0"/>
              <w:jc w:val="center"/>
              <w:rPr>
                <w:b/>
                <w:noProof/>
              </w:rPr>
            </w:pPr>
            <w:r w:rsidRPr="007A24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29661" w:rsidR="001E41F3" w:rsidRDefault="001A308F">
            <w:pPr>
              <w:pStyle w:val="CRCoverPage"/>
              <w:spacing w:after="0"/>
              <w:ind w:left="100"/>
              <w:rPr>
                <w:noProof/>
              </w:rPr>
            </w:pPr>
            <w:r w:rsidRPr="001A308F">
              <w:t>CR on measurement restriction and scheduling availability for inter cell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CAB74" w:rsidR="001E41F3" w:rsidRDefault="001A308F">
            <w:pPr>
              <w:pStyle w:val="CRCoverPage"/>
              <w:spacing w:after="0"/>
              <w:ind w:left="100"/>
              <w:rPr>
                <w:noProof/>
              </w:rPr>
            </w:pPr>
            <w:proofErr w:type="spellStart"/>
            <w:r w:rsidRPr="001A308F">
              <w:t>NR_feMIMO</w:t>
            </w:r>
            <w:proofErr w:type="spellEnd"/>
            <w:r w:rsidRPr="001A308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CA836" w:rsidR="001E41F3" w:rsidRDefault="00100354">
            <w:pPr>
              <w:pStyle w:val="CRCoverPage"/>
              <w:spacing w:after="0"/>
              <w:ind w:left="100"/>
              <w:rPr>
                <w:noProof/>
              </w:rPr>
            </w:pPr>
            <w:r>
              <w:t>2022-0</w:t>
            </w:r>
            <w:r w:rsidR="00C25DA4">
              <w:t>5</w:t>
            </w:r>
            <w:r>
              <w:t>-</w:t>
            </w:r>
            <w:r w:rsidR="00C25DA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474A" w:rsidR="001E41F3" w:rsidRDefault="00830F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93F46" w:rsidR="001E41F3" w:rsidRDefault="001A308F">
            <w:pPr>
              <w:pStyle w:val="CRCoverPage"/>
              <w:spacing w:after="0"/>
              <w:ind w:left="100"/>
              <w:rPr>
                <w:lang w:eastAsia="zh-TW"/>
              </w:rPr>
            </w:pPr>
            <w:r>
              <w:rPr>
                <w:lang w:eastAsia="zh-TW"/>
              </w:rPr>
              <w:t xml:space="preserve">The detail is provided in our discussion paper, please refer to </w:t>
            </w:r>
            <w:r w:rsidRPr="00BF3376">
              <w:rPr>
                <w:lang w:eastAsia="zh-TW"/>
              </w:rPr>
              <w:t>R4-</w:t>
            </w:r>
            <w:r w:rsidR="00BF3376" w:rsidRPr="00BF3376">
              <w:rPr>
                <w:lang w:eastAsia="zh-TW"/>
              </w:rPr>
              <w:t>2208467</w:t>
            </w:r>
            <w:r w:rsidRPr="00BF3376">
              <w:rPr>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5BDD1" w14:textId="23179689" w:rsidR="001E41F3" w:rsidRDefault="005A09CC">
            <w:pPr>
              <w:pStyle w:val="CRCoverPage"/>
              <w:spacing w:after="0"/>
              <w:ind w:left="100"/>
              <w:rPr>
                <w:lang w:eastAsia="zh-TW"/>
              </w:rPr>
            </w:pPr>
            <w:r>
              <w:rPr>
                <w:lang w:eastAsia="zh-TW"/>
              </w:rPr>
              <w:t>Introduce the</w:t>
            </w:r>
            <w:r w:rsidR="0038487A">
              <w:rPr>
                <w:lang w:eastAsia="zh-TW"/>
              </w:rPr>
              <w:t xml:space="preserve"> scheduling availability for </w:t>
            </w:r>
            <w:r w:rsidR="0038487A" w:rsidRPr="0038487A">
              <w:rPr>
                <w:lang w:eastAsia="zh-TW"/>
              </w:rPr>
              <w:t xml:space="preserve">the </w:t>
            </w:r>
            <w:r>
              <w:rPr>
                <w:lang w:eastAsia="zh-TW"/>
              </w:rPr>
              <w:t>additional serving cell, where</w:t>
            </w:r>
            <w:r>
              <w:t xml:space="preserve"> </w:t>
            </w:r>
            <w:r>
              <w:rPr>
                <w:lang w:eastAsia="zh-TW"/>
              </w:rPr>
              <w:t>t</w:t>
            </w:r>
            <w:r w:rsidRPr="005A09CC">
              <w:rPr>
                <w:lang w:eastAsia="zh-TW"/>
              </w:rPr>
              <w:t>he additional serving cell is a cell which UE is receiving the data from cell(s) with PCI different from serving cell.</w:t>
            </w:r>
          </w:p>
          <w:p w14:paraId="31C656EC" w14:textId="0389B874" w:rsidR="005A09CC" w:rsidRDefault="005A09C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2BA19" w:rsidR="001E41F3" w:rsidRDefault="0038487A">
            <w:pPr>
              <w:pStyle w:val="CRCoverPage"/>
              <w:spacing w:after="0"/>
              <w:ind w:left="100"/>
              <w:rPr>
                <w:noProof/>
                <w:lang w:eastAsia="zh-TW"/>
              </w:rPr>
            </w:pPr>
            <w:r>
              <w:rPr>
                <w:noProof/>
                <w:lang w:eastAsia="zh-TW"/>
              </w:rPr>
              <w:t>Specification is incompele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0E21C" w:rsidR="001E41F3" w:rsidRDefault="00691565">
            <w:pPr>
              <w:pStyle w:val="CRCoverPage"/>
              <w:spacing w:after="0"/>
              <w:ind w:left="100"/>
              <w:rPr>
                <w:noProof/>
                <w:lang w:eastAsia="zh-TW"/>
              </w:rPr>
            </w:pPr>
            <w:r>
              <w:rPr>
                <w:noProof/>
                <w:lang w:eastAsia="zh-TW"/>
              </w:rPr>
              <w:t>cla</w:t>
            </w:r>
            <w:r w:rsidR="00A60936">
              <w:rPr>
                <w:noProof/>
                <w:lang w:eastAsia="zh-TW"/>
              </w:rPr>
              <w:t>us</w:t>
            </w:r>
            <w:r>
              <w:rPr>
                <w:noProof/>
                <w:lang w:eastAsia="zh-TW"/>
              </w:rPr>
              <w:t>e 9.1</w:t>
            </w:r>
            <w:r w:rsidR="005A09CC">
              <w:rPr>
                <w:noProof/>
                <w:lang w:eastAsia="zh-TW"/>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3D71" w:rsidR="001E41F3" w:rsidRDefault="0069156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9D38B" w:rsidR="001E41F3" w:rsidRDefault="0069156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55DE0" w:rsidR="001E41F3" w:rsidRDefault="0069156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9AD1D" w:rsidR="008863B9" w:rsidRDefault="0094377B">
            <w:pPr>
              <w:pStyle w:val="CRCoverPage"/>
              <w:spacing w:after="0"/>
              <w:ind w:left="100"/>
              <w:rPr>
                <w:noProof/>
              </w:rPr>
            </w:pPr>
            <w:r>
              <w:rPr>
                <w:rFonts w:hint="eastAsia"/>
                <w:noProof/>
                <w:lang w:eastAsia="zh-TW"/>
              </w:rPr>
              <w:t>R</w:t>
            </w:r>
            <w:r>
              <w:rPr>
                <w:noProof/>
              </w:rPr>
              <w:t>4-2208468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A218A2" w14:textId="4847AADE"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854D11C" w14:textId="77777777" w:rsidR="007A244B" w:rsidRPr="00823BCE" w:rsidRDefault="007A244B" w:rsidP="007A244B">
      <w:pPr>
        <w:pStyle w:val="3"/>
      </w:pPr>
      <w:r w:rsidRPr="009C5807">
        <w:t>9.</w:t>
      </w:r>
      <w:r>
        <w:t>13</w:t>
      </w:r>
      <w:r w:rsidRPr="009C5807">
        <w:t>.6</w:t>
      </w:r>
      <w:r w:rsidRPr="009C5807">
        <w:tab/>
        <w:t>Scheduling avail</w:t>
      </w:r>
      <w:r w:rsidRPr="00823BCE">
        <w:t>ability of UE during L1-RSRP measurement</w:t>
      </w:r>
    </w:p>
    <w:p w14:paraId="08E6DC2B" w14:textId="77777777" w:rsidR="007A244B" w:rsidRPr="00823BCE" w:rsidRDefault="007A244B" w:rsidP="007A244B">
      <w:pPr>
        <w:rPr>
          <w:lang w:eastAsia="zh-CN"/>
        </w:rPr>
      </w:pPr>
      <w:r w:rsidRPr="00823BCE">
        <w:rPr>
          <w:lang w:eastAsia="zh-CN"/>
        </w:rPr>
        <w:t>Scheduling availability restrictions described in the following clauses apply for the following conditions:</w:t>
      </w:r>
    </w:p>
    <w:p w14:paraId="07D22EAB" w14:textId="44CC96CC" w:rsidR="007A244B" w:rsidRDefault="007A244B" w:rsidP="007A244B">
      <w:pPr>
        <w:numPr>
          <w:ilvl w:val="0"/>
          <w:numId w:val="1"/>
        </w:numPr>
        <w:spacing w:after="0"/>
        <w:contextualSpacing/>
        <w:rPr>
          <w:ins w:id="3" w:author="CK Yang (楊智凱)" w:date="2022-05-19T02:29:00Z"/>
          <w:lang w:eastAsia="zh-CN"/>
        </w:rPr>
      </w:pPr>
      <w:ins w:id="4" w:author="CK Yang (楊智凱)" w:date="2022-05-19T02:28:00Z">
        <w:r>
          <w:rPr>
            <w:rFonts w:hint="eastAsia"/>
            <w:lang w:eastAsia="zh-CN"/>
          </w:rPr>
          <w:t xml:space="preserve">when UE is performing L1-RSRP measurement on additional serving cell and/or cell(s) with PCI different from serving cell, scheduling restrictions specified in this clause apply for serving cell. </w:t>
        </w:r>
      </w:ins>
    </w:p>
    <w:p w14:paraId="6D0903A4" w14:textId="77777777" w:rsidR="007A244B" w:rsidRDefault="007A244B">
      <w:pPr>
        <w:spacing w:after="0"/>
        <w:ind w:left="764"/>
        <w:contextualSpacing/>
        <w:rPr>
          <w:ins w:id="5" w:author="CK Yang (楊智凱)" w:date="2022-05-19T02:28:00Z"/>
          <w:lang w:eastAsia="zh-CN"/>
        </w:rPr>
        <w:pPrChange w:id="6" w:author="CK Yang (楊智凱)" w:date="2022-05-19T02:29:00Z">
          <w:pPr>
            <w:numPr>
              <w:numId w:val="1"/>
            </w:numPr>
            <w:spacing w:after="0"/>
            <w:ind w:left="764" w:hanging="480"/>
            <w:contextualSpacing/>
          </w:pPr>
        </w:pPrChange>
      </w:pPr>
    </w:p>
    <w:p w14:paraId="25550148" w14:textId="275A2D15" w:rsidR="007A244B" w:rsidRDefault="007A244B" w:rsidP="007A244B">
      <w:pPr>
        <w:numPr>
          <w:ilvl w:val="0"/>
          <w:numId w:val="1"/>
        </w:numPr>
        <w:spacing w:after="0"/>
        <w:contextualSpacing/>
        <w:rPr>
          <w:ins w:id="7" w:author="CK Yang (楊智凱)" w:date="2022-05-19T02:29:00Z"/>
          <w:lang w:eastAsia="zh-CN"/>
        </w:rPr>
      </w:pPr>
      <w:ins w:id="8" w:author="CK Yang (楊智凱)" w:date="2022-05-19T02:28:00Z">
        <w:r>
          <w:rPr>
            <w:rFonts w:hint="eastAsia"/>
            <w:lang w:eastAsia="zh-CN"/>
          </w:rPr>
          <w:t xml:space="preserve">when UE is performing L1-RSRP measurement on serving cell and/or cell(s) with PCI different from serving cell, scheduling restriction specified in this clause apply for additional serving cell. </w:t>
        </w:r>
      </w:ins>
    </w:p>
    <w:p w14:paraId="652665C8" w14:textId="77777777" w:rsidR="007A244B" w:rsidRDefault="007A244B">
      <w:pPr>
        <w:spacing w:after="0"/>
        <w:ind w:left="764"/>
        <w:contextualSpacing/>
        <w:rPr>
          <w:ins w:id="9" w:author="CK Yang (楊智凱)" w:date="2022-05-19T02:29:00Z"/>
          <w:lang w:eastAsia="zh-CN"/>
        </w:rPr>
        <w:pPrChange w:id="10" w:author="CK Yang (楊智凱)" w:date="2022-05-19T02:29:00Z">
          <w:pPr>
            <w:numPr>
              <w:numId w:val="1"/>
            </w:numPr>
            <w:spacing w:after="0"/>
            <w:ind w:left="764" w:hanging="480"/>
            <w:contextualSpacing/>
          </w:pPr>
        </w:pPrChange>
      </w:pPr>
    </w:p>
    <w:p w14:paraId="498051A6" w14:textId="7DA4EE56" w:rsidR="007A244B" w:rsidRDefault="007A244B" w:rsidP="007A244B">
      <w:pPr>
        <w:numPr>
          <w:ilvl w:val="0"/>
          <w:numId w:val="1"/>
        </w:numPr>
        <w:spacing w:after="0"/>
        <w:contextualSpacing/>
        <w:rPr>
          <w:ins w:id="11" w:author="CK Yang (楊智凱)" w:date="2022-05-19T02:29:00Z"/>
          <w:lang w:eastAsia="zh-CN"/>
        </w:rPr>
      </w:pPr>
      <w:ins w:id="12" w:author="CK Yang (楊智凱)" w:date="2022-05-19T02:29:00Z">
        <w:r>
          <w:rPr>
            <w:lang w:eastAsia="zh-TW"/>
          </w:rPr>
          <w:t>Note:</w:t>
        </w:r>
        <w:r>
          <w:rPr>
            <w:rFonts w:hint="eastAsia"/>
            <w:lang w:eastAsia="zh-TW"/>
          </w:rPr>
          <w:t xml:space="preserve"> </w:t>
        </w:r>
      </w:ins>
      <w:ins w:id="13" w:author="CK Yang (楊智凱)" w:date="2022-05-19T02:30:00Z">
        <w:r>
          <w:rPr>
            <w:lang w:eastAsia="zh-TW"/>
          </w:rPr>
          <w:t>The a</w:t>
        </w:r>
      </w:ins>
      <w:ins w:id="14" w:author="CK Yang (楊智凱)" w:date="2022-05-19T02:29:00Z">
        <w:r w:rsidRPr="007A244B">
          <w:rPr>
            <w:lang w:eastAsia="zh-TW"/>
          </w:rPr>
          <w:t xml:space="preserve">dditional serving cell is a cell which UE is receiving the </w:t>
        </w:r>
      </w:ins>
      <w:ins w:id="15" w:author="CK Yang (楊智凱)" w:date="2022-05-19T02:53:00Z">
        <w:r w:rsidR="008F32B7">
          <w:rPr>
            <w:lang w:eastAsia="zh-TW"/>
          </w:rPr>
          <w:t>PDCCH/PDSCH</w:t>
        </w:r>
      </w:ins>
      <w:ins w:id="16" w:author="CK Yang (楊智凱)" w:date="2022-05-19T02:29:00Z">
        <w:r w:rsidRPr="007A244B">
          <w:rPr>
            <w:lang w:eastAsia="zh-TW"/>
          </w:rPr>
          <w:t xml:space="preserve"> from</w:t>
        </w:r>
      </w:ins>
      <w:ins w:id="17" w:author="CK Yang (楊智凱)" w:date="2022-05-19T02:30:00Z">
        <w:r>
          <w:rPr>
            <w:lang w:eastAsia="zh-TW"/>
          </w:rPr>
          <w:t xml:space="preserve"> </w:t>
        </w:r>
      </w:ins>
      <w:ins w:id="18" w:author="CK Yang (楊智凱)" w:date="2022-05-19T02:29:00Z">
        <w:r w:rsidRPr="007A244B">
          <w:rPr>
            <w:lang w:eastAsia="zh-TW"/>
          </w:rPr>
          <w:t>cell</w:t>
        </w:r>
      </w:ins>
      <w:ins w:id="19" w:author="CK Yang (楊智凱)" w:date="2022-05-19T02:30:00Z">
        <w:r>
          <w:rPr>
            <w:lang w:eastAsia="zh-TW"/>
          </w:rPr>
          <w:t>(s)</w:t>
        </w:r>
      </w:ins>
      <w:ins w:id="20" w:author="CK Yang (楊智凱)" w:date="2022-05-19T02:29:00Z">
        <w:r w:rsidRPr="007A244B">
          <w:rPr>
            <w:lang w:eastAsia="zh-TW"/>
          </w:rPr>
          <w:t xml:space="preserve"> with PCI </w:t>
        </w:r>
      </w:ins>
      <w:ins w:id="21" w:author="CK Yang (楊智凱)" w:date="2022-05-19T02:30:00Z">
        <w:r>
          <w:rPr>
            <w:lang w:eastAsia="zh-TW"/>
          </w:rPr>
          <w:t xml:space="preserve">different </w:t>
        </w:r>
      </w:ins>
      <w:ins w:id="22" w:author="CK Yang (楊智凱)" w:date="2022-05-19T02:29:00Z">
        <w:r w:rsidRPr="007A244B">
          <w:rPr>
            <w:lang w:eastAsia="zh-TW"/>
          </w:rPr>
          <w:t>from serving cell.</w:t>
        </w:r>
      </w:ins>
    </w:p>
    <w:p w14:paraId="78CBF48A" w14:textId="77777777" w:rsidR="007A244B" w:rsidRDefault="007A244B">
      <w:pPr>
        <w:spacing w:after="0"/>
        <w:ind w:left="764"/>
        <w:contextualSpacing/>
        <w:rPr>
          <w:ins w:id="23" w:author="CK Yang (楊智凱)" w:date="2022-05-19T02:28:00Z"/>
          <w:lang w:eastAsia="zh-CN"/>
        </w:rPr>
        <w:pPrChange w:id="24" w:author="CK Yang (楊智凱)" w:date="2022-05-19T02:29:00Z">
          <w:pPr>
            <w:numPr>
              <w:numId w:val="1"/>
            </w:numPr>
            <w:spacing w:after="0"/>
            <w:ind w:left="764" w:hanging="480"/>
            <w:contextualSpacing/>
          </w:pPr>
        </w:pPrChange>
      </w:pPr>
    </w:p>
    <w:p w14:paraId="1B990B8E" w14:textId="23337312" w:rsidR="007A244B" w:rsidRPr="00A139FA" w:rsidDel="007A244B" w:rsidRDefault="007A244B" w:rsidP="007A244B">
      <w:pPr>
        <w:pStyle w:val="af2"/>
        <w:numPr>
          <w:ilvl w:val="0"/>
          <w:numId w:val="1"/>
        </w:numPr>
        <w:rPr>
          <w:del w:id="25" w:author="CK Yang (楊智凱)" w:date="2022-05-19T02:28:00Z"/>
          <w:rFonts w:eastAsiaTheme="minorEastAsia"/>
          <w:lang w:eastAsia="zh-CN"/>
        </w:rPr>
      </w:pPr>
      <w:del w:id="26" w:author="CK Yang (楊智凱)" w:date="2022-05-19T02:28:00Z">
        <w:r w:rsidRPr="00A139FA" w:rsidDel="007A244B">
          <w:rPr>
            <w:rFonts w:eastAsiaTheme="minorEastAsia"/>
            <w:lang w:eastAsia="zh-CN"/>
          </w:rPr>
          <w:delText xml:space="preserve">when the UE is performing L1-RSRP measurement on cell(s) with PCI different from serving cell(s) </w:delText>
        </w:r>
      </w:del>
    </w:p>
    <w:p w14:paraId="0072D627" w14:textId="77777777" w:rsidR="00762085" w:rsidRPr="007A244B" w:rsidRDefault="00762085" w:rsidP="00762085">
      <w:pPr>
        <w:rPr>
          <w:rFonts w:eastAsia="SimSun"/>
          <w:noProof/>
          <w:color w:val="FF0000"/>
          <w:sz w:val="36"/>
          <w:lang w:eastAsia="zh-CN"/>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34ED" w14:textId="77777777" w:rsidR="009300D7" w:rsidRDefault="009300D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C95A" w14:textId="77777777" w:rsidR="009300D7" w:rsidRDefault="009300D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31B7" w14:textId="77777777" w:rsidR="009300D7" w:rsidRDefault="009300D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A2543" w14:textId="77777777" w:rsidR="009300D7" w:rsidRDefault="009300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78FD1" w14:textId="77777777" w:rsidR="009300D7" w:rsidRDefault="009300D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68"/>
    <w:rsid w:val="000A6394"/>
    <w:rsid w:val="000B7FED"/>
    <w:rsid w:val="000C038A"/>
    <w:rsid w:val="000C6598"/>
    <w:rsid w:val="000D44B3"/>
    <w:rsid w:val="00100354"/>
    <w:rsid w:val="00117E4F"/>
    <w:rsid w:val="00145D43"/>
    <w:rsid w:val="00192C46"/>
    <w:rsid w:val="001A08B3"/>
    <w:rsid w:val="001A308F"/>
    <w:rsid w:val="001A7B60"/>
    <w:rsid w:val="001B52F0"/>
    <w:rsid w:val="001B7A65"/>
    <w:rsid w:val="001E41F3"/>
    <w:rsid w:val="0026004D"/>
    <w:rsid w:val="002640DD"/>
    <w:rsid w:val="0027113B"/>
    <w:rsid w:val="00275D12"/>
    <w:rsid w:val="00284FEB"/>
    <w:rsid w:val="002860C4"/>
    <w:rsid w:val="002B5741"/>
    <w:rsid w:val="002E472E"/>
    <w:rsid w:val="00305409"/>
    <w:rsid w:val="003609EF"/>
    <w:rsid w:val="0036231A"/>
    <w:rsid w:val="00374DD4"/>
    <w:rsid w:val="0038487A"/>
    <w:rsid w:val="003E1A36"/>
    <w:rsid w:val="00410371"/>
    <w:rsid w:val="004242F1"/>
    <w:rsid w:val="004B75B7"/>
    <w:rsid w:val="005141D9"/>
    <w:rsid w:val="0051580D"/>
    <w:rsid w:val="00547111"/>
    <w:rsid w:val="00570388"/>
    <w:rsid w:val="005901F1"/>
    <w:rsid w:val="00592D74"/>
    <w:rsid w:val="005A09CC"/>
    <w:rsid w:val="005E2C44"/>
    <w:rsid w:val="00621188"/>
    <w:rsid w:val="006257ED"/>
    <w:rsid w:val="00653DE4"/>
    <w:rsid w:val="00665C47"/>
    <w:rsid w:val="00691565"/>
    <w:rsid w:val="00695808"/>
    <w:rsid w:val="006B46FB"/>
    <w:rsid w:val="006D38BB"/>
    <w:rsid w:val="006E21FB"/>
    <w:rsid w:val="00762085"/>
    <w:rsid w:val="00792342"/>
    <w:rsid w:val="007977A8"/>
    <w:rsid w:val="007A244B"/>
    <w:rsid w:val="007B512A"/>
    <w:rsid w:val="007C2097"/>
    <w:rsid w:val="007D6A07"/>
    <w:rsid w:val="007F7259"/>
    <w:rsid w:val="008040A8"/>
    <w:rsid w:val="008279FA"/>
    <w:rsid w:val="00830F6D"/>
    <w:rsid w:val="008626E7"/>
    <w:rsid w:val="00870EE7"/>
    <w:rsid w:val="008863B9"/>
    <w:rsid w:val="008A45A6"/>
    <w:rsid w:val="008D3CCC"/>
    <w:rsid w:val="008F32B7"/>
    <w:rsid w:val="008F3789"/>
    <w:rsid w:val="008F686C"/>
    <w:rsid w:val="009148DE"/>
    <w:rsid w:val="009300D7"/>
    <w:rsid w:val="00941E30"/>
    <w:rsid w:val="0094377B"/>
    <w:rsid w:val="009777D9"/>
    <w:rsid w:val="00991B88"/>
    <w:rsid w:val="009A439E"/>
    <w:rsid w:val="009A5753"/>
    <w:rsid w:val="009A579D"/>
    <w:rsid w:val="009E3297"/>
    <w:rsid w:val="009E3522"/>
    <w:rsid w:val="009F734F"/>
    <w:rsid w:val="00A246B6"/>
    <w:rsid w:val="00A47E70"/>
    <w:rsid w:val="00A50CF0"/>
    <w:rsid w:val="00A60936"/>
    <w:rsid w:val="00A7671C"/>
    <w:rsid w:val="00A95CEB"/>
    <w:rsid w:val="00AA2CBC"/>
    <w:rsid w:val="00AC5820"/>
    <w:rsid w:val="00AD1CD8"/>
    <w:rsid w:val="00B258BB"/>
    <w:rsid w:val="00B67B97"/>
    <w:rsid w:val="00B968C8"/>
    <w:rsid w:val="00BA3EC5"/>
    <w:rsid w:val="00BA51D9"/>
    <w:rsid w:val="00BB5DFC"/>
    <w:rsid w:val="00BD279D"/>
    <w:rsid w:val="00BD6BB8"/>
    <w:rsid w:val="00BF3376"/>
    <w:rsid w:val="00C25DA4"/>
    <w:rsid w:val="00C66BA2"/>
    <w:rsid w:val="00C870F6"/>
    <w:rsid w:val="00C95985"/>
    <w:rsid w:val="00CC5026"/>
    <w:rsid w:val="00CC68D0"/>
    <w:rsid w:val="00D03F9A"/>
    <w:rsid w:val="00D06D51"/>
    <w:rsid w:val="00D24991"/>
    <w:rsid w:val="00D50255"/>
    <w:rsid w:val="00D66520"/>
    <w:rsid w:val="00D84AE9"/>
    <w:rsid w:val="00DB6EC7"/>
    <w:rsid w:val="00DE34CF"/>
    <w:rsid w:val="00DE772D"/>
    <w:rsid w:val="00E13F3D"/>
    <w:rsid w:val="00E34898"/>
    <w:rsid w:val="00E716F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B1Char">
    <w:name w:val="B1 Char"/>
    <w:link w:val="B1"/>
    <w:qFormat/>
    <w:rsid w:val="00691565"/>
    <w:rPr>
      <w:rFonts w:ascii="Times New Roman" w:hAnsi="Times New Roman"/>
      <w:lang w:val="en-GB" w:eastAsia="en-US"/>
    </w:rPr>
  </w:style>
  <w:style w:type="character" w:customStyle="1" w:styleId="B2Char">
    <w:name w:val="B2 Char"/>
    <w:link w:val="B2"/>
    <w:qFormat/>
    <w:rsid w:val="00691565"/>
    <w:rPr>
      <w:rFonts w:ascii="Times New Roman" w:hAnsi="Times New Roman"/>
      <w:lang w:val="en-GB" w:eastAsia="en-US"/>
    </w:rPr>
  </w:style>
  <w:style w:type="character" w:customStyle="1" w:styleId="B3Char">
    <w:name w:val="B3 Char"/>
    <w:link w:val="B3"/>
    <w:qFormat/>
    <w:rsid w:val="00691565"/>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691565"/>
    <w:rPr>
      <w:rFonts w:ascii="Arial" w:hAnsi="Arial"/>
      <w:sz w:val="24"/>
      <w:lang w:val="en-GB" w:eastAsia="en-US"/>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locked/>
    <w:rsid w:val="00691565"/>
    <w:rPr>
      <w:rFonts w:ascii="Arial" w:hAnsi="Arial"/>
      <w:sz w:val="28"/>
      <w:lang w:val="en-GB" w:eastAsia="en-US"/>
    </w:rPr>
  </w:style>
  <w:style w:type="paragraph" w:styleId="af2">
    <w:name w:val="List Paragraph"/>
    <w:aliases w:val="- Bullets,목록 단락,?? ??,?????,????,リスト段落,清單段落1,Lista1,列出段落,列出段落1,中等深浅网格 1 - 着色 21,列表段落,¥¡¡¡¡ì¬º¥¹¥È¶ÎÂä,ÁÐ³ö¶ÎÂä,列表段落1,—ño’i—Ž,¥ê¥¹¥È¶ÎÂä,1st level - Bullet List Paragraph,Lettre d'introduction,Paragrafo elenco,Normal bullet 2,Bullet list,R4_bullets"/>
    <w:basedOn w:val="a"/>
    <w:link w:val="af3"/>
    <w:uiPriority w:val="34"/>
    <w:qFormat/>
    <w:rsid w:val="00691565"/>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列出段落 字元,列出段落1 字元,中等深浅网格 1 - 着色 21 字元,列表段落 字元,¥¡¡¡¡ì¬º¥¹¥È¶ÎÂä 字元,ÁÐ³ö¶ÎÂä 字元,列表段落1 字元,—ño’i—Ž 字元,¥ê¥¹¥È¶ÎÂä 字元,1st level - Bullet List Paragraph 字元,Paragrafo elenco 字元"/>
    <w:link w:val="af2"/>
    <w:uiPriority w:val="34"/>
    <w:qFormat/>
    <w:rsid w:val="00691565"/>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09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363</Words>
  <Characters>2510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14</cp:revision>
  <cp:lastPrinted>1899-12-31T23:00:00Z</cp:lastPrinted>
  <dcterms:created xsi:type="dcterms:W3CDTF">2022-05-18T14:46:00Z</dcterms:created>
  <dcterms:modified xsi:type="dcterms:W3CDTF">2022-05-19T15:57:00Z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