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173277D0"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B54FE3">
        <w:rPr>
          <w:rFonts w:cs="Arial"/>
          <w:b/>
          <w:sz w:val="24"/>
          <w:lang w:val="en-US" w:eastAsia="zh-CN"/>
        </w:rPr>
        <w:t>3</w:t>
      </w:r>
      <w:r>
        <w:rPr>
          <w:rFonts w:cs="Arial"/>
          <w:b/>
          <w:sz w:val="24"/>
          <w:lang w:val="en-US" w:eastAsia="zh-CN"/>
        </w:rPr>
        <w:t>-e</w:t>
      </w:r>
      <w:r>
        <w:rPr>
          <w:b/>
          <w:i/>
          <w:noProof/>
          <w:sz w:val="28"/>
        </w:rPr>
        <w:tab/>
      </w:r>
      <w:r w:rsidR="003175CE" w:rsidRPr="003175CE">
        <w:rPr>
          <w:b/>
          <w:i/>
          <w:noProof/>
          <w:sz w:val="28"/>
        </w:rPr>
        <w:t>R4-2211160</w:t>
      </w:r>
    </w:p>
    <w:p w14:paraId="40E57B97" w14:textId="713CA807"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B54FE3">
        <w:rPr>
          <w:rFonts w:cs="Arial"/>
          <w:b/>
          <w:sz w:val="24"/>
          <w:szCs w:val="24"/>
        </w:rPr>
        <w:t>May</w:t>
      </w:r>
      <w:r w:rsidR="007403E7">
        <w:rPr>
          <w:rFonts w:cs="Arial"/>
          <w:b/>
          <w:sz w:val="24"/>
          <w:szCs w:val="24"/>
        </w:rPr>
        <w:t xml:space="preserve"> </w:t>
      </w:r>
      <w:r w:rsidR="00B54FE3">
        <w:rPr>
          <w:rFonts w:cs="Arial"/>
          <w:b/>
          <w:sz w:val="24"/>
          <w:szCs w:val="24"/>
        </w:rPr>
        <w:t>09</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20</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D51FEEA" w:rsidR="001E41F3" w:rsidRDefault="00305409" w:rsidP="00787402">
            <w:pPr>
              <w:pStyle w:val="CRCoverPage"/>
              <w:spacing w:after="0"/>
              <w:jc w:val="right"/>
              <w:rPr>
                <w:i/>
                <w:noProof/>
              </w:rPr>
            </w:pPr>
            <w:r>
              <w:rPr>
                <w:i/>
                <w:noProof/>
                <w:sz w:val="14"/>
              </w:rPr>
              <w:t>CR-Form-v</w:t>
            </w:r>
            <w:r w:rsidR="008863B9">
              <w:rPr>
                <w:i/>
                <w:noProof/>
                <w:sz w:val="14"/>
              </w:rPr>
              <w:t>12.</w:t>
            </w:r>
            <w:r w:rsidR="00787402">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0FD9D1C" w:rsidR="001E41F3" w:rsidRPr="00410371" w:rsidRDefault="00423584" w:rsidP="00547111">
            <w:pPr>
              <w:pStyle w:val="CRCoverPage"/>
              <w:spacing w:after="0"/>
              <w:rPr>
                <w:noProof/>
              </w:rPr>
            </w:pPr>
            <w:r w:rsidRPr="00423584">
              <w:rPr>
                <w:b/>
                <w:noProof/>
                <w:sz w:val="28"/>
                <w:lang w:eastAsia="zh-CN"/>
              </w:rPr>
              <w:t>2356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60762D4" w:rsidR="001E41F3" w:rsidRPr="00410371" w:rsidRDefault="0017457C"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7E537CC" w:rsidR="001E41F3" w:rsidRPr="00410371" w:rsidRDefault="008545D3" w:rsidP="00B54F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B54FE3">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66EDE2D" w:rsidR="001E41F3" w:rsidRDefault="00733748" w:rsidP="00D84426">
            <w:pPr>
              <w:pStyle w:val="CRCoverPage"/>
              <w:spacing w:after="0"/>
              <w:ind w:left="100"/>
            </w:pPr>
            <w:r w:rsidRPr="00733748">
              <w:t>CR on maintaining L1-RSRP measurement requirements for R17 inter-cell beam managements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73564A9" w:rsidR="001E41F3" w:rsidRDefault="008545D3" w:rsidP="00F03933">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F03933">
              <w:rPr>
                <w:rFonts w:cs="Arial"/>
                <w:szCs w:val="21"/>
                <w:lang w:eastAsia="ja-JP"/>
              </w:rPr>
              <w:t>FeMIMO</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9FB9513" w:rsidR="001E41F3" w:rsidRDefault="00183A08" w:rsidP="0017457C">
            <w:pPr>
              <w:pStyle w:val="CRCoverPage"/>
              <w:spacing w:after="0"/>
              <w:ind w:left="100"/>
              <w:rPr>
                <w:noProof/>
              </w:rPr>
            </w:pPr>
            <w:r>
              <w:rPr>
                <w:noProof/>
              </w:rPr>
              <w:t>202</w:t>
            </w:r>
            <w:r w:rsidR="0054118C">
              <w:rPr>
                <w:noProof/>
              </w:rPr>
              <w:t>2</w:t>
            </w:r>
            <w:r>
              <w:rPr>
                <w:noProof/>
              </w:rPr>
              <w:t>-</w:t>
            </w:r>
            <w:r w:rsidR="0054118C">
              <w:rPr>
                <w:noProof/>
              </w:rPr>
              <w:t>0</w:t>
            </w:r>
            <w:r w:rsidR="0017457C">
              <w:rPr>
                <w:noProof/>
              </w:rPr>
              <w:t>5</w:t>
            </w:r>
            <w:r>
              <w:rPr>
                <w:noProof/>
              </w:rPr>
              <w:t>-</w:t>
            </w:r>
            <w:r w:rsidR="0017457C">
              <w:rPr>
                <w:noProof/>
              </w:rPr>
              <w:t>17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6EFAA73" w:rsidR="001E41F3" w:rsidRDefault="00B54FE3"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787402" w14:paraId="4BEB1691" w14:textId="77777777" w:rsidTr="00547111">
        <w:tc>
          <w:tcPr>
            <w:tcW w:w="1843" w:type="dxa"/>
            <w:tcBorders>
              <w:left w:val="single" w:sz="4" w:space="0" w:color="auto"/>
              <w:bottom w:val="single" w:sz="4" w:space="0" w:color="auto"/>
            </w:tcBorders>
          </w:tcPr>
          <w:p w14:paraId="08832783" w14:textId="77777777" w:rsidR="00787402" w:rsidRDefault="00787402" w:rsidP="00787402">
            <w:pPr>
              <w:pStyle w:val="CRCoverPage"/>
              <w:spacing w:after="0"/>
              <w:rPr>
                <w:b/>
                <w:i/>
                <w:noProof/>
              </w:rPr>
            </w:pPr>
          </w:p>
        </w:tc>
        <w:tc>
          <w:tcPr>
            <w:tcW w:w="4677" w:type="dxa"/>
            <w:gridSpan w:val="8"/>
            <w:tcBorders>
              <w:bottom w:val="single" w:sz="4" w:space="0" w:color="auto"/>
            </w:tcBorders>
          </w:tcPr>
          <w:p w14:paraId="664A04C1" w14:textId="77777777" w:rsidR="00787402" w:rsidRDefault="00787402" w:rsidP="007874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40A54CFC" w:rsidR="00787402" w:rsidRDefault="00787402" w:rsidP="0078740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E4141AD" w:rsidR="00787402" w:rsidRPr="007C2097" w:rsidRDefault="00787402" w:rsidP="007874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6FB8BBFF" w:rsidR="0028222F" w:rsidRPr="00291587" w:rsidRDefault="006E7ED8" w:rsidP="00291587">
            <w:pPr>
              <w:pStyle w:val="CRCoverPage"/>
              <w:spacing w:after="0"/>
              <w:ind w:left="100"/>
              <w:rPr>
                <w:rFonts w:eastAsia="宋体"/>
              </w:rPr>
            </w:pPr>
            <w:r>
              <w:rPr>
                <w:noProof/>
                <w:lang w:eastAsia="zh-CN"/>
              </w:rPr>
              <w:t xml:space="preserve">In R17, </w:t>
            </w:r>
            <w:r w:rsidR="00C210BD">
              <w:rPr>
                <w:noProof/>
                <w:lang w:eastAsia="zh-CN"/>
              </w:rPr>
              <w:t>inter-cell L1-RSRP measurement</w:t>
            </w:r>
            <w:r>
              <w:rPr>
                <w:noProof/>
                <w:lang w:eastAsia="zh-CN"/>
              </w:rPr>
              <w:t xml:space="preserve"> requirements</w:t>
            </w:r>
            <w:r w:rsidR="005B4171">
              <w:rPr>
                <w:noProof/>
                <w:lang w:eastAsia="zh-CN"/>
              </w:rPr>
              <w:t xml:space="preserve"> have been introduced</w:t>
            </w:r>
            <w:r w:rsidR="00D05A81">
              <w:rPr>
                <w:noProof/>
                <w:lang w:eastAsia="zh-CN"/>
              </w:rPr>
              <w:t xml:space="preserve"> </w:t>
            </w:r>
            <w:r w:rsidR="00A049AD">
              <w:rPr>
                <w:rFonts w:hint="eastAsia"/>
                <w:noProof/>
                <w:lang w:eastAsia="zh-CN"/>
              </w:rPr>
              <w:t>for</w:t>
            </w:r>
            <w:r w:rsidR="00A049AD">
              <w:rPr>
                <w:noProof/>
                <w:lang w:eastAsia="zh-CN"/>
              </w:rPr>
              <w:t xml:space="preserve"> multi-TRP</w:t>
            </w:r>
            <w:r>
              <w:rPr>
                <w:noProof/>
                <w:lang w:eastAsia="zh-CN"/>
              </w:rPr>
              <w:t xml:space="preserve">. However, </w:t>
            </w:r>
            <w:r w:rsidR="00C210BD">
              <w:rPr>
                <w:noProof/>
                <w:lang w:eastAsia="zh-CN"/>
              </w:rPr>
              <w:t>the measurement restr</w:t>
            </w:r>
            <w:r w:rsidR="00A91F36">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8A8FD" w14:textId="1F119310" w:rsidR="006E7ED8" w:rsidRDefault="005442FB" w:rsidP="006E7ED8">
            <w:pPr>
              <w:pStyle w:val="CRCoverPage"/>
              <w:spacing w:after="0"/>
              <w:ind w:left="100"/>
              <w:rPr>
                <w:noProof/>
                <w:lang w:eastAsia="zh-CN"/>
              </w:rPr>
            </w:pPr>
            <w:r>
              <w:rPr>
                <w:noProof/>
                <w:lang w:eastAsia="zh-CN"/>
              </w:rPr>
              <w:t>L1-RSRP measurement requirements for inter-cell BM</w:t>
            </w:r>
            <w:r w:rsidR="006E7ED8">
              <w:rPr>
                <w:noProof/>
                <w:lang w:eastAsia="zh-CN"/>
              </w:rPr>
              <w:t xml:space="preserve"> ha</w:t>
            </w:r>
            <w:r w:rsidR="00655BA7">
              <w:rPr>
                <w:noProof/>
                <w:lang w:eastAsia="zh-CN"/>
              </w:rPr>
              <w:t>ve</w:t>
            </w:r>
            <w:r w:rsidR="006E7ED8">
              <w:rPr>
                <w:noProof/>
                <w:lang w:eastAsia="zh-CN"/>
              </w:rPr>
              <w:t xml:space="preserve"> been updated.</w:t>
            </w:r>
          </w:p>
          <w:p w14:paraId="2A701C8D" w14:textId="130409FA" w:rsidR="001F5713" w:rsidRDefault="001F5713" w:rsidP="00733748">
            <w:pPr>
              <w:pStyle w:val="CRCoverPage"/>
              <w:numPr>
                <w:ilvl w:val="0"/>
                <w:numId w:val="14"/>
              </w:numPr>
              <w:spacing w:after="0"/>
              <w:rPr>
                <w:noProof/>
                <w:lang w:eastAsia="zh-CN"/>
              </w:rPr>
            </w:pPr>
            <w:r>
              <w:rPr>
                <w:noProof/>
                <w:lang w:eastAsia="zh-CN"/>
              </w:rPr>
              <w:t xml:space="preserve">To </w:t>
            </w:r>
            <w:r w:rsidR="005442FB">
              <w:rPr>
                <w:noProof/>
                <w:lang w:eastAsia="zh-CN"/>
              </w:rPr>
              <w:t>modify</w:t>
            </w:r>
            <w:r>
              <w:rPr>
                <w:noProof/>
                <w:lang w:eastAsia="zh-CN"/>
              </w:rPr>
              <w:t xml:space="preserve"> the</w:t>
            </w:r>
            <w:r w:rsidR="001A58F9">
              <w:rPr>
                <w:noProof/>
                <w:lang w:eastAsia="zh-CN"/>
              </w:rPr>
              <w:t xml:space="preserve"> </w:t>
            </w:r>
            <w:r w:rsidR="005442FB">
              <w:rPr>
                <w:noProof/>
                <w:lang w:eastAsia="zh-CN"/>
              </w:rPr>
              <w:t>measurement restrictions</w:t>
            </w:r>
            <w:r w:rsidR="001A58F9">
              <w:rPr>
                <w:noProof/>
                <w:lang w:eastAsia="zh-CN"/>
              </w:rPr>
              <w:t xml:space="preserve"> in FR2</w:t>
            </w:r>
            <w:r>
              <w:rPr>
                <w:noProof/>
                <w:lang w:eastAsia="zh-CN"/>
              </w:rPr>
              <w:t>.</w:t>
            </w:r>
          </w:p>
          <w:p w14:paraId="07E3AA57" w14:textId="598AFBC0" w:rsidR="005442FB" w:rsidRDefault="005442FB" w:rsidP="000A6728">
            <w:pPr>
              <w:pStyle w:val="CRCoverPage"/>
              <w:numPr>
                <w:ilvl w:val="0"/>
                <w:numId w:val="14"/>
              </w:numPr>
              <w:spacing w:after="0"/>
              <w:rPr>
                <w:noProof/>
                <w:lang w:eastAsia="zh-CN"/>
              </w:rPr>
            </w:pPr>
            <w:r>
              <w:rPr>
                <w:rFonts w:hint="eastAsia"/>
                <w:noProof/>
                <w:lang w:eastAsia="zh-CN"/>
              </w:rPr>
              <w:t>T</w:t>
            </w:r>
            <w:r>
              <w:rPr>
                <w:noProof/>
                <w:lang w:eastAsia="zh-CN"/>
              </w:rPr>
              <w:t xml:space="preserve">o remove some editor notes related to IE </w:t>
            </w:r>
            <w:r w:rsidR="005B05F9" w:rsidRPr="0017457C">
              <w:rPr>
                <w:rFonts w:eastAsia="宋体"/>
              </w:rPr>
              <w:t>simultaneousRxDataSSB-DiffNumerology</w:t>
            </w:r>
            <w:r w:rsidR="0017457C" w:rsidRPr="0017457C">
              <w:rPr>
                <w:rFonts w:eastAsia="宋体"/>
              </w:rPr>
              <w:t xml:space="preserve"> </w:t>
            </w:r>
          </w:p>
          <w:p w14:paraId="5588E95C" w14:textId="4FB08FCD" w:rsidR="009E5166" w:rsidRPr="005442FB"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1714D74C"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sidR="00C210BD">
              <w:rPr>
                <w:noProof/>
                <w:lang w:eastAsia="zh-CN"/>
              </w:rPr>
              <w:t>inter-cell L1-RSRP measurement requirements</w:t>
            </w:r>
            <w:r w:rsidR="006E7ED8">
              <w:rPr>
                <w:noProof/>
                <w:lang w:eastAsia="zh-CN"/>
              </w:rPr>
              <w:t xml:space="preserve"> </w:t>
            </w:r>
            <w:r w:rsidR="006E7ED8">
              <w:rPr>
                <w:noProof/>
              </w:rPr>
              <w:t xml:space="preserve">are not </w:t>
            </w:r>
            <w:r w:rsidR="00C210BD">
              <w:rPr>
                <w:noProof/>
              </w:rPr>
              <w:t>properly defined</w:t>
            </w:r>
            <w:r w:rsidR="006E7ED8">
              <w:rPr>
                <w:noProof/>
              </w:rPr>
              <w:t xml:space="preserve"> in R17.</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E7289CB" w:rsidR="001E41F3" w:rsidRPr="00AD3D0F" w:rsidRDefault="00C210BD" w:rsidP="00C210BD">
            <w:pPr>
              <w:pStyle w:val="CRCoverPage"/>
              <w:spacing w:after="0"/>
              <w:ind w:left="100"/>
            </w:pPr>
            <w:r>
              <w:rPr>
                <w:noProof/>
              </w:rPr>
              <w:t>9</w:t>
            </w:r>
            <w:r w:rsidR="006E7ED8">
              <w:rPr>
                <w:noProof/>
              </w:rPr>
              <w:t>.</w:t>
            </w:r>
            <w:r>
              <w:rPr>
                <w:noProof/>
              </w:rPr>
              <w:t>13</w:t>
            </w:r>
            <w:r w:rsidR="0017457C">
              <w:rPr>
                <w:noProof/>
              </w:rPr>
              <w:t>.5, 9.13.6</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15F108B3" w14:textId="77777777" w:rsidR="00DC2E9E" w:rsidRPr="00DC2E9E" w:rsidRDefault="00DC2E9E" w:rsidP="00DC2E9E">
      <w:pPr>
        <w:rPr>
          <w:rFonts w:eastAsia="宋体"/>
        </w:rPr>
      </w:pPr>
    </w:p>
    <w:p w14:paraId="5AE77D30" w14:textId="77777777" w:rsidR="00DC2E9E" w:rsidRPr="00DC2E9E" w:rsidRDefault="00DC2E9E" w:rsidP="00DC2E9E">
      <w:pPr>
        <w:keepNext/>
        <w:keepLines/>
        <w:spacing w:before="120"/>
        <w:ind w:left="1134" w:hanging="1134"/>
        <w:outlineLvl w:val="2"/>
        <w:rPr>
          <w:rFonts w:ascii="Arial" w:eastAsia="宋体" w:hAnsi="Arial"/>
          <w:sz w:val="28"/>
        </w:rPr>
      </w:pPr>
      <w:r w:rsidRPr="00DC2E9E">
        <w:rPr>
          <w:rFonts w:ascii="Arial" w:eastAsia="宋体" w:hAnsi="Arial"/>
          <w:sz w:val="28"/>
        </w:rPr>
        <w:t>9.13.5</w:t>
      </w:r>
      <w:r w:rsidRPr="00DC2E9E">
        <w:rPr>
          <w:rFonts w:ascii="Arial" w:eastAsia="宋体" w:hAnsi="Arial"/>
          <w:sz w:val="28"/>
        </w:rPr>
        <w:tab/>
        <w:t>Measurement restriction for L1-RSRP measurement</w:t>
      </w:r>
    </w:p>
    <w:p w14:paraId="7DBA832F" w14:textId="77777777" w:rsidR="00DC2E9E" w:rsidRPr="00DC2E9E" w:rsidRDefault="00DC2E9E" w:rsidP="00DC2E9E">
      <w:pPr>
        <w:rPr>
          <w:rFonts w:eastAsia="宋体"/>
        </w:rPr>
      </w:pPr>
      <w:r w:rsidRPr="00DC2E9E">
        <w:rPr>
          <w:rFonts w:eastAsia="宋体"/>
          <w:lang w:eastAsia="zh-CN"/>
        </w:rPr>
        <w:t>The UE is required to be capable of measuring SSB for L1-RSRP without measurement gaps. T</w:t>
      </w:r>
      <w:r w:rsidRPr="00DC2E9E">
        <w:rPr>
          <w:rFonts w:eastAsia="宋体"/>
        </w:rPr>
        <w:t xml:space="preserve">he UE is required to perform the </w:t>
      </w:r>
      <w:r w:rsidRPr="00DC2E9E">
        <w:rPr>
          <w:rFonts w:eastAsia="宋体"/>
          <w:lang w:eastAsia="zh-CN"/>
        </w:rPr>
        <w:t xml:space="preserve">SSB </w:t>
      </w:r>
      <w:r w:rsidRPr="00DC2E9E">
        <w:rPr>
          <w:rFonts w:eastAsia="宋体"/>
        </w:rPr>
        <w:t>measurements with measurement restrictions as described in the following clauses.</w:t>
      </w:r>
    </w:p>
    <w:p w14:paraId="77479FBA" w14:textId="77777777" w:rsidR="00DC2E9E" w:rsidRPr="00DC2E9E" w:rsidRDefault="00DC2E9E" w:rsidP="00DC2E9E">
      <w:pPr>
        <w:rPr>
          <w:rFonts w:eastAsia="宋体"/>
        </w:rPr>
      </w:pPr>
      <w:r w:rsidRPr="00DC2E9E">
        <w:rPr>
          <w:rFonts w:eastAsia="宋体"/>
        </w:rPr>
        <w:t xml:space="preserve">Unless explicitly stated, the SSB to be measured for L1-RSRP measurement is transmitted from </w:t>
      </w:r>
      <w:r w:rsidRPr="00DC2E9E">
        <w:rPr>
          <w:rFonts w:eastAsia="宋体"/>
          <w:lang w:eastAsia="zh-CN"/>
        </w:rPr>
        <w:t>cell(s) with PCI different from serving cell(s)</w:t>
      </w:r>
      <w:r w:rsidRPr="00DC2E9E">
        <w:rPr>
          <w:rFonts w:eastAsia="宋体"/>
        </w:rPr>
        <w:t>.</w:t>
      </w:r>
    </w:p>
    <w:p w14:paraId="11C793F1" w14:textId="77777777" w:rsidR="00DC2E9E" w:rsidRPr="00DC2E9E" w:rsidRDefault="00DC2E9E" w:rsidP="00DC2E9E">
      <w:pPr>
        <w:rPr>
          <w:rFonts w:eastAsia="宋体"/>
          <w:lang w:val="en-US"/>
        </w:rPr>
      </w:pPr>
    </w:p>
    <w:p w14:paraId="30833149" w14:textId="77777777" w:rsidR="00DC2E9E" w:rsidRPr="00DC2E9E" w:rsidRDefault="00DC2E9E" w:rsidP="00DC2E9E">
      <w:pPr>
        <w:keepNext/>
        <w:keepLines/>
        <w:spacing w:before="120"/>
        <w:ind w:left="1418" w:hanging="1418"/>
        <w:outlineLvl w:val="3"/>
        <w:rPr>
          <w:rFonts w:ascii="Arial" w:eastAsia="宋体" w:hAnsi="Arial"/>
          <w:sz w:val="24"/>
        </w:rPr>
      </w:pPr>
      <w:r w:rsidRPr="00DC2E9E">
        <w:rPr>
          <w:rFonts w:ascii="Arial" w:eastAsia="宋体" w:hAnsi="Arial"/>
          <w:sz w:val="24"/>
        </w:rPr>
        <w:t>9.13.5.1</w:t>
      </w:r>
      <w:r w:rsidRPr="00DC2E9E">
        <w:rPr>
          <w:rFonts w:ascii="Arial" w:eastAsia="宋体" w:hAnsi="Arial"/>
          <w:sz w:val="24"/>
        </w:rPr>
        <w:tab/>
        <w:t>Measurement restriction for SSB based L1-RSRP</w:t>
      </w:r>
    </w:p>
    <w:p w14:paraId="340681DB" w14:textId="77777777" w:rsidR="00DC2E9E" w:rsidRPr="00DC2E9E" w:rsidRDefault="00DC2E9E" w:rsidP="00DC2E9E">
      <w:pPr>
        <w:rPr>
          <w:rFonts w:eastAsia="宋体"/>
        </w:rPr>
      </w:pPr>
      <w:r w:rsidRPr="00DC2E9E">
        <w:rPr>
          <w:rFonts w:eastAsia="宋体"/>
        </w:rPr>
        <w:t xml:space="preserve">For FR1, </w:t>
      </w:r>
    </w:p>
    <w:p w14:paraId="78B07B35" w14:textId="77777777" w:rsidR="00DC2E9E" w:rsidRPr="00DC2E9E" w:rsidRDefault="00DC2E9E" w:rsidP="00DC2E9E">
      <w:pPr>
        <w:ind w:leftChars="100" w:left="200"/>
        <w:rPr>
          <w:rFonts w:eastAsia="宋体"/>
        </w:rPr>
      </w:pPr>
      <w:r w:rsidRPr="00DC2E9E">
        <w:rPr>
          <w:rFonts w:eastAsia="宋体"/>
        </w:rPr>
        <w:t xml:space="preserve">when the SSB for L1-RSRP measurement is in the same OFDM symbol as SSB transmitted from serving cell(s) for RLM, BFD, CBD or L1-RSRP measurement, </w:t>
      </w:r>
    </w:p>
    <w:p w14:paraId="2573997D" w14:textId="77777777" w:rsidR="00DC2E9E" w:rsidRPr="00DC2E9E" w:rsidRDefault="00DC2E9E" w:rsidP="00DC2E9E">
      <w:pPr>
        <w:ind w:leftChars="242" w:left="768" w:hanging="284"/>
        <w:rPr>
          <w:rFonts w:eastAsia="宋体"/>
        </w:rPr>
      </w:pPr>
      <w:r w:rsidRPr="00DC2E9E">
        <w:rPr>
          <w:rFonts w:eastAsia="宋体"/>
        </w:rPr>
        <w:t>-</w:t>
      </w:r>
      <w:r w:rsidRPr="00DC2E9E">
        <w:rPr>
          <w:rFonts w:eastAsia="宋体"/>
        </w:rPr>
        <w:tab/>
        <w:t>UE shall be able to measure the SSB for L1-RSRP measurement without any restriction;</w:t>
      </w:r>
    </w:p>
    <w:p w14:paraId="5ED4265A" w14:textId="77777777" w:rsidR="00DC2E9E" w:rsidRPr="00DC2E9E" w:rsidRDefault="00DC2E9E" w:rsidP="00DC2E9E">
      <w:pPr>
        <w:ind w:leftChars="100" w:left="200"/>
        <w:rPr>
          <w:rFonts w:eastAsia="宋体"/>
        </w:rPr>
      </w:pPr>
      <w:r w:rsidRPr="00DC2E9E">
        <w:rPr>
          <w:rFonts w:eastAsia="宋体"/>
        </w:rPr>
        <w:t xml:space="preserve">when the SSB for L1-RSRP measurement is in the same OFDM symbol as SSB for L1-RSRP measurement, </w:t>
      </w:r>
    </w:p>
    <w:p w14:paraId="0BD031A6" w14:textId="77777777" w:rsidR="00DC2E9E" w:rsidRPr="00DC2E9E" w:rsidRDefault="00DC2E9E" w:rsidP="00DC2E9E">
      <w:pPr>
        <w:ind w:leftChars="242" w:left="768" w:hanging="284"/>
        <w:rPr>
          <w:rFonts w:eastAsia="MS Mincho"/>
          <w:i/>
          <w:iCs/>
          <w:highlight w:val="yellow"/>
          <w:lang w:eastAsia="ja-JP"/>
        </w:rPr>
      </w:pPr>
      <w:r w:rsidRPr="00DC2E9E">
        <w:rPr>
          <w:rFonts w:eastAsia="宋体"/>
        </w:rPr>
        <w:t>-</w:t>
      </w:r>
      <w:r w:rsidRPr="00DC2E9E">
        <w:rPr>
          <w:rFonts w:eastAsia="宋体"/>
        </w:rPr>
        <w:tab/>
        <w:t xml:space="preserve">UE shall be able to measure the SSB for L1-RSRP measurement without any restriction; </w:t>
      </w:r>
    </w:p>
    <w:p w14:paraId="4D0D76CF" w14:textId="77777777" w:rsidR="00DC2E9E" w:rsidRPr="00DC2E9E" w:rsidRDefault="00DC2E9E" w:rsidP="00DC2E9E">
      <w:pPr>
        <w:ind w:leftChars="100" w:left="200"/>
        <w:rPr>
          <w:rFonts w:eastAsia="宋体"/>
        </w:rPr>
      </w:pPr>
      <w:r w:rsidRPr="00DC2E9E">
        <w:rPr>
          <w:rFonts w:eastAsia="宋体"/>
        </w:rPr>
        <w:t xml:space="preserve">when the SSB for L1-RSRP measurement is in the same OFDM symbol as CSI-RS transmitted from serving cell(s) for RLM, BFD, CBD or L1-RSRP measurement, </w:t>
      </w:r>
    </w:p>
    <w:p w14:paraId="1893C44F" w14:textId="77777777" w:rsidR="00DC2E9E" w:rsidRPr="00DC2E9E" w:rsidRDefault="00DC2E9E" w:rsidP="00DC2E9E">
      <w:pPr>
        <w:ind w:leftChars="242" w:left="768" w:hanging="284"/>
        <w:rPr>
          <w:rFonts w:eastAsia="宋体"/>
        </w:rPr>
      </w:pPr>
      <w:r w:rsidRPr="00DC2E9E">
        <w:rPr>
          <w:rFonts w:eastAsia="宋体"/>
        </w:rPr>
        <w:t>-</w:t>
      </w:r>
      <w:r w:rsidRPr="00DC2E9E">
        <w:rPr>
          <w:rFonts w:eastAsia="宋体"/>
        </w:rPr>
        <w:tab/>
        <w:t>If SSB and CSI-RS have same SCS, UE shall be able to measure the SSB for L1-RSRP measurement without any restriction;</w:t>
      </w:r>
    </w:p>
    <w:p w14:paraId="77DECDC2" w14:textId="77777777" w:rsidR="00DC2E9E" w:rsidRPr="00DC2E9E" w:rsidRDefault="00DC2E9E" w:rsidP="00DC2E9E">
      <w:pPr>
        <w:ind w:leftChars="242" w:left="768" w:hanging="284"/>
        <w:rPr>
          <w:rFonts w:eastAsia="宋体"/>
        </w:rPr>
      </w:pPr>
      <w:r w:rsidRPr="00DC2E9E">
        <w:rPr>
          <w:rFonts w:eastAsia="宋体"/>
        </w:rPr>
        <w:t>-</w:t>
      </w:r>
      <w:r w:rsidRPr="00DC2E9E">
        <w:rPr>
          <w:rFonts w:eastAsia="宋体"/>
        </w:rPr>
        <w:tab/>
        <w:t>If SSB and CSI-RS have different SCS,</w:t>
      </w:r>
    </w:p>
    <w:p w14:paraId="39887B1F" w14:textId="2CA8527B" w:rsidR="00DC2E9E" w:rsidRPr="00DC2E9E" w:rsidRDefault="00DC2E9E" w:rsidP="00DC2E9E">
      <w:pPr>
        <w:ind w:leftChars="383" w:left="1050" w:hanging="284"/>
        <w:rPr>
          <w:rFonts w:eastAsia="宋体"/>
        </w:rPr>
      </w:pPr>
      <w:r w:rsidRPr="00DC2E9E">
        <w:rPr>
          <w:rFonts w:eastAsia="宋体"/>
        </w:rPr>
        <w:t>-</w:t>
      </w:r>
      <w:r w:rsidRPr="00DC2E9E">
        <w:rPr>
          <w:rFonts w:eastAsia="宋体"/>
        </w:rPr>
        <w:tab/>
        <w:t xml:space="preserve">If UE supports </w:t>
      </w:r>
      <w:del w:id="2" w:author="Huawei" w:date="2022-04-21T16:06:00Z">
        <w:r w:rsidRPr="00DC2E9E" w:rsidDel="005B05F9">
          <w:rPr>
            <w:rFonts w:eastAsia="宋体"/>
          </w:rPr>
          <w:delText>[</w:delText>
        </w:r>
      </w:del>
      <w:r w:rsidRPr="00DC2E9E">
        <w:rPr>
          <w:rFonts w:eastAsia="宋体"/>
          <w:i/>
          <w:iCs/>
        </w:rPr>
        <w:t>simultaneousRxDataSSB-DiffNumerology</w:t>
      </w:r>
      <w:del w:id="3" w:author="Huawei" w:date="2022-04-21T16:06:00Z">
        <w:r w:rsidRPr="00DC2E9E" w:rsidDel="005B05F9">
          <w:rPr>
            <w:rFonts w:eastAsia="宋体"/>
          </w:rPr>
          <w:delText>]</w:delText>
        </w:r>
      </w:del>
      <w:r w:rsidRPr="00DC2E9E">
        <w:rPr>
          <w:rFonts w:eastAsia="宋体"/>
        </w:rPr>
        <w:t>, UE shall be able to measure the SSB for L1-RSRP measurement without any restriction;</w:t>
      </w:r>
    </w:p>
    <w:p w14:paraId="43E8209D" w14:textId="2BA4BFC6" w:rsidR="00DC2E9E" w:rsidRPr="00DC2E9E" w:rsidRDefault="00DC2E9E" w:rsidP="00DC2E9E">
      <w:pPr>
        <w:ind w:leftChars="383" w:left="1050" w:hanging="284"/>
        <w:rPr>
          <w:rFonts w:eastAsia="宋体"/>
          <w:lang w:val="en-US"/>
        </w:rPr>
      </w:pPr>
      <w:r w:rsidRPr="00DC2E9E">
        <w:rPr>
          <w:rFonts w:eastAsia="宋体"/>
        </w:rPr>
        <w:t>-</w:t>
      </w:r>
      <w:r w:rsidRPr="00DC2E9E">
        <w:rPr>
          <w:rFonts w:eastAsia="宋体"/>
        </w:rPr>
        <w:tab/>
        <w:t xml:space="preserve">If UE does not support </w:t>
      </w:r>
      <w:del w:id="4" w:author="Huawei" w:date="2022-04-21T16:06:00Z">
        <w:r w:rsidRPr="00DC2E9E" w:rsidDel="005B05F9">
          <w:rPr>
            <w:rFonts w:eastAsia="宋体"/>
          </w:rPr>
          <w:delText>[</w:delText>
        </w:r>
      </w:del>
      <w:r w:rsidRPr="00DC2E9E">
        <w:rPr>
          <w:rFonts w:eastAsia="宋体"/>
          <w:i/>
          <w:iCs/>
        </w:rPr>
        <w:t>simultaneousRxDataSSB-DiffNumerology</w:t>
      </w:r>
      <w:del w:id="5" w:author="Huawei" w:date="2022-04-21T16:06:00Z">
        <w:r w:rsidRPr="00DC2E9E" w:rsidDel="005B05F9">
          <w:rPr>
            <w:rFonts w:eastAsia="宋体"/>
          </w:rPr>
          <w:delText>]</w:delText>
        </w:r>
      </w:del>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p>
    <w:p w14:paraId="3B380465" w14:textId="1D996AD4" w:rsidR="00DC2E9E" w:rsidRPr="00DC2E9E" w:rsidDel="005B05F9" w:rsidRDefault="00DC2E9E" w:rsidP="00DC2E9E">
      <w:pPr>
        <w:keepLines/>
        <w:ind w:left="1135" w:hanging="851"/>
        <w:rPr>
          <w:del w:id="6" w:author="Huawei" w:date="2022-04-21T16:05:00Z"/>
          <w:rFonts w:eastAsia="MS Mincho"/>
          <w:lang w:eastAsia="ja-JP"/>
        </w:rPr>
      </w:pPr>
      <w:del w:id="7" w:author="Huawei" w:date="2022-04-21T16:05:00Z">
        <w:r w:rsidRPr="00DC2E9E" w:rsidDel="005B05F9">
          <w:rPr>
            <w:rFonts w:eastAsia="MS Mincho"/>
            <w:lang w:eastAsia="ja-JP"/>
          </w:rPr>
          <w:delText xml:space="preserve">Editor’s note: FFS whether the existing IE </w:delText>
        </w:r>
        <w:r w:rsidRPr="00DC2E9E" w:rsidDel="005B05F9">
          <w:rPr>
            <w:rFonts w:eastAsia="宋体"/>
          </w:rPr>
          <w:delText>simultaneousRxDataSSB-DiffNumerology can be reused for non-serving cell</w:delText>
        </w:r>
        <w:r w:rsidRPr="00DC2E9E" w:rsidDel="005B05F9">
          <w:rPr>
            <w:rFonts w:eastAsia="MS Mincho"/>
            <w:lang w:eastAsia="ja-JP"/>
          </w:rPr>
          <w:delText xml:space="preserve">. </w:delText>
        </w:r>
      </w:del>
    </w:p>
    <w:p w14:paraId="6F0D7CF7" w14:textId="77777777" w:rsidR="00DC2E9E" w:rsidRPr="00DC2E9E" w:rsidRDefault="00DC2E9E" w:rsidP="00DC2E9E">
      <w:pPr>
        <w:rPr>
          <w:rFonts w:eastAsia="宋体"/>
        </w:rPr>
      </w:pPr>
      <w:r w:rsidRPr="00DC2E9E">
        <w:rPr>
          <w:rFonts w:eastAsia="宋体"/>
        </w:rPr>
        <w:t xml:space="preserve">For FR2, </w:t>
      </w:r>
    </w:p>
    <w:p w14:paraId="73800D9B" w14:textId="60E8B42B" w:rsidR="00DC2E9E" w:rsidRPr="00DC2E9E" w:rsidRDefault="00DC2E9E" w:rsidP="00DC2E9E">
      <w:pPr>
        <w:ind w:leftChars="100" w:left="200"/>
        <w:rPr>
          <w:rFonts w:eastAsia="宋体"/>
        </w:rPr>
      </w:pP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transmitted from serving cell(s) for RLM, BFD, </w:t>
      </w:r>
      <w:ins w:id="8" w:author="Huawei" w:date="2022-04-21T16:04:00Z">
        <w:r w:rsidR="005B05F9">
          <w:rPr>
            <w:rFonts w:eastAsia="宋体"/>
          </w:rPr>
          <w:t xml:space="preserve">or </w:t>
        </w:r>
      </w:ins>
      <w:r w:rsidRPr="00DC2E9E">
        <w:rPr>
          <w:rFonts w:eastAsia="宋体"/>
        </w:rPr>
        <w:t xml:space="preserve">CBD </w:t>
      </w:r>
      <w:del w:id="9" w:author="Huawei" w:date="2022-04-21T16:04:00Z">
        <w:r w:rsidRPr="00DC2E9E" w:rsidDel="005B05F9">
          <w:rPr>
            <w:rFonts w:eastAsia="宋体"/>
          </w:rPr>
          <w:delText xml:space="preserve">or L1-RSRP </w:delText>
        </w:r>
      </w:del>
      <w:r w:rsidRPr="00DC2E9E">
        <w:rPr>
          <w:rFonts w:eastAsia="宋体"/>
        </w:rPr>
        <w:t xml:space="preserve">measurement </w:t>
      </w:r>
      <w:r w:rsidRPr="00DC2E9E">
        <w:rPr>
          <w:rFonts w:eastAsia="Malgun Gothic"/>
          <w:lang w:eastAsia="ja-JP"/>
        </w:rPr>
        <w:t>on the same CC or 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1296F982" w14:textId="5A54CDBB" w:rsidR="00DC2E9E" w:rsidRPr="00DC2E9E" w:rsidRDefault="00DC2E9E" w:rsidP="00DC2E9E">
      <w:pPr>
        <w:ind w:leftChars="100" w:left="200"/>
        <w:rPr>
          <w:rFonts w:eastAsia="宋体"/>
        </w:rPr>
      </w:pP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for L1-RSRP measurement </w:t>
      </w:r>
      <w:r w:rsidRPr="00DC2E9E">
        <w:rPr>
          <w:rFonts w:eastAsia="Malgun Gothic"/>
          <w:lang w:eastAsia="ja-JP"/>
        </w:rPr>
        <w:t xml:space="preserve">on the </w:t>
      </w:r>
      <w:del w:id="10" w:author="Huawei" w:date="2022-04-21T16:04:00Z">
        <w:r w:rsidRPr="00DC2E9E" w:rsidDel="005B05F9">
          <w:rPr>
            <w:rFonts w:eastAsia="Malgun Gothic"/>
            <w:lang w:eastAsia="ja-JP"/>
          </w:rPr>
          <w:delText xml:space="preserve">same CC or </w:delText>
        </w:r>
      </w:del>
      <w:r w:rsidRPr="00DC2E9E">
        <w:rPr>
          <w:rFonts w:eastAsia="Malgun Gothic"/>
          <w:lang w:eastAsia="ja-JP"/>
        </w:rPr>
        <w:t>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44EEAFFE" w14:textId="77777777" w:rsidR="00DC2E9E" w:rsidRPr="00DC2E9E" w:rsidRDefault="00DC2E9E" w:rsidP="00DC2E9E">
      <w:pPr>
        <w:ind w:leftChars="100" w:left="200"/>
        <w:rPr>
          <w:rFonts w:eastAsia="宋体"/>
        </w:rPr>
      </w:pP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CSI-RS transmitted from serving cell(s) for RLM, BFD, CBD or L1-RSRP measurement </w:t>
      </w:r>
      <w:r w:rsidRPr="00DC2E9E">
        <w:rPr>
          <w:rFonts w:eastAsia="Malgun Gothic"/>
          <w:lang w:eastAsia="ja-JP"/>
        </w:rPr>
        <w:t>on the same CC or different CCs in the same band</w:t>
      </w:r>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r w:rsidRPr="00DC2E9E">
        <w:rPr>
          <w:rFonts w:eastAsia="宋体"/>
        </w:rPr>
        <w:t>.</w:t>
      </w:r>
    </w:p>
    <w:p w14:paraId="13E26CDB" w14:textId="77777777" w:rsidR="00DC2E9E" w:rsidRPr="00DC2E9E" w:rsidRDefault="00DC2E9E" w:rsidP="00DC2E9E">
      <w:pPr>
        <w:rPr>
          <w:rFonts w:eastAsia="宋体"/>
        </w:rPr>
      </w:pPr>
      <w:r w:rsidRPr="00DC2E9E">
        <w:rPr>
          <w:rFonts w:eastAsia="宋体"/>
        </w:rPr>
        <w:t>For FR2, if the network configures same or mixed numerology between SSB for L1-RSRP</w:t>
      </w:r>
      <w:r w:rsidRPr="00DC2E9E">
        <w:rPr>
          <w:rFonts w:eastAsia="Malgun Gothic"/>
          <w:lang w:eastAsia="ja-JP"/>
        </w:rPr>
        <w:t xml:space="preserve"> measurement</w:t>
      </w:r>
      <w:r w:rsidRPr="00DC2E9E">
        <w:rPr>
          <w:rFonts w:eastAsia="宋体"/>
        </w:rPr>
        <w:t xml:space="preserve"> on one FR2 band and CSI-RS for RLM, BFD, CBD, L1-RSRP or L1-SINR measurement on the other FR2 band, UE shall be able to </w:t>
      </w:r>
      <w:r w:rsidRPr="00DC2E9E">
        <w:rPr>
          <w:rFonts w:eastAsia="宋体"/>
        </w:rPr>
        <w:lastRenderedPageBreak/>
        <w:t>perform the related SSB based measurements in one band without any measurement restrictions in the other band, provided that UE is capable of independent beam management on this FR2 band pair.</w:t>
      </w:r>
    </w:p>
    <w:p w14:paraId="7076CF45" w14:textId="77777777" w:rsidR="00DC2E9E" w:rsidRPr="00DC2E9E" w:rsidRDefault="00DC2E9E" w:rsidP="00DC2E9E">
      <w:pPr>
        <w:keepLines/>
        <w:ind w:left="1135" w:hanging="851"/>
        <w:rPr>
          <w:rFonts w:eastAsia="宋体"/>
          <w:lang w:eastAsia="ja-JP"/>
        </w:rPr>
      </w:pPr>
      <w:r w:rsidRPr="00DC2E9E">
        <w:rPr>
          <w:rFonts w:eastAsia="宋体"/>
          <w:lang w:eastAsia="ja-JP"/>
        </w:rPr>
        <w:t>Editor’s note: FFS the joint requirement of inter-cell BM and IBM.</w:t>
      </w:r>
    </w:p>
    <w:p w14:paraId="18FA6F5F" w14:textId="77777777" w:rsidR="00DC2E9E" w:rsidRPr="00DC2E9E" w:rsidRDefault="00DC2E9E" w:rsidP="00DC2E9E">
      <w:pPr>
        <w:rPr>
          <w:rFonts w:eastAsia="MS Mincho"/>
          <w:i/>
          <w:iCs/>
          <w:lang w:eastAsia="ja-JP"/>
        </w:rPr>
      </w:pPr>
    </w:p>
    <w:p w14:paraId="3012ED1C" w14:textId="77777777" w:rsidR="00105B19" w:rsidRDefault="00105B19" w:rsidP="00105B19">
      <w:pPr>
        <w:pStyle w:val="30"/>
      </w:pPr>
      <w:r>
        <w:t>9.13.6</w:t>
      </w:r>
      <w:r>
        <w:tab/>
        <w:t>Scheduling availability of UE during L1-RSRP measurement</w:t>
      </w:r>
    </w:p>
    <w:p w14:paraId="611F0C35" w14:textId="77777777" w:rsidR="00105B19" w:rsidRDefault="00105B19" w:rsidP="00105B19">
      <w:pPr>
        <w:rPr>
          <w:lang w:eastAsia="zh-CN"/>
        </w:rPr>
      </w:pPr>
      <w:r>
        <w:rPr>
          <w:lang w:eastAsia="zh-CN"/>
        </w:rPr>
        <w:t>Scheduling availability restrictions described in the following clauses apply for the following conditions:</w:t>
      </w:r>
    </w:p>
    <w:p w14:paraId="7F244091" w14:textId="77777777" w:rsidR="00105B19" w:rsidRPr="00305D63" w:rsidRDefault="00105B19" w:rsidP="00105B19">
      <w:pPr>
        <w:pStyle w:val="af8"/>
        <w:numPr>
          <w:ilvl w:val="0"/>
          <w:numId w:val="17"/>
        </w:numPr>
        <w:overflowPunct/>
        <w:autoSpaceDE/>
        <w:autoSpaceDN/>
        <w:adjustRightInd/>
        <w:textAlignment w:val="auto"/>
        <w:rPr>
          <w:rFonts w:eastAsiaTheme="minorEastAsia"/>
          <w:lang w:eastAsia="zh-CN"/>
        </w:rPr>
      </w:pPr>
      <w:bookmarkStart w:id="11" w:name="_GoBack"/>
      <w:r w:rsidRPr="00305D63">
        <w:rPr>
          <w:rFonts w:eastAsiaTheme="minorEastAsia"/>
          <w:lang w:eastAsia="zh-CN"/>
        </w:rPr>
        <w:t xml:space="preserve">when the UE is performing L1-RSRP measurement on cell(s) with PCI different from serving cell(s) </w:t>
      </w:r>
    </w:p>
    <w:bookmarkEnd w:id="11"/>
    <w:p w14:paraId="2CCDE96C" w14:textId="77777777" w:rsidR="00105B19" w:rsidRDefault="00105B19" w:rsidP="00105B19">
      <w:pPr>
        <w:pStyle w:val="af8"/>
        <w:ind w:left="764"/>
        <w:rPr>
          <w:rFonts w:eastAsia="宋体"/>
          <w:lang w:eastAsia="zh-CN"/>
        </w:rPr>
      </w:pPr>
    </w:p>
    <w:p w14:paraId="7356CF78" w14:textId="728099B1" w:rsidR="00DC2E9E" w:rsidRPr="00DC2E9E" w:rsidRDefault="00105B19" w:rsidP="00105B19">
      <w:pPr>
        <w:keepNext/>
        <w:keepLines/>
        <w:spacing w:before="120"/>
        <w:ind w:left="1418" w:hanging="1418"/>
        <w:outlineLvl w:val="3"/>
        <w:rPr>
          <w:rFonts w:ascii="Arial" w:eastAsia="宋体" w:hAnsi="Arial"/>
          <w:sz w:val="24"/>
        </w:rPr>
      </w:pPr>
      <w:r w:rsidRPr="00DC2E9E">
        <w:rPr>
          <w:rFonts w:ascii="Arial" w:eastAsia="?? ??" w:hAnsi="Arial"/>
          <w:sz w:val="24"/>
        </w:rPr>
        <w:t xml:space="preserve"> </w:t>
      </w:r>
      <w:r w:rsidR="00DC2E9E" w:rsidRPr="00DC2E9E">
        <w:rPr>
          <w:rFonts w:ascii="Arial" w:eastAsia="?? ??" w:hAnsi="Arial"/>
          <w:sz w:val="24"/>
        </w:rPr>
        <w:t>9.13.6.1</w:t>
      </w:r>
      <w:r w:rsidR="00DC2E9E" w:rsidRPr="00DC2E9E">
        <w:rPr>
          <w:rFonts w:ascii="Arial" w:eastAsia="?? ??" w:hAnsi="Arial"/>
          <w:sz w:val="24"/>
        </w:rPr>
        <w:tab/>
        <w:t>Scheduling availability of UE performing L1-RSRP measurement with a same subcarrier spacing as PDSCH/PDCCH on FR1</w:t>
      </w:r>
    </w:p>
    <w:p w14:paraId="64622188" w14:textId="77777777" w:rsidR="00DC2E9E" w:rsidRPr="00DC2E9E" w:rsidRDefault="00DC2E9E" w:rsidP="00DC2E9E">
      <w:pPr>
        <w:rPr>
          <w:rFonts w:eastAsia="宋体"/>
        </w:rPr>
      </w:pPr>
      <w:r w:rsidRPr="00DC2E9E">
        <w:rPr>
          <w:rFonts w:eastAsia="宋体"/>
        </w:rPr>
        <w:t xml:space="preserve">There are no scheduling restrictions due to </w:t>
      </w:r>
      <w:r w:rsidRPr="00DC2E9E">
        <w:rPr>
          <w:rFonts w:eastAsia="MS Mincho"/>
          <w:lang w:eastAsia="ja-JP"/>
        </w:rPr>
        <w:t>L1-RSRP measurement</w:t>
      </w:r>
      <w:r w:rsidRPr="00DC2E9E">
        <w:rPr>
          <w:rFonts w:eastAsia="宋体"/>
        </w:rPr>
        <w:t xml:space="preserve"> performed on SSB as RS for L1-RSRP measurement with the same SCS as PDSCH/PDCCH on serving cell(s) and </w:t>
      </w:r>
      <w:r w:rsidRPr="00DC2E9E">
        <w:rPr>
          <w:rFonts w:eastAsia="宋体"/>
          <w:lang w:eastAsia="zh-CN"/>
        </w:rPr>
        <w:t>cell(s) with PCI different from serving cell(s)</w:t>
      </w:r>
      <w:r w:rsidRPr="00DC2E9E">
        <w:rPr>
          <w:rFonts w:eastAsia="宋体"/>
        </w:rPr>
        <w:t xml:space="preserve"> in FR1.</w:t>
      </w:r>
    </w:p>
    <w:p w14:paraId="23AD50D3" w14:textId="77777777" w:rsidR="00DC2E9E" w:rsidRPr="00DC2E9E" w:rsidRDefault="00DC2E9E" w:rsidP="00DC2E9E">
      <w:pPr>
        <w:keepNext/>
        <w:keepLines/>
        <w:spacing w:before="120"/>
        <w:ind w:left="1418" w:hanging="1418"/>
        <w:outlineLvl w:val="3"/>
        <w:rPr>
          <w:rFonts w:ascii="Arial" w:eastAsia="宋体" w:hAnsi="Arial"/>
          <w:sz w:val="24"/>
        </w:rPr>
      </w:pPr>
      <w:r w:rsidRPr="00DC2E9E">
        <w:rPr>
          <w:rFonts w:ascii="Arial" w:eastAsia="宋体" w:hAnsi="Arial"/>
          <w:sz w:val="24"/>
        </w:rPr>
        <w:t>9.13.6.2</w:t>
      </w:r>
      <w:r w:rsidRPr="00DC2E9E">
        <w:rPr>
          <w:rFonts w:ascii="Arial" w:eastAsia="宋体" w:hAnsi="Arial"/>
          <w:sz w:val="24"/>
        </w:rPr>
        <w:tab/>
        <w:t>Scheduling availability of UE performing L1-RSRP measurement with a different subcarrier spacing than PDSCH/PDCCH on FR1</w:t>
      </w:r>
    </w:p>
    <w:p w14:paraId="4B027024" w14:textId="03B24710" w:rsidR="00DC2E9E" w:rsidRPr="00DC2E9E" w:rsidRDefault="00DC2E9E" w:rsidP="00DC2E9E">
      <w:pPr>
        <w:rPr>
          <w:rFonts w:eastAsia="MS Mincho"/>
          <w:lang w:eastAsia="ja-JP"/>
        </w:rPr>
      </w:pPr>
      <w:r w:rsidRPr="00DC2E9E">
        <w:rPr>
          <w:rFonts w:eastAsia="宋体"/>
        </w:rPr>
        <w:t>For UEs which support</w:t>
      </w:r>
      <w:r w:rsidRPr="00DC2E9E">
        <w:rPr>
          <w:rFonts w:eastAsia="宋体"/>
          <w:i/>
        </w:rPr>
        <w:t xml:space="preserve"> </w:t>
      </w:r>
      <w:del w:id="12" w:author="Huawei" w:date="2022-04-21T16:06:00Z">
        <w:r w:rsidRPr="00DC2E9E" w:rsidDel="005B05F9">
          <w:rPr>
            <w:rFonts w:eastAsia="宋体"/>
            <w:i/>
          </w:rPr>
          <w:delText>[</w:delText>
        </w:r>
      </w:del>
      <w:r w:rsidRPr="00DC2E9E">
        <w:rPr>
          <w:rFonts w:eastAsia="宋体"/>
          <w:i/>
        </w:rPr>
        <w:t>simultaneousRxDataSSB-DiffNumerology</w:t>
      </w:r>
      <w:del w:id="13" w:author="Huawei" w:date="2022-04-21T16:06:00Z">
        <w:r w:rsidRPr="00DC2E9E" w:rsidDel="005B05F9">
          <w:rPr>
            <w:rFonts w:eastAsia="宋体"/>
            <w:i/>
          </w:rPr>
          <w:delText>]</w:delText>
        </w:r>
      </w:del>
      <w:r w:rsidRPr="00DC2E9E">
        <w:rPr>
          <w:rFonts w:eastAsia="MS Mincho"/>
          <w:i/>
          <w:lang w:eastAsia="ja-JP"/>
        </w:rPr>
        <w:t xml:space="preserve"> </w:t>
      </w:r>
      <w:r w:rsidRPr="00DC2E9E">
        <w:rPr>
          <w:rFonts w:eastAsia="宋体"/>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宋体"/>
        </w:rPr>
        <w:t xml:space="preserve">. For UEs which do not support </w:t>
      </w:r>
      <w:del w:id="14" w:author="Huawei" w:date="2022-04-21T16:06:00Z">
        <w:r w:rsidRPr="00DC2E9E" w:rsidDel="005B05F9">
          <w:rPr>
            <w:rFonts w:eastAsia="宋体"/>
          </w:rPr>
          <w:delText>[</w:delText>
        </w:r>
      </w:del>
      <w:r w:rsidRPr="00DC2E9E">
        <w:rPr>
          <w:rFonts w:eastAsia="宋体"/>
          <w:i/>
        </w:rPr>
        <w:t>simultaneousRxDataSSB-DiffNumerology</w:t>
      </w:r>
      <w:del w:id="15" w:author="Huawei" w:date="2022-04-21T16:06:00Z">
        <w:r w:rsidRPr="00DC2E9E" w:rsidDel="005B05F9">
          <w:rPr>
            <w:rFonts w:eastAsia="宋体"/>
            <w:i/>
          </w:rPr>
          <w:delText>]</w:delText>
        </w:r>
      </w:del>
      <w:r w:rsidRPr="00DC2E9E">
        <w:rPr>
          <w:rFonts w:eastAsia="宋体"/>
          <w:i/>
        </w:rPr>
        <w:t xml:space="preserve"> </w:t>
      </w:r>
      <w:r w:rsidRPr="00DC2E9E">
        <w:rPr>
          <w:rFonts w:eastAsia="宋体"/>
        </w:rPr>
        <w:t xml:space="preserve">[14] the following restrictions apply due to </w:t>
      </w:r>
      <w:r w:rsidRPr="00DC2E9E">
        <w:rPr>
          <w:rFonts w:eastAsia="MS Mincho"/>
          <w:lang w:eastAsia="ja-JP"/>
        </w:rPr>
        <w:t>L1-RSRP measurement based on SSB configured for L1-RSRP measurement.</w:t>
      </w:r>
    </w:p>
    <w:p w14:paraId="3794E57A" w14:textId="77777777" w:rsidR="00DC2E9E" w:rsidRPr="00DC2E9E" w:rsidRDefault="00DC2E9E" w:rsidP="00DC2E9E">
      <w:pPr>
        <w:ind w:left="568" w:hanging="284"/>
        <w:rPr>
          <w:rFonts w:eastAsia="MS Mincho"/>
          <w:lang w:eastAsia="ja-JP"/>
        </w:rPr>
      </w:pPr>
      <w:r w:rsidRPr="00DC2E9E">
        <w:rPr>
          <w:rFonts w:eastAsia="宋体"/>
          <w:lang w:eastAsia="zh-CN"/>
        </w:rPr>
        <w:t>-</w:t>
      </w:r>
      <w:r w:rsidRPr="00DC2E9E">
        <w:rPr>
          <w:rFonts w:eastAsia="宋体"/>
          <w:lang w:eastAsia="zh-CN"/>
        </w:rPr>
        <w:tab/>
      </w:r>
      <w:r w:rsidRPr="00DC2E9E">
        <w:rPr>
          <w:rFonts w:eastAsia="MS Mincho"/>
          <w:lang w:eastAsia="ja-JP"/>
        </w:rPr>
        <w:t>T</w:t>
      </w:r>
      <w:r w:rsidRPr="00DC2E9E">
        <w:rPr>
          <w:rFonts w:eastAsia="宋体"/>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 xml:space="preserve">for L1-RSRP measurement, where the transmission of PUCCH/PUSCH/SRS and reception of </w:t>
      </w:r>
      <w:r w:rsidRPr="00DC2E9E">
        <w:rPr>
          <w:rFonts w:eastAsia="宋体"/>
          <w:lang w:eastAsia="ja-JP"/>
        </w:rPr>
        <w:t>PDCCH/PDSCH</w:t>
      </w:r>
      <w:r w:rsidRPr="00DC2E9E">
        <w:rPr>
          <w:rFonts w:eastAsia="宋体"/>
          <w:lang w:eastAsia="zh-CN"/>
        </w:rPr>
        <w:t>/CSI-RS for tracking/CSI-RS for CQI</w:t>
      </w:r>
      <w:r w:rsidRPr="00DC2E9E">
        <w:rPr>
          <w:rFonts w:eastAsia="MS Mincho"/>
          <w:lang w:eastAsia="ja-JP"/>
        </w:rPr>
        <w:t xml:space="preserve"> may be on </w:t>
      </w:r>
      <w:r w:rsidRPr="00DC2E9E">
        <w:rPr>
          <w:rFonts w:eastAsia="宋体"/>
        </w:rPr>
        <w:t xml:space="preserve">serving cell(s) and </w:t>
      </w:r>
      <w:r w:rsidRPr="00DC2E9E">
        <w:rPr>
          <w:rFonts w:eastAsia="宋体"/>
          <w:lang w:eastAsia="zh-CN"/>
        </w:rPr>
        <w:t>cell(s) with PCI different from serving cell(s).</w:t>
      </w:r>
    </w:p>
    <w:p w14:paraId="66344F56" w14:textId="35A2BF47" w:rsidR="00DC2E9E" w:rsidRPr="00DC2E9E" w:rsidDel="005B05F9" w:rsidRDefault="00DC2E9E" w:rsidP="00DC2E9E">
      <w:pPr>
        <w:keepLines/>
        <w:ind w:left="1135" w:hanging="851"/>
        <w:rPr>
          <w:del w:id="16" w:author="Huawei" w:date="2022-04-21T16:06:00Z"/>
          <w:rFonts w:eastAsia="MS Mincho"/>
          <w:lang w:eastAsia="ja-JP"/>
        </w:rPr>
      </w:pPr>
      <w:del w:id="17" w:author="Huawei" w:date="2022-04-21T16:06:00Z">
        <w:r w:rsidRPr="00DC2E9E" w:rsidDel="005B05F9">
          <w:rPr>
            <w:rFonts w:eastAsia="MS Mincho"/>
            <w:lang w:eastAsia="ja-JP"/>
          </w:rPr>
          <w:delText xml:space="preserve">Editor’s note: FFS </w:delText>
        </w:r>
        <w:r w:rsidRPr="00DC2E9E" w:rsidDel="005B05F9">
          <w:rPr>
            <w:rFonts w:eastAsia="宋体"/>
          </w:rPr>
          <w:delText>simultaneousRxDataSSB-DiffNumerology can be reused for non-serving cell</w:delText>
        </w:r>
        <w:r w:rsidRPr="00DC2E9E" w:rsidDel="005B05F9">
          <w:rPr>
            <w:rFonts w:eastAsia="MS Mincho"/>
            <w:lang w:eastAsia="ja-JP"/>
          </w:rPr>
          <w:delText>.</w:delText>
        </w:r>
      </w:del>
    </w:p>
    <w:p w14:paraId="7FD48429" w14:textId="77777777" w:rsidR="00DC2E9E" w:rsidRPr="00DC2E9E" w:rsidRDefault="00DC2E9E" w:rsidP="00DC2E9E">
      <w:pPr>
        <w:rPr>
          <w:rFonts w:eastAsia="宋体"/>
        </w:rPr>
      </w:pPr>
      <w:r w:rsidRPr="00DC2E9E">
        <w:rPr>
          <w:rFonts w:eastAsia="宋体"/>
        </w:rPr>
        <w:t xml:space="preserve">When intra-band carrier aggregation in FR1 is configured, the scheduling restrictions on </w:t>
      </w:r>
      <w:r w:rsidRPr="00DC2E9E">
        <w:rPr>
          <w:rFonts w:eastAsia="宋体"/>
          <w:lang w:eastAsia="zh-CN"/>
        </w:rPr>
        <w:t xml:space="preserve">cell(s) with PCI different from serving cell(s) </w:t>
      </w:r>
      <w:r w:rsidRPr="00DC2E9E">
        <w:rPr>
          <w:rFonts w:eastAsia="宋体"/>
        </w:rPr>
        <w:t xml:space="preserve">where L1-RSRP measurement is performed apply to all serving cells and </w:t>
      </w:r>
      <w:r w:rsidRPr="00DC2E9E">
        <w:rPr>
          <w:rFonts w:eastAsia="宋体"/>
          <w:lang w:eastAsia="zh-CN"/>
        </w:rPr>
        <w:t>cell(s) with PCI different from serving cell(s)</w:t>
      </w:r>
      <w:r w:rsidRPr="00DC2E9E">
        <w:rPr>
          <w:rFonts w:eastAsia="宋体"/>
        </w:rPr>
        <w:t xml:space="preserve"> in the same band </w:t>
      </w:r>
      <w:r w:rsidRPr="00DC2E9E">
        <w:rPr>
          <w:rFonts w:eastAsia="宋体"/>
          <w:lang w:val="en-US"/>
        </w:rPr>
        <w:t>on the symbols</w:t>
      </w:r>
      <w:r w:rsidRPr="00DC2E9E">
        <w:rPr>
          <w:rFonts w:eastAsia="宋体"/>
        </w:rPr>
        <w:t xml:space="preserve"> that fully or partially overlap with restricted symbols. When inter-band carrier aggregation within FR1 is configured, there are no scheduling restrictions on FR1 serving cell(s) and </w:t>
      </w:r>
      <w:r w:rsidRPr="00DC2E9E">
        <w:rPr>
          <w:rFonts w:eastAsia="宋体"/>
          <w:lang w:eastAsia="zh-CN"/>
        </w:rPr>
        <w:t>cell(s) with PCI different from serving cell(s)</w:t>
      </w:r>
      <w:r w:rsidRPr="00DC2E9E">
        <w:rPr>
          <w:rFonts w:eastAsia="宋体"/>
        </w:rPr>
        <w:t xml:space="preserve"> configured in other bands than the bands in which the serving cell where L1-RSRP measurement is performed is configured.</w:t>
      </w:r>
    </w:p>
    <w:p w14:paraId="16DF04A5" w14:textId="77777777" w:rsidR="00DC2E9E" w:rsidRPr="00DC2E9E" w:rsidRDefault="00DC2E9E" w:rsidP="00DC2E9E">
      <w:pPr>
        <w:rPr>
          <w:rFonts w:eastAsia="宋体"/>
        </w:rPr>
      </w:pPr>
    </w:p>
    <w:p w14:paraId="04C1E937" w14:textId="77777777" w:rsidR="00DC2E9E" w:rsidRPr="00DC2E9E" w:rsidRDefault="00DC2E9E" w:rsidP="00DC2E9E">
      <w:pPr>
        <w:keepNext/>
        <w:keepLines/>
        <w:spacing w:before="120"/>
        <w:ind w:left="1418" w:hanging="1418"/>
        <w:outlineLvl w:val="3"/>
        <w:rPr>
          <w:rFonts w:ascii="Arial" w:eastAsia="宋体" w:hAnsi="Arial"/>
          <w:sz w:val="24"/>
        </w:rPr>
      </w:pPr>
      <w:r w:rsidRPr="00DC2E9E">
        <w:rPr>
          <w:rFonts w:ascii="Arial" w:eastAsia="宋体" w:hAnsi="Arial"/>
          <w:sz w:val="24"/>
        </w:rPr>
        <w:t>9.13.6.3</w:t>
      </w:r>
      <w:r w:rsidRPr="00DC2E9E">
        <w:rPr>
          <w:rFonts w:ascii="Arial" w:eastAsia="宋体" w:hAnsi="Arial"/>
          <w:sz w:val="24"/>
        </w:rPr>
        <w:tab/>
        <w:t>Scheduling availability of UE performing L1-RSRP measurement on FR2</w:t>
      </w:r>
    </w:p>
    <w:p w14:paraId="1E1C8A18" w14:textId="77777777" w:rsidR="00DC2E9E" w:rsidRPr="00DC2E9E" w:rsidRDefault="00DC2E9E" w:rsidP="00DC2E9E">
      <w:pPr>
        <w:rPr>
          <w:rFonts w:eastAsia="MS Mincho"/>
          <w:lang w:eastAsia="ja-JP"/>
        </w:rPr>
      </w:pPr>
      <w:r w:rsidRPr="00DC2E9E">
        <w:rPr>
          <w:rFonts w:eastAsia="宋体"/>
        </w:rPr>
        <w:t xml:space="preserve">The following scheduling restriction applies due to </w:t>
      </w:r>
      <w:r w:rsidRPr="00DC2E9E">
        <w:rPr>
          <w:rFonts w:eastAsia="MS Mincho"/>
          <w:lang w:eastAsia="ja-JP"/>
        </w:rPr>
        <w:t>L1-RSRP measurement.</w:t>
      </w:r>
    </w:p>
    <w:p w14:paraId="47EA8D84" w14:textId="77777777" w:rsidR="00DC2E9E" w:rsidRPr="00DC2E9E" w:rsidRDefault="00DC2E9E" w:rsidP="00DC2E9E">
      <w:pPr>
        <w:ind w:leftChars="183" w:left="650" w:hanging="284"/>
        <w:rPr>
          <w:rFonts w:eastAsia="宋体"/>
        </w:rPr>
      </w:pPr>
      <w:r w:rsidRPr="00DC2E9E">
        <w:rPr>
          <w:rFonts w:eastAsia="宋体"/>
          <w:lang w:eastAsia="zh-CN"/>
        </w:rPr>
        <w:t>-</w:t>
      </w:r>
      <w:r w:rsidRPr="00DC2E9E">
        <w:rPr>
          <w:rFonts w:eastAsia="宋体"/>
          <w:lang w:eastAsia="zh-CN"/>
        </w:rPr>
        <w:tab/>
      </w:r>
      <w:r w:rsidRPr="00DC2E9E">
        <w:rPr>
          <w:rFonts w:eastAsia="宋体"/>
          <w:lang w:eastAsia="ja-JP"/>
        </w:rPr>
        <w:t>The UE is not expected to transmit PUCCH/PUSCH/SRS or receive PDCCH/PDSCH</w:t>
      </w:r>
      <w:r w:rsidRPr="00DC2E9E">
        <w:rPr>
          <w:rFonts w:eastAsia="宋体"/>
          <w:lang w:eastAsia="zh-CN"/>
        </w:rPr>
        <w:t>/CSI-RS for tracking/CSI-RS for CQI</w:t>
      </w:r>
      <w:r w:rsidRPr="00DC2E9E">
        <w:rPr>
          <w:rFonts w:eastAsia="宋体"/>
          <w:lang w:eastAsia="ja-JP"/>
        </w:rPr>
        <w:t xml:space="preserve"> on </w:t>
      </w:r>
      <w:r w:rsidRPr="00DC2E9E">
        <w:rPr>
          <w:rFonts w:eastAsia="宋体"/>
          <w:lang w:eastAsia="zh-CN"/>
        </w:rPr>
        <w:t xml:space="preserve">symbols corresponding to the SSB indexes configured </w:t>
      </w:r>
      <w:r w:rsidRPr="00DC2E9E">
        <w:rPr>
          <w:rFonts w:eastAsia="宋体"/>
          <w:lang w:eastAsia="ja-JP"/>
        </w:rPr>
        <w:t>for L1-RSRP measurement</w:t>
      </w:r>
      <w:r w:rsidRPr="00DC2E9E">
        <w:rPr>
          <w:rFonts w:eastAsia="MS Mincho"/>
          <w:lang w:eastAsia="ja-JP"/>
        </w:rPr>
        <w:t xml:space="preserve">, where where the transmission of PUCCH/PUSCH/SRS and reception of </w:t>
      </w:r>
      <w:r w:rsidRPr="00DC2E9E">
        <w:rPr>
          <w:rFonts w:eastAsia="宋体"/>
          <w:lang w:eastAsia="ja-JP"/>
        </w:rPr>
        <w:t>PDCCH/PDSCH</w:t>
      </w:r>
      <w:r w:rsidRPr="00DC2E9E">
        <w:rPr>
          <w:rFonts w:eastAsia="宋体"/>
          <w:lang w:eastAsia="zh-CN"/>
        </w:rPr>
        <w:t>/CSI-RS for tracking/CSI-RS for CQI</w:t>
      </w:r>
      <w:r w:rsidRPr="00DC2E9E">
        <w:rPr>
          <w:rFonts w:eastAsia="MS Mincho"/>
          <w:lang w:eastAsia="ja-JP"/>
        </w:rPr>
        <w:t xml:space="preserve"> may be on </w:t>
      </w:r>
      <w:r w:rsidRPr="00DC2E9E">
        <w:rPr>
          <w:rFonts w:eastAsia="宋体"/>
        </w:rPr>
        <w:t xml:space="preserve">serving cell(s) and </w:t>
      </w:r>
      <w:r w:rsidRPr="00DC2E9E">
        <w:rPr>
          <w:rFonts w:eastAsia="宋体"/>
          <w:lang w:eastAsia="zh-CN"/>
        </w:rPr>
        <w:t>cell(s) with PCI different from serving cell(s).</w:t>
      </w:r>
    </w:p>
    <w:p w14:paraId="0C43CFC8" w14:textId="77777777" w:rsidR="00DC2E9E" w:rsidRPr="00DC2E9E" w:rsidRDefault="00DC2E9E" w:rsidP="00DC2E9E">
      <w:pPr>
        <w:rPr>
          <w:rFonts w:eastAsia="宋体"/>
          <w:lang w:eastAsia="zh-CN"/>
        </w:rPr>
      </w:pPr>
      <w:r w:rsidRPr="00DC2E9E">
        <w:rPr>
          <w:rFonts w:eastAsia="宋体"/>
          <w:lang w:eastAsia="zh-CN"/>
        </w:rPr>
        <w:t xml:space="preserve">When intra-band carrier aggregation in FR2 is performed, the scheduling restrictions </w:t>
      </w:r>
      <w:r w:rsidRPr="00DC2E9E">
        <w:rPr>
          <w:rFonts w:eastAsia="宋体"/>
        </w:rPr>
        <w:t xml:space="preserve">on </w:t>
      </w:r>
      <w:r w:rsidRPr="00DC2E9E">
        <w:rPr>
          <w:rFonts w:eastAsia="宋体"/>
          <w:lang w:eastAsia="zh-CN"/>
        </w:rPr>
        <w:t>cell(s) with PCI different from serving cell(s)</w:t>
      </w:r>
      <w:r w:rsidRPr="00DC2E9E">
        <w:rPr>
          <w:rFonts w:eastAsia="宋体"/>
        </w:rPr>
        <w:t xml:space="preserve"> where L1-RSRP measurement is performed</w:t>
      </w:r>
      <w:r w:rsidRPr="00DC2E9E">
        <w:rPr>
          <w:rFonts w:eastAsia="宋体"/>
          <w:lang w:eastAsia="zh-CN"/>
        </w:rPr>
        <w:t xml:space="preserve"> apply to all serving cells and cell(s) with PCI different from serving cell(s) in the band </w:t>
      </w:r>
      <w:r w:rsidRPr="00DC2E9E">
        <w:rPr>
          <w:rFonts w:eastAsia="宋体"/>
          <w:lang w:val="en-US"/>
        </w:rPr>
        <w:t>on the symbols</w:t>
      </w:r>
      <w:r w:rsidRPr="00DC2E9E">
        <w:rPr>
          <w:rFonts w:eastAsia="宋体"/>
        </w:rPr>
        <w:t xml:space="preserve"> that fully or partially overlap with restricted symbols</w:t>
      </w:r>
      <w:r w:rsidRPr="00DC2E9E">
        <w:rPr>
          <w:rFonts w:eastAsia="宋体"/>
          <w:lang w:eastAsia="zh-CN"/>
        </w:rPr>
        <w:t>.</w:t>
      </w:r>
    </w:p>
    <w:p w14:paraId="2086E26E" w14:textId="77777777" w:rsidR="00DC2E9E" w:rsidRPr="00DC2E9E" w:rsidRDefault="00DC2E9E" w:rsidP="00DC2E9E">
      <w:pPr>
        <w:rPr>
          <w:rFonts w:eastAsia="宋体"/>
          <w:lang w:eastAsia="zh-CN"/>
        </w:rPr>
      </w:pPr>
      <w:r w:rsidRPr="00DC2E9E">
        <w:rPr>
          <w:rFonts w:eastAsia="宋体"/>
          <w:lang w:eastAsia="zh-CN"/>
        </w:rPr>
        <w:t xml:space="preserve">When inter-band carrier aggregation in FR2 is performed, there are no scheduling restrictions on FR2 serving cells in the bands due to </w:t>
      </w:r>
      <w:r w:rsidRPr="00DC2E9E">
        <w:rPr>
          <w:rFonts w:eastAsia="宋体"/>
        </w:rPr>
        <w:t>L1-RSRP measurement</w:t>
      </w:r>
      <w:r w:rsidRPr="00DC2E9E">
        <w:rPr>
          <w:rFonts w:eastAsia="宋体"/>
          <w:lang w:eastAsia="zh-CN"/>
        </w:rPr>
        <w:t xml:space="preserve"> performed on FR2 serving cell(s) in different band(s), </w:t>
      </w:r>
      <w:r w:rsidRPr="00DC2E9E">
        <w:rPr>
          <w:rFonts w:eastAsia="宋体"/>
          <w:lang w:val="en-US" w:eastAsia="zh-CN"/>
        </w:rPr>
        <w:t xml:space="preserve">provided that </w:t>
      </w:r>
      <w:r w:rsidRPr="00DC2E9E">
        <w:rPr>
          <w:rFonts w:eastAsia="宋体"/>
        </w:rPr>
        <w:t>UE is capable of independent beam management on this FR2 band pair</w:t>
      </w:r>
      <w:r w:rsidRPr="00DC2E9E">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71A96755" w14:textId="77777777" w:rsidR="00DC2E9E" w:rsidRPr="00DC2E9E" w:rsidRDefault="00DC2E9E" w:rsidP="00DC2E9E">
      <w:pPr>
        <w:keepLines/>
        <w:ind w:left="1135" w:hanging="851"/>
        <w:rPr>
          <w:rFonts w:eastAsia="宋体"/>
          <w:lang w:eastAsia="ja-JP"/>
        </w:rPr>
      </w:pPr>
      <w:r w:rsidRPr="00DC2E9E">
        <w:rPr>
          <w:rFonts w:eastAsia="宋体"/>
          <w:lang w:eastAsia="ja-JP"/>
        </w:rPr>
        <w:lastRenderedPageBreak/>
        <w:t>Editor’s note: FFS the joint requirement of inter-cell BM and IBM.</w:t>
      </w:r>
    </w:p>
    <w:p w14:paraId="0AEE0BC3" w14:textId="77777777" w:rsidR="00DC2E9E" w:rsidRPr="00DC2E9E" w:rsidRDefault="00DC2E9E" w:rsidP="00DC2E9E">
      <w:pPr>
        <w:rPr>
          <w:rFonts w:eastAsia="MS Mincho"/>
          <w:lang w:eastAsia="ja-JP"/>
        </w:rPr>
      </w:pPr>
      <w:r w:rsidRPr="00DC2E9E">
        <w:rPr>
          <w:rFonts w:eastAsia="MS Mincho"/>
          <w:lang w:eastAsia="ja-JP"/>
        </w:rPr>
        <w:t>If following conditions are met,</w:t>
      </w:r>
    </w:p>
    <w:p w14:paraId="6945F042" w14:textId="77777777" w:rsidR="00DC2E9E" w:rsidRPr="00DC2E9E" w:rsidRDefault="00DC2E9E" w:rsidP="00DC2E9E">
      <w:pPr>
        <w:ind w:hanging="284"/>
        <w:rPr>
          <w:rFonts w:eastAsia="Yu Mincho"/>
          <w:lang w:eastAsia="ja-JP"/>
        </w:rPr>
      </w:pPr>
      <w:r w:rsidRPr="00DC2E9E">
        <w:rPr>
          <w:rFonts w:eastAsia="Yu Mincho"/>
          <w:lang w:eastAsia="ja-JP"/>
        </w:rPr>
        <w:t>-</w:t>
      </w:r>
      <w:r w:rsidRPr="00DC2E9E">
        <w:rPr>
          <w:rFonts w:eastAsia="Yu Mincho"/>
          <w:lang w:eastAsia="ja-JP"/>
        </w:rPr>
        <w:tab/>
        <w:t>UE has been notified about system information update through paging,</w:t>
      </w:r>
    </w:p>
    <w:p w14:paraId="3B1F0B90" w14:textId="77777777" w:rsidR="00DC2E9E" w:rsidRPr="00DC2E9E" w:rsidRDefault="00DC2E9E" w:rsidP="00DC2E9E">
      <w:pPr>
        <w:ind w:hanging="284"/>
        <w:rPr>
          <w:rFonts w:eastAsia="Yu Mincho"/>
          <w:lang w:eastAsia="ja-JP"/>
        </w:rPr>
      </w:pPr>
      <w:r w:rsidRPr="00DC2E9E">
        <w:rPr>
          <w:rFonts w:eastAsia="Yu Mincho"/>
          <w:lang w:eastAsia="ja-JP"/>
        </w:rPr>
        <w:t>-</w:t>
      </w:r>
      <w:r w:rsidRPr="00DC2E9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10B6942" w14:textId="77777777" w:rsidR="00DC2E9E" w:rsidRPr="00DC2E9E" w:rsidRDefault="00DC2E9E" w:rsidP="00DC2E9E">
      <w:pPr>
        <w:rPr>
          <w:rFonts w:eastAsia="MS Mincho"/>
          <w:lang w:eastAsia="ja-JP"/>
        </w:rPr>
      </w:pPr>
      <w:r w:rsidRPr="00DC2E9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DC2E9E">
        <w:rPr>
          <w:rFonts w:eastAsia="宋体"/>
          <w:lang w:eastAsia="ja-JP"/>
        </w:rPr>
        <w:t>for L1-RSRP measurement</w:t>
      </w:r>
      <w:r w:rsidRPr="00DC2E9E">
        <w:rPr>
          <w:rFonts w:eastAsia="MS Mincho"/>
          <w:lang w:eastAsia="ja-JP"/>
        </w:rPr>
        <w:t xml:space="preserve">; and </w:t>
      </w:r>
    </w:p>
    <w:p w14:paraId="1DD1C991" w14:textId="77777777" w:rsidR="00DC2E9E" w:rsidRPr="00DC2E9E" w:rsidRDefault="00DC2E9E" w:rsidP="00DC2E9E">
      <w:pPr>
        <w:rPr>
          <w:rFonts w:eastAsia="MS Mincho"/>
          <w:lang w:eastAsia="ja-JP"/>
        </w:rPr>
      </w:pPr>
      <w:r w:rsidRPr="00DC2E9E">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DC2E9E">
        <w:rPr>
          <w:rFonts w:eastAsia="宋体"/>
          <w:lang w:eastAsia="ja-JP"/>
        </w:rPr>
        <w:t>for L1-RSRP measurement</w:t>
      </w:r>
      <w:r w:rsidRPr="00DC2E9E">
        <w:rPr>
          <w:rFonts w:eastAsia="MS Mincho"/>
          <w:lang w:eastAsia="ja-JP"/>
        </w:rPr>
        <w:t>.</w:t>
      </w:r>
    </w:p>
    <w:p w14:paraId="142E892F" w14:textId="77777777" w:rsidR="00DC2E9E" w:rsidRPr="00DC2E9E" w:rsidRDefault="00DC2E9E" w:rsidP="00DC2E9E">
      <w:pPr>
        <w:keepNext/>
        <w:keepLines/>
        <w:spacing w:before="120"/>
        <w:ind w:left="1418" w:hanging="1418"/>
        <w:outlineLvl w:val="3"/>
        <w:rPr>
          <w:rFonts w:ascii="Arial" w:eastAsia="宋体" w:hAnsi="Arial"/>
          <w:sz w:val="24"/>
        </w:rPr>
      </w:pPr>
      <w:r w:rsidRPr="00DC2E9E">
        <w:rPr>
          <w:rFonts w:ascii="Arial" w:eastAsia="宋体" w:hAnsi="Arial"/>
          <w:sz w:val="24"/>
        </w:rPr>
        <w:t>9.13.6.4</w:t>
      </w:r>
      <w:r w:rsidRPr="00DC2E9E">
        <w:rPr>
          <w:rFonts w:ascii="Arial" w:eastAsia="宋体" w:hAnsi="Arial"/>
          <w:sz w:val="24"/>
        </w:rPr>
        <w:tab/>
        <w:t>Scheduling availability of UE performing L1-RSRP measurement on FR1 or FR2 in case of FR1-FR2 inter-band CA</w:t>
      </w:r>
    </w:p>
    <w:p w14:paraId="58518AD1" w14:textId="77777777" w:rsidR="00DC2E9E" w:rsidRPr="00DC2E9E" w:rsidRDefault="00DC2E9E" w:rsidP="00DC2E9E">
      <w:pPr>
        <w:rPr>
          <w:rFonts w:eastAsia="MS Mincho"/>
          <w:lang w:eastAsia="ja-JP"/>
        </w:rPr>
      </w:pPr>
      <w:r w:rsidRPr="00DC2E9E">
        <w:rPr>
          <w:rFonts w:eastAsia="宋体"/>
        </w:rPr>
        <w:t xml:space="preserve">There are no scheduling restrictions </w:t>
      </w:r>
      <w:r w:rsidRPr="00DC2E9E">
        <w:rPr>
          <w:rFonts w:eastAsia="MS Mincho"/>
          <w:lang w:eastAsia="ja-JP"/>
        </w:rPr>
        <w:t xml:space="preserve">on FR1 serving cell(s) and </w:t>
      </w:r>
      <w:r w:rsidRPr="00DC2E9E">
        <w:rPr>
          <w:rFonts w:eastAsia="宋体"/>
          <w:lang w:eastAsia="zh-CN"/>
        </w:rPr>
        <w:t>cell(s) with PCI different from a serving cell</w:t>
      </w:r>
      <w:r w:rsidRPr="00DC2E9E">
        <w:rPr>
          <w:rFonts w:eastAsia="MS Mincho"/>
          <w:lang w:eastAsia="ja-JP"/>
        </w:rPr>
        <w:t xml:space="preserve">(s) </w:t>
      </w:r>
      <w:r w:rsidRPr="00DC2E9E">
        <w:rPr>
          <w:rFonts w:eastAsia="宋体"/>
        </w:rPr>
        <w:t xml:space="preserve">due to </w:t>
      </w:r>
      <w:r w:rsidRPr="00DC2E9E">
        <w:rPr>
          <w:rFonts w:eastAsia="MS Mincho"/>
          <w:lang w:eastAsia="ja-JP"/>
        </w:rPr>
        <w:t>L1-RSRP measurement</w:t>
      </w:r>
      <w:r w:rsidRPr="00DC2E9E">
        <w:rPr>
          <w:rFonts w:eastAsia="宋体"/>
        </w:rPr>
        <w:t xml:space="preserve"> performed on FR</w:t>
      </w:r>
      <w:r w:rsidRPr="00DC2E9E">
        <w:rPr>
          <w:rFonts w:eastAsia="MS Mincho"/>
          <w:lang w:eastAsia="ja-JP"/>
        </w:rPr>
        <w:t xml:space="preserve">2 </w:t>
      </w:r>
      <w:r w:rsidRPr="00DC2E9E">
        <w:rPr>
          <w:rFonts w:eastAsia="宋体"/>
          <w:lang w:eastAsia="zh-CN"/>
        </w:rPr>
        <w:t>cell(s) with PCI different from a serving cell</w:t>
      </w:r>
      <w:r w:rsidRPr="00DC2E9E">
        <w:rPr>
          <w:rFonts w:eastAsia="MS Mincho"/>
          <w:lang w:eastAsia="ja-JP"/>
        </w:rPr>
        <w:t>(s).</w:t>
      </w:r>
    </w:p>
    <w:p w14:paraId="4B475D59" w14:textId="2C60F48A" w:rsidR="00DC2E9E" w:rsidRPr="00DC2E9E" w:rsidRDefault="00DC2E9E" w:rsidP="00DC2E9E">
      <w:pPr>
        <w:rPr>
          <w:rFonts w:eastAsia="MS Mincho"/>
          <w:lang w:eastAsia="ja-JP"/>
        </w:rPr>
      </w:pPr>
      <w:r w:rsidRPr="00DC2E9E">
        <w:rPr>
          <w:rFonts w:eastAsia="宋体"/>
        </w:rPr>
        <w:t xml:space="preserve">There are no scheduling restrictions </w:t>
      </w:r>
      <w:r w:rsidRPr="00DC2E9E">
        <w:rPr>
          <w:rFonts w:eastAsia="MS Mincho"/>
          <w:lang w:eastAsia="ja-JP"/>
        </w:rPr>
        <w:t xml:space="preserve">on FR2 serving cell(s) and </w:t>
      </w:r>
      <w:r w:rsidRPr="00DC2E9E">
        <w:rPr>
          <w:rFonts w:eastAsia="宋体"/>
          <w:lang w:eastAsia="zh-CN"/>
        </w:rPr>
        <w:t>cell with PCI different from a serving cell</w:t>
      </w:r>
      <w:r w:rsidRPr="00DC2E9E">
        <w:rPr>
          <w:rFonts w:eastAsia="MS Mincho"/>
          <w:lang w:eastAsia="ja-JP"/>
        </w:rPr>
        <w:t xml:space="preserve">(s) </w:t>
      </w:r>
      <w:r w:rsidRPr="00DC2E9E">
        <w:rPr>
          <w:rFonts w:eastAsia="宋体"/>
        </w:rPr>
        <w:t xml:space="preserve">due to </w:t>
      </w:r>
      <w:r w:rsidRPr="00DC2E9E">
        <w:rPr>
          <w:rFonts w:eastAsia="MS Mincho"/>
          <w:lang w:eastAsia="ja-JP"/>
        </w:rPr>
        <w:t>L1-RSRP measurement</w:t>
      </w:r>
      <w:r w:rsidRPr="00DC2E9E">
        <w:rPr>
          <w:rFonts w:eastAsia="宋体"/>
        </w:rPr>
        <w:t xml:space="preserve"> performed on FR</w:t>
      </w:r>
      <w:r w:rsidRPr="00DC2E9E">
        <w:rPr>
          <w:rFonts w:eastAsia="MS Mincho"/>
          <w:lang w:eastAsia="ja-JP"/>
        </w:rPr>
        <w:t xml:space="preserve">1 </w:t>
      </w:r>
      <w:del w:id="18" w:author="Huawei" w:date="2022-04-21T16:07:00Z">
        <w:r w:rsidRPr="00DC2E9E" w:rsidDel="005B05F9">
          <w:rPr>
            <w:rFonts w:eastAsia="MS Mincho"/>
            <w:lang w:eastAsia="ja-JP"/>
          </w:rPr>
          <w:delText xml:space="preserve"> </w:delText>
        </w:r>
        <w:r w:rsidRPr="00DC2E9E" w:rsidDel="005B05F9">
          <w:rPr>
            <w:rFonts w:eastAsia="宋体"/>
            <w:lang w:eastAsia="zh-CN"/>
          </w:rPr>
          <w:delText xml:space="preserve"> </w:delText>
        </w:r>
      </w:del>
      <w:r w:rsidRPr="00DC2E9E">
        <w:rPr>
          <w:rFonts w:eastAsia="宋体"/>
          <w:lang w:eastAsia="zh-CN"/>
        </w:rPr>
        <w:t>cell with PCI different from a serving cell</w:t>
      </w:r>
      <w:r w:rsidRPr="00DC2E9E">
        <w:rPr>
          <w:rFonts w:eastAsia="MS Mincho"/>
          <w:lang w:eastAsia="ja-JP"/>
        </w:rPr>
        <w:t>(s).</w:t>
      </w:r>
    </w:p>
    <w:p w14:paraId="0BD50EFB" w14:textId="77777777" w:rsidR="00DC2E9E" w:rsidRPr="00DC2E9E" w:rsidRDefault="00DC2E9E" w:rsidP="00DC2E9E">
      <w:pPr>
        <w:keepLines/>
        <w:ind w:left="1135" w:hanging="851"/>
        <w:rPr>
          <w:rFonts w:eastAsia="宋体"/>
          <w:lang w:eastAsia="ja-JP"/>
        </w:rPr>
      </w:pPr>
      <w:r w:rsidRPr="00DC2E9E">
        <w:rPr>
          <w:rFonts w:eastAsia="宋体"/>
          <w:lang w:eastAsia="ja-JP"/>
        </w:rPr>
        <w:t>Editor’s note: FFS whether the scheduling availability on non-serving cell is needed or not when the UE is performing L1-RSRP measurement on serving cell(s)</w:t>
      </w: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0B9CCD02" w14:textId="77777777" w:rsidR="00626B34" w:rsidRDefault="00626B34">
      <w:pPr>
        <w:rPr>
          <w:noProof/>
        </w:rPr>
      </w:pPr>
    </w:p>
    <w:p w14:paraId="1B5D9B7B" w14:textId="77777777" w:rsidR="00826E3E" w:rsidRPr="00826E3E" w:rsidRDefault="00826E3E">
      <w:pPr>
        <w:rPr>
          <w:noProof/>
        </w:rPr>
      </w:pPr>
    </w:p>
    <w:sectPr w:rsidR="00826E3E" w:rsidRPr="00826E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F359C" w14:textId="77777777" w:rsidR="00167DE5" w:rsidRDefault="00167DE5">
      <w:r>
        <w:separator/>
      </w:r>
    </w:p>
  </w:endnote>
  <w:endnote w:type="continuationSeparator" w:id="0">
    <w:p w14:paraId="0E55D27D" w14:textId="77777777" w:rsidR="00167DE5" w:rsidRDefault="0016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54DDC" w14:textId="77777777" w:rsidR="00167DE5" w:rsidRDefault="00167DE5">
      <w:r>
        <w:separator/>
      </w:r>
    </w:p>
  </w:footnote>
  <w:footnote w:type="continuationSeparator" w:id="0">
    <w:p w14:paraId="581721CB" w14:textId="77777777" w:rsidR="00167DE5" w:rsidRDefault="00167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733748" w:rsidRDefault="007337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733748" w:rsidRDefault="007337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733748" w:rsidRDefault="007337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733748" w:rsidRDefault="007337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610F39"/>
    <w:multiLevelType w:val="multilevel"/>
    <w:tmpl w:val="7702E1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5"/>
  </w:num>
  <w:num w:numId="15">
    <w:abstractNumId w:val="4"/>
  </w:num>
  <w:num w:numId="16">
    <w:abstractNumId w:val="12"/>
  </w:num>
  <w:num w:numId="17">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20DD5"/>
    <w:rsid w:val="00022E4A"/>
    <w:rsid w:val="00034833"/>
    <w:rsid w:val="0005724E"/>
    <w:rsid w:val="00060427"/>
    <w:rsid w:val="00064DD6"/>
    <w:rsid w:val="00066745"/>
    <w:rsid w:val="0007490C"/>
    <w:rsid w:val="00092E7D"/>
    <w:rsid w:val="000975F5"/>
    <w:rsid w:val="000A6394"/>
    <w:rsid w:val="000B7FED"/>
    <w:rsid w:val="000C038A"/>
    <w:rsid w:val="000C6598"/>
    <w:rsid w:val="000D3DEC"/>
    <w:rsid w:val="000F5E30"/>
    <w:rsid w:val="00105B19"/>
    <w:rsid w:val="00125FFD"/>
    <w:rsid w:val="00136B89"/>
    <w:rsid w:val="0014211C"/>
    <w:rsid w:val="0014286E"/>
    <w:rsid w:val="00145D43"/>
    <w:rsid w:val="00146B0B"/>
    <w:rsid w:val="00147E6D"/>
    <w:rsid w:val="00161DC9"/>
    <w:rsid w:val="00166BC5"/>
    <w:rsid w:val="00167DE5"/>
    <w:rsid w:val="0017457C"/>
    <w:rsid w:val="00183A08"/>
    <w:rsid w:val="00192C46"/>
    <w:rsid w:val="001A08B3"/>
    <w:rsid w:val="001A58F9"/>
    <w:rsid w:val="001A5AAB"/>
    <w:rsid w:val="001A7B60"/>
    <w:rsid w:val="001B290A"/>
    <w:rsid w:val="001B52F0"/>
    <w:rsid w:val="001B7A65"/>
    <w:rsid w:val="001C618A"/>
    <w:rsid w:val="001C72B5"/>
    <w:rsid w:val="001E41F3"/>
    <w:rsid w:val="001E5948"/>
    <w:rsid w:val="001E6FE2"/>
    <w:rsid w:val="001F347A"/>
    <w:rsid w:val="001F5713"/>
    <w:rsid w:val="002307AC"/>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6F33"/>
    <w:rsid w:val="002D73B5"/>
    <w:rsid w:val="002F6E58"/>
    <w:rsid w:val="00303E31"/>
    <w:rsid w:val="00305409"/>
    <w:rsid w:val="00305D63"/>
    <w:rsid w:val="00311B6A"/>
    <w:rsid w:val="003126AF"/>
    <w:rsid w:val="00312E53"/>
    <w:rsid w:val="00313ACF"/>
    <w:rsid w:val="003175CE"/>
    <w:rsid w:val="00320184"/>
    <w:rsid w:val="00326D1A"/>
    <w:rsid w:val="00331D07"/>
    <w:rsid w:val="003325BD"/>
    <w:rsid w:val="0033338A"/>
    <w:rsid w:val="00334BA9"/>
    <w:rsid w:val="00334F48"/>
    <w:rsid w:val="0033763E"/>
    <w:rsid w:val="003609EF"/>
    <w:rsid w:val="00361373"/>
    <w:rsid w:val="0036231A"/>
    <w:rsid w:val="00371BE7"/>
    <w:rsid w:val="0037443F"/>
    <w:rsid w:val="003748A4"/>
    <w:rsid w:val="00374DD4"/>
    <w:rsid w:val="00385637"/>
    <w:rsid w:val="0039337C"/>
    <w:rsid w:val="003A0CAA"/>
    <w:rsid w:val="003B2040"/>
    <w:rsid w:val="003D1FB3"/>
    <w:rsid w:val="003D4C23"/>
    <w:rsid w:val="003E1A36"/>
    <w:rsid w:val="003E1F71"/>
    <w:rsid w:val="003E2826"/>
    <w:rsid w:val="003E68C3"/>
    <w:rsid w:val="003F4D06"/>
    <w:rsid w:val="00405967"/>
    <w:rsid w:val="00410371"/>
    <w:rsid w:val="00413F1B"/>
    <w:rsid w:val="00423584"/>
    <w:rsid w:val="004242F1"/>
    <w:rsid w:val="00430E22"/>
    <w:rsid w:val="00450A09"/>
    <w:rsid w:val="00453A4F"/>
    <w:rsid w:val="00484BBB"/>
    <w:rsid w:val="004B4CAC"/>
    <w:rsid w:val="004B4F8E"/>
    <w:rsid w:val="004B75B7"/>
    <w:rsid w:val="004C31B9"/>
    <w:rsid w:val="004D0807"/>
    <w:rsid w:val="004D65FA"/>
    <w:rsid w:val="004E6C21"/>
    <w:rsid w:val="004F10E5"/>
    <w:rsid w:val="005001C2"/>
    <w:rsid w:val="0051580D"/>
    <w:rsid w:val="00525A46"/>
    <w:rsid w:val="00530873"/>
    <w:rsid w:val="00535800"/>
    <w:rsid w:val="0054118C"/>
    <w:rsid w:val="005442FB"/>
    <w:rsid w:val="00547111"/>
    <w:rsid w:val="0055384B"/>
    <w:rsid w:val="00564DDA"/>
    <w:rsid w:val="00567F8F"/>
    <w:rsid w:val="005808D4"/>
    <w:rsid w:val="00580DAC"/>
    <w:rsid w:val="00592D74"/>
    <w:rsid w:val="005B05F9"/>
    <w:rsid w:val="005B4171"/>
    <w:rsid w:val="005E0E0A"/>
    <w:rsid w:val="005E2C44"/>
    <w:rsid w:val="005F213C"/>
    <w:rsid w:val="005F23E3"/>
    <w:rsid w:val="005F2F2D"/>
    <w:rsid w:val="00612931"/>
    <w:rsid w:val="00621188"/>
    <w:rsid w:val="006257ED"/>
    <w:rsid w:val="00626B34"/>
    <w:rsid w:val="00645E5C"/>
    <w:rsid w:val="00645F0C"/>
    <w:rsid w:val="00655BA7"/>
    <w:rsid w:val="00681CCE"/>
    <w:rsid w:val="00695808"/>
    <w:rsid w:val="006B46FB"/>
    <w:rsid w:val="006D0C7E"/>
    <w:rsid w:val="006D0E81"/>
    <w:rsid w:val="006E21FB"/>
    <w:rsid w:val="006E7ED8"/>
    <w:rsid w:val="00704D90"/>
    <w:rsid w:val="00713820"/>
    <w:rsid w:val="0071665B"/>
    <w:rsid w:val="0072490C"/>
    <w:rsid w:val="00733748"/>
    <w:rsid w:val="007403E7"/>
    <w:rsid w:val="00747E68"/>
    <w:rsid w:val="00755099"/>
    <w:rsid w:val="00763C81"/>
    <w:rsid w:val="00764E94"/>
    <w:rsid w:val="00771514"/>
    <w:rsid w:val="0077269E"/>
    <w:rsid w:val="0077556A"/>
    <w:rsid w:val="00775D06"/>
    <w:rsid w:val="00787402"/>
    <w:rsid w:val="00787A26"/>
    <w:rsid w:val="00792342"/>
    <w:rsid w:val="00793BEE"/>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2D92"/>
    <w:rsid w:val="00843869"/>
    <w:rsid w:val="008461B4"/>
    <w:rsid w:val="008545D3"/>
    <w:rsid w:val="00857731"/>
    <w:rsid w:val="008604F2"/>
    <w:rsid w:val="008626E7"/>
    <w:rsid w:val="00866522"/>
    <w:rsid w:val="0086714F"/>
    <w:rsid w:val="00870EE7"/>
    <w:rsid w:val="00877C07"/>
    <w:rsid w:val="008863B9"/>
    <w:rsid w:val="008A45A6"/>
    <w:rsid w:val="008A5AB5"/>
    <w:rsid w:val="008C34EF"/>
    <w:rsid w:val="008C77FD"/>
    <w:rsid w:val="008F2698"/>
    <w:rsid w:val="008F686C"/>
    <w:rsid w:val="009129FE"/>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014"/>
    <w:rsid w:val="009E5166"/>
    <w:rsid w:val="009F4BFE"/>
    <w:rsid w:val="009F734F"/>
    <w:rsid w:val="00A049AD"/>
    <w:rsid w:val="00A10485"/>
    <w:rsid w:val="00A13537"/>
    <w:rsid w:val="00A246B6"/>
    <w:rsid w:val="00A26B49"/>
    <w:rsid w:val="00A433F0"/>
    <w:rsid w:val="00A47E70"/>
    <w:rsid w:val="00A50CF0"/>
    <w:rsid w:val="00A51A99"/>
    <w:rsid w:val="00A7671C"/>
    <w:rsid w:val="00A835C6"/>
    <w:rsid w:val="00A903A3"/>
    <w:rsid w:val="00A91F36"/>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54FE3"/>
    <w:rsid w:val="00B67B97"/>
    <w:rsid w:val="00B701B4"/>
    <w:rsid w:val="00B820DF"/>
    <w:rsid w:val="00B83431"/>
    <w:rsid w:val="00B83B92"/>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210BD"/>
    <w:rsid w:val="00C26C31"/>
    <w:rsid w:val="00C31944"/>
    <w:rsid w:val="00C35BE6"/>
    <w:rsid w:val="00C45419"/>
    <w:rsid w:val="00C4579A"/>
    <w:rsid w:val="00C53C32"/>
    <w:rsid w:val="00C66BA2"/>
    <w:rsid w:val="00C67ACD"/>
    <w:rsid w:val="00C71692"/>
    <w:rsid w:val="00C810DD"/>
    <w:rsid w:val="00C86677"/>
    <w:rsid w:val="00C936B1"/>
    <w:rsid w:val="00C942ED"/>
    <w:rsid w:val="00C95985"/>
    <w:rsid w:val="00CA4B6E"/>
    <w:rsid w:val="00CC10DA"/>
    <w:rsid w:val="00CC13C8"/>
    <w:rsid w:val="00CC2A98"/>
    <w:rsid w:val="00CC32CD"/>
    <w:rsid w:val="00CC32EF"/>
    <w:rsid w:val="00CC4E5D"/>
    <w:rsid w:val="00CC5026"/>
    <w:rsid w:val="00CC68D0"/>
    <w:rsid w:val="00CD7C9D"/>
    <w:rsid w:val="00CE261D"/>
    <w:rsid w:val="00D00A3F"/>
    <w:rsid w:val="00D03F9A"/>
    <w:rsid w:val="00D05A81"/>
    <w:rsid w:val="00D06D51"/>
    <w:rsid w:val="00D23C4C"/>
    <w:rsid w:val="00D24863"/>
    <w:rsid w:val="00D24991"/>
    <w:rsid w:val="00D25534"/>
    <w:rsid w:val="00D50255"/>
    <w:rsid w:val="00D530F2"/>
    <w:rsid w:val="00D57522"/>
    <w:rsid w:val="00D60FA0"/>
    <w:rsid w:val="00D66520"/>
    <w:rsid w:val="00D840EF"/>
    <w:rsid w:val="00D84426"/>
    <w:rsid w:val="00D863A8"/>
    <w:rsid w:val="00DA1E55"/>
    <w:rsid w:val="00DA423A"/>
    <w:rsid w:val="00DB0548"/>
    <w:rsid w:val="00DB5469"/>
    <w:rsid w:val="00DC2E9E"/>
    <w:rsid w:val="00DD0A4E"/>
    <w:rsid w:val="00DD3B25"/>
    <w:rsid w:val="00DD47D3"/>
    <w:rsid w:val="00DE34CF"/>
    <w:rsid w:val="00DE3566"/>
    <w:rsid w:val="00DE3A24"/>
    <w:rsid w:val="00E11FC9"/>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03933"/>
    <w:rsid w:val="00F1738B"/>
    <w:rsid w:val="00F25D98"/>
    <w:rsid w:val="00F300FB"/>
    <w:rsid w:val="00F305E3"/>
    <w:rsid w:val="00F40FD6"/>
    <w:rsid w:val="00F91D4A"/>
    <w:rsid w:val="00F9424F"/>
    <w:rsid w:val="00FB312A"/>
    <w:rsid w:val="00FB6386"/>
    <w:rsid w:val="00FB72ED"/>
    <w:rsid w:val="00FD01D4"/>
    <w:rsid w:val="00FE4691"/>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1D4C312A-45C2-4CDF-9F32-A604075F6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uiPriority w:val="99"/>
    <w:rsid w:val="00925340"/>
    <w:rPr>
      <w:rFonts w:ascii="Arial" w:hAnsi="Arial"/>
      <w:sz w:val="36"/>
      <w:lang w:val="en-GB" w:eastAsia="en-US"/>
    </w:rPr>
  </w:style>
  <w:style w:type="character" w:customStyle="1" w:styleId="9Char">
    <w:name w:val="标题 9 Char"/>
    <w:aliases w:val="Figure Heading Char,FH Char"/>
    <w:basedOn w:val="a0"/>
    <w:link w:val="9"/>
    <w:uiPriority w:val="9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uiPriority w:val="9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qFormat/>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3"/>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4"/>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5"/>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7"/>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qFormat/>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8"/>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qFormat/>
    <w:locked/>
    <w:rsid w:val="00925340"/>
    <w:rPr>
      <w:rFonts w:ascii="Times New Roman" w:hAnsi="Times New Roman"/>
      <w:lang w:val="en-GB" w:eastAsia="en-US"/>
    </w:rPr>
  </w:style>
  <w:style w:type="paragraph" w:customStyle="1" w:styleId="aff9">
    <w:name w:val="吹き出し"/>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25340"/>
    <w:pPr>
      <w:numPr>
        <w:numId w:val="9"/>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uiPriority w:val="99"/>
    <w:rsid w:val="00925340"/>
    <w:pPr>
      <w:numPr>
        <w:numId w:val="10"/>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uiPriority w:val="99"/>
    <w:rsid w:val="00925340"/>
    <w:pPr>
      <w:numPr>
        <w:numId w:val="11"/>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uiPriority w:val="99"/>
    <w:qFormat/>
    <w:rsid w:val="0092534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92534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61093">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37222210">
      <w:bodyDiv w:val="1"/>
      <w:marLeft w:val="0"/>
      <w:marRight w:val="0"/>
      <w:marTop w:val="0"/>
      <w:marBottom w:val="0"/>
      <w:divBdr>
        <w:top w:val="none" w:sz="0" w:space="0" w:color="auto"/>
        <w:left w:val="none" w:sz="0" w:space="0" w:color="auto"/>
        <w:bottom w:val="none" w:sz="0" w:space="0" w:color="auto"/>
        <w:right w:val="none" w:sz="0" w:space="0" w:color="auto"/>
      </w:divBdr>
    </w:div>
    <w:div w:id="916741410">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5778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547B8-7F99-4603-BD05-728CA067E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1594</Words>
  <Characters>9086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2022-05-19T12:54:00Z</dcterms:created>
  <dcterms:modified xsi:type="dcterms:W3CDTF">2022-05-19T12:54:00Z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(3)O6QyOtpzokeegOwor96xAazFp2JC+hhI0m/7sdh1IhabzyJxOkMlv73auHxCvwi14C73vvxY
Oeheu1A/0B6Z9FBxFQ6D9Q0v5xeyGq7Tstzczktc9T9wYoSIEbMvOkFKJpujR1WTUel0Yv1B
bsdgeJf+YocNAA857che9ZKj2Uoc9KFUAECqX4nsqKtu6SRS2ikTG7fVM3Yd74Jl7wS02Eer
Oj299YP8VR1lTNG1OY</vt:lpwstr>
  </property>
  <property fmtid="{D5CDD505-2E9C-101B-9397-08002B2CF9AE}" pid="22" name="_2015_ms_pID_7253431">
    <vt:lpwstr>ZkZ+19wmRA9w2AmQmefuXsUoeh9YqxZiwmv3mM5Rf3FjHLidi4OUIm
BwPhjx3BV3J1nvUJO4VXYtqLOk+RfwvIao2fRYOafxXm6dhNn0DdaF4wQmlOT7Ib7bOkSLrt
MA/Gw3fPxx7OGaN4SNUVtJ0IzamyzEveQy7bsOBXGSx6AgmtThQwLx7TQ0VCgtwxwdgwA5u0
ssci73Yn2J5sAvxh02TOqjUvuIQdkUDPj4zw</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