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35935095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9A482E">
        <w:rPr>
          <w:b/>
          <w:noProof/>
          <w:sz w:val="24"/>
        </w:rPr>
        <w:t>3</w:t>
      </w:r>
      <w:r w:rsidRPr="00547C46">
        <w:rPr>
          <w:b/>
          <w:noProof/>
          <w:sz w:val="24"/>
        </w:rPr>
        <w:t>-e</w:t>
      </w:r>
      <w:r w:rsidRPr="00547C46">
        <w:rPr>
          <w:b/>
          <w:noProof/>
          <w:sz w:val="24"/>
        </w:rPr>
        <w:tab/>
        <w:t>R4-</w:t>
      </w:r>
      <w:r w:rsidR="00FF7545" w:rsidRPr="00FF7545">
        <w:rPr>
          <w:b/>
          <w:noProof/>
          <w:sz w:val="24"/>
        </w:rPr>
        <w:t>2211080</w:t>
      </w:r>
    </w:p>
    <w:p w14:paraId="6B6ACC8C" w14:textId="2543FDCC" w:rsidR="00856094" w:rsidRPr="00B66DD7" w:rsidRDefault="00547C46" w:rsidP="00856094">
      <w:pPr>
        <w:pStyle w:val="CRCoverPage"/>
        <w:outlineLvl w:val="0"/>
        <w:rPr>
          <w:b/>
          <w:noProof/>
          <w:sz w:val="24"/>
        </w:rPr>
      </w:pPr>
      <w:r w:rsidRPr="00547C46">
        <w:rPr>
          <w:b/>
          <w:noProof/>
          <w:sz w:val="24"/>
        </w:rPr>
        <w:t xml:space="preserve">E-meeting, </w:t>
      </w:r>
      <w:r w:rsidR="009A482E">
        <w:rPr>
          <w:b/>
          <w:noProof/>
          <w:sz w:val="24"/>
        </w:rPr>
        <w:t xml:space="preserve">09 May </w:t>
      </w:r>
      <w:r w:rsidRPr="00547C46">
        <w:rPr>
          <w:b/>
          <w:noProof/>
          <w:sz w:val="24"/>
        </w:rPr>
        <w:t xml:space="preserve">2022 – </w:t>
      </w:r>
      <w:r w:rsidR="009A482E">
        <w:rPr>
          <w:b/>
          <w:noProof/>
          <w:sz w:val="24"/>
        </w:rPr>
        <w:t xml:space="preserve">20 </w:t>
      </w:r>
      <w:r w:rsidR="00D67FDF">
        <w:rPr>
          <w:b/>
          <w:noProof/>
          <w:sz w:val="24"/>
        </w:rPr>
        <w:t>Ma</w:t>
      </w:r>
      <w:r w:rsidR="009A482E">
        <w:rPr>
          <w:b/>
          <w:noProof/>
          <w:sz w:val="24"/>
        </w:rPr>
        <w:t>y</w:t>
      </w:r>
      <w:r w:rsidRPr="00547C46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FC5AC6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1DCF7" w:rsidR="001E41F3" w:rsidRPr="00295108" w:rsidRDefault="00FC5AC6" w:rsidP="002951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fldSimple w:instr=" DOCPROPERTY  Revision  \* MERGEFORMAT ">
              <w:r w:rsidR="00F218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E66FB" w:rsidR="001E41F3" w:rsidRPr="008953A4" w:rsidRDefault="008953A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953A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10A6E" w:rsidR="001E41F3" w:rsidRPr="00410371" w:rsidRDefault="00FC5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CC6ABF">
                <w:rPr>
                  <w:b/>
                  <w:noProof/>
                  <w:sz w:val="28"/>
                </w:rPr>
                <w:t>5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29DDD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RRM requirements for </w:t>
            </w:r>
            <w:r w:rsidR="008469EA" w:rsidRPr="008469EA">
              <w:t xml:space="preserve">FR2 inter-band </w:t>
            </w:r>
            <w:r w:rsidR="009A3453">
              <w:t>UL</w:t>
            </w:r>
            <w:r w:rsidR="008469EA" w:rsidRPr="008469EA">
              <w:t xml:space="preserve"> CA </w:t>
            </w:r>
            <w:r w:rsidR="00141FF8">
              <w:t>for IBM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FC5A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FC5A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78B0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771104">
              <w:t>2</w:t>
            </w:r>
            <w:r w:rsidR="00950069">
              <w:t>-0</w:t>
            </w:r>
            <w:r w:rsidR="009A482E">
              <w:t>5</w:t>
            </w:r>
            <w:r w:rsidR="00FF7545"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70537" w:rsidR="001E41F3" w:rsidRPr="00256356" w:rsidRDefault="0025635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5635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5F63E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FR2-interband </w:t>
            </w:r>
            <w:r w:rsidR="00841574">
              <w:rPr>
                <w:noProof/>
              </w:rPr>
              <w:t>UL</w:t>
            </w:r>
            <w:r>
              <w:rPr>
                <w:noProof/>
              </w:rPr>
              <w:t xml:space="preserve"> CA requirements in Rel-17</w:t>
            </w: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C17BC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841574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FR2 inter-band </w:t>
            </w:r>
            <w:r w:rsidR="00841574">
              <w:rPr>
                <w:noProof/>
              </w:rPr>
              <w:t>U</w:t>
            </w:r>
            <w:r>
              <w:rPr>
                <w:noProof/>
              </w:rPr>
              <w:t>L CA</w:t>
            </w:r>
            <w:r w:rsidR="00841574">
              <w:rPr>
                <w:noProof/>
              </w:rPr>
              <w:t xml:space="preserve"> for IBM</w:t>
            </w:r>
            <w:r>
              <w:rPr>
                <w:noProof/>
              </w:rPr>
              <w:t>.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6FA2B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FR2-interband </w:t>
            </w:r>
            <w:r w:rsidR="008F7E04">
              <w:rPr>
                <w:noProof/>
              </w:rPr>
              <w:t>U</w:t>
            </w:r>
            <w:r>
              <w:rPr>
                <w:noProof/>
              </w:rPr>
              <w:t xml:space="preserve">L CA </w:t>
            </w:r>
            <w:r w:rsidR="00842E0C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will be missing in Rel-17 specifications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DD155" w:rsidR="00425C9A" w:rsidRDefault="00A85AB6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8.2.2.2.4, 8.2.2.2.5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CC77C7" w:rsidR="00425C9A" w:rsidRDefault="00FF7545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R4-2210125</w:t>
            </w: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ins w:id="1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2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58FB0784" w14:textId="77777777" w:rsidR="004A6618" w:rsidRPr="009C5807" w:rsidRDefault="004A6618" w:rsidP="004A6618">
      <w:pPr>
        <w:pStyle w:val="Heading5"/>
      </w:pPr>
      <w:r w:rsidRPr="009C5807">
        <w:t>8.2.2.2.4</w:t>
      </w:r>
      <w:r w:rsidRPr="009C5807">
        <w:tab/>
        <w:t>Interruptions at UL carrier RRC reconfiguration</w:t>
      </w:r>
    </w:p>
    <w:p w14:paraId="315C30D8" w14:textId="230D0B47" w:rsidR="004A6618" w:rsidRPr="009C5807" w:rsidRDefault="004A6618" w:rsidP="004A6618">
      <w:pPr>
        <w:rPr>
          <w:lang w:val="en-US"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</w:t>
      </w:r>
      <w:r w:rsidRPr="009C5807">
        <w:rPr>
          <w:rFonts w:eastAsia="MS Mincho"/>
        </w:rPr>
        <w:t xml:space="preserve">when a supplementary UL </w:t>
      </w:r>
      <w:r w:rsidRPr="009C5807">
        <w:rPr>
          <w:lang w:eastAsia="zh-CN"/>
        </w:rPr>
        <w:t xml:space="preserve">carrier or an UL carrier </w:t>
      </w:r>
      <w:r w:rsidRPr="009C5807">
        <w:rPr>
          <w:rFonts w:eastAsia="MS Mincho"/>
        </w:rPr>
        <w:t xml:space="preserve">is configured or de-configured in NR standalone carrier aggregation as defined in </w:t>
      </w:r>
      <w:r w:rsidRPr="009C5807">
        <w:t>TS 38.331 </w:t>
      </w:r>
      <w:r w:rsidRPr="009C5807">
        <w:rPr>
          <w:rFonts w:eastAsia="MS Mincho"/>
        </w:rPr>
        <w:t>[2]</w:t>
      </w:r>
      <w:r w:rsidRPr="009C5807">
        <w:t>.</w:t>
      </w:r>
      <w:ins w:id="3" w:author="Ericsson, Venkat" w:date="2022-05-16T22:21:00Z">
        <w:r w:rsidR="00B15F28">
          <w:t xml:space="preserve"> Further, the requirements in this </w:t>
        </w:r>
      </w:ins>
      <w:ins w:id="4" w:author="Ericsson, Venkat" w:date="2022-05-18T20:31:00Z">
        <w:r w:rsidR="004A2B54">
          <w:t>clause are</w:t>
        </w:r>
      </w:ins>
      <w:ins w:id="5" w:author="Ericsson, Venkat" w:date="2022-05-16T22:21:00Z">
        <w:r w:rsidR="00B15F28">
          <w:t xml:space="preserve"> applicable to UE capable of independent beam management in FR2 inter-band CA and UE capable of </w:t>
        </w:r>
        <w:r w:rsidR="008724A3">
          <w:t xml:space="preserve">FR2 </w:t>
        </w:r>
        <w:r w:rsidR="00B15F28">
          <w:t>intra-band CA and FR1.</w:t>
        </w:r>
      </w:ins>
    </w:p>
    <w:p w14:paraId="38CA8970" w14:textId="5B1E85B5" w:rsidR="004A6618" w:rsidRDefault="004A6618" w:rsidP="004A6618">
      <w:pPr>
        <w:rPr>
          <w:ins w:id="6" w:author="Venkat, Ericsson" w:date="2021-10-20T00:09:00Z"/>
          <w:rFonts w:eastAsia="MS Mincho"/>
        </w:rPr>
      </w:pPr>
      <w:r w:rsidRPr="009C5807">
        <w:rPr>
          <w:rFonts w:eastAsia="MS Mincho"/>
          <w:lang w:eastAsia="zh-CN"/>
        </w:rPr>
        <w:t>When an UL carrier</w:t>
      </w:r>
      <w:r w:rsidRPr="009C5807">
        <w:rPr>
          <w:lang w:eastAsia="zh-CN"/>
        </w:rPr>
        <w:t xml:space="preserve"> or supplementary UL carrier</w:t>
      </w:r>
      <w:r w:rsidRPr="009C5807">
        <w:rPr>
          <w:rFonts w:eastAsia="MS Mincho"/>
          <w:lang w:eastAsia="zh-CN"/>
        </w:rPr>
        <w:t xml:space="preserve"> is configured or de</w:t>
      </w:r>
      <w:r w:rsidRPr="009C5807">
        <w:rPr>
          <w:rFonts w:asciiTheme="minorEastAsia" w:hAnsiTheme="minorEastAsia" w:hint="eastAsia"/>
          <w:lang w:eastAsia="zh-CN"/>
        </w:rPr>
        <w:t>-</w:t>
      </w:r>
      <w:r w:rsidRPr="009C5807">
        <w:rPr>
          <w:rFonts w:eastAsia="MS Mincho"/>
          <w:lang w:eastAsia="zh-CN"/>
        </w:rPr>
        <w:t>configured</w:t>
      </w:r>
      <w:r w:rsidRPr="009C5807">
        <w:rPr>
          <w:lang w:eastAsia="zh-CN"/>
        </w:rPr>
        <w:t xml:space="preserve">, an interruption of up to </w:t>
      </w:r>
      <w:r w:rsidRPr="009C5807">
        <w:t>the duration shown in table 8.2.2.2.4-1</w:t>
      </w:r>
      <w:r w:rsidRPr="009C5807">
        <w:rPr>
          <w:lang w:eastAsia="zh-CN"/>
        </w:rPr>
        <w:t xml:space="preserve">, is allowed during the RRC reconfiguration procedure [2] on PCell and all activated SCells within the same FR as the reconfigured uplink carrier. </w:t>
      </w:r>
      <w:r w:rsidRPr="009C5807">
        <w:rPr>
          <w:rFonts w:eastAsia="MS Mincho"/>
        </w:rPr>
        <w:t>The interruption is for both uplink and downlink of PCell and all the activated SCells within the same FR as the configured or de-configured UL.</w:t>
      </w:r>
    </w:p>
    <w:p w14:paraId="2AD8A3DB" w14:textId="4FFAF60D" w:rsidR="003D5550" w:rsidRPr="009C5807" w:rsidRDefault="003D5550" w:rsidP="004A6618">
      <w:pPr>
        <w:rPr>
          <w:rFonts w:eastAsia="MS Mincho"/>
        </w:rPr>
      </w:pPr>
    </w:p>
    <w:p w14:paraId="4D0765A7" w14:textId="77777777" w:rsidR="004A6618" w:rsidRPr="009C5807" w:rsidRDefault="004A6618" w:rsidP="004A6618">
      <w:pPr>
        <w:pStyle w:val="TH"/>
        <w:rPr>
          <w:rFonts w:eastAsia="MS Mincho"/>
        </w:rPr>
      </w:pPr>
      <w:r w:rsidRPr="009C5807"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4A6618" w:rsidRPr="009C5807" w14:paraId="3003687A" w14:textId="77777777" w:rsidTr="007150D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9AF3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4FD8B3E" wp14:editId="5DD37B46">
                  <wp:extent cx="142240" cy="160020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299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42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  <w:p w14:paraId="34B21CB0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</w:p>
        </w:tc>
      </w:tr>
      <w:tr w:rsidR="004A6618" w:rsidRPr="009C5807" w14:paraId="640BC072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050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452F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F7C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4A6618" w:rsidRPr="009C5807" w14:paraId="664CFF4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BADE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E3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40F7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4A6618" w:rsidRPr="009C5807" w14:paraId="619B4FD1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EFF6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2A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D89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4A6618" w:rsidRPr="009C5807" w14:paraId="58A4E6E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F6F8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4D1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C373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</w:tbl>
    <w:p w14:paraId="2F45A138" w14:textId="77777777" w:rsidR="005C487E" w:rsidRDefault="005C487E" w:rsidP="006322EB">
      <w:pPr>
        <w:rPr>
          <w:ins w:id="7" w:author="Venkat, Ericsson" w:date="2021-10-20T00:11:00Z"/>
          <w:lang w:val="en-US" w:eastAsia="zh-CN"/>
        </w:rPr>
      </w:pPr>
    </w:p>
    <w:p w14:paraId="52F2F44D" w14:textId="4AA3F592" w:rsidR="00AC62EB" w:rsidRDefault="00AC62EB" w:rsidP="00AC62EB">
      <w:pPr>
        <w:jc w:val="center"/>
        <w:rPr>
          <w:ins w:id="8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9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0F10BC8E" w14:textId="78379058" w:rsidR="00AC62EB" w:rsidRDefault="00AC62EB" w:rsidP="00AC62EB">
      <w:pPr>
        <w:jc w:val="center"/>
        <w:rPr>
          <w:ins w:id="10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11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3B518539" w14:textId="77777777" w:rsidR="005C487E" w:rsidRDefault="005C487E" w:rsidP="006322EB">
      <w:pPr>
        <w:rPr>
          <w:ins w:id="12" w:author="Venkat, Ericsson" w:date="2021-10-20T00:11:00Z"/>
          <w:lang w:val="en-US" w:eastAsia="zh-CN"/>
        </w:rPr>
      </w:pPr>
    </w:p>
    <w:p w14:paraId="1D920AD6" w14:textId="1D46AC6D" w:rsidR="004677D5" w:rsidRPr="009C5807" w:rsidRDefault="004677D5" w:rsidP="004677D5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8.2.2.2.5</w:t>
      </w:r>
      <w:r w:rsidRPr="009C5807">
        <w:rPr>
          <w:lang w:val="en-US" w:eastAsia="zh-CN"/>
        </w:rPr>
        <w:tab/>
        <w:t>Interruptions due to Active BWP switching Requirement</w:t>
      </w:r>
    </w:p>
    <w:p w14:paraId="06B67CF3" w14:textId="77777777" w:rsidR="004677D5" w:rsidRDefault="004677D5" w:rsidP="004677D5">
      <w:r w:rsidRPr="00885F53">
        <w:rPr>
          <w:lang w:eastAsia="zh-CN"/>
        </w:rPr>
        <w:t xml:space="preserve">The requirements for DCI-based </w:t>
      </w:r>
      <w:r>
        <w:rPr>
          <w:lang w:eastAsia="zh-CN"/>
        </w:rPr>
        <w:t xml:space="preserve">BWP switch, </w:t>
      </w:r>
      <w:r w:rsidRPr="00885F53">
        <w:rPr>
          <w:lang w:eastAsia="zh-CN"/>
        </w:rPr>
        <w:t xml:space="preserve">timer-based BWP switch </w:t>
      </w:r>
      <w:r>
        <w:rPr>
          <w:lang w:eastAsia="zh-CN"/>
        </w:rPr>
        <w:t xml:space="preserve">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CCA failures</w:t>
      </w:r>
      <w:r w:rsidRPr="00885F53">
        <w:rPr>
          <w:lang w:eastAsia="zh-CN"/>
        </w:rPr>
        <w:t xml:space="preserve">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to the case </w:t>
      </w:r>
      <w:r w:rsidRPr="00885F53">
        <w:t>that the BWP switch is performed on a single CC</w:t>
      </w:r>
      <w:r>
        <w:t xml:space="preserve"> or multiple CCs</w:t>
      </w:r>
      <w:r w:rsidRPr="00885F53">
        <w:t>.</w:t>
      </w:r>
    </w:p>
    <w:p w14:paraId="21E43B83" w14:textId="6A4CC326" w:rsidR="004677D5" w:rsidRPr="000C77DD" w:rsidRDefault="004677D5" w:rsidP="004677D5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581B32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  <w:ins w:id="13" w:author="Ericsson, Venkat" w:date="2022-05-16T22:24:00Z">
        <w:r w:rsidR="00FC5AC6">
          <w:rPr>
            <w:rFonts w:cs="v4.2.0"/>
            <w:lang w:eastAsia="zh-CN"/>
          </w:rPr>
          <w:t xml:space="preserve"> Further, t</w:t>
        </w:r>
        <w:r w:rsidR="00FC5AC6">
          <w:t>he requirements in this clause are applicable to UE capable of independent beam management in FR2 inter-band CA and UE capable of FR2 intra-band CA and FR1.</w:t>
        </w:r>
      </w:ins>
    </w:p>
    <w:p w14:paraId="4BCBE422" w14:textId="04654B24" w:rsidR="004677D5" w:rsidRPr="009C5807" w:rsidRDefault="004677D5" w:rsidP="004677D5">
      <w:r w:rsidRPr="009C5807">
        <w:rPr>
          <w:lang w:eastAsia="zh-CN"/>
        </w:rPr>
        <w:t xml:space="preserve">When </w:t>
      </w:r>
      <w:r w:rsidRPr="009C5807">
        <w:t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</w:t>
      </w:r>
      <w:ins w:id="14" w:author="Venkat, Ericsson" w:date="2021-10-20T00:13:00Z">
        <w:r w:rsidR="00144141">
          <w:t xml:space="preserve"> </w:t>
        </w:r>
      </w:ins>
      <w:del w:id="15" w:author="Venkat, Ericsson" w:date="2021-10-22T10:55:00Z">
        <w:r w:rsidRPr="009C5807" w:rsidDel="00F404E9">
          <w:delText xml:space="preserve"> </w:delText>
        </w:r>
      </w:del>
      <w:r w:rsidRPr="009C5807"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t xml:space="preserve"> as defined in clause 8.6.2</w:t>
      </w:r>
      <w:r>
        <w:t xml:space="preserve"> when BWP switch occurs on a single CC</w:t>
      </w:r>
      <w:r w:rsidRPr="009C5807">
        <w:t xml:space="preserve">. The starting time of interruption </w:t>
      </w:r>
      <w:r>
        <w:t xml:space="preserve">caused by each BWP switch </w:t>
      </w:r>
      <w:r w:rsidRPr="009C5807">
        <w:t xml:space="preserve">is only </w:t>
      </w:r>
      <w:r>
        <w:t>allowed within the BWP switch</w:t>
      </w:r>
      <w:r w:rsidRPr="009C5807"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t xml:space="preserve"> +Y as defined in clause 8.6.2A.1 when BWP switch occurs on multiple CCs. </w:t>
      </w:r>
      <w:r w:rsidRPr="009C5807">
        <w:t>Interruptions are not allowed during BWP switch involving any other parameter change.</w:t>
      </w:r>
      <w:ins w:id="16" w:author="Venkat, Ericsson" w:date="2021-10-22T10:54:00Z">
        <w:r w:rsidR="00D91014">
          <w:t xml:space="preserve"> </w:t>
        </w:r>
      </w:ins>
    </w:p>
    <w:p w14:paraId="67FBDA7E" w14:textId="45C469FB" w:rsidR="004677D5" w:rsidRPr="009C5807" w:rsidRDefault="004677D5" w:rsidP="004677D5">
      <w:pPr>
        <w:rPr>
          <w:rFonts w:cs="v4.2.0"/>
        </w:rPr>
      </w:pPr>
      <w:r w:rsidRPr="009C5807">
        <w:rPr>
          <w:rFonts w:cs="v4.2.0"/>
          <w:lang w:eastAsia="zh-CN"/>
        </w:rPr>
        <w:t xml:space="preserve">When a BWP timer </w:t>
      </w:r>
      <w:proofErr w:type="spellStart"/>
      <w:r w:rsidRPr="009C5807">
        <w:rPr>
          <w:i/>
        </w:rPr>
        <w:t>bwp-InactivityTimer</w:t>
      </w:r>
      <w:proofErr w:type="spellEnd"/>
      <w:r w:rsidRPr="009C5807">
        <w:rPr>
          <w:i/>
        </w:rPr>
        <w:t xml:space="preserve"> </w:t>
      </w:r>
      <w:r w:rsidRPr="009C5807">
        <w:t>defined in TS 38.331 [2]</w:t>
      </w:r>
      <w:r w:rsidRPr="009C5807">
        <w:rPr>
          <w:rFonts w:cs="v4.2.0"/>
          <w:lang w:eastAsia="zh-CN"/>
        </w:rPr>
        <w:t xml:space="preserve"> expires</w:t>
      </w:r>
      <w:r w:rsidRPr="009C5807">
        <w:rPr>
          <w:rFonts w:cs="v4.2.0"/>
        </w:rPr>
        <w:t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 and the UE is capable of per-FR gap, the UE is allowed to cause interruption of up to X slot to other active serving cells in the same frequency range wherein the UE is performing BWP switching.</w:t>
      </w:r>
      <w:r w:rsidR="00B62D05">
        <w:t xml:space="preserve"> </w:t>
      </w:r>
      <w:r w:rsidRPr="009C5807">
        <w:rPr>
          <w:rFonts w:cs="v4.2.0"/>
        </w:rPr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rPr>
          <w:rFonts w:cs="v4.2.0"/>
        </w:rPr>
        <w:t xml:space="preserve"> as defined in clause 8.6.2</w:t>
      </w:r>
      <w:r>
        <w:rPr>
          <w:rFonts w:cs="v4.2.0"/>
        </w:rPr>
        <w:t xml:space="preserve"> when BWP switch occurs on a single CC</w:t>
      </w:r>
      <w:r w:rsidRPr="009C5807">
        <w:rPr>
          <w:rFonts w:cs="v4.2.0"/>
        </w:rPr>
        <w:t xml:space="preserve">. The starting time of interruption </w:t>
      </w:r>
      <w:r>
        <w:rPr>
          <w:rFonts w:cs="v4.2.0"/>
        </w:rPr>
        <w:t xml:space="preserve">caused by each BWP switch </w:t>
      </w:r>
      <w:r w:rsidRPr="009C5807">
        <w:rPr>
          <w:rFonts w:cs="v4.2.0"/>
        </w:rPr>
        <w:t xml:space="preserve">is only </w:t>
      </w:r>
      <w:r>
        <w:rPr>
          <w:rFonts w:cs="v4.2.0"/>
        </w:rPr>
        <w:t>allowed within the BWP switch</w:t>
      </w:r>
      <w:r w:rsidRPr="009C5807">
        <w:rPr>
          <w:rFonts w:cs="v4.2.0"/>
        </w:rPr>
        <w:t xml:space="preserve"> delay </w:t>
      </w:r>
      <w:proofErr w:type="spellStart"/>
      <w:r w:rsidRPr="00DA5706">
        <w:lastRenderedPageBreak/>
        <w:t>T</w:t>
      </w:r>
      <w:r w:rsidRPr="00DA5706">
        <w:rPr>
          <w:vertAlign w:val="subscript"/>
        </w:rPr>
        <w:t>MultipleBWPswitchDelay</w:t>
      </w:r>
      <w:proofErr w:type="spellEnd"/>
      <w:r>
        <w:rPr>
          <w:rFonts w:cs="v4.2.0"/>
        </w:rPr>
        <w:t xml:space="preserve"> as defined in clause 8.6.2B.1 when BWP switch occurs on multiple CCs simultaneously or </w:t>
      </w:r>
      <w:r w:rsidRPr="00DB5C95">
        <w:rPr>
          <w:bCs/>
          <w:lang w:val="en-US" w:eastAsia="zh-CN"/>
        </w:rPr>
        <w:t>T</w:t>
      </w:r>
      <w:proofErr w:type="spellStart"/>
      <w:r w:rsidRPr="00DB5C95">
        <w:rPr>
          <w:vertAlign w:val="subscript"/>
        </w:rPr>
        <w:t>MultipleBWPswitchDelayTotal</w:t>
      </w:r>
      <w:proofErr w:type="spellEnd"/>
      <w:r>
        <w:rPr>
          <w:vertAlign w:val="subscript"/>
        </w:rPr>
        <w:t xml:space="preserve"> </w:t>
      </w:r>
      <w:r>
        <w:rPr>
          <w:rFonts w:cs="v4.2.0"/>
        </w:rPr>
        <w:t xml:space="preserve">as defined in clause 8.6.2B.2 when </w:t>
      </w:r>
      <w:r w:rsidRPr="00DB5C95">
        <w:rPr>
          <w:lang w:val="en-US" w:eastAsia="zh-CN"/>
        </w:rPr>
        <w:t xml:space="preserve">BWP switch </w:t>
      </w:r>
      <w:r>
        <w:rPr>
          <w:lang w:val="en-US" w:eastAsia="zh-CN"/>
        </w:rPr>
        <w:t xml:space="preserve">occurs </w:t>
      </w:r>
      <w:r w:rsidRPr="00DB5C95">
        <w:rPr>
          <w:lang w:val="en-US" w:eastAsia="zh-CN"/>
        </w:rPr>
        <w:t>on multiple CCs over partially overlapping time period</w:t>
      </w:r>
      <w:r>
        <w:rPr>
          <w:rFonts w:cs="v4.2.0"/>
        </w:rPr>
        <w:t xml:space="preserve">. </w:t>
      </w:r>
      <w:r w:rsidRPr="009C5807">
        <w:rPr>
          <w:rFonts w:cs="v4.2.0"/>
        </w:rPr>
        <w:t>Interruptions are not allowed during BWP switch involving any other parameter change.</w:t>
      </w:r>
      <w:ins w:id="17" w:author="Venkat, Ericsson" w:date="2021-10-22T10:56:00Z">
        <w:r w:rsidR="00EB6F30">
          <w:rPr>
            <w:rFonts w:cs="v4.2.0"/>
          </w:rPr>
          <w:t xml:space="preserve"> </w:t>
        </w:r>
      </w:ins>
    </w:p>
    <w:p w14:paraId="43FA146D" w14:textId="34E61BE9" w:rsidR="004677D5" w:rsidRDefault="004677D5" w:rsidP="004677D5">
      <w:pPr>
        <w:rPr>
          <w:rFonts w:cs="v4.2.0"/>
        </w:rPr>
      </w:pPr>
      <w:r w:rsidRPr="009C5807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gap, the UE is allowed to cause interruption of up to X slot to other active serving cells in the same frequency range wherein the UE is performing BWP switching.</w:t>
      </w:r>
      <w:r w:rsidR="00AE7262">
        <w:t xml:space="preserve"> </w:t>
      </w:r>
      <w:r w:rsidRPr="009C5807">
        <w:rPr>
          <w:rFonts w:cs="v4.2.0"/>
        </w:rPr>
        <w:t xml:space="preserve">X is defined in Table 8.2.2.2.5-1. The interruption is only allowed within the delay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 w:rsidRPr="009C5807">
        <w:rPr>
          <w:rFonts w:cs="v4.2.0"/>
        </w:rPr>
        <w:t xml:space="preserve"> defined in </w:t>
      </w:r>
      <w:r w:rsidRPr="009C5807">
        <w:rPr>
          <w:lang w:val="en-US" w:eastAsia="ko-KR"/>
        </w:rPr>
        <w:t>clause</w:t>
      </w:r>
      <w:r w:rsidRPr="009C5807">
        <w:rPr>
          <w:rFonts w:cs="v4.2.0"/>
        </w:rPr>
        <w:t> 8.6.3</w:t>
      </w:r>
      <w:r>
        <w:rPr>
          <w:rFonts w:cs="v4.2.0"/>
        </w:rPr>
        <w:t xml:space="preserve"> when BWP switch occurs on a single CC.</w:t>
      </w:r>
      <w:r w:rsidRPr="00317214">
        <w:rPr>
          <w:rFonts w:cs="v4.2.0"/>
        </w:rPr>
        <w:t xml:space="preserve"> </w:t>
      </w:r>
      <w:r w:rsidRPr="009C5807">
        <w:rPr>
          <w:rFonts w:cs="v4.2.0"/>
        </w:rPr>
        <w:t>The interruption is only allowed within the delay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>
        <w:rPr>
          <w:rFonts w:cs="v4.2.0"/>
          <w:vertAlign w:val="subscript"/>
        </w:rPr>
        <w:t xml:space="preserve"> </w:t>
      </w:r>
      <w:r>
        <w:rPr>
          <w:rFonts w:cs="v4.2.0"/>
        </w:rPr>
        <w:t>+ D</w:t>
      </w:r>
      <w:r w:rsidRPr="00B77387">
        <w:rPr>
          <w:rFonts w:cs="v4.2.0"/>
          <w:vertAlign w:val="subscript"/>
        </w:rPr>
        <w:t>RRC</w:t>
      </w:r>
      <w:r>
        <w:rPr>
          <w:rFonts w:cs="v4.2.0"/>
        </w:rPr>
        <w:t>*(N-1) as defined in clause 8.6.3A when BWP switch occurs on multiple CCs.</w:t>
      </w:r>
      <w:ins w:id="18" w:author="Venkat, Ericsson" w:date="2021-10-22T10:57:00Z">
        <w:r w:rsidR="00CB5488">
          <w:rPr>
            <w:rFonts w:cs="v4.2.0"/>
          </w:rPr>
          <w:t xml:space="preserve"> </w:t>
        </w:r>
      </w:ins>
    </w:p>
    <w:p w14:paraId="6BEE6EB7" w14:textId="08A4D8AD" w:rsidR="004677D5" w:rsidRPr="009C5807" w:rsidRDefault="004677D5" w:rsidP="004677D5">
      <w:r w:rsidRPr="00885F53">
        <w:rPr>
          <w:lang w:eastAsia="zh-CN"/>
        </w:rPr>
        <w:t xml:space="preserve">When </w:t>
      </w:r>
      <w:r w:rsidRPr="002A0D89">
        <w:rPr>
          <w:lang w:eastAsia="zh-CN"/>
        </w:rPr>
        <w:t xml:space="preserve">UL BWP switch </w:t>
      </w:r>
      <w:r>
        <w:rPr>
          <w:lang w:eastAsia="zh-CN"/>
        </w:rPr>
        <w:t xml:space="preserve">is </w:t>
      </w:r>
      <w:r w:rsidRPr="002A0D89">
        <w:rPr>
          <w:lang w:eastAsia="zh-CN"/>
        </w:rPr>
        <w:t xml:space="preserve">triggered by consistent uplink </w:t>
      </w:r>
      <w:r>
        <w:rPr>
          <w:lang w:eastAsia="zh-CN"/>
        </w:rPr>
        <w:t>CCA</w:t>
      </w:r>
      <w:r w:rsidRPr="002A0D89">
        <w:rPr>
          <w:lang w:eastAsia="zh-CN"/>
        </w:rPr>
        <w:t xml:space="preserve"> failures</w:t>
      </w:r>
      <w:r>
        <w:rPr>
          <w:lang w:eastAsia="zh-CN"/>
        </w:rPr>
        <w:t xml:space="preserve"> [7]</w:t>
      </w:r>
      <w:r w:rsidRPr="00885F53">
        <w:t xml:space="preserve">, UE is allowed to cause interruption of up to X slot to other active serving cells due to switching its active </w:t>
      </w:r>
      <w:r>
        <w:t xml:space="preserve">UL </w:t>
      </w:r>
      <w:r w:rsidRPr="00885F53">
        <w:t xml:space="preserve">BWP involving changes in any of the parameters listed in Table 8.2.2.2.5-2 if the UE is not capable of per-FR gap, or if the BWP switching involves SCS changing. When the </w:t>
      </w:r>
      <w:r>
        <w:t xml:space="preserve">UL </w:t>
      </w:r>
      <w:r w:rsidRPr="00885F53">
        <w:t>BWP switch imposes changes in any of the parameters listed in Table 8.2.2.2.5-2</w:t>
      </w:r>
      <w:r>
        <w:t xml:space="preserve"> </w:t>
      </w:r>
      <w:r w:rsidRPr="00BE78B0">
        <w:t xml:space="preserve">and </w:t>
      </w:r>
      <w:r w:rsidRPr="00885F53">
        <w:t>the UE is capable of per-FR gap</w:t>
      </w:r>
      <w:r>
        <w:t>,</w:t>
      </w:r>
      <w:r w:rsidRPr="00885F53">
        <w:t xml:space="preserve"> the UE is allowed to cause interruption of up to X slot to other active serving cells in the same frequency range wherein the UE is performing </w:t>
      </w:r>
      <w:r>
        <w:t xml:space="preserve">UL </w:t>
      </w:r>
      <w:r w:rsidRPr="00885F53">
        <w:t xml:space="preserve">BWP switching. X is defined in Table 8.2.2.2.5-1. The starting time of interruption is only allowed within the </w:t>
      </w:r>
      <w:r>
        <w:t xml:space="preserve">UL </w:t>
      </w:r>
      <w:r w:rsidRPr="00885F53">
        <w:t xml:space="preserve">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t xml:space="preserve"> as defined in clause 8.6.2. Interruptions are not allowed during BWP switch involving other parameter change.</w:t>
      </w:r>
    </w:p>
    <w:p w14:paraId="351A4982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4677D5" w:rsidRPr="009C5807" w14:paraId="7E24ECC9" w14:textId="77777777" w:rsidTr="007150D7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D0C6" w14:textId="77777777" w:rsidR="004677D5" w:rsidRPr="009C5807" w:rsidRDefault="004677D5" w:rsidP="007150D7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E3D39BD" wp14:editId="0DDD0DDC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901FE2" w14:textId="77777777" w:rsidR="004677D5" w:rsidRPr="009C5807" w:rsidRDefault="004677D5" w:rsidP="007150D7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406C8" w14:textId="77777777" w:rsidR="004677D5" w:rsidRPr="009C5807" w:rsidRDefault="004677D5" w:rsidP="007150D7">
            <w:pPr>
              <w:pStyle w:val="TAH"/>
            </w:pPr>
            <w:r>
              <w:t>I</w:t>
            </w:r>
            <w:r w:rsidRPr="00DD3199">
              <w:t>nterruption length X (slots)</w:t>
            </w:r>
          </w:p>
        </w:tc>
      </w:tr>
      <w:tr w:rsidR="004677D5" w:rsidRPr="009C5807" w14:paraId="5625F73A" w14:textId="77777777" w:rsidTr="007150D7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DBD2" w14:textId="77777777" w:rsidR="004677D5" w:rsidRPr="009C5807" w:rsidRDefault="004677D5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EA6B" w14:textId="77777777" w:rsidR="004677D5" w:rsidRPr="009C5807" w:rsidRDefault="004677D5" w:rsidP="007150D7">
            <w:pPr>
              <w:pStyle w:val="TAH"/>
            </w:pPr>
            <w:r w:rsidRPr="009C5807">
              <w:t>length (ms)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92F0A0" w14:textId="77777777" w:rsidR="004677D5" w:rsidRPr="00DD3199" w:rsidRDefault="004677D5" w:rsidP="007150D7">
            <w:pPr>
              <w:pStyle w:val="TAH"/>
            </w:pPr>
          </w:p>
        </w:tc>
      </w:tr>
      <w:tr w:rsidR="004677D5" w:rsidRPr="009C5807" w14:paraId="7C86E79E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264" w14:textId="77777777" w:rsidR="004677D5" w:rsidRPr="009C5807" w:rsidRDefault="004677D5" w:rsidP="007150D7">
            <w:pPr>
              <w:pStyle w:val="TAL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366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4F4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4B7A1122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9693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811C" w14:textId="77777777" w:rsidR="004677D5" w:rsidRPr="009C5807" w:rsidRDefault="004677D5" w:rsidP="007150D7">
            <w:pPr>
              <w:pStyle w:val="TAL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4B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649CFB1D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2377" w14:textId="77777777" w:rsidR="004677D5" w:rsidRPr="009C5807" w:rsidRDefault="004677D5" w:rsidP="007150D7">
            <w:pPr>
              <w:pStyle w:val="TAL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451A" w14:textId="77777777" w:rsidR="004677D5" w:rsidRPr="009C5807" w:rsidRDefault="004677D5" w:rsidP="007150D7">
            <w:pPr>
              <w:pStyle w:val="TAL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CB1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4677D5" w:rsidRPr="009C5807" w14:paraId="23433BEA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70BB" w14:textId="77777777" w:rsidR="004677D5" w:rsidRPr="009C5807" w:rsidRDefault="004677D5" w:rsidP="007150D7">
            <w:pPr>
              <w:pStyle w:val="TAL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B709" w14:textId="77777777" w:rsidR="004677D5" w:rsidRPr="009C5807" w:rsidRDefault="004677D5" w:rsidP="007150D7">
            <w:pPr>
              <w:pStyle w:val="TAL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ACEA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4677D5" w:rsidRPr="009C5807" w14:paraId="6DFA7EE6" w14:textId="77777777" w:rsidTr="007150D7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4E9B" w14:textId="77777777" w:rsidR="004677D5" w:rsidRPr="009C5807" w:rsidRDefault="004677D5" w:rsidP="007150D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Note1:</w:t>
            </w:r>
            <w:r w:rsidRPr="009C5807">
              <w:tab/>
            </w:r>
            <w:r>
              <w:rPr>
                <w:lang w:eastAsia="zh-CN"/>
              </w:rPr>
              <w:t>void</w:t>
            </w:r>
          </w:p>
        </w:tc>
      </w:tr>
    </w:tbl>
    <w:p w14:paraId="3DE341A7" w14:textId="77777777" w:rsidR="004677D5" w:rsidRPr="009C5807" w:rsidRDefault="004677D5" w:rsidP="004677D5"/>
    <w:p w14:paraId="525A867F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4677D5" w:rsidRPr="009C5807" w14:paraId="39EAD78C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A660" w14:textId="77777777" w:rsidR="004677D5" w:rsidRPr="009C5807" w:rsidRDefault="004677D5" w:rsidP="007150D7">
            <w:pPr>
              <w:pStyle w:val="TAH"/>
            </w:pPr>
            <w:r w:rsidRPr="009C5807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4D3" w14:textId="77777777" w:rsidR="004677D5" w:rsidRPr="009C5807" w:rsidRDefault="004677D5" w:rsidP="007150D7">
            <w:pPr>
              <w:pStyle w:val="TAH"/>
            </w:pPr>
            <w:r w:rsidRPr="009C5807">
              <w:t>Comment</w:t>
            </w:r>
          </w:p>
        </w:tc>
      </w:tr>
      <w:tr w:rsidR="004677D5" w:rsidRPr="009C5807" w14:paraId="3E334CAE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E7FC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F6505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From TS 38.331 [2]</w:t>
            </w:r>
          </w:p>
        </w:tc>
      </w:tr>
      <w:tr w:rsidR="004677D5" w:rsidRPr="009C5807" w14:paraId="491AAFA1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88AD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nrofSRS</w:t>
            </w:r>
            <w:proofErr w:type="spellEnd"/>
            <w:r w:rsidRPr="009C5807">
              <w:rPr>
                <w:i/>
                <w:iCs/>
                <w:lang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52A0B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  <w:tr w:rsidR="004677D5" w:rsidRPr="009C5807" w14:paraId="55141382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7FD8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r w:rsidRPr="009C5807">
              <w:rPr>
                <w:rFonts w:hint="eastAsia"/>
                <w:i/>
                <w:iCs/>
                <w:lang w:eastAsia="zh-CN"/>
              </w:rPr>
              <w:t>m</w:t>
            </w:r>
            <w:r w:rsidRPr="009C5807">
              <w:rPr>
                <w:i/>
                <w:iCs/>
                <w:lang w:eastAsia="zh-CN"/>
              </w:rPr>
              <w:t>axMIMO-Layers</w:t>
            </w:r>
            <w:r>
              <w:rPr>
                <w:rFonts w:ascii="Times New Roman" w:hAnsi="Times New Roman" w:cs="v4.2.0"/>
                <w:i/>
                <w:sz w:val="20"/>
                <w:lang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878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</w:tbl>
    <w:p w14:paraId="5A0E53E3" w14:textId="77777777" w:rsidR="00AC62EB" w:rsidRDefault="00AC62EB" w:rsidP="00AC62EB">
      <w:pPr>
        <w:jc w:val="center"/>
        <w:rPr>
          <w:ins w:id="19" w:author="Venkat, Ericsson" w:date="2021-10-22T21:44:00Z"/>
          <w:rFonts w:eastAsia="SimSun"/>
          <w:noProof/>
          <w:color w:val="FF0000"/>
          <w:sz w:val="36"/>
          <w:lang w:eastAsia="zh-CN"/>
        </w:rPr>
      </w:pPr>
    </w:p>
    <w:p w14:paraId="06A9869E" w14:textId="72B51662" w:rsidR="00AC62EB" w:rsidRDefault="00AC62EB" w:rsidP="00AC62EB">
      <w:pPr>
        <w:jc w:val="center"/>
        <w:rPr>
          <w:ins w:id="20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21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&lt;End of Change 2&gt;</w:t>
        </w:r>
      </w:ins>
    </w:p>
    <w:p w14:paraId="08A08E62" w14:textId="77777777" w:rsidR="006120A0" w:rsidRPr="004677D5" w:rsidRDefault="006120A0" w:rsidP="00DC48B5">
      <w:pPr>
        <w:jc w:val="center"/>
        <w:rPr>
          <w:rFonts w:eastAsia="Malgun Gothic"/>
          <w:lang w:eastAsia="ko-KR"/>
        </w:rPr>
      </w:pPr>
    </w:p>
    <w:sectPr w:rsidR="006120A0" w:rsidRPr="004677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5535C" w14:textId="77777777" w:rsidR="00552835" w:rsidRDefault="00552835">
      <w:r>
        <w:separator/>
      </w:r>
    </w:p>
  </w:endnote>
  <w:endnote w:type="continuationSeparator" w:id="0">
    <w:p w14:paraId="41218670" w14:textId="77777777" w:rsidR="00552835" w:rsidRDefault="0055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EDB9" w14:textId="77777777" w:rsidR="00552835" w:rsidRDefault="00552835">
      <w:r>
        <w:separator/>
      </w:r>
    </w:p>
  </w:footnote>
  <w:footnote w:type="continuationSeparator" w:id="0">
    <w:p w14:paraId="46BDC718" w14:textId="77777777" w:rsidR="00552835" w:rsidRDefault="00552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21B73"/>
    <w:rsid w:val="00022E4A"/>
    <w:rsid w:val="00042BC8"/>
    <w:rsid w:val="0006502F"/>
    <w:rsid w:val="000759F7"/>
    <w:rsid w:val="00084FB0"/>
    <w:rsid w:val="000A6394"/>
    <w:rsid w:val="000B66A1"/>
    <w:rsid w:val="000B7FED"/>
    <w:rsid w:val="000C038A"/>
    <w:rsid w:val="000C6598"/>
    <w:rsid w:val="000D44B3"/>
    <w:rsid w:val="000F31D8"/>
    <w:rsid w:val="000F3862"/>
    <w:rsid w:val="00135C56"/>
    <w:rsid w:val="00141FF8"/>
    <w:rsid w:val="00144141"/>
    <w:rsid w:val="00145D43"/>
    <w:rsid w:val="001745CB"/>
    <w:rsid w:val="00190411"/>
    <w:rsid w:val="00192C46"/>
    <w:rsid w:val="001A08B3"/>
    <w:rsid w:val="001A7B60"/>
    <w:rsid w:val="001A7E0F"/>
    <w:rsid w:val="001B44F8"/>
    <w:rsid w:val="001B52F0"/>
    <w:rsid w:val="001B7A65"/>
    <w:rsid w:val="001E1080"/>
    <w:rsid w:val="001E41F3"/>
    <w:rsid w:val="00204AC1"/>
    <w:rsid w:val="00217406"/>
    <w:rsid w:val="002337D6"/>
    <w:rsid w:val="00256356"/>
    <w:rsid w:val="0026004D"/>
    <w:rsid w:val="00263DEC"/>
    <w:rsid w:val="002640DD"/>
    <w:rsid w:val="00275D12"/>
    <w:rsid w:val="00275F04"/>
    <w:rsid w:val="00284FEB"/>
    <w:rsid w:val="002860C4"/>
    <w:rsid w:val="00293DA5"/>
    <w:rsid w:val="00295108"/>
    <w:rsid w:val="002A618D"/>
    <w:rsid w:val="002A7620"/>
    <w:rsid w:val="002B5741"/>
    <w:rsid w:val="002C7BF6"/>
    <w:rsid w:val="002E472E"/>
    <w:rsid w:val="002F45EA"/>
    <w:rsid w:val="00305409"/>
    <w:rsid w:val="003609EF"/>
    <w:rsid w:val="0036231A"/>
    <w:rsid w:val="00374DD4"/>
    <w:rsid w:val="003D5550"/>
    <w:rsid w:val="003E1A36"/>
    <w:rsid w:val="00410371"/>
    <w:rsid w:val="004242F1"/>
    <w:rsid w:val="00425C9A"/>
    <w:rsid w:val="00462206"/>
    <w:rsid w:val="004677D5"/>
    <w:rsid w:val="00495958"/>
    <w:rsid w:val="004A2B54"/>
    <w:rsid w:val="004A6618"/>
    <w:rsid w:val="004B75B7"/>
    <w:rsid w:val="004C1681"/>
    <w:rsid w:val="004C73CE"/>
    <w:rsid w:val="004F51C3"/>
    <w:rsid w:val="00500EB7"/>
    <w:rsid w:val="00503F21"/>
    <w:rsid w:val="00505B11"/>
    <w:rsid w:val="0051580D"/>
    <w:rsid w:val="00547111"/>
    <w:rsid w:val="00547C46"/>
    <w:rsid w:val="00552835"/>
    <w:rsid w:val="00567B63"/>
    <w:rsid w:val="00590A1B"/>
    <w:rsid w:val="00592D74"/>
    <w:rsid w:val="005C0D57"/>
    <w:rsid w:val="005C487E"/>
    <w:rsid w:val="005D5055"/>
    <w:rsid w:val="005E2C44"/>
    <w:rsid w:val="005F356D"/>
    <w:rsid w:val="006120A0"/>
    <w:rsid w:val="00616214"/>
    <w:rsid w:val="00621188"/>
    <w:rsid w:val="006257ED"/>
    <w:rsid w:val="006322EB"/>
    <w:rsid w:val="006400AB"/>
    <w:rsid w:val="00642471"/>
    <w:rsid w:val="006535E5"/>
    <w:rsid w:val="00665C47"/>
    <w:rsid w:val="00695808"/>
    <w:rsid w:val="006B46FB"/>
    <w:rsid w:val="006B53BB"/>
    <w:rsid w:val="006E21FB"/>
    <w:rsid w:val="006F7CA7"/>
    <w:rsid w:val="00715477"/>
    <w:rsid w:val="007176FF"/>
    <w:rsid w:val="00730092"/>
    <w:rsid w:val="00753916"/>
    <w:rsid w:val="00771104"/>
    <w:rsid w:val="00792342"/>
    <w:rsid w:val="007969B4"/>
    <w:rsid w:val="007977A8"/>
    <w:rsid w:val="007977C4"/>
    <w:rsid w:val="007A2D09"/>
    <w:rsid w:val="007B4964"/>
    <w:rsid w:val="007B512A"/>
    <w:rsid w:val="007C2097"/>
    <w:rsid w:val="007D2D33"/>
    <w:rsid w:val="007D6A07"/>
    <w:rsid w:val="007F7259"/>
    <w:rsid w:val="00800CDB"/>
    <w:rsid w:val="008040A8"/>
    <w:rsid w:val="008279FA"/>
    <w:rsid w:val="00841574"/>
    <w:rsid w:val="00842E0C"/>
    <w:rsid w:val="008469EA"/>
    <w:rsid w:val="00852EEA"/>
    <w:rsid w:val="00856094"/>
    <w:rsid w:val="008626E7"/>
    <w:rsid w:val="00865852"/>
    <w:rsid w:val="00870EE7"/>
    <w:rsid w:val="00872130"/>
    <w:rsid w:val="008724A3"/>
    <w:rsid w:val="008863B9"/>
    <w:rsid w:val="008953A4"/>
    <w:rsid w:val="008A324B"/>
    <w:rsid w:val="008A45A6"/>
    <w:rsid w:val="008B36F6"/>
    <w:rsid w:val="008E1D70"/>
    <w:rsid w:val="008F0C15"/>
    <w:rsid w:val="008F2DA1"/>
    <w:rsid w:val="008F3789"/>
    <w:rsid w:val="008F686C"/>
    <w:rsid w:val="008F7E04"/>
    <w:rsid w:val="0090122A"/>
    <w:rsid w:val="00902FEF"/>
    <w:rsid w:val="009148DE"/>
    <w:rsid w:val="00941E30"/>
    <w:rsid w:val="00950069"/>
    <w:rsid w:val="009577A8"/>
    <w:rsid w:val="009605B3"/>
    <w:rsid w:val="009777D9"/>
    <w:rsid w:val="00991B88"/>
    <w:rsid w:val="009964CF"/>
    <w:rsid w:val="009A3453"/>
    <w:rsid w:val="009A482E"/>
    <w:rsid w:val="009A5753"/>
    <w:rsid w:val="009A579D"/>
    <w:rsid w:val="009C1D00"/>
    <w:rsid w:val="009E0EB4"/>
    <w:rsid w:val="009E3297"/>
    <w:rsid w:val="009F6839"/>
    <w:rsid w:val="009F734F"/>
    <w:rsid w:val="00A031C4"/>
    <w:rsid w:val="00A04B5D"/>
    <w:rsid w:val="00A10BA3"/>
    <w:rsid w:val="00A246B6"/>
    <w:rsid w:val="00A26EDB"/>
    <w:rsid w:val="00A47E70"/>
    <w:rsid w:val="00A50CF0"/>
    <w:rsid w:val="00A73624"/>
    <w:rsid w:val="00A7671C"/>
    <w:rsid w:val="00A850D8"/>
    <w:rsid w:val="00A85AB6"/>
    <w:rsid w:val="00AA2CBC"/>
    <w:rsid w:val="00AC5820"/>
    <w:rsid w:val="00AC62EB"/>
    <w:rsid w:val="00AD1CD8"/>
    <w:rsid w:val="00AE7262"/>
    <w:rsid w:val="00AE7911"/>
    <w:rsid w:val="00AF4307"/>
    <w:rsid w:val="00B1129A"/>
    <w:rsid w:val="00B15F28"/>
    <w:rsid w:val="00B258BB"/>
    <w:rsid w:val="00B32CA6"/>
    <w:rsid w:val="00B62D05"/>
    <w:rsid w:val="00B67B97"/>
    <w:rsid w:val="00B743B5"/>
    <w:rsid w:val="00B968C8"/>
    <w:rsid w:val="00B971F4"/>
    <w:rsid w:val="00BA3EC5"/>
    <w:rsid w:val="00BA51D9"/>
    <w:rsid w:val="00BB5DFC"/>
    <w:rsid w:val="00BC1126"/>
    <w:rsid w:val="00BC235A"/>
    <w:rsid w:val="00BD279D"/>
    <w:rsid w:val="00BD2BD6"/>
    <w:rsid w:val="00BD6BB8"/>
    <w:rsid w:val="00C522E3"/>
    <w:rsid w:val="00C5531E"/>
    <w:rsid w:val="00C66BA2"/>
    <w:rsid w:val="00C95985"/>
    <w:rsid w:val="00CB4B42"/>
    <w:rsid w:val="00CB5488"/>
    <w:rsid w:val="00CC3003"/>
    <w:rsid w:val="00CC5026"/>
    <w:rsid w:val="00CC68D0"/>
    <w:rsid w:val="00CC6ABF"/>
    <w:rsid w:val="00CD12AC"/>
    <w:rsid w:val="00CE01A6"/>
    <w:rsid w:val="00CF4440"/>
    <w:rsid w:val="00CF5613"/>
    <w:rsid w:val="00D03F9A"/>
    <w:rsid w:val="00D06D51"/>
    <w:rsid w:val="00D16DE5"/>
    <w:rsid w:val="00D17027"/>
    <w:rsid w:val="00D24991"/>
    <w:rsid w:val="00D2779E"/>
    <w:rsid w:val="00D42488"/>
    <w:rsid w:val="00D50255"/>
    <w:rsid w:val="00D66520"/>
    <w:rsid w:val="00D67FDF"/>
    <w:rsid w:val="00D71B71"/>
    <w:rsid w:val="00D91014"/>
    <w:rsid w:val="00D93812"/>
    <w:rsid w:val="00DC48B5"/>
    <w:rsid w:val="00DD72AE"/>
    <w:rsid w:val="00DE34CF"/>
    <w:rsid w:val="00E12408"/>
    <w:rsid w:val="00E13F3D"/>
    <w:rsid w:val="00E34898"/>
    <w:rsid w:val="00E3597E"/>
    <w:rsid w:val="00E53658"/>
    <w:rsid w:val="00E972E9"/>
    <w:rsid w:val="00EB09B7"/>
    <w:rsid w:val="00EB1945"/>
    <w:rsid w:val="00EB59BA"/>
    <w:rsid w:val="00EB6F30"/>
    <w:rsid w:val="00EC76A4"/>
    <w:rsid w:val="00EE7D7C"/>
    <w:rsid w:val="00F105C4"/>
    <w:rsid w:val="00F12E70"/>
    <w:rsid w:val="00F2188D"/>
    <w:rsid w:val="00F25D98"/>
    <w:rsid w:val="00F300FB"/>
    <w:rsid w:val="00F30124"/>
    <w:rsid w:val="00F404E9"/>
    <w:rsid w:val="00F74909"/>
    <w:rsid w:val="00F80399"/>
    <w:rsid w:val="00FA6CEB"/>
    <w:rsid w:val="00FB6386"/>
    <w:rsid w:val="00FC5AC6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3CFAC-D1B0-46E8-9B70-3ADDE0FBA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1299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102</cp:revision>
  <cp:lastPrinted>1899-12-31T23:00:00Z</cp:lastPrinted>
  <dcterms:created xsi:type="dcterms:W3CDTF">2021-10-19T18:30:00Z</dcterms:created>
  <dcterms:modified xsi:type="dcterms:W3CDTF">2022-05-18T18:31:00Z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