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98A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678F">
        <w:fldChar w:fldCharType="begin"/>
      </w:r>
      <w:r w:rsidR="007E678F">
        <w:instrText xml:space="preserve"> DOCPROPERTY  TSG/WGRef  \* MERGEFORMAT </w:instrText>
      </w:r>
      <w:r w:rsidR="007E678F">
        <w:fldChar w:fldCharType="separate"/>
      </w:r>
      <w:r w:rsidR="00AB4F63" w:rsidRPr="00AB4F63">
        <w:rPr>
          <w:b/>
          <w:noProof/>
          <w:sz w:val="24"/>
        </w:rPr>
        <w:t>RAN WG4</w:t>
      </w:r>
      <w:r w:rsidR="007E67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678F">
        <w:fldChar w:fldCharType="begin"/>
      </w:r>
      <w:r w:rsidR="007E678F">
        <w:instrText xml:space="preserve"> DOCPROPERTY  MtgSeq  \* MERGEFORMAT </w:instrText>
      </w:r>
      <w:r w:rsidR="007E678F">
        <w:fldChar w:fldCharType="separate"/>
      </w:r>
      <w:r w:rsidR="00AB4F63" w:rsidRPr="00AB4F63">
        <w:rPr>
          <w:b/>
          <w:noProof/>
          <w:sz w:val="24"/>
        </w:rPr>
        <w:t>103</w:t>
      </w:r>
      <w:r w:rsidR="007E678F">
        <w:rPr>
          <w:b/>
          <w:noProof/>
          <w:sz w:val="24"/>
        </w:rPr>
        <w:fldChar w:fldCharType="end"/>
      </w:r>
      <w:r w:rsidR="007E678F">
        <w:fldChar w:fldCharType="begin"/>
      </w:r>
      <w:r w:rsidR="007E678F">
        <w:instrText xml:space="preserve"> DOCPROPERTY  MtgTitle  \* MERGEFORMAT </w:instrText>
      </w:r>
      <w:r w:rsidR="007E678F">
        <w:fldChar w:fldCharType="separate"/>
      </w:r>
      <w:r w:rsidR="00AB4F63" w:rsidRPr="00AB4F63">
        <w:rPr>
          <w:b/>
          <w:noProof/>
          <w:sz w:val="24"/>
        </w:rPr>
        <w:t>-e</w:t>
      </w:r>
      <w:r w:rsidR="007E67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678F">
        <w:fldChar w:fldCharType="begin"/>
      </w:r>
      <w:r w:rsidR="007E678F">
        <w:instrText xml:space="preserve"> DOCPROPERTY  Tdoc#  \* MERGEFORMAT </w:instrText>
      </w:r>
      <w:r w:rsidR="007E678F">
        <w:fldChar w:fldCharType="separate"/>
      </w:r>
      <w:r w:rsidR="00DF0153" w:rsidRPr="00DF0153">
        <w:rPr>
          <w:b/>
          <w:i/>
          <w:noProof/>
          <w:sz w:val="28"/>
        </w:rPr>
        <w:t>R4-2211031</w:t>
      </w:r>
      <w:r w:rsidR="007E678F">
        <w:rPr>
          <w:b/>
          <w:i/>
          <w:noProof/>
          <w:sz w:val="28"/>
        </w:rPr>
        <w:fldChar w:fldCharType="end"/>
      </w:r>
    </w:p>
    <w:p w14:paraId="7CB45193" w14:textId="6B53D809" w:rsidR="001E41F3" w:rsidRDefault="007E67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4F63" w:rsidRPr="00AB4F63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B4F63" w:rsidRPr="00AB4F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B4F63" w:rsidRPr="00AB4F63">
        <w:rPr>
          <w:b/>
          <w:noProof/>
          <w:sz w:val="24"/>
        </w:rPr>
        <w:t>9th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B4F63" w:rsidRPr="00AB4F6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D0262E" w:rsidR="001E41F3" w:rsidRPr="00410371" w:rsidRDefault="007E6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4F63" w:rsidRPr="00AB4F6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79D2D" w:rsidR="001E41F3" w:rsidRPr="00410371" w:rsidRDefault="007E67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4F63" w:rsidRPr="00AB4F6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7EE02" w:rsidR="001E41F3" w:rsidRPr="00410371" w:rsidRDefault="007E6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B4F63" w:rsidRPr="00AB4F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2BDED" w:rsidR="001E41F3" w:rsidRPr="00410371" w:rsidRDefault="007E6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4F63" w:rsidRPr="00AB4F63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9E055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62F41" w:rsidR="00F25D98" w:rsidRDefault="00AB4F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D6C7A8" w:rsidR="001E41F3" w:rsidRDefault="007E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4F63">
              <w:t>Draft CR adding timing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D9DD9" w:rsidR="001E41F3" w:rsidRDefault="007E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7E14">
              <w:rPr>
                <w:noProof/>
              </w:rPr>
              <w:t xml:space="preserve">Nokia, Nokia Shanghai </w:t>
            </w:r>
            <w:r w:rsidR="00877E14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405E" w:rsidR="001E41F3" w:rsidRDefault="007E67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7E1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5C860" w:rsidR="001E41F3" w:rsidRDefault="007E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7E14">
              <w:rPr>
                <w:noProof/>
              </w:rPr>
              <w:t>NR_ext_to</w:t>
            </w:r>
            <w:r w:rsidR="00877E14">
              <w:t>_71GHz-Core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FDD46" w:rsidR="001E41F3" w:rsidRDefault="007E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7E14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B9BD" w:rsidR="001E41F3" w:rsidRDefault="007E6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7E14" w:rsidRPr="00877E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019C78" w:rsidR="001E41F3" w:rsidRDefault="007E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7E1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B47921" w:rsidR="001E41F3" w:rsidRDefault="0031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timing requirements for operation on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A918C" w14:textId="77777777" w:rsidR="003E10C2" w:rsidRDefault="003E10C2" w:rsidP="003E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additions are included by this CR:</w:t>
            </w:r>
          </w:p>
          <w:p w14:paraId="5021CE44" w14:textId="48B9DAB9" w:rsidR="0005551D" w:rsidRDefault="0005551D" w:rsidP="003E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-Update base text with </w:t>
            </w:r>
            <w:r w:rsidR="00C76866">
              <w:rPr>
                <w:noProof/>
              </w:rPr>
              <w:t xml:space="preserve">the latest spec </w:t>
            </w:r>
            <w:r>
              <w:rPr>
                <w:noProof/>
              </w:rPr>
              <w:t>38.133 17.5.0</w:t>
            </w:r>
            <w:r w:rsidR="00C76866">
              <w:rPr>
                <w:noProof/>
              </w:rPr>
              <w:t xml:space="preserve">. </w:t>
            </w:r>
          </w:p>
          <w:p w14:paraId="7A2E8DE9" w14:textId="77777777" w:rsidR="003E10C2" w:rsidRDefault="003E10C2" w:rsidP="003E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-Placeholder for Te values for new SCSs </w:t>
            </w:r>
          </w:p>
          <w:p w14:paraId="67070CC4" w14:textId="77777777" w:rsidR="003E10C2" w:rsidRDefault="003E10C2" w:rsidP="003E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-Modified SSB availability for new SCSs in FR2-2</w:t>
            </w:r>
          </w:p>
          <w:p w14:paraId="31C656EC" w14:textId="1481B56A" w:rsidR="001E41F3" w:rsidRDefault="003E10C2" w:rsidP="003E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-Timing advance accuracy requirements as per agreements in the last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03CCE" w:rsidR="001E41F3" w:rsidRDefault="009B1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operating in FR2-2 will have no timing accuracy requirements that could result in network performance degradation.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B791F" w:rsidR="001E41F3" w:rsidRDefault="004753E0" w:rsidP="004753E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26412" w:rsidR="001E41F3" w:rsidRDefault="0047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95B6CB" w:rsidR="001E41F3" w:rsidRDefault="0047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2F199" w:rsidR="00BF4185" w:rsidRDefault="004753E0" w:rsidP="0062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agenda item 9.15.8.2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A48125" w:rsidR="008863B9" w:rsidRDefault="00DC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R4-2206923 </w:t>
            </w:r>
            <w:r w:rsidR="00D03F83">
              <w:rPr>
                <w:rFonts w:ascii="Calibri" w:hAnsi="Calibri" w:cs="Calibri"/>
                <w:sz w:val="22"/>
                <w:szCs w:val="22"/>
                <w:lang w:val="en-US"/>
              </w:rPr>
              <w:t>and R4</w:t>
            </w:r>
            <w:r w:rsidR="00123A8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-2209386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based on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latests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spec and agreements for FR2-2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D4C46" w14:textId="17B49950" w:rsidR="000873C9" w:rsidRDefault="000873C9" w:rsidP="000873C9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03E80D44" w14:textId="77777777" w:rsidR="003C3F93" w:rsidRPr="009C5807" w:rsidRDefault="003C3F93" w:rsidP="003C3F93">
      <w:pPr>
        <w:pStyle w:val="Heading1"/>
      </w:pPr>
      <w:r w:rsidRPr="009C5807">
        <w:t>7</w:t>
      </w:r>
      <w:r w:rsidRPr="009C5807">
        <w:tab/>
        <w:t>Timing</w:t>
      </w:r>
    </w:p>
    <w:p w14:paraId="78519B01" w14:textId="77777777" w:rsidR="003C3F93" w:rsidRPr="009C5807" w:rsidRDefault="003C3F93" w:rsidP="003C3F93">
      <w:pPr>
        <w:pStyle w:val="Heading2"/>
      </w:pPr>
      <w:bookmarkStart w:id="1" w:name="_Toc535475927"/>
      <w:r w:rsidRPr="009C5807">
        <w:t>7.1</w:t>
      </w:r>
      <w:r w:rsidRPr="009C5807">
        <w:tab/>
        <w:t>UE transmit timing</w:t>
      </w:r>
      <w:bookmarkEnd w:id="1"/>
    </w:p>
    <w:p w14:paraId="6DB46321" w14:textId="77777777" w:rsidR="003C3F93" w:rsidRPr="009C5807" w:rsidRDefault="003C3F93" w:rsidP="003C3F93">
      <w:pPr>
        <w:pStyle w:val="Heading3"/>
      </w:pPr>
      <w:r w:rsidRPr="009C5807">
        <w:t>7.1.1</w:t>
      </w:r>
      <w:r w:rsidRPr="009C5807">
        <w:tab/>
        <w:t>Introduction</w:t>
      </w:r>
    </w:p>
    <w:p w14:paraId="3C4BED3D" w14:textId="77777777" w:rsidR="003C3F93" w:rsidRDefault="003C3F93" w:rsidP="003C3F93">
      <w:pPr>
        <w:rPr>
          <w:rFonts w:cs="v4.2.0"/>
        </w:rPr>
      </w:pPr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4833BD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88.9pt;height:11.9pt" o:ole="">
            <v:imagedata r:id="rId22" o:title=""/>
          </v:shape>
          <o:OLEObject Type="Embed" ProgID="Equation.3" ShapeID="_x0000_i1026" DrawAspect="Content" ObjectID="_1714459326" r:id="rId23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 xml:space="preserve">UE </w:t>
      </w:r>
      <w:proofErr w:type="gramStart"/>
      <w:r w:rsidRPr="009C5807">
        <w:rPr>
          <w:rFonts w:cs="v4.2.0"/>
        </w:rPr>
        <w:t>initial</w:t>
      </w:r>
      <w:proofErr w:type="gramEnd"/>
      <w:r w:rsidRPr="009C5807">
        <w:rPr>
          <w:rFonts w:cs="v4.2.0"/>
        </w:rPr>
        <w:t xml:space="preserve">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47D90790" w14:textId="77777777" w:rsidR="003C3F93" w:rsidRDefault="003C3F93" w:rsidP="003C3F93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r w:rsidRPr="006D0774">
        <w:rPr>
          <w:rFonts w:eastAsiaTheme="minorEastAsia"/>
          <w:color w:val="000000"/>
          <w:lang w:val="en-US" w:eastAsia="zh-CN"/>
        </w:rPr>
        <w:t xml:space="preserve"> </w:t>
      </w:r>
      <w:r w:rsidRPr="00F37389">
        <w:rPr>
          <w:bCs/>
          <w:color w:val="000000"/>
        </w:rPr>
        <w:t>during at least one discovery burst transmission window,</w:t>
      </w:r>
      <w:r>
        <w:rPr>
          <w:bCs/>
          <w:color w:val="000000"/>
        </w:rPr>
        <w:t xml:space="preserve"> </w:t>
      </w:r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r>
        <w:rPr>
          <w:lang w:val="en-US"/>
        </w:rPr>
        <w:t>1280</w:t>
      </w:r>
      <w:r w:rsidRPr="00687413">
        <w:rPr>
          <w:lang w:val="en-US"/>
        </w:rPr>
        <w:t xml:space="preserve"> </w:t>
      </w:r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6C040750" w14:textId="77777777" w:rsidR="003C3F93" w:rsidRPr="00402693" w:rsidRDefault="003C3F93" w:rsidP="003C3F93">
      <w:pPr>
        <w:rPr>
          <w:lang w:val="en-US"/>
        </w:rPr>
      </w:pPr>
      <w:r w:rsidRPr="00687413">
        <w:rPr>
          <w:lang w:val="en-US"/>
        </w:rPr>
        <w:t>.</w:t>
      </w:r>
    </w:p>
    <w:p w14:paraId="71996665" w14:textId="77777777" w:rsidR="003C3F93" w:rsidRPr="009C5807" w:rsidRDefault="003C3F93" w:rsidP="003C3F93">
      <w:pPr>
        <w:pStyle w:val="Heading3"/>
      </w:pPr>
      <w:r w:rsidRPr="009C5807">
        <w:t>7.1.2</w:t>
      </w:r>
      <w:r w:rsidRPr="009C5807">
        <w:tab/>
        <w:t>Requirements</w:t>
      </w:r>
    </w:p>
    <w:p w14:paraId="24FA24E8" w14:textId="77777777" w:rsidR="003C3F93" w:rsidRPr="009C5807" w:rsidRDefault="003C3F93" w:rsidP="003C3F93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2B66A7A2" w14:textId="77777777" w:rsidR="003C3F93" w:rsidRDefault="003C3F93" w:rsidP="003C3F93">
      <w:pPr>
        <w:pStyle w:val="B1"/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t xml:space="preserve">when it is the first transmission in a DRX cycle for PUCCH, PUSCH and SRS, or it is the PRACH transmission, or it is the </w:t>
      </w:r>
      <w:proofErr w:type="spellStart"/>
      <w:r>
        <w:t>msgA</w:t>
      </w:r>
      <w:proofErr w:type="spellEnd"/>
      <w:r>
        <w:t xml:space="preserve"> transmission</w:t>
      </w:r>
      <w:r>
        <w:rPr>
          <w:lang w:eastAsia="zh-CN"/>
        </w:rPr>
        <w:t>,</w:t>
      </w:r>
      <w:r>
        <w:t xml:space="preserve"> or it is the first transmission sent on the </w:t>
      </w:r>
      <w:proofErr w:type="spellStart"/>
      <w:r>
        <w:t>PSCell</w:t>
      </w:r>
      <w:proofErr w:type="spellEnd"/>
      <w:r>
        <w:t xml:space="preserve"> for activating the deactivated SCG without RACH.</w:t>
      </w:r>
    </w:p>
    <w:p w14:paraId="1C39B30B" w14:textId="77777777" w:rsidR="003C3F93" w:rsidRPr="009C5807" w:rsidRDefault="003C3F93" w:rsidP="003C3F93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123237">
        <w:t xml:space="preserve">when it is the transmission for PUSCH on CG resources for SDT in </w:t>
      </w:r>
      <w:proofErr w:type="spellStart"/>
      <w:r w:rsidRPr="00123237">
        <w:t>RRC_Inactive</w:t>
      </w:r>
      <w:proofErr w:type="spellEnd"/>
      <w:r w:rsidRPr="00123237">
        <w:t>.</w:t>
      </w:r>
    </w:p>
    <w:p w14:paraId="6C966185" w14:textId="3D6B5DC4" w:rsidR="003C3F93" w:rsidRDefault="003C3F93" w:rsidP="003C3F93">
      <w:pPr>
        <w:rPr>
          <w:rFonts w:cs="v4.2.0"/>
        </w:rPr>
      </w:pPr>
      <w:ins w:id="2" w:author="Paiva, Rafael (Nokia - DK/Aalborg)" w:date="2022-05-19T09:44:00Z">
        <w:r>
          <w:rPr>
            <w:rFonts w:cs="v4.2.0"/>
          </w:rPr>
          <w:t>When the UL SCS is 120 kHz or smaller</w:t>
        </w:r>
        <w:r>
          <w:rPr>
            <w:rFonts w:cs="v4.2.0"/>
          </w:rPr>
          <w:t xml:space="preserve">, </w:t>
        </w:r>
      </w:ins>
      <w:del w:id="3" w:author="Paiva, Rafael (Nokia - DK/Aalborg)" w:date="2022-05-19T09:44:00Z">
        <w:r w:rsidDel="003C3F93">
          <w:rPr>
            <w:rFonts w:cs="v4.2.0"/>
          </w:rPr>
          <w:delText xml:space="preserve">The </w:delText>
        </w:r>
      </w:del>
      <w:ins w:id="4" w:author="Paiva, Rafael (Nokia - DK/Aalborg)" w:date="2022-05-19T09:44:00Z">
        <w:r>
          <w:rPr>
            <w:rFonts w:cs="v4.2.0"/>
          </w:rPr>
          <w:t>t</w:t>
        </w:r>
        <w:r>
          <w:rPr>
            <w:rFonts w:cs="v4.2.0"/>
          </w:rPr>
          <w:t xml:space="preserve">he </w:t>
        </w:r>
      </w:ins>
      <w:r>
        <w:rPr>
          <w:rFonts w:cs="v4.2.0"/>
        </w:rPr>
        <w:t xml:space="preserve">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</w:t>
      </w:r>
      <w:ins w:id="5" w:author="Paiva, Rafael (Nokia - DK/Aalborg)" w:date="2022-05-19T09:45:00Z">
        <w:r w:rsidR="003E7996">
          <w:rPr>
            <w:rFonts w:cs="v4.2.0"/>
          </w:rPr>
          <w:t xml:space="preserve">When the UL SCS is 480 kHz the UE shall meet the </w:t>
        </w:r>
        <w:proofErr w:type="spellStart"/>
        <w:r w:rsidR="003E7996">
          <w:rPr>
            <w:rFonts w:cs="v4.2.0"/>
          </w:rPr>
          <w:t>Te</w:t>
        </w:r>
        <w:proofErr w:type="spellEnd"/>
        <w:r w:rsidR="003E7996">
          <w:rPr>
            <w:rFonts w:cs="v4.2.0"/>
          </w:rPr>
          <w:t xml:space="preserve"> requirement for an initial transmission provided that at least one SSB is available in the last 80 </w:t>
        </w:r>
        <w:proofErr w:type="spellStart"/>
        <w:r w:rsidR="003E7996">
          <w:rPr>
            <w:rFonts w:cs="v4.2.0"/>
          </w:rPr>
          <w:t>ms</w:t>
        </w:r>
        <w:proofErr w:type="spellEnd"/>
        <w:r w:rsidR="003E7996">
          <w:rPr>
            <w:rFonts w:cs="v4.2.0"/>
          </w:rPr>
          <w:t xml:space="preserve">. When the UL SCS is 960 kHz the UE shall meet the </w:t>
        </w:r>
        <w:proofErr w:type="spellStart"/>
        <w:r w:rsidR="003E7996">
          <w:rPr>
            <w:rFonts w:cs="v4.2.0"/>
          </w:rPr>
          <w:t>Te</w:t>
        </w:r>
        <w:proofErr w:type="spellEnd"/>
        <w:r w:rsidR="003E7996">
          <w:rPr>
            <w:rFonts w:cs="v4.2.0"/>
          </w:rPr>
          <w:t xml:space="preserve"> requirement for an initial transmission provided that at least one SSB is available in the last 40 </w:t>
        </w:r>
        <w:proofErr w:type="spellStart"/>
        <w:r w:rsidR="003E7996">
          <w:rPr>
            <w:rFonts w:cs="v4.2.0"/>
          </w:rPr>
          <w:t>ms</w:t>
        </w:r>
        <w:proofErr w:type="spellEnd"/>
        <w:r w:rsidR="003E7996">
          <w:rPr>
            <w:rFonts w:cs="v4.2.0"/>
          </w:rPr>
          <w:t>.</w:t>
        </w:r>
        <w:r w:rsidR="003E7996">
          <w:rPr>
            <w:rFonts w:cs="v4.2.0"/>
          </w:rPr>
          <w:t xml:space="preserve"> </w:t>
        </w:r>
      </w:ins>
      <w:r>
        <w:rPr>
          <w:rFonts w:cs="v4.2.0"/>
        </w:rPr>
        <w:t xml:space="preserve">The reference point for the UE initial transmit timing control requirement shall be the downlink timing of the reference cell minus </w:t>
      </w:r>
      <w:r>
        <w:rPr>
          <w:noProof/>
          <w:position w:val="-10"/>
          <w:lang w:val="en-US" w:eastAsia="zh-CN"/>
        </w:rPr>
        <w:drawing>
          <wp:inline distT="0" distB="0" distL="0" distR="0" wp14:anchorId="00A8DD5C" wp14:editId="6940B410">
            <wp:extent cx="1147445" cy="189865"/>
            <wp:effectExtent l="0" t="0" r="0" b="635"/>
            <wp:docPr id="2752" name="Picture 2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</w:rPr>
        <w:t xml:space="preserve">. The downlink timing is defined as the time when the first path (in time) of the corresponding downlink frame </w:t>
      </w:r>
      <w:r>
        <w:rPr>
          <w:lang w:val="en-US" w:eastAsia="zh-CN"/>
        </w:rPr>
        <w:t xml:space="preserve">used by the UE to determine downlink </w:t>
      </w:r>
      <w:proofErr w:type="gramStart"/>
      <w:r>
        <w:rPr>
          <w:lang w:val="en-US" w:eastAsia="zh-CN"/>
        </w:rPr>
        <w:t xml:space="preserve">timing </w:t>
      </w:r>
      <w:r>
        <w:rPr>
          <w:rFonts w:cs="v4.2.0"/>
        </w:rPr>
        <w:t xml:space="preserve"> is</w:t>
      </w:r>
      <w:proofErr w:type="gramEnd"/>
      <w:r>
        <w:rPr>
          <w:rFonts w:cs="v4.2.0"/>
        </w:rPr>
        <w:t xml:space="preserve"> received </w:t>
      </w:r>
      <w:r>
        <w:t xml:space="preserve">from the reference cell at the UE antenna. </w:t>
      </w:r>
      <w:r>
        <w:rPr>
          <w:rFonts w:cs="v4.2.0"/>
          <w:i/>
        </w:rPr>
        <w:t>N</w:t>
      </w:r>
      <w:r>
        <w:rPr>
          <w:rFonts w:cs="v4.2.0"/>
          <w:vertAlign w:val="subscript"/>
        </w:rPr>
        <w:t>TA</w:t>
      </w:r>
      <w:r>
        <w:rPr>
          <w:rFonts w:cs="v4.2.0"/>
        </w:rPr>
        <w:t xml:space="preserve"> for PRACH is defined as 0.</w:t>
      </w:r>
    </w:p>
    <w:p w14:paraId="602811D1" w14:textId="77777777" w:rsidR="003C3F93" w:rsidRPr="009C5807" w:rsidRDefault="003C3F93" w:rsidP="003C3F93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7248B901" wp14:editId="6AEE55F2">
            <wp:extent cx="1145540" cy="187960"/>
            <wp:effectExtent l="0" t="0" r="0" b="254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>(</w:t>
      </w:r>
      <w:proofErr w:type="gramStart"/>
      <w:r w:rsidRPr="009C5807">
        <w:t>in</w:t>
      </w:r>
      <w:proofErr w:type="gramEnd"/>
      <w:r w:rsidRPr="009C5807">
        <w:t xml:space="preserve">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464050C" wp14:editId="1C227900">
            <wp:extent cx="500380" cy="187960"/>
            <wp:effectExtent l="0" t="0" r="0" b="254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188AE18" wp14:editId="238BB84B">
            <wp:extent cx="500380" cy="187960"/>
            <wp:effectExtent l="0" t="0" r="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7C406B58" w14:textId="77777777" w:rsidR="003C3F93" w:rsidRPr="009C5807" w:rsidRDefault="003C3F93" w:rsidP="003C3F93">
      <w:pPr>
        <w:pStyle w:val="TH"/>
      </w:pPr>
      <w:r w:rsidRPr="009C5807">
        <w:lastRenderedPageBreak/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C3F93" w:rsidRPr="009C5807" w14:paraId="68FF83A9" w14:textId="77777777" w:rsidTr="00BD083D">
        <w:trPr>
          <w:cantSplit/>
          <w:jc w:val="center"/>
        </w:trPr>
        <w:tc>
          <w:tcPr>
            <w:tcW w:w="1033" w:type="pct"/>
            <w:vAlign w:val="center"/>
          </w:tcPr>
          <w:p w14:paraId="4E6308CD" w14:textId="77777777" w:rsidR="003C3F93" w:rsidRPr="009C5807" w:rsidRDefault="003C3F93" w:rsidP="00BD083D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485587CC" w14:textId="77777777" w:rsidR="003C3F93" w:rsidRPr="009C5807" w:rsidRDefault="003C3F93" w:rsidP="00BD083D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14478975" w14:textId="77777777" w:rsidR="003C3F93" w:rsidRPr="009C5807" w:rsidRDefault="003C3F93" w:rsidP="00BD083D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17711A02" w14:textId="77777777" w:rsidR="003C3F93" w:rsidRPr="009C5807" w:rsidRDefault="003C3F93" w:rsidP="00BD083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3C3F93" w:rsidRPr="009C5807" w14:paraId="6224A437" w14:textId="77777777" w:rsidTr="00BD083D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2D6AC86E" w14:textId="77777777" w:rsidR="003C3F93" w:rsidRPr="009C5807" w:rsidRDefault="003C3F93" w:rsidP="00BD083D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497FC39" w14:textId="77777777" w:rsidR="003C3F93" w:rsidRPr="009C5807" w:rsidRDefault="003C3F93" w:rsidP="00BD083D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05B415DD" w14:textId="77777777" w:rsidR="003C3F93" w:rsidRPr="009C5807" w:rsidRDefault="003C3F93" w:rsidP="00BD083D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68B77C33" w14:textId="77777777" w:rsidR="003C3F93" w:rsidRPr="009C5807" w:rsidRDefault="003C3F93" w:rsidP="00BD083D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0A8140C1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2BCBD34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0DB34AF6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5" w:type="pct"/>
          </w:tcPr>
          <w:p w14:paraId="324F7564" w14:textId="77777777" w:rsidR="003C3F93" w:rsidRPr="009C5807" w:rsidRDefault="003C3F93" w:rsidP="00BD083D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2D5755BF" w14:textId="77777777" w:rsidR="003C3F93" w:rsidRPr="009C5807" w:rsidRDefault="003C3F93" w:rsidP="00BD083D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7AFA3882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B9DE0B7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12C29397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5" w:type="pct"/>
          </w:tcPr>
          <w:p w14:paraId="4DA4C9CB" w14:textId="77777777" w:rsidR="003C3F93" w:rsidRPr="009C5807" w:rsidRDefault="003C3F93" w:rsidP="00BD083D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5DE4497" w14:textId="77777777" w:rsidR="003C3F93" w:rsidRPr="009C5807" w:rsidRDefault="003C3F93" w:rsidP="00BD083D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5E26DEA1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C56C364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5792D062" w14:textId="77777777" w:rsidR="003C3F93" w:rsidRPr="009C5807" w:rsidRDefault="003C3F93" w:rsidP="00BD083D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36511F96" w14:textId="77777777" w:rsidR="003C3F93" w:rsidRPr="009C5807" w:rsidRDefault="003C3F93" w:rsidP="00BD083D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61358B1E" w14:textId="77777777" w:rsidR="003C3F93" w:rsidRPr="009C5807" w:rsidRDefault="003C3F93" w:rsidP="00BD083D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31F6865F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437B370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7EB8736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5" w:type="pct"/>
          </w:tcPr>
          <w:p w14:paraId="61AEECF2" w14:textId="77777777" w:rsidR="003C3F93" w:rsidRPr="009C5807" w:rsidRDefault="003C3F93" w:rsidP="00BD083D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0EC4E0F3" w14:textId="77777777" w:rsidR="003C3F93" w:rsidRPr="009C5807" w:rsidRDefault="003C3F93" w:rsidP="00BD083D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23062AEC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598DB7E9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2CD557D6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5" w:type="pct"/>
          </w:tcPr>
          <w:p w14:paraId="0F977FB1" w14:textId="77777777" w:rsidR="003C3F93" w:rsidRPr="009C5807" w:rsidRDefault="003C3F93" w:rsidP="00BD083D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20A5FB3" w14:textId="77777777" w:rsidR="003C3F93" w:rsidRPr="009C5807" w:rsidRDefault="003C3F93" w:rsidP="00BD083D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11C40DB5" w14:textId="77777777" w:rsidTr="00BD083D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3EA971DB" w14:textId="15D61501" w:rsidR="003C3F93" w:rsidRPr="009C5807" w:rsidRDefault="003C3F93" w:rsidP="00BD083D">
            <w:pPr>
              <w:pStyle w:val="TAC"/>
            </w:pPr>
            <w:r w:rsidRPr="009C5807">
              <w:t>2</w:t>
            </w:r>
            <w:ins w:id="6" w:author="Paiva, Rafael (Nokia - DK/Aalborg)" w:date="2022-05-19T09:48:00Z">
              <w:r w:rsidR="0089278E">
                <w:t>-1</w:t>
              </w:r>
            </w:ins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0581BB66" w14:textId="77777777" w:rsidR="003C3F93" w:rsidRPr="009C5807" w:rsidRDefault="003C3F93" w:rsidP="00BD083D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5CFEED8D" w14:textId="77777777" w:rsidR="003C3F93" w:rsidRPr="009C5807" w:rsidRDefault="003C3F93" w:rsidP="00BD083D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AEC2E96" w14:textId="77777777" w:rsidR="003C3F93" w:rsidRPr="009C5807" w:rsidRDefault="003C3F93" w:rsidP="00BD083D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1C2FB47D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E8ABC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2D07B1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5" w:type="pct"/>
          </w:tcPr>
          <w:p w14:paraId="6B8CF062" w14:textId="77777777" w:rsidR="003C3F93" w:rsidRPr="009C5807" w:rsidRDefault="003C3F93" w:rsidP="00BD083D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18EECCB3" w14:textId="77777777" w:rsidR="003C3F93" w:rsidRPr="009C5807" w:rsidRDefault="003C3F93" w:rsidP="00BD083D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739F45DD" w14:textId="77777777" w:rsidTr="00BD083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BE17F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4776A6EB" w14:textId="77777777" w:rsidR="003C3F93" w:rsidRPr="009C5807" w:rsidRDefault="003C3F93" w:rsidP="00BD083D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DEE60DC" w14:textId="77777777" w:rsidR="003C3F93" w:rsidRPr="009C5807" w:rsidRDefault="003C3F93" w:rsidP="00BD083D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D06A972" w14:textId="77777777" w:rsidR="003C3F93" w:rsidRPr="009C5807" w:rsidRDefault="003C3F93" w:rsidP="00BD083D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68D1238C" w14:textId="77777777" w:rsidTr="007E678F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82C1E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1460E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45" w:type="pct"/>
          </w:tcPr>
          <w:p w14:paraId="167941AF" w14:textId="77777777" w:rsidR="003C3F93" w:rsidRPr="009C5807" w:rsidRDefault="003C3F93" w:rsidP="00BD083D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44D98BB3" w14:textId="77777777" w:rsidR="003C3F93" w:rsidRPr="009C5807" w:rsidRDefault="003C3F93" w:rsidP="00BD083D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E7996" w:rsidRPr="009C5807" w14:paraId="14292C00" w14:textId="77777777" w:rsidTr="007E678F">
        <w:trPr>
          <w:cantSplit/>
          <w:jc w:val="center"/>
          <w:ins w:id="7" w:author="Paiva, Rafael (Nokia - DK/Aalborg)" w:date="2022-05-19T09:46:00Z"/>
        </w:trPr>
        <w:tc>
          <w:tcPr>
            <w:tcW w:w="103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A6AB79" w14:textId="6D158B4B" w:rsidR="003E7996" w:rsidRPr="009C5807" w:rsidRDefault="003E7996" w:rsidP="003E7996">
            <w:pPr>
              <w:pStyle w:val="TAC"/>
              <w:rPr>
                <w:ins w:id="8" w:author="Paiva, Rafael (Nokia - DK/Aalborg)" w:date="2022-05-19T09:46:00Z"/>
              </w:rPr>
            </w:pPr>
            <w:ins w:id="9" w:author="Paiva, Rafael (Nokia - DK/Aalborg)" w:date="2022-05-19T09:46:00Z">
              <w:r>
                <w:t>2-2</w:t>
              </w:r>
            </w:ins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0CF542" w14:textId="6E8D9D80" w:rsidR="003E7996" w:rsidRPr="009C5807" w:rsidRDefault="003E7996" w:rsidP="003E7996">
            <w:pPr>
              <w:pStyle w:val="TAC"/>
              <w:rPr>
                <w:ins w:id="10" w:author="Paiva, Rafael (Nokia - DK/Aalborg)" w:date="2022-05-19T09:46:00Z"/>
              </w:rPr>
            </w:pPr>
            <w:ins w:id="11" w:author="Paiva, Rafael (Nokia - DK/Aalborg)" w:date="2022-05-19T09:46:00Z">
              <w:r>
                <w:t>120</w:t>
              </w:r>
            </w:ins>
          </w:p>
        </w:tc>
        <w:tc>
          <w:tcPr>
            <w:tcW w:w="1245" w:type="pct"/>
          </w:tcPr>
          <w:p w14:paraId="6329B692" w14:textId="49E02F03" w:rsidR="003E7996" w:rsidRPr="009C5807" w:rsidRDefault="003E7996" w:rsidP="003E7996">
            <w:pPr>
              <w:pStyle w:val="TAC"/>
              <w:rPr>
                <w:ins w:id="12" w:author="Paiva, Rafael (Nokia - DK/Aalborg)" w:date="2022-05-19T09:46:00Z"/>
              </w:rPr>
            </w:pPr>
            <w:ins w:id="13" w:author="Paiva, Rafael (Nokia - DK/Aalborg)" w:date="2022-05-19T09:46:00Z">
              <w:r w:rsidRPr="009C5807">
                <w:t>120</w:t>
              </w:r>
            </w:ins>
          </w:p>
        </w:tc>
        <w:tc>
          <w:tcPr>
            <w:tcW w:w="1478" w:type="pct"/>
          </w:tcPr>
          <w:p w14:paraId="524DF7D3" w14:textId="38785524" w:rsidR="003E7996" w:rsidRPr="009C5807" w:rsidRDefault="003E7996" w:rsidP="003E7996">
            <w:pPr>
              <w:pStyle w:val="TAC"/>
              <w:rPr>
                <w:ins w:id="14" w:author="Paiva, Rafael (Nokia - DK/Aalborg)" w:date="2022-05-19T09:46:00Z"/>
              </w:rPr>
            </w:pPr>
            <w:ins w:id="15" w:author="Paiva, Rafael (Nokia - DK/Aalborg)" w:date="2022-05-19T09:46:00Z">
              <w:r w:rsidRPr="009C5807">
                <w:t>3.5*64*T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5C8C70CD" w14:textId="77777777" w:rsidTr="007E678F">
        <w:trPr>
          <w:cantSplit/>
          <w:jc w:val="center"/>
          <w:ins w:id="16" w:author="Paiva, Rafael (Nokia - DK/Aalborg)" w:date="2022-05-19T09:46:00Z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4D60A7BA" w14:textId="77777777" w:rsidR="003E7996" w:rsidRPr="009C5807" w:rsidRDefault="003E7996" w:rsidP="003E7996">
            <w:pPr>
              <w:pStyle w:val="TAC"/>
              <w:rPr>
                <w:ins w:id="17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F78CB" w14:textId="77777777" w:rsidR="003E7996" w:rsidRPr="009C5807" w:rsidRDefault="003E7996" w:rsidP="003E7996">
            <w:pPr>
              <w:pStyle w:val="TAC"/>
              <w:rPr>
                <w:ins w:id="18" w:author="Paiva, Rafael (Nokia - DK/Aalborg)" w:date="2022-05-19T09:46:00Z"/>
              </w:rPr>
            </w:pPr>
          </w:p>
        </w:tc>
        <w:tc>
          <w:tcPr>
            <w:tcW w:w="1245" w:type="pct"/>
          </w:tcPr>
          <w:p w14:paraId="3C99BEA4" w14:textId="7B6711C1" w:rsidR="003E7996" w:rsidRPr="009C5807" w:rsidRDefault="003E7996" w:rsidP="003E7996">
            <w:pPr>
              <w:pStyle w:val="TAC"/>
              <w:rPr>
                <w:ins w:id="19" w:author="Paiva, Rafael (Nokia - DK/Aalborg)" w:date="2022-05-19T09:46:00Z"/>
              </w:rPr>
            </w:pPr>
            <w:ins w:id="20" w:author="Paiva, Rafael (Nokia - DK/Aalborg)" w:date="2022-05-19T09:46:00Z">
              <w:r w:rsidRPr="00C71655">
                <w:t>480</w:t>
              </w:r>
            </w:ins>
          </w:p>
        </w:tc>
        <w:tc>
          <w:tcPr>
            <w:tcW w:w="1478" w:type="pct"/>
          </w:tcPr>
          <w:p w14:paraId="71336A93" w14:textId="3C21047C" w:rsidR="003E7996" w:rsidRPr="009C5807" w:rsidRDefault="003E7996" w:rsidP="003E7996">
            <w:pPr>
              <w:pStyle w:val="TAC"/>
              <w:rPr>
                <w:ins w:id="21" w:author="Paiva, Rafael (Nokia - DK/Aalborg)" w:date="2022-05-19T09:46:00Z"/>
              </w:rPr>
            </w:pPr>
            <w:ins w:id="22" w:author="Paiva, Rafael (Nokia - DK/Aalborg)" w:date="2022-05-19T09:46:00Z">
              <w:r w:rsidRPr="00C71655">
                <w:t>[</w:t>
              </w:r>
              <w:proofErr w:type="gramStart"/>
              <w:r>
                <w:t>1.58</w:t>
              </w:r>
              <w:r w:rsidRPr="00C71655">
                <w:t>]*</w:t>
              </w:r>
              <w:proofErr w:type="gramEnd"/>
              <w:r w:rsidRPr="00C71655">
                <w:t>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6C887BDD" w14:textId="77777777" w:rsidTr="007E678F">
        <w:trPr>
          <w:cantSplit/>
          <w:jc w:val="center"/>
          <w:ins w:id="23" w:author="Paiva, Rafael (Nokia - DK/Aalborg)" w:date="2022-05-19T09:46:00Z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660F04CF" w14:textId="77777777" w:rsidR="003E7996" w:rsidRPr="009C5807" w:rsidRDefault="003E7996" w:rsidP="003E7996">
            <w:pPr>
              <w:pStyle w:val="TAC"/>
              <w:rPr>
                <w:ins w:id="24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38652B" w14:textId="59B5EE20" w:rsidR="003E7996" w:rsidRPr="009C5807" w:rsidRDefault="003E7996" w:rsidP="003E7996">
            <w:pPr>
              <w:pStyle w:val="TAC"/>
              <w:rPr>
                <w:ins w:id="25" w:author="Paiva, Rafael (Nokia - DK/Aalborg)" w:date="2022-05-19T09:46:00Z"/>
              </w:rPr>
            </w:pPr>
            <w:ins w:id="26" w:author="Paiva, Rafael (Nokia - DK/Aalborg)" w:date="2022-05-19T09:46:00Z">
              <w:r>
                <w:t>480</w:t>
              </w:r>
            </w:ins>
          </w:p>
        </w:tc>
        <w:tc>
          <w:tcPr>
            <w:tcW w:w="1245" w:type="pct"/>
          </w:tcPr>
          <w:p w14:paraId="338E1902" w14:textId="337D1CBD" w:rsidR="003E7996" w:rsidRPr="009C5807" w:rsidRDefault="003E7996" w:rsidP="003E7996">
            <w:pPr>
              <w:pStyle w:val="TAC"/>
              <w:rPr>
                <w:ins w:id="27" w:author="Paiva, Rafael (Nokia - DK/Aalborg)" w:date="2022-05-19T09:46:00Z"/>
              </w:rPr>
            </w:pPr>
            <w:ins w:id="28" w:author="Paiva, Rafael (Nokia - DK/Aalborg)" w:date="2022-05-19T09:46:00Z">
              <w:r w:rsidRPr="00C71655">
                <w:t>120</w:t>
              </w:r>
            </w:ins>
          </w:p>
        </w:tc>
        <w:tc>
          <w:tcPr>
            <w:tcW w:w="1478" w:type="pct"/>
          </w:tcPr>
          <w:p w14:paraId="6D623B43" w14:textId="61C453B4" w:rsidR="003E7996" w:rsidRPr="009C5807" w:rsidRDefault="003E7996" w:rsidP="003E7996">
            <w:pPr>
              <w:pStyle w:val="TAC"/>
              <w:rPr>
                <w:ins w:id="29" w:author="Paiva, Rafael (Nokia - DK/Aalborg)" w:date="2022-05-19T09:46:00Z"/>
              </w:rPr>
            </w:pPr>
            <w:ins w:id="30" w:author="Paiva, Rafael (Nokia - DK/Aalborg)" w:date="2022-05-19T09:46:00Z">
              <w:r>
                <w:t>2.86</w:t>
              </w:r>
              <w:r w:rsidRPr="00C71655">
                <w:t>*64*T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4F73B588" w14:textId="77777777" w:rsidTr="007E678F">
        <w:trPr>
          <w:cantSplit/>
          <w:jc w:val="center"/>
          <w:ins w:id="31" w:author="Paiva, Rafael (Nokia - DK/Aalborg)" w:date="2022-05-19T09:46:00Z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733A46BE" w14:textId="77777777" w:rsidR="003E7996" w:rsidRPr="009C5807" w:rsidRDefault="003E7996" w:rsidP="003E7996">
            <w:pPr>
              <w:pStyle w:val="TAC"/>
              <w:rPr>
                <w:ins w:id="32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</w:tcPr>
          <w:p w14:paraId="1DB8D9E4" w14:textId="77777777" w:rsidR="003E7996" w:rsidRPr="009C5807" w:rsidRDefault="003E7996" w:rsidP="003E7996">
            <w:pPr>
              <w:pStyle w:val="TAC"/>
              <w:rPr>
                <w:ins w:id="33" w:author="Paiva, Rafael (Nokia - DK/Aalborg)" w:date="2022-05-19T09:46:00Z"/>
              </w:rPr>
            </w:pPr>
          </w:p>
        </w:tc>
        <w:tc>
          <w:tcPr>
            <w:tcW w:w="1245" w:type="pct"/>
          </w:tcPr>
          <w:p w14:paraId="578BC4D6" w14:textId="43CC0073" w:rsidR="003E7996" w:rsidRPr="009C5807" w:rsidRDefault="003E7996" w:rsidP="003E7996">
            <w:pPr>
              <w:pStyle w:val="TAC"/>
              <w:rPr>
                <w:ins w:id="34" w:author="Paiva, Rafael (Nokia - DK/Aalborg)" w:date="2022-05-19T09:46:00Z"/>
              </w:rPr>
            </w:pPr>
            <w:ins w:id="35" w:author="Paiva, Rafael (Nokia - DK/Aalborg)" w:date="2022-05-19T09:46:00Z">
              <w:r w:rsidRPr="00C71655">
                <w:t>480</w:t>
              </w:r>
            </w:ins>
          </w:p>
        </w:tc>
        <w:tc>
          <w:tcPr>
            <w:tcW w:w="1478" w:type="pct"/>
          </w:tcPr>
          <w:p w14:paraId="280B2ABF" w14:textId="043A1060" w:rsidR="003E7996" w:rsidRPr="009C5807" w:rsidRDefault="003E7996" w:rsidP="003E7996">
            <w:pPr>
              <w:pStyle w:val="TAC"/>
              <w:rPr>
                <w:ins w:id="36" w:author="Paiva, Rafael (Nokia - DK/Aalborg)" w:date="2022-05-19T09:46:00Z"/>
              </w:rPr>
            </w:pPr>
            <w:ins w:id="37" w:author="Paiva, Rafael (Nokia - DK/Aalborg)" w:date="2022-05-19T09:46:00Z">
              <w:r w:rsidRPr="00C71655">
                <w:t>[</w:t>
              </w:r>
              <w:proofErr w:type="gramStart"/>
              <w:r>
                <w:t>1.35</w:t>
              </w:r>
              <w:r w:rsidRPr="00C71655">
                <w:t>]*</w:t>
              </w:r>
              <w:proofErr w:type="gramEnd"/>
              <w:r w:rsidRPr="00C71655">
                <w:t>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609DCBFB" w14:textId="77777777" w:rsidTr="007E678F">
        <w:trPr>
          <w:cantSplit/>
          <w:jc w:val="center"/>
          <w:ins w:id="38" w:author="Paiva, Rafael (Nokia - DK/Aalborg)" w:date="2022-05-19T09:46:00Z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0F1BBA1F" w14:textId="77777777" w:rsidR="003E7996" w:rsidRPr="009C5807" w:rsidRDefault="003E7996" w:rsidP="003E7996">
            <w:pPr>
              <w:pStyle w:val="TAC"/>
              <w:rPr>
                <w:ins w:id="39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BFFD78" w14:textId="77777777" w:rsidR="003E7996" w:rsidRPr="009C5807" w:rsidRDefault="003E7996" w:rsidP="003E7996">
            <w:pPr>
              <w:pStyle w:val="TAC"/>
              <w:rPr>
                <w:ins w:id="40" w:author="Paiva, Rafael (Nokia - DK/Aalborg)" w:date="2022-05-19T09:46:00Z"/>
              </w:rPr>
            </w:pPr>
          </w:p>
        </w:tc>
        <w:tc>
          <w:tcPr>
            <w:tcW w:w="1245" w:type="pct"/>
          </w:tcPr>
          <w:p w14:paraId="216BC601" w14:textId="4292E920" w:rsidR="003E7996" w:rsidRPr="009C5807" w:rsidRDefault="003E7996" w:rsidP="003E7996">
            <w:pPr>
              <w:pStyle w:val="TAC"/>
              <w:rPr>
                <w:ins w:id="41" w:author="Paiva, Rafael (Nokia - DK/Aalborg)" w:date="2022-05-19T09:46:00Z"/>
              </w:rPr>
            </w:pPr>
            <w:ins w:id="42" w:author="Paiva, Rafael (Nokia - DK/Aalborg)" w:date="2022-05-19T09:46:00Z">
              <w:r w:rsidRPr="00C71655">
                <w:t>960</w:t>
              </w:r>
            </w:ins>
          </w:p>
        </w:tc>
        <w:tc>
          <w:tcPr>
            <w:tcW w:w="1478" w:type="pct"/>
          </w:tcPr>
          <w:p w14:paraId="3E97CCEF" w14:textId="19063796" w:rsidR="003E7996" w:rsidRPr="009C5807" w:rsidRDefault="003E7996" w:rsidP="003E7996">
            <w:pPr>
              <w:pStyle w:val="TAC"/>
              <w:rPr>
                <w:ins w:id="43" w:author="Paiva, Rafael (Nokia - DK/Aalborg)" w:date="2022-05-19T09:46:00Z"/>
              </w:rPr>
            </w:pPr>
            <w:ins w:id="44" w:author="Paiva, Rafael (Nokia - DK/Aalborg)" w:date="2022-05-19T09:46:00Z">
              <w:r w:rsidRPr="00C71655">
                <w:t>[</w:t>
              </w:r>
              <w:proofErr w:type="gramStart"/>
              <w:r>
                <w:t>0.90</w:t>
              </w:r>
              <w:r w:rsidRPr="00C71655">
                <w:t>]</w:t>
              </w:r>
              <w:r w:rsidRPr="00142E79">
                <w:t>*</w:t>
              </w:r>
              <w:proofErr w:type="gramEnd"/>
              <w:r w:rsidRPr="00142E79">
                <w:t>64*T</w:t>
              </w:r>
              <w:r w:rsidRPr="00142E79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2B5E3937" w14:textId="77777777" w:rsidTr="007E678F">
        <w:trPr>
          <w:cantSplit/>
          <w:jc w:val="center"/>
          <w:ins w:id="45" w:author="Paiva, Rafael (Nokia - DK/Aalborg)" w:date="2022-05-19T09:46:00Z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0F9164ED" w14:textId="77777777" w:rsidR="003E7996" w:rsidRPr="009C5807" w:rsidRDefault="003E7996" w:rsidP="003E7996">
            <w:pPr>
              <w:pStyle w:val="TAC"/>
              <w:rPr>
                <w:ins w:id="46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98A00" w14:textId="1E8F297F" w:rsidR="003E7996" w:rsidRPr="009C5807" w:rsidRDefault="003E7996" w:rsidP="003E7996">
            <w:pPr>
              <w:pStyle w:val="TAC"/>
              <w:rPr>
                <w:ins w:id="47" w:author="Paiva, Rafael (Nokia - DK/Aalborg)" w:date="2022-05-19T09:46:00Z"/>
              </w:rPr>
            </w:pPr>
            <w:ins w:id="48" w:author="Paiva, Rafael (Nokia - DK/Aalborg)" w:date="2022-05-19T09:46:00Z">
              <w:r>
                <w:t>960</w:t>
              </w:r>
            </w:ins>
          </w:p>
        </w:tc>
        <w:tc>
          <w:tcPr>
            <w:tcW w:w="1245" w:type="pct"/>
          </w:tcPr>
          <w:p w14:paraId="4F8FFACA" w14:textId="7537A2DB" w:rsidR="003E7996" w:rsidRPr="009C5807" w:rsidRDefault="003E7996" w:rsidP="003E7996">
            <w:pPr>
              <w:pStyle w:val="TAC"/>
              <w:rPr>
                <w:ins w:id="49" w:author="Paiva, Rafael (Nokia - DK/Aalborg)" w:date="2022-05-19T09:46:00Z"/>
              </w:rPr>
            </w:pPr>
            <w:ins w:id="50" w:author="Paiva, Rafael (Nokia - DK/Aalborg)" w:date="2022-05-19T09:46:00Z">
              <w:r w:rsidRPr="00C71655">
                <w:t>120</w:t>
              </w:r>
            </w:ins>
          </w:p>
        </w:tc>
        <w:tc>
          <w:tcPr>
            <w:tcW w:w="1478" w:type="pct"/>
          </w:tcPr>
          <w:p w14:paraId="6194FA96" w14:textId="726FB4D3" w:rsidR="003E7996" w:rsidRPr="009C5807" w:rsidRDefault="003E7996" w:rsidP="003E7996">
            <w:pPr>
              <w:pStyle w:val="TAC"/>
              <w:rPr>
                <w:ins w:id="51" w:author="Paiva, Rafael (Nokia - DK/Aalborg)" w:date="2022-05-19T09:46:00Z"/>
              </w:rPr>
            </w:pPr>
            <w:ins w:id="52" w:author="Paiva, Rafael (Nokia - DK/Aalborg)" w:date="2022-05-19T09:46:00Z">
              <w:r>
                <w:t>2.80</w:t>
              </w:r>
              <w:r w:rsidRPr="00C71655">
                <w:t>*64*T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68C30583" w14:textId="77777777" w:rsidTr="007E678F">
        <w:trPr>
          <w:cantSplit/>
          <w:jc w:val="center"/>
          <w:ins w:id="53" w:author="Paiva, Rafael (Nokia - DK/Aalborg)" w:date="2022-05-19T09:46:00Z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0CB1AB32" w14:textId="77777777" w:rsidR="003E7996" w:rsidRPr="009C5807" w:rsidRDefault="003E7996" w:rsidP="003E7996">
            <w:pPr>
              <w:pStyle w:val="TAC"/>
              <w:rPr>
                <w:ins w:id="54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</w:tcPr>
          <w:p w14:paraId="17015909" w14:textId="77777777" w:rsidR="003E7996" w:rsidRPr="009C5807" w:rsidRDefault="003E7996" w:rsidP="003E7996">
            <w:pPr>
              <w:pStyle w:val="TAC"/>
              <w:rPr>
                <w:ins w:id="55" w:author="Paiva, Rafael (Nokia - DK/Aalborg)" w:date="2022-05-19T09:46:00Z"/>
              </w:rPr>
            </w:pPr>
          </w:p>
        </w:tc>
        <w:tc>
          <w:tcPr>
            <w:tcW w:w="1245" w:type="pct"/>
          </w:tcPr>
          <w:p w14:paraId="29C166C4" w14:textId="4278F9DD" w:rsidR="003E7996" w:rsidRPr="009C5807" w:rsidRDefault="003E7996" w:rsidP="003E7996">
            <w:pPr>
              <w:pStyle w:val="TAC"/>
              <w:rPr>
                <w:ins w:id="56" w:author="Paiva, Rafael (Nokia - DK/Aalborg)" w:date="2022-05-19T09:46:00Z"/>
              </w:rPr>
            </w:pPr>
            <w:ins w:id="57" w:author="Paiva, Rafael (Nokia - DK/Aalborg)" w:date="2022-05-19T09:46:00Z">
              <w:r w:rsidRPr="00C71655">
                <w:t>480</w:t>
              </w:r>
            </w:ins>
          </w:p>
        </w:tc>
        <w:tc>
          <w:tcPr>
            <w:tcW w:w="1478" w:type="pct"/>
          </w:tcPr>
          <w:p w14:paraId="7B904564" w14:textId="36166CD3" w:rsidR="003E7996" w:rsidRPr="009C5807" w:rsidRDefault="003E7996" w:rsidP="003E7996">
            <w:pPr>
              <w:pStyle w:val="TAC"/>
              <w:rPr>
                <w:ins w:id="58" w:author="Paiva, Rafael (Nokia - DK/Aalborg)" w:date="2022-05-19T09:46:00Z"/>
              </w:rPr>
            </w:pPr>
            <w:ins w:id="59" w:author="Paiva, Rafael (Nokia - DK/Aalborg)" w:date="2022-05-19T09:46:00Z">
              <w:r w:rsidRPr="00C71655">
                <w:t>[</w:t>
              </w:r>
              <w:proofErr w:type="gramStart"/>
              <w:r>
                <w:t>1.13</w:t>
              </w:r>
              <w:r w:rsidRPr="00C71655">
                <w:t>]*</w:t>
              </w:r>
              <w:proofErr w:type="gramEnd"/>
              <w:r w:rsidRPr="00C71655">
                <w:t>64*T</w:t>
              </w:r>
              <w:r w:rsidRPr="00C71655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36C8CB78" w14:textId="77777777" w:rsidTr="00BD083D">
        <w:trPr>
          <w:cantSplit/>
          <w:jc w:val="center"/>
          <w:ins w:id="60" w:author="Paiva, Rafael (Nokia - DK/Aalborg)" w:date="2022-05-19T09:46:00Z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0F54E412" w14:textId="77777777" w:rsidR="003E7996" w:rsidRPr="009C5807" w:rsidRDefault="003E7996" w:rsidP="003E7996">
            <w:pPr>
              <w:pStyle w:val="TAC"/>
              <w:rPr>
                <w:ins w:id="61" w:author="Paiva, Rafael (Nokia - DK/Aalborg)" w:date="2022-05-19T09:46:00Z"/>
              </w:rPr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46BE3F1C" w14:textId="77777777" w:rsidR="003E7996" w:rsidRPr="009C5807" w:rsidRDefault="003E7996" w:rsidP="003E7996">
            <w:pPr>
              <w:pStyle w:val="TAC"/>
              <w:rPr>
                <w:ins w:id="62" w:author="Paiva, Rafael (Nokia - DK/Aalborg)" w:date="2022-05-19T09:46:00Z"/>
              </w:rPr>
            </w:pPr>
          </w:p>
        </w:tc>
        <w:tc>
          <w:tcPr>
            <w:tcW w:w="1245" w:type="pct"/>
          </w:tcPr>
          <w:p w14:paraId="0B87F456" w14:textId="1559B6D1" w:rsidR="003E7996" w:rsidRPr="009C5807" w:rsidRDefault="003E7996" w:rsidP="003E7996">
            <w:pPr>
              <w:pStyle w:val="TAC"/>
              <w:rPr>
                <w:ins w:id="63" w:author="Paiva, Rafael (Nokia - DK/Aalborg)" w:date="2022-05-19T09:46:00Z"/>
              </w:rPr>
            </w:pPr>
            <w:ins w:id="64" w:author="Paiva, Rafael (Nokia - DK/Aalborg)" w:date="2022-05-19T09:46:00Z">
              <w:r w:rsidRPr="00142E79">
                <w:t>960</w:t>
              </w:r>
            </w:ins>
          </w:p>
        </w:tc>
        <w:tc>
          <w:tcPr>
            <w:tcW w:w="1478" w:type="pct"/>
          </w:tcPr>
          <w:p w14:paraId="79B52E94" w14:textId="2DC73370" w:rsidR="003E7996" w:rsidRPr="009C5807" w:rsidRDefault="003E7996" w:rsidP="003E7996">
            <w:pPr>
              <w:pStyle w:val="TAC"/>
              <w:rPr>
                <w:ins w:id="65" w:author="Paiva, Rafael (Nokia - DK/Aalborg)" w:date="2022-05-19T09:46:00Z"/>
              </w:rPr>
            </w:pPr>
            <w:ins w:id="66" w:author="Paiva, Rafael (Nokia - DK/Aalborg)" w:date="2022-05-19T09:46:00Z">
              <w:r w:rsidRPr="00142E79">
                <w:t>[</w:t>
              </w:r>
              <w:proofErr w:type="gramStart"/>
              <w:r>
                <w:t>0.86</w:t>
              </w:r>
              <w:r w:rsidRPr="00142E79">
                <w:t>]</w:t>
              </w:r>
              <w:r>
                <w:t>*</w:t>
              </w:r>
              <w:proofErr w:type="gramEnd"/>
              <w:r w:rsidRPr="00142E79">
                <w:t>64*T</w:t>
              </w:r>
              <w:r w:rsidRPr="00142E79">
                <w:rPr>
                  <w:vertAlign w:val="subscript"/>
                </w:rPr>
                <w:t>c</w:t>
              </w:r>
            </w:ins>
          </w:p>
        </w:tc>
      </w:tr>
      <w:tr w:rsidR="003E7996" w:rsidRPr="009C5807" w14:paraId="4F8CFA50" w14:textId="77777777" w:rsidTr="00BD083D">
        <w:trPr>
          <w:cantSplit/>
          <w:jc w:val="center"/>
        </w:trPr>
        <w:tc>
          <w:tcPr>
            <w:tcW w:w="5000" w:type="pct"/>
            <w:gridSpan w:val="4"/>
          </w:tcPr>
          <w:p w14:paraId="3A4DA3AD" w14:textId="77777777" w:rsidR="003E7996" w:rsidRPr="009C5807" w:rsidRDefault="003E7996" w:rsidP="003E7996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6E6BC06D" w14:textId="77777777" w:rsidR="003C3F93" w:rsidRPr="009C5807" w:rsidRDefault="003C3F93" w:rsidP="003C3F93">
      <w:pPr>
        <w:rPr>
          <w:snapToGrid w:val="0"/>
        </w:rPr>
      </w:pPr>
    </w:p>
    <w:p w14:paraId="36C20EFB" w14:textId="77777777" w:rsidR="003C3F93" w:rsidRPr="009C5807" w:rsidRDefault="003C3F93" w:rsidP="003C3F93">
      <w:pPr>
        <w:pStyle w:val="TH"/>
      </w:pPr>
      <w:r w:rsidRPr="009C5807"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229EC8A" wp14:editId="5D64350F">
            <wp:extent cx="494665" cy="187960"/>
            <wp:effectExtent l="0" t="0" r="635" b="254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C3F93" w:rsidRPr="009C5807" w14:paraId="70D64E26" w14:textId="77777777" w:rsidTr="00BD083D">
        <w:trPr>
          <w:cantSplit/>
          <w:jc w:val="center"/>
        </w:trPr>
        <w:tc>
          <w:tcPr>
            <w:tcW w:w="3286" w:type="pct"/>
          </w:tcPr>
          <w:p w14:paraId="4DC596EA" w14:textId="77777777" w:rsidR="003C3F93" w:rsidRPr="009C5807" w:rsidRDefault="003C3F93" w:rsidP="00BD083D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303B5FC8" w14:textId="77777777" w:rsidR="003C3F93" w:rsidRPr="009C5807" w:rsidRDefault="003C3F93" w:rsidP="00BD083D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85472DD" wp14:editId="0AC77024">
                  <wp:extent cx="494665" cy="187960"/>
                  <wp:effectExtent l="0" t="0" r="635" b="254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3C3F93" w:rsidRPr="009C5807" w14:paraId="259E6B36" w14:textId="77777777" w:rsidTr="00BD083D">
        <w:trPr>
          <w:cantSplit/>
          <w:jc w:val="center"/>
        </w:trPr>
        <w:tc>
          <w:tcPr>
            <w:tcW w:w="3286" w:type="pct"/>
          </w:tcPr>
          <w:p w14:paraId="6881077B" w14:textId="77777777" w:rsidR="003C3F93" w:rsidRPr="009C5807" w:rsidRDefault="003C3F93" w:rsidP="00BD083D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3908E74E" w14:textId="77777777" w:rsidR="003C3F93" w:rsidRPr="009C5807" w:rsidRDefault="003C3F93" w:rsidP="00BD083D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C3F93" w:rsidRPr="009C5807" w14:paraId="57420283" w14:textId="77777777" w:rsidTr="00BD083D">
        <w:trPr>
          <w:cantSplit/>
          <w:jc w:val="center"/>
        </w:trPr>
        <w:tc>
          <w:tcPr>
            <w:tcW w:w="3286" w:type="pct"/>
          </w:tcPr>
          <w:p w14:paraId="4983C238" w14:textId="77777777" w:rsidR="003C3F93" w:rsidRPr="009C5807" w:rsidRDefault="003C3F93" w:rsidP="00BD083D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5EBEC2BF" w14:textId="77777777" w:rsidR="003C3F93" w:rsidRPr="009C5807" w:rsidRDefault="003C3F93" w:rsidP="00BD083D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3C3F93" w:rsidRPr="009C5807" w14:paraId="621A3518" w14:textId="77777777" w:rsidTr="00BD083D">
        <w:trPr>
          <w:cantSplit/>
          <w:jc w:val="center"/>
        </w:trPr>
        <w:tc>
          <w:tcPr>
            <w:tcW w:w="3286" w:type="pct"/>
          </w:tcPr>
          <w:p w14:paraId="1A672F5D" w14:textId="77777777" w:rsidR="003C3F93" w:rsidRPr="009C5807" w:rsidRDefault="003C3F93" w:rsidP="00BD083D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0390B91D" w14:textId="77777777" w:rsidR="003C3F93" w:rsidRPr="009C5807" w:rsidRDefault="003C3F93" w:rsidP="00BD083D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C3F93" w:rsidRPr="009C5807" w14:paraId="708E086B" w14:textId="77777777" w:rsidTr="00BD083D">
        <w:trPr>
          <w:cantSplit/>
          <w:jc w:val="center"/>
        </w:trPr>
        <w:tc>
          <w:tcPr>
            <w:tcW w:w="3286" w:type="pct"/>
          </w:tcPr>
          <w:p w14:paraId="2273D654" w14:textId="77777777" w:rsidR="003C3F93" w:rsidRPr="009C5807" w:rsidDel="00E06E79" w:rsidRDefault="003C3F93" w:rsidP="00BD083D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50F20A9D" w14:textId="77777777" w:rsidR="003C3F93" w:rsidRPr="009C5807" w:rsidDel="00E06E79" w:rsidRDefault="003C3F93" w:rsidP="00BD083D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3C3F93" w:rsidRPr="009C5807" w14:paraId="4DE178FB" w14:textId="77777777" w:rsidTr="00BD083D">
        <w:trPr>
          <w:cantSplit/>
          <w:jc w:val="center"/>
        </w:trPr>
        <w:tc>
          <w:tcPr>
            <w:tcW w:w="5000" w:type="pct"/>
            <w:gridSpan w:val="2"/>
          </w:tcPr>
          <w:p w14:paraId="13E5D37B" w14:textId="77777777" w:rsidR="003C3F93" w:rsidRPr="009C5807" w:rsidRDefault="003C3F93" w:rsidP="00BD083D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025BF1D" wp14:editId="6321918D">
                  <wp:extent cx="494665" cy="187960"/>
                  <wp:effectExtent l="0" t="0" r="635" b="2540"/>
                  <wp:docPr id="1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9D9BC25" wp14:editId="51139CD3">
                  <wp:extent cx="494665" cy="187960"/>
                  <wp:effectExtent l="0" t="0" r="635" b="2540"/>
                  <wp:docPr id="1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8742C22" wp14:editId="1BCDFA42">
                  <wp:extent cx="494665" cy="187960"/>
                  <wp:effectExtent l="0" t="0" r="635" b="2540"/>
                  <wp:docPr id="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72EECAA8" w14:textId="77777777" w:rsidR="003C3F93" w:rsidRPr="009C5807" w:rsidRDefault="003C3F93" w:rsidP="00BD083D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5DEB0907" w14:textId="77777777" w:rsidR="003C3F93" w:rsidRPr="009C5807" w:rsidRDefault="003C3F93" w:rsidP="003C3F93">
      <w:pPr>
        <w:rPr>
          <w:lang w:eastAsia="ko-KR"/>
        </w:rPr>
      </w:pPr>
    </w:p>
    <w:p w14:paraId="1CC63533" w14:textId="77777777" w:rsidR="003C3F93" w:rsidRPr="009C5807" w:rsidRDefault="003C3F93" w:rsidP="003C3F93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7AF3AF54" w14:textId="77777777" w:rsidR="003C3F93" w:rsidRDefault="003C3F93" w:rsidP="003C3F93">
      <w:pPr>
        <w:pStyle w:val="TH"/>
      </w:pPr>
      <w:r w:rsidRPr="009C5807">
        <w:t>Table 7.1.2-3: void</w:t>
      </w:r>
    </w:p>
    <w:p w14:paraId="719A267E" w14:textId="77777777" w:rsidR="003C3F93" w:rsidRPr="00CD2233" w:rsidRDefault="003C3F93" w:rsidP="003C3F93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</w:t>
      </w:r>
      <w:proofErr w:type="gramStart"/>
      <w:r w:rsidRPr="00CB33B4">
        <w:rPr>
          <w:lang w:eastAsia="ko-KR"/>
        </w:rPr>
        <w:t>otherwise</w:t>
      </w:r>
      <w:proofErr w:type="gramEnd"/>
      <w:r w:rsidRPr="00CB33B4">
        <w:rPr>
          <w:lang w:eastAsia="ko-KR"/>
        </w:rPr>
        <w:t xml:space="preserve">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41C3AF14" w14:textId="77777777" w:rsidR="003C3F93" w:rsidRPr="005955FE" w:rsidRDefault="003C3F93" w:rsidP="003C3F93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0B205D1F" w14:textId="77777777" w:rsidR="003C3F93" w:rsidRPr="000B08DC" w:rsidRDefault="003C3F93" w:rsidP="003C3F93">
      <w:pPr>
        <w:rPr>
          <w:b/>
          <w:lang w:eastAsia="ko-KR"/>
        </w:rPr>
      </w:pPr>
      <w:r w:rsidRPr="005955FE">
        <w:rPr>
          <w:lang w:eastAsia="ko-KR"/>
        </w:rPr>
        <w:lastRenderedPageBreak/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73A13358" w14:textId="77777777" w:rsidR="003C3F93" w:rsidRPr="009C5807" w:rsidRDefault="003C3F93" w:rsidP="003C3F93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0A3BA2F2" w14:textId="77777777" w:rsidR="003C3F93" w:rsidRDefault="003C3F93" w:rsidP="003C3F93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2CE6C7A7" w14:textId="77777777" w:rsidR="003C3F93" w:rsidRPr="009C5807" w:rsidRDefault="003C3F93" w:rsidP="003C3F93">
      <w:pPr>
        <w:rPr>
          <w:rFonts w:cs="v4.2.0"/>
          <w:lang w:eastAsia="zh-CN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is required to adjust its timing to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8066AA7" wp14:editId="393656BE">
            <wp:extent cx="1145540" cy="187960"/>
            <wp:effectExtent l="0" t="0" r="0" b="254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2C860BD0" w14:textId="77777777" w:rsidR="003C3F93" w:rsidRPr="009C5807" w:rsidRDefault="003C3F93" w:rsidP="003C3F93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2D80029B" w14:textId="77777777" w:rsidR="003C3F93" w:rsidRPr="009C5807" w:rsidRDefault="003C3F93" w:rsidP="003C3F93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22F0B832" w14:textId="3957B30A" w:rsidR="003C3F93" w:rsidRPr="009C5807" w:rsidRDefault="003C3F93" w:rsidP="003C3F93">
      <w:pPr>
        <w:pStyle w:val="B1"/>
        <w:rPr>
          <w:rFonts w:cs="v4.2.0"/>
        </w:rPr>
      </w:pPr>
      <w:r w:rsidRPr="009C5807">
        <w:rPr>
          <w:rFonts w:cs="v4.2.0"/>
        </w:rPr>
        <w:t>3)</w:t>
      </w:r>
      <w:r w:rsidRPr="009C5807">
        <w:rPr>
          <w:rFonts w:cs="v4.2.0"/>
        </w:rPr>
        <w:tab/>
        <w:t xml:space="preserve">The maximum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rPr>
          <w:rFonts w:cs="v4.2.0"/>
        </w:rPr>
        <w:t xml:space="preserve"> per 200 </w:t>
      </w:r>
      <w:proofErr w:type="spellStart"/>
      <w:r w:rsidRPr="009C5807">
        <w:rPr>
          <w:rFonts w:cs="v4.2.0"/>
        </w:rPr>
        <w:t>ms</w:t>
      </w:r>
      <w:proofErr w:type="spellEnd"/>
      <w:ins w:id="67" w:author="Paiva, Rafael (Nokia - DK/Aalborg)" w:date="2022-05-19T09:47:00Z">
        <w:r w:rsidR="00EC63AA">
          <w:rPr>
            <w:rFonts w:cs="v4.2.0"/>
          </w:rPr>
          <w:t xml:space="preserve"> </w:t>
        </w:r>
        <w:r w:rsidR="00EC63AA">
          <w:rPr>
            <w:rFonts w:cs="v4.2.0"/>
          </w:rPr>
          <w:t xml:space="preserve">for SCS of UL signals smaller or equal to 120 kHz and 100 </w:t>
        </w:r>
        <w:proofErr w:type="spellStart"/>
        <w:r w:rsidR="00EC63AA">
          <w:rPr>
            <w:rFonts w:cs="v4.2.0"/>
          </w:rPr>
          <w:t>ms</w:t>
        </w:r>
        <w:proofErr w:type="spellEnd"/>
        <w:r w:rsidR="00EC63AA">
          <w:rPr>
            <w:rFonts w:cs="v4.2.0"/>
          </w:rPr>
          <w:t xml:space="preserve"> for SCS of </w:t>
        </w:r>
        <w:proofErr w:type="spellStart"/>
        <w:r w:rsidR="00EC63AA">
          <w:rPr>
            <w:rFonts w:cs="v4.2.0"/>
          </w:rPr>
          <w:t>upling</w:t>
        </w:r>
        <w:proofErr w:type="spellEnd"/>
        <w:r w:rsidR="00EC63AA">
          <w:rPr>
            <w:rFonts w:cs="v4.2.0"/>
          </w:rPr>
          <w:t xml:space="preserve"> signals larger or equal to 480 kHz</w:t>
        </w:r>
      </w:ins>
      <w:r w:rsidRPr="009C5807">
        <w:rPr>
          <w:rFonts w:cs="v4.2.0"/>
        </w:rPr>
        <w:t>.</w:t>
      </w:r>
    </w:p>
    <w:p w14:paraId="07D71F5F" w14:textId="77777777" w:rsidR="003C3F93" w:rsidRPr="009C5807" w:rsidRDefault="003C3F93" w:rsidP="003C3F93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62DB44BE" w14:textId="77777777" w:rsidR="003C3F93" w:rsidRPr="009C5807" w:rsidRDefault="003C3F93" w:rsidP="003C3F93">
      <w:pPr>
        <w:pStyle w:val="TH"/>
      </w:pPr>
      <w:r w:rsidRPr="009C5807">
        <w:t xml:space="preserve">Table 7.1.2.1-1: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Maximum Autonomous Time Adjustment Step and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3C3F93" w:rsidRPr="009C5807" w14:paraId="475DE60E" w14:textId="77777777" w:rsidTr="00BD083D">
        <w:trPr>
          <w:cantSplit/>
          <w:jc w:val="center"/>
        </w:trPr>
        <w:tc>
          <w:tcPr>
            <w:tcW w:w="1205" w:type="pct"/>
            <w:vAlign w:val="center"/>
          </w:tcPr>
          <w:p w14:paraId="10E926EF" w14:textId="77777777" w:rsidR="003C3F93" w:rsidRPr="009C5807" w:rsidRDefault="003C3F93" w:rsidP="00BD083D">
            <w:pPr>
              <w:pStyle w:val="TAH"/>
            </w:pPr>
            <w:r w:rsidRPr="009C5807">
              <w:t>Frequency Range</w:t>
            </w:r>
          </w:p>
        </w:tc>
        <w:tc>
          <w:tcPr>
            <w:tcW w:w="1280" w:type="pct"/>
          </w:tcPr>
          <w:p w14:paraId="5B87669B" w14:textId="77777777" w:rsidR="003C3F93" w:rsidRPr="009C5807" w:rsidRDefault="003C3F93" w:rsidP="00BD083D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257" w:type="pct"/>
            <w:vAlign w:val="center"/>
          </w:tcPr>
          <w:p w14:paraId="74782298" w14:textId="77777777" w:rsidR="003C3F93" w:rsidRPr="009C5807" w:rsidRDefault="003C3F93" w:rsidP="00BD083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3FD41CB3" w14:textId="77777777" w:rsidR="003C3F93" w:rsidRPr="009C5807" w:rsidRDefault="003C3F93" w:rsidP="00BD083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</w:t>
            </w:r>
          </w:p>
        </w:tc>
      </w:tr>
      <w:tr w:rsidR="003C3F93" w:rsidRPr="009C5807" w14:paraId="53F92BF4" w14:textId="77777777" w:rsidTr="00BD083D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84F778E" w14:textId="77777777" w:rsidR="003C3F93" w:rsidRPr="009C5807" w:rsidRDefault="003C3F93" w:rsidP="00BD083D">
            <w:pPr>
              <w:pStyle w:val="TAC"/>
            </w:pPr>
            <w:r w:rsidRPr="009C5807">
              <w:t>1</w:t>
            </w:r>
          </w:p>
        </w:tc>
        <w:tc>
          <w:tcPr>
            <w:tcW w:w="1280" w:type="pct"/>
          </w:tcPr>
          <w:p w14:paraId="1BAA85F0" w14:textId="77777777" w:rsidR="003C3F93" w:rsidRPr="009C5807" w:rsidRDefault="003C3F93" w:rsidP="00BD083D">
            <w:pPr>
              <w:pStyle w:val="TAC"/>
            </w:pPr>
            <w:r w:rsidRPr="009C5807">
              <w:t>15</w:t>
            </w:r>
          </w:p>
        </w:tc>
        <w:tc>
          <w:tcPr>
            <w:tcW w:w="1257" w:type="pct"/>
          </w:tcPr>
          <w:p w14:paraId="77E10BB2" w14:textId="77777777" w:rsidR="003C3F93" w:rsidRPr="009C5807" w:rsidRDefault="003C3F93" w:rsidP="00BD083D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F8A9EC2" w14:textId="77777777" w:rsidR="003C3F93" w:rsidRPr="009C5807" w:rsidRDefault="003C3F93" w:rsidP="00BD083D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6B28D5E5" w14:textId="77777777" w:rsidTr="00BD083D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19180151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80" w:type="pct"/>
          </w:tcPr>
          <w:p w14:paraId="48F73374" w14:textId="77777777" w:rsidR="003C3F93" w:rsidRPr="009C5807" w:rsidRDefault="003C3F93" w:rsidP="00BD083D">
            <w:pPr>
              <w:pStyle w:val="TAC"/>
            </w:pPr>
            <w:r w:rsidRPr="009C5807">
              <w:t>30</w:t>
            </w:r>
          </w:p>
        </w:tc>
        <w:tc>
          <w:tcPr>
            <w:tcW w:w="1257" w:type="pct"/>
          </w:tcPr>
          <w:p w14:paraId="4E7DB75D" w14:textId="77777777" w:rsidR="003C3F93" w:rsidRPr="009C5807" w:rsidRDefault="003C3F93" w:rsidP="00BD083D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47F05CE7" w14:textId="77777777" w:rsidR="003C3F93" w:rsidRPr="009C5807" w:rsidRDefault="003C3F93" w:rsidP="00BD083D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5ABB3E1E" w14:textId="77777777" w:rsidTr="00BD083D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18A29314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80" w:type="pct"/>
          </w:tcPr>
          <w:p w14:paraId="2FF1147F" w14:textId="77777777" w:rsidR="003C3F93" w:rsidRPr="009C5807" w:rsidRDefault="003C3F93" w:rsidP="00BD083D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4EAC28BF" w14:textId="77777777" w:rsidR="003C3F93" w:rsidRPr="009C5807" w:rsidRDefault="003C3F93" w:rsidP="00BD083D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DA414B5" w14:textId="77777777" w:rsidR="003C3F93" w:rsidRPr="009C5807" w:rsidRDefault="003C3F93" w:rsidP="00BD083D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4E0B6F11" w14:textId="77777777" w:rsidTr="00BD083D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5C4AE0FC" w14:textId="346F6482" w:rsidR="003C3F93" w:rsidRPr="009C5807" w:rsidRDefault="003C3F93" w:rsidP="00BD083D">
            <w:pPr>
              <w:pStyle w:val="TAC"/>
            </w:pPr>
            <w:r w:rsidRPr="009C5807">
              <w:t>2</w:t>
            </w:r>
            <w:ins w:id="68" w:author="Paiva, Rafael (Nokia - DK/Aalborg)" w:date="2022-05-19T09:47:00Z">
              <w:r w:rsidR="0089278E">
                <w:t>-1</w:t>
              </w:r>
            </w:ins>
          </w:p>
        </w:tc>
        <w:tc>
          <w:tcPr>
            <w:tcW w:w="1280" w:type="pct"/>
          </w:tcPr>
          <w:p w14:paraId="3FA60674" w14:textId="77777777" w:rsidR="003C3F93" w:rsidRPr="009C5807" w:rsidRDefault="003C3F93" w:rsidP="00BD083D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5F5260FD" w14:textId="77777777" w:rsidR="003C3F93" w:rsidRPr="009C5807" w:rsidRDefault="003C3F93" w:rsidP="00BD083D">
            <w:pPr>
              <w:pStyle w:val="TAC"/>
            </w:pPr>
            <w:r>
              <w:t>K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65FA35F" w14:textId="77777777" w:rsidR="003C3F93" w:rsidRPr="009C5807" w:rsidRDefault="003C3F93" w:rsidP="00BD083D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C3F93" w:rsidRPr="009C5807" w14:paraId="222F1C98" w14:textId="77777777" w:rsidTr="00BE17E0">
        <w:trPr>
          <w:cantSplit/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27B0CD3F" w14:textId="77777777" w:rsidR="003C3F93" w:rsidRPr="009C5807" w:rsidRDefault="003C3F93" w:rsidP="00BD083D">
            <w:pPr>
              <w:pStyle w:val="TAC"/>
            </w:pPr>
          </w:p>
        </w:tc>
        <w:tc>
          <w:tcPr>
            <w:tcW w:w="1280" w:type="pct"/>
          </w:tcPr>
          <w:p w14:paraId="44BEBD35" w14:textId="77777777" w:rsidR="003C3F93" w:rsidRPr="009C5807" w:rsidRDefault="003C3F93" w:rsidP="00BD083D">
            <w:pPr>
              <w:pStyle w:val="TAC"/>
            </w:pPr>
            <w:r w:rsidRPr="009C5807">
              <w:t>120</w:t>
            </w:r>
          </w:p>
        </w:tc>
        <w:tc>
          <w:tcPr>
            <w:tcW w:w="1257" w:type="pct"/>
          </w:tcPr>
          <w:p w14:paraId="646D737E" w14:textId="77777777" w:rsidR="003C3F93" w:rsidRPr="009C5807" w:rsidRDefault="003C3F93" w:rsidP="00BD083D">
            <w:pPr>
              <w:pStyle w:val="TAC"/>
            </w:pPr>
            <w:r>
              <w:t>K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5F48F6D" w14:textId="77777777" w:rsidR="003C3F93" w:rsidRPr="009C5807" w:rsidRDefault="003C3F93" w:rsidP="00BD083D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9278E" w:rsidRPr="009C5807" w14:paraId="617BFB70" w14:textId="77777777" w:rsidTr="00BE17E0">
        <w:trPr>
          <w:cantSplit/>
          <w:jc w:val="center"/>
          <w:ins w:id="69" w:author="Paiva, Rafael (Nokia - DK/Aalborg)" w:date="2022-05-19T09:47:00Z"/>
        </w:trPr>
        <w:tc>
          <w:tcPr>
            <w:tcW w:w="1205" w:type="pct"/>
            <w:tcBorders>
              <w:top w:val="single" w:sz="4" w:space="0" w:color="auto"/>
              <w:bottom w:val="nil"/>
            </w:tcBorders>
          </w:tcPr>
          <w:p w14:paraId="1C44128F" w14:textId="7EA2C3E6" w:rsidR="0089278E" w:rsidRPr="009C5807" w:rsidRDefault="0089278E" w:rsidP="0089278E">
            <w:pPr>
              <w:pStyle w:val="TAC"/>
              <w:rPr>
                <w:ins w:id="70" w:author="Paiva, Rafael (Nokia - DK/Aalborg)" w:date="2022-05-19T09:47:00Z"/>
              </w:rPr>
            </w:pPr>
            <w:ins w:id="71" w:author="Paiva, Rafael (Nokia - DK/Aalborg)" w:date="2022-05-19T09:47:00Z">
              <w:r>
                <w:t>2-2</w:t>
              </w:r>
            </w:ins>
          </w:p>
        </w:tc>
        <w:tc>
          <w:tcPr>
            <w:tcW w:w="1280" w:type="pct"/>
          </w:tcPr>
          <w:p w14:paraId="7A88BCBB" w14:textId="45423E7F" w:rsidR="0089278E" w:rsidRPr="009C5807" w:rsidRDefault="0089278E" w:rsidP="0089278E">
            <w:pPr>
              <w:pStyle w:val="TAC"/>
              <w:rPr>
                <w:ins w:id="72" w:author="Paiva, Rafael (Nokia - DK/Aalborg)" w:date="2022-05-19T09:47:00Z"/>
              </w:rPr>
            </w:pPr>
            <w:ins w:id="73" w:author="Paiva, Rafael (Nokia - DK/Aalborg)" w:date="2022-05-19T09:47:00Z">
              <w:r w:rsidRPr="009C5807">
                <w:t>120</w:t>
              </w:r>
            </w:ins>
          </w:p>
        </w:tc>
        <w:tc>
          <w:tcPr>
            <w:tcW w:w="1257" w:type="pct"/>
          </w:tcPr>
          <w:p w14:paraId="6ABD4865" w14:textId="1964765D" w:rsidR="0089278E" w:rsidRDefault="0089278E" w:rsidP="0089278E">
            <w:pPr>
              <w:pStyle w:val="TAC"/>
              <w:rPr>
                <w:ins w:id="74" w:author="Paiva, Rafael (Nokia - DK/Aalborg)" w:date="2022-05-19T09:47:00Z"/>
              </w:rPr>
            </w:pPr>
            <w:ins w:id="75" w:author="Paiva, Rafael (Nokia - DK/Aalborg)" w:date="2022-05-19T09:47:00Z">
              <w:r w:rsidRPr="009C5807">
                <w:t>2.5*64*T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7A8F2B45" w14:textId="3E1D9AA9" w:rsidR="0089278E" w:rsidRPr="009C5807" w:rsidRDefault="0089278E" w:rsidP="0089278E">
            <w:pPr>
              <w:pStyle w:val="TAC"/>
              <w:rPr>
                <w:ins w:id="76" w:author="Paiva, Rafael (Nokia - DK/Aalborg)" w:date="2022-05-19T09:47:00Z"/>
              </w:rPr>
            </w:pPr>
            <w:ins w:id="77" w:author="Paiva, Rafael (Nokia - DK/Aalborg)" w:date="2022-05-19T09:47:00Z">
              <w:r w:rsidRPr="009C5807">
                <w:t>2.5*64*T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89278E" w:rsidRPr="009C5807" w14:paraId="62632A8C" w14:textId="77777777" w:rsidTr="00BE17E0">
        <w:trPr>
          <w:cantSplit/>
          <w:jc w:val="center"/>
          <w:ins w:id="78" w:author="Paiva, Rafael (Nokia - DK/Aalborg)" w:date="2022-05-19T09:47:00Z"/>
        </w:trPr>
        <w:tc>
          <w:tcPr>
            <w:tcW w:w="1205" w:type="pct"/>
            <w:tcBorders>
              <w:top w:val="nil"/>
              <w:bottom w:val="nil"/>
            </w:tcBorders>
          </w:tcPr>
          <w:p w14:paraId="35B25419" w14:textId="77777777" w:rsidR="0089278E" w:rsidRPr="009C5807" w:rsidRDefault="0089278E" w:rsidP="0089278E">
            <w:pPr>
              <w:pStyle w:val="TAC"/>
              <w:rPr>
                <w:ins w:id="79" w:author="Paiva, Rafael (Nokia - DK/Aalborg)" w:date="2022-05-19T09:47:00Z"/>
              </w:rPr>
            </w:pPr>
          </w:p>
        </w:tc>
        <w:tc>
          <w:tcPr>
            <w:tcW w:w="1280" w:type="pct"/>
          </w:tcPr>
          <w:p w14:paraId="1551107C" w14:textId="10C32D2C" w:rsidR="0089278E" w:rsidRPr="009C5807" w:rsidRDefault="0089278E" w:rsidP="0089278E">
            <w:pPr>
              <w:pStyle w:val="TAC"/>
              <w:rPr>
                <w:ins w:id="80" w:author="Paiva, Rafael (Nokia - DK/Aalborg)" w:date="2022-05-19T09:47:00Z"/>
              </w:rPr>
            </w:pPr>
            <w:ins w:id="81" w:author="Paiva, Rafael (Nokia - DK/Aalborg)" w:date="2022-05-19T09:47:00Z">
              <w:r>
                <w:t>480</w:t>
              </w:r>
            </w:ins>
          </w:p>
        </w:tc>
        <w:tc>
          <w:tcPr>
            <w:tcW w:w="1257" w:type="pct"/>
          </w:tcPr>
          <w:p w14:paraId="61F230DF" w14:textId="2AA8BA6A" w:rsidR="0089278E" w:rsidRDefault="0089278E" w:rsidP="0089278E">
            <w:pPr>
              <w:pStyle w:val="TAC"/>
              <w:rPr>
                <w:ins w:id="82" w:author="Paiva, Rafael (Nokia - DK/Aalborg)" w:date="2022-05-19T09:47:00Z"/>
              </w:rPr>
            </w:pPr>
            <w:ins w:id="83" w:author="Paiva, Rafael (Nokia - DK/Aalborg)" w:date="2022-05-19T09:47:00Z">
              <w:r>
                <w:t>[</w:t>
              </w:r>
              <w:proofErr w:type="gramStart"/>
              <w:r>
                <w:t>0.8]*</w:t>
              </w:r>
              <w:proofErr w:type="gramEnd"/>
              <w:r>
                <w:t>64</w:t>
              </w:r>
              <w:r w:rsidRPr="009C5807">
                <w:t>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349D453" w14:textId="26044EA6" w:rsidR="0089278E" w:rsidRPr="009C5807" w:rsidRDefault="0089278E" w:rsidP="0089278E">
            <w:pPr>
              <w:pStyle w:val="TAC"/>
              <w:rPr>
                <w:ins w:id="84" w:author="Paiva, Rafael (Nokia - DK/Aalborg)" w:date="2022-05-19T09:47:00Z"/>
              </w:rPr>
            </w:pPr>
            <w:ins w:id="85" w:author="Paiva, Rafael (Nokia - DK/Aalborg)" w:date="2022-05-19T09:47:00Z">
              <w:r>
                <w:t>[</w:t>
              </w:r>
              <w:proofErr w:type="gramStart"/>
              <w:r>
                <w:t>0.8]*</w:t>
              </w:r>
              <w:proofErr w:type="gramEnd"/>
              <w:r>
                <w:t>64</w:t>
              </w:r>
              <w:r w:rsidRPr="009C5807">
                <w:t>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89278E" w:rsidRPr="009C5807" w14:paraId="5D32AA34" w14:textId="77777777" w:rsidTr="00BD083D">
        <w:trPr>
          <w:cantSplit/>
          <w:jc w:val="center"/>
          <w:ins w:id="86" w:author="Paiva, Rafael (Nokia - DK/Aalborg)" w:date="2022-05-19T09:47:00Z"/>
        </w:trPr>
        <w:tc>
          <w:tcPr>
            <w:tcW w:w="1205" w:type="pct"/>
            <w:tcBorders>
              <w:top w:val="nil"/>
            </w:tcBorders>
          </w:tcPr>
          <w:p w14:paraId="06228CD0" w14:textId="77777777" w:rsidR="0089278E" w:rsidRPr="009C5807" w:rsidRDefault="0089278E" w:rsidP="0089278E">
            <w:pPr>
              <w:pStyle w:val="TAC"/>
              <w:rPr>
                <w:ins w:id="87" w:author="Paiva, Rafael (Nokia - DK/Aalborg)" w:date="2022-05-19T09:47:00Z"/>
              </w:rPr>
            </w:pPr>
          </w:p>
        </w:tc>
        <w:tc>
          <w:tcPr>
            <w:tcW w:w="1280" w:type="pct"/>
          </w:tcPr>
          <w:p w14:paraId="7680C9A5" w14:textId="0E49FD7D" w:rsidR="0089278E" w:rsidRPr="009C5807" w:rsidRDefault="0089278E" w:rsidP="0089278E">
            <w:pPr>
              <w:pStyle w:val="TAC"/>
              <w:rPr>
                <w:ins w:id="88" w:author="Paiva, Rafael (Nokia - DK/Aalborg)" w:date="2022-05-19T09:47:00Z"/>
              </w:rPr>
            </w:pPr>
            <w:ins w:id="89" w:author="Paiva, Rafael (Nokia - DK/Aalborg)" w:date="2022-05-19T09:47:00Z">
              <w:r>
                <w:t>960</w:t>
              </w:r>
            </w:ins>
          </w:p>
        </w:tc>
        <w:tc>
          <w:tcPr>
            <w:tcW w:w="1257" w:type="pct"/>
          </w:tcPr>
          <w:p w14:paraId="45C4C716" w14:textId="478E6D51" w:rsidR="0089278E" w:rsidRDefault="0089278E" w:rsidP="0089278E">
            <w:pPr>
              <w:pStyle w:val="TAC"/>
              <w:rPr>
                <w:ins w:id="90" w:author="Paiva, Rafael (Nokia - DK/Aalborg)" w:date="2022-05-19T09:47:00Z"/>
              </w:rPr>
            </w:pPr>
            <w:ins w:id="91" w:author="Paiva, Rafael (Nokia - DK/Aalborg)" w:date="2022-05-19T09:47:00Z">
              <w:r>
                <w:t>[</w:t>
              </w:r>
              <w:proofErr w:type="gramStart"/>
              <w:r>
                <w:t>0.8]*</w:t>
              </w:r>
              <w:proofErr w:type="gramEnd"/>
              <w:r>
                <w:t>64</w:t>
              </w:r>
              <w:r w:rsidRPr="009C5807">
                <w:t>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916727B" w14:textId="3E048C26" w:rsidR="0089278E" w:rsidRPr="009C5807" w:rsidRDefault="0089278E" w:rsidP="0089278E">
            <w:pPr>
              <w:pStyle w:val="TAC"/>
              <w:rPr>
                <w:ins w:id="92" w:author="Paiva, Rafael (Nokia - DK/Aalborg)" w:date="2022-05-19T09:47:00Z"/>
              </w:rPr>
            </w:pPr>
            <w:ins w:id="93" w:author="Paiva, Rafael (Nokia - DK/Aalborg)" w:date="2022-05-19T09:47:00Z">
              <w:r>
                <w:t>[</w:t>
              </w:r>
              <w:proofErr w:type="gramStart"/>
              <w:r>
                <w:t>0.8]*</w:t>
              </w:r>
              <w:proofErr w:type="gramEnd"/>
              <w:r>
                <w:t>64</w:t>
              </w:r>
              <w:r w:rsidRPr="009C5807">
                <w:t>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89278E" w:rsidRPr="009C5807" w14:paraId="750FF7F8" w14:textId="77777777" w:rsidTr="00BD083D">
        <w:trPr>
          <w:cantSplit/>
          <w:jc w:val="center"/>
        </w:trPr>
        <w:tc>
          <w:tcPr>
            <w:tcW w:w="5000" w:type="pct"/>
            <w:gridSpan w:val="4"/>
          </w:tcPr>
          <w:p w14:paraId="0468BE73" w14:textId="77777777" w:rsidR="0089278E" w:rsidRDefault="0089278E" w:rsidP="0089278E">
            <w:pPr>
              <w:pStyle w:val="TAN"/>
            </w:pPr>
            <w:r w:rsidRPr="009C5807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1</w:t>
            </w:r>
            <w:r w:rsidRPr="009C5807">
              <w:t>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  <w:p w14:paraId="415F0357" w14:textId="77777777" w:rsidR="0089278E" w:rsidRPr="009C5807" w:rsidRDefault="0089278E" w:rsidP="0089278E">
            <w:pPr>
              <w:pStyle w:val="TAN"/>
            </w:pPr>
            <w:r w:rsidRPr="009C5807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9C5807">
              <w:t>:</w:t>
            </w:r>
            <w:r w:rsidRPr="009C5807">
              <w:tab/>
            </w:r>
            <w:r>
              <w:t>When [</w:t>
            </w:r>
            <w:r w:rsidRPr="00761FE1">
              <w:rPr>
                <w:i/>
                <w:iCs/>
              </w:rPr>
              <w:t>highSpeedMeasFlagFR2-r17</w:t>
            </w:r>
            <w:r>
              <w:t>] is configured for UE supporting power class 6, K = [4.5]; otherwise, when [</w:t>
            </w:r>
            <w:r w:rsidRPr="00761FE1">
              <w:rPr>
                <w:i/>
                <w:iCs/>
              </w:rPr>
              <w:t>highSpeedMeasFlagFR2-r17</w:t>
            </w:r>
            <w:r>
              <w:t>] is not configured K = 2.5.</w:t>
            </w:r>
          </w:p>
        </w:tc>
      </w:tr>
    </w:tbl>
    <w:p w14:paraId="066A5248" w14:textId="77777777" w:rsidR="007752E5" w:rsidRPr="007752E5" w:rsidRDefault="007752E5" w:rsidP="007752E5">
      <w:pPr>
        <w:rPr>
          <w:rFonts w:eastAsiaTheme="minorEastAsia"/>
        </w:rPr>
      </w:pPr>
    </w:p>
    <w:p w14:paraId="5CE7C6E5" w14:textId="77777777" w:rsidR="00BA1C37" w:rsidRDefault="00BA1C37" w:rsidP="00BA1C37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BF20" w14:textId="77777777" w:rsidR="006940FE" w:rsidRDefault="006940FE">
      <w:r>
        <w:separator/>
      </w:r>
    </w:p>
  </w:endnote>
  <w:endnote w:type="continuationSeparator" w:id="0">
    <w:p w14:paraId="7E0B5C28" w14:textId="77777777" w:rsidR="006940FE" w:rsidRDefault="0069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4C4F" w14:textId="77777777" w:rsidR="006940FE" w:rsidRDefault="006940FE">
      <w:r>
        <w:separator/>
      </w:r>
    </w:p>
  </w:footnote>
  <w:footnote w:type="continuationSeparator" w:id="0">
    <w:p w14:paraId="00A775E0" w14:textId="77777777" w:rsidR="006940FE" w:rsidRDefault="00694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D1"/>
    <w:rsid w:val="00050561"/>
    <w:rsid w:val="0005551D"/>
    <w:rsid w:val="000873C9"/>
    <w:rsid w:val="000966C6"/>
    <w:rsid w:val="000A6394"/>
    <w:rsid w:val="000B7FED"/>
    <w:rsid w:val="000C038A"/>
    <w:rsid w:val="000C6598"/>
    <w:rsid w:val="000D44B3"/>
    <w:rsid w:val="00123A80"/>
    <w:rsid w:val="00145D43"/>
    <w:rsid w:val="00182B90"/>
    <w:rsid w:val="00192C46"/>
    <w:rsid w:val="001A08B3"/>
    <w:rsid w:val="001A2CA0"/>
    <w:rsid w:val="001A55A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2CF"/>
    <w:rsid w:val="00333C15"/>
    <w:rsid w:val="003609EF"/>
    <w:rsid w:val="0036231A"/>
    <w:rsid w:val="00374DD4"/>
    <w:rsid w:val="003C3F93"/>
    <w:rsid w:val="003E10C2"/>
    <w:rsid w:val="003E1A36"/>
    <w:rsid w:val="003E7870"/>
    <w:rsid w:val="003E7996"/>
    <w:rsid w:val="00410371"/>
    <w:rsid w:val="004135C0"/>
    <w:rsid w:val="004242F1"/>
    <w:rsid w:val="00446323"/>
    <w:rsid w:val="004564F3"/>
    <w:rsid w:val="004753E0"/>
    <w:rsid w:val="00485C12"/>
    <w:rsid w:val="00497450"/>
    <w:rsid w:val="004B75B7"/>
    <w:rsid w:val="0051580D"/>
    <w:rsid w:val="00547111"/>
    <w:rsid w:val="0058758C"/>
    <w:rsid w:val="00592D74"/>
    <w:rsid w:val="005E2C44"/>
    <w:rsid w:val="00621188"/>
    <w:rsid w:val="006257ED"/>
    <w:rsid w:val="00626B29"/>
    <w:rsid w:val="00642EEE"/>
    <w:rsid w:val="00665C47"/>
    <w:rsid w:val="006940FE"/>
    <w:rsid w:val="00695808"/>
    <w:rsid w:val="006B46FB"/>
    <w:rsid w:val="006E21FB"/>
    <w:rsid w:val="007176FF"/>
    <w:rsid w:val="007752E5"/>
    <w:rsid w:val="00790FC0"/>
    <w:rsid w:val="00792342"/>
    <w:rsid w:val="007977A8"/>
    <w:rsid w:val="007B512A"/>
    <w:rsid w:val="007C2097"/>
    <w:rsid w:val="007D6A07"/>
    <w:rsid w:val="007E678F"/>
    <w:rsid w:val="007F7259"/>
    <w:rsid w:val="008040A8"/>
    <w:rsid w:val="008279FA"/>
    <w:rsid w:val="008626E7"/>
    <w:rsid w:val="00870EE7"/>
    <w:rsid w:val="00877E14"/>
    <w:rsid w:val="008863B9"/>
    <w:rsid w:val="0089278E"/>
    <w:rsid w:val="008A45A6"/>
    <w:rsid w:val="008C777C"/>
    <w:rsid w:val="008D5C58"/>
    <w:rsid w:val="008F3789"/>
    <w:rsid w:val="008F686C"/>
    <w:rsid w:val="009148DE"/>
    <w:rsid w:val="009307EF"/>
    <w:rsid w:val="00941E30"/>
    <w:rsid w:val="00976A05"/>
    <w:rsid w:val="009777D9"/>
    <w:rsid w:val="00991B88"/>
    <w:rsid w:val="009A5753"/>
    <w:rsid w:val="009A579D"/>
    <w:rsid w:val="009B1710"/>
    <w:rsid w:val="009B6841"/>
    <w:rsid w:val="009D53F3"/>
    <w:rsid w:val="009E3297"/>
    <w:rsid w:val="009F734F"/>
    <w:rsid w:val="00A246B6"/>
    <w:rsid w:val="00A47E70"/>
    <w:rsid w:val="00A50CF0"/>
    <w:rsid w:val="00A7671C"/>
    <w:rsid w:val="00AA2CBC"/>
    <w:rsid w:val="00AB4F63"/>
    <w:rsid w:val="00AC5820"/>
    <w:rsid w:val="00AD1CD8"/>
    <w:rsid w:val="00AE3513"/>
    <w:rsid w:val="00B258BB"/>
    <w:rsid w:val="00B67B97"/>
    <w:rsid w:val="00B968C8"/>
    <w:rsid w:val="00BA1C37"/>
    <w:rsid w:val="00BA3EC5"/>
    <w:rsid w:val="00BA51D9"/>
    <w:rsid w:val="00BB3A66"/>
    <w:rsid w:val="00BB5DFC"/>
    <w:rsid w:val="00BD279D"/>
    <w:rsid w:val="00BD6BB8"/>
    <w:rsid w:val="00BE17E0"/>
    <w:rsid w:val="00BF4185"/>
    <w:rsid w:val="00C03AD2"/>
    <w:rsid w:val="00C470BB"/>
    <w:rsid w:val="00C522D9"/>
    <w:rsid w:val="00C55708"/>
    <w:rsid w:val="00C66BA2"/>
    <w:rsid w:val="00C76866"/>
    <w:rsid w:val="00C95985"/>
    <w:rsid w:val="00CC5026"/>
    <w:rsid w:val="00CC68D0"/>
    <w:rsid w:val="00D03F83"/>
    <w:rsid w:val="00D03F9A"/>
    <w:rsid w:val="00D06D51"/>
    <w:rsid w:val="00D24991"/>
    <w:rsid w:val="00D346D2"/>
    <w:rsid w:val="00D50255"/>
    <w:rsid w:val="00D5416F"/>
    <w:rsid w:val="00D66520"/>
    <w:rsid w:val="00D804FB"/>
    <w:rsid w:val="00DC14D8"/>
    <w:rsid w:val="00DC520A"/>
    <w:rsid w:val="00DE34CF"/>
    <w:rsid w:val="00DF0153"/>
    <w:rsid w:val="00E006D4"/>
    <w:rsid w:val="00E13F3D"/>
    <w:rsid w:val="00E34898"/>
    <w:rsid w:val="00E803A9"/>
    <w:rsid w:val="00EB09B7"/>
    <w:rsid w:val="00EC63AA"/>
    <w:rsid w:val="00ED34E3"/>
    <w:rsid w:val="00EE7D7C"/>
    <w:rsid w:val="00F1541C"/>
    <w:rsid w:val="00F25D98"/>
    <w:rsid w:val="00F300FB"/>
    <w:rsid w:val="00FB6386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0873C9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7752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52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752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752E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52E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7752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752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6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5AIRPNAIUNRU-1328258698-12242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https://nokia.sharepoint.com/sites/c5g/5gradio/_layouts/15/DocIdRedir.aspx?ID=5AIRPNAIUNRU-1328258698-12242</Url>
      <Description>5AIRPNAIUNRU-1328258698-12242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47FDB-5B1C-4223-99F5-1118C17A7587}">
  <ds:schemaRefs>
    <ds:schemaRef ds:uri="http://purl.org/dc/terms/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3b34c8f0-1ef5-4d1e-bb66-517ce7fe7356"/>
    <ds:schemaRef ds:uri="http://purl.org/dc/dcmitype/"/>
    <ds:schemaRef ds:uri="0b6aed8e-0313-4d17-80ff-d0e5da4931c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E043EDD-7B08-44B1-9A41-6361E47FF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A526B-E856-491D-A5D5-6C73C067FA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FD36F6-1C89-431B-B0F1-3A861B1D541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97DBBB-C318-4FB0-AC60-02AA4467F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1473</Words>
  <Characters>8987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13</cp:revision>
  <cp:lastPrinted>1899-12-31T23:00:00Z</cp:lastPrinted>
  <dcterms:created xsi:type="dcterms:W3CDTF">2022-05-18T17:45:00Z</dcterms:created>
  <dcterms:modified xsi:type="dcterms:W3CDTF">2022-05-19T07:53:00Z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</vt:lpwstr>
  </property>
  <property fmtid="{D5CDD505-2E9C-101B-9397-08002B2CF9AE}" pid="7" name="EndDate">
    <vt:lpwstr>20th May 2022</vt:lpwstr>
  </property>
  <property fmtid="{D5CDD505-2E9C-101B-9397-08002B2CF9AE}" pid="8" name="Tdoc#">
    <vt:lpwstr>R4-2211031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adding timing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3a40fc41-4089-42c6-a1dd-19bc4ed94fa4</vt:lpwstr>
  </property>
</Properties>
</file>