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BAB1A" w14:textId="2EBC1A00" w:rsidR="0072501C" w:rsidRPr="00221C36" w:rsidRDefault="0072501C" w:rsidP="009D5498">
      <w:pPr>
        <w:pStyle w:val="CRCoverPage"/>
        <w:tabs>
          <w:tab w:val="right" w:pos="9639"/>
        </w:tabs>
        <w:rPr>
          <w:b/>
          <w:i/>
          <w:noProof/>
          <w:sz w:val="28"/>
        </w:rPr>
      </w:pPr>
      <w:r>
        <w:rPr>
          <w:b/>
          <w:noProof/>
          <w:sz w:val="24"/>
        </w:rPr>
        <w:t>3GPP TSG-RAN WG4 Meeting #10</w:t>
      </w:r>
      <w:r w:rsidR="00F90458">
        <w:rPr>
          <w:b/>
          <w:noProof/>
          <w:sz w:val="24"/>
        </w:rPr>
        <w:t>3</w:t>
      </w:r>
      <w:r>
        <w:rPr>
          <w:b/>
          <w:noProof/>
          <w:sz w:val="24"/>
        </w:rPr>
        <w:t>-e</w:t>
      </w:r>
      <w:r>
        <w:rPr>
          <w:b/>
          <w:i/>
          <w:noProof/>
          <w:sz w:val="28"/>
        </w:rPr>
        <w:tab/>
      </w:r>
      <w:r w:rsidR="00E31C5B" w:rsidRPr="00E31C5B">
        <w:rPr>
          <w:b/>
          <w:i/>
          <w:noProof/>
          <w:sz w:val="28"/>
        </w:rPr>
        <w:t>R4-2211023</w:t>
      </w:r>
    </w:p>
    <w:p w14:paraId="3A8FC4A9" w14:textId="2DBF8E21" w:rsidR="0072501C" w:rsidRDefault="009034B9" w:rsidP="0072501C">
      <w:pPr>
        <w:pStyle w:val="CRCoverPage"/>
        <w:outlineLvl w:val="0"/>
        <w:rPr>
          <w:b/>
          <w:noProof/>
          <w:sz w:val="24"/>
        </w:rPr>
      </w:pPr>
      <w:r>
        <w:fldChar w:fldCharType="begin"/>
      </w:r>
      <w:r>
        <w:instrText xml:space="preserve"> DOCPROPERTY  Location  \* MERGEFORMAT </w:instrText>
      </w:r>
      <w:r>
        <w:fldChar w:fldCharType="separate"/>
      </w:r>
      <w:r w:rsidR="0072501C">
        <w:rPr>
          <w:b/>
          <w:noProof/>
          <w:sz w:val="24"/>
        </w:rPr>
        <w:t>Electronic Meeting</w:t>
      </w:r>
      <w:r>
        <w:rPr>
          <w:b/>
          <w:noProof/>
          <w:sz w:val="24"/>
        </w:rPr>
        <w:fldChar w:fldCharType="end"/>
      </w:r>
      <w:r w:rsidR="0072501C">
        <w:rPr>
          <w:b/>
          <w:noProof/>
          <w:sz w:val="24"/>
        </w:rPr>
        <w:t>,</w:t>
      </w:r>
      <w:r w:rsidR="00587960" w:rsidRPr="00587960">
        <w:rPr>
          <w:b/>
          <w:sz w:val="24"/>
          <w:szCs w:val="24"/>
          <w:lang w:eastAsia="zh-CN"/>
        </w:rPr>
        <w:t xml:space="preserve"> </w:t>
      </w:r>
      <w:r w:rsidR="00F90458">
        <w:rPr>
          <w:b/>
          <w:sz w:val="24"/>
          <w:szCs w:val="24"/>
          <w:lang w:eastAsia="zh-CN"/>
        </w:rPr>
        <w:t xml:space="preserve">9 </w:t>
      </w:r>
      <w:r w:rsidR="00587960">
        <w:rPr>
          <w:b/>
          <w:sz w:val="24"/>
          <w:szCs w:val="24"/>
          <w:lang w:eastAsia="zh-CN"/>
        </w:rPr>
        <w:t xml:space="preserve">– </w:t>
      </w:r>
      <w:r w:rsidR="00F90458">
        <w:rPr>
          <w:b/>
          <w:sz w:val="24"/>
          <w:szCs w:val="24"/>
          <w:lang w:eastAsia="zh-CN"/>
        </w:rPr>
        <w:t>20</w:t>
      </w:r>
      <w:r w:rsidR="00587960">
        <w:rPr>
          <w:b/>
          <w:sz w:val="24"/>
          <w:szCs w:val="24"/>
          <w:lang w:eastAsia="zh-CN"/>
        </w:rPr>
        <w:t xml:space="preserve"> </w:t>
      </w:r>
      <w:r w:rsidR="00F90458">
        <w:rPr>
          <w:b/>
          <w:sz w:val="24"/>
          <w:szCs w:val="24"/>
          <w:lang w:eastAsia="zh-CN"/>
        </w:rPr>
        <w:t>May</w:t>
      </w:r>
      <w:r w:rsidR="00587960" w:rsidRPr="00BF1228">
        <w:rPr>
          <w:b/>
          <w:sz w:val="24"/>
          <w:szCs w:val="24"/>
          <w:lang w:eastAsia="zh-CN"/>
        </w:rPr>
        <w:t>, 202</w:t>
      </w:r>
      <w:r w:rsidR="00587960">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1072DD"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r>
              <w:t>draftC</w:t>
            </w:r>
            <w:r w:rsidR="00CE0FE3">
              <w:t>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68932671" w:rsidR="001E41F3" w:rsidRPr="00410371" w:rsidRDefault="001072DD">
            <w:pPr>
              <w:pStyle w:val="CRCoverPage"/>
              <w:spacing w:after="0"/>
              <w:jc w:val="center"/>
              <w:rPr>
                <w:noProof/>
                <w:sz w:val="28"/>
              </w:rPr>
            </w:pPr>
            <w:fldSimple w:instr=" DOCPROPERTY  Version  \* MERGEFORMAT ">
              <w:r w:rsidR="00AD1C22">
                <w:rPr>
                  <w:b/>
                  <w:noProof/>
                  <w:sz w:val="28"/>
                </w:rPr>
                <w:t>1</w:t>
              </w:r>
              <w:r w:rsidR="00424153">
                <w:rPr>
                  <w:b/>
                  <w:noProof/>
                  <w:sz w:val="28"/>
                </w:rPr>
                <w:t>7</w:t>
              </w:r>
              <w:r w:rsidR="00E13F3D" w:rsidRPr="00410371">
                <w:rPr>
                  <w:b/>
                  <w:noProof/>
                  <w:sz w:val="28"/>
                </w:rPr>
                <w:t>.</w:t>
              </w:r>
              <w:r w:rsidR="00424153">
                <w:rPr>
                  <w:b/>
                  <w:noProof/>
                  <w:sz w:val="28"/>
                </w:rPr>
                <w:t>5</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3B568C4C" w:rsidR="001E41F3" w:rsidRPr="002F3048" w:rsidRDefault="0098505A" w:rsidP="002F3048">
            <w:pPr>
              <w:pStyle w:val="CRCoverPage"/>
              <w:ind w:left="100"/>
            </w:pPr>
            <w:r w:rsidRPr="0098505A">
              <w:t>draftCR on Pre-MG core maintenance</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DAC679"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2BCC7512" w:rsidR="001E41F3" w:rsidRDefault="003A0D19">
            <w:pPr>
              <w:pStyle w:val="CRCoverPage"/>
              <w:spacing w:after="0"/>
              <w:ind w:left="100"/>
              <w:rPr>
                <w:noProof/>
              </w:rPr>
            </w:pPr>
            <w:r w:rsidRPr="003A0D19">
              <w:t>NR_MG_enh-Core</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5BC51CD7" w:rsidR="001E41F3" w:rsidRDefault="001072DD" w:rsidP="000447C5">
            <w:pPr>
              <w:pStyle w:val="CRCoverPage"/>
              <w:spacing w:after="0"/>
              <w:ind w:left="100"/>
              <w:rPr>
                <w:noProof/>
              </w:rPr>
            </w:pPr>
            <w:fldSimple w:instr=" DOCPROPERTY  ResDate  \* MERGEFORMAT ">
              <w:r w:rsidR="000447C5">
                <w:rPr>
                  <w:noProof/>
                </w:rPr>
                <w:t>202</w:t>
              </w:r>
              <w:r w:rsidR="00F65BA1">
                <w:rPr>
                  <w:noProof/>
                </w:rPr>
                <w:t>2</w:t>
              </w:r>
              <w:r w:rsidR="000447C5">
                <w:rPr>
                  <w:noProof/>
                </w:rPr>
                <w:t>-</w:t>
              </w:r>
              <w:r w:rsidR="00F65BA1">
                <w:rPr>
                  <w:noProof/>
                </w:rPr>
                <w:t>0</w:t>
              </w:r>
              <w:r w:rsidR="00424EB8">
                <w:rPr>
                  <w:noProof/>
                </w:rPr>
                <w:t>4</w:t>
              </w:r>
              <w:r w:rsidR="000447C5">
                <w:rPr>
                  <w:noProof/>
                </w:rPr>
                <w:t>-</w:t>
              </w:r>
              <w:r w:rsidR="00F65BA1">
                <w:rPr>
                  <w:noProof/>
                </w:rPr>
                <w:t>05</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2093F2CB" w:rsidR="001E41F3" w:rsidRDefault="00C3159F"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14882E3B" w:rsidR="001E41F3" w:rsidRDefault="001072DD">
            <w:pPr>
              <w:pStyle w:val="CRCoverPage"/>
              <w:spacing w:after="0"/>
              <w:ind w:left="100"/>
              <w:rPr>
                <w:noProof/>
              </w:rPr>
            </w:pPr>
            <w:fldSimple w:instr=" DOCPROPERTY  Release  \* MERGEFORMAT ">
              <w:r w:rsidR="00D24991">
                <w:rPr>
                  <w:noProof/>
                </w:rPr>
                <w:t>Rel-1</w:t>
              </w:r>
              <w:r w:rsidR="002E161E">
                <w:rPr>
                  <w:noProof/>
                </w:rPr>
                <w:t>7</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210FE" w14:textId="1531850A" w:rsidR="00350108" w:rsidRDefault="00350108" w:rsidP="00350108">
            <w:pPr>
              <w:pStyle w:val="CRCoverPage"/>
              <w:numPr>
                <w:ilvl w:val="1"/>
                <w:numId w:val="47"/>
              </w:numPr>
              <w:spacing w:after="0"/>
              <w:rPr>
                <w:noProof/>
              </w:rPr>
            </w:pPr>
            <w:r>
              <w:rPr>
                <w:noProof/>
              </w:rPr>
              <w:t>The pre-MG activation/deactivation delay should not be only applicable to active SCell(s). It should also be applicable to deactive SCell(s).</w:t>
            </w:r>
          </w:p>
          <w:p w14:paraId="50626045" w14:textId="77777777" w:rsidR="00350108" w:rsidRDefault="00350108" w:rsidP="0069017F">
            <w:pPr>
              <w:pStyle w:val="CRCoverPage"/>
              <w:numPr>
                <w:ilvl w:val="1"/>
                <w:numId w:val="47"/>
              </w:numPr>
              <w:spacing w:after="0"/>
              <w:rPr>
                <w:noProof/>
              </w:rPr>
            </w:pPr>
            <w:r>
              <w:rPr>
                <w:noProof/>
              </w:rPr>
              <w:t>The current activation delay does not address the fact that UE is allowed to finish the SCell activation earlier than the requirement</w:t>
            </w:r>
          </w:p>
          <w:p w14:paraId="7D7C2B85" w14:textId="2815336B" w:rsidR="005D1024" w:rsidRPr="009B60E8" w:rsidRDefault="00CC0040" w:rsidP="009B60E8">
            <w:pPr>
              <w:pStyle w:val="CRCoverPage"/>
              <w:numPr>
                <w:ilvl w:val="1"/>
                <w:numId w:val="47"/>
              </w:numPr>
              <w:spacing w:after="0"/>
              <w:rPr>
                <w:noProof/>
              </w:rPr>
            </w:pPr>
            <w:r w:rsidRPr="00350108">
              <w:rPr>
                <w:noProof/>
                <w:lang w:val="en-US"/>
              </w:rPr>
              <w:t>Reference section in clause 8.19.2 is incorrect.</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272C5" w14:paraId="24DB79A8" w14:textId="77777777" w:rsidTr="00547111">
        <w:tc>
          <w:tcPr>
            <w:tcW w:w="2694" w:type="dxa"/>
            <w:gridSpan w:val="2"/>
            <w:tcBorders>
              <w:left w:val="single" w:sz="4" w:space="0" w:color="auto"/>
            </w:tcBorders>
          </w:tcPr>
          <w:p w14:paraId="7EED5A0B" w14:textId="77777777" w:rsidR="00A272C5" w:rsidRDefault="00A272C5" w:rsidP="00A272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04EA15" w14:textId="77777777" w:rsidR="009645DF" w:rsidRDefault="00CC0040" w:rsidP="00A272C5">
            <w:pPr>
              <w:pStyle w:val="CRCoverPage"/>
              <w:spacing w:after="0"/>
              <w:rPr>
                <w:noProof/>
                <w:sz w:val="18"/>
                <w:szCs w:val="18"/>
              </w:rPr>
            </w:pPr>
            <w:r>
              <w:rPr>
                <w:noProof/>
                <w:sz w:val="18"/>
                <w:szCs w:val="18"/>
              </w:rPr>
              <w:t>Correct reference section in clause 8.19.2.</w:t>
            </w:r>
          </w:p>
          <w:p w14:paraId="72A4519A" w14:textId="7BBD1E22" w:rsidR="00CC0040" w:rsidRPr="00B3607B" w:rsidRDefault="00CC0040" w:rsidP="00A272C5">
            <w:pPr>
              <w:pStyle w:val="CRCoverPage"/>
              <w:spacing w:after="0"/>
              <w:rPr>
                <w:noProof/>
                <w:sz w:val="18"/>
                <w:szCs w:val="18"/>
              </w:rPr>
            </w:pPr>
            <w:r>
              <w:rPr>
                <w:noProof/>
                <w:sz w:val="18"/>
                <w:szCs w:val="18"/>
              </w:rPr>
              <w:t>Remove square bracket around 5ms additional delay.</w:t>
            </w:r>
          </w:p>
        </w:tc>
      </w:tr>
      <w:tr w:rsidR="00A272C5" w14:paraId="6A2586F4" w14:textId="77777777" w:rsidTr="00547111">
        <w:tc>
          <w:tcPr>
            <w:tcW w:w="2694" w:type="dxa"/>
            <w:gridSpan w:val="2"/>
            <w:tcBorders>
              <w:left w:val="single" w:sz="4" w:space="0" w:color="auto"/>
            </w:tcBorders>
          </w:tcPr>
          <w:p w14:paraId="12D6ED7D"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5A618483" w14:textId="77777777" w:rsidR="00A272C5" w:rsidRDefault="00A272C5" w:rsidP="00A272C5">
            <w:pPr>
              <w:pStyle w:val="CRCoverPage"/>
              <w:spacing w:after="0"/>
              <w:rPr>
                <w:noProof/>
                <w:sz w:val="8"/>
                <w:szCs w:val="8"/>
              </w:rPr>
            </w:pPr>
          </w:p>
        </w:tc>
      </w:tr>
      <w:tr w:rsidR="00A272C5" w14:paraId="333AB86B" w14:textId="77777777" w:rsidTr="00547111">
        <w:tc>
          <w:tcPr>
            <w:tcW w:w="2694" w:type="dxa"/>
            <w:gridSpan w:val="2"/>
            <w:tcBorders>
              <w:left w:val="single" w:sz="4" w:space="0" w:color="auto"/>
              <w:bottom w:val="single" w:sz="4" w:space="0" w:color="auto"/>
            </w:tcBorders>
          </w:tcPr>
          <w:p w14:paraId="3CB73806" w14:textId="77777777" w:rsidR="00A272C5" w:rsidRDefault="00A272C5" w:rsidP="00A272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1E15A16F" w:rsidR="00A272C5" w:rsidRPr="00670C2A" w:rsidRDefault="009645DF" w:rsidP="00A272C5">
            <w:pPr>
              <w:pStyle w:val="CRCoverPage"/>
              <w:spacing w:after="0"/>
              <w:rPr>
                <w:noProof/>
                <w:sz w:val="18"/>
                <w:szCs w:val="18"/>
              </w:rPr>
            </w:pPr>
            <w:r>
              <w:rPr>
                <w:noProof/>
                <w:sz w:val="18"/>
                <w:szCs w:val="18"/>
              </w:rPr>
              <w:t xml:space="preserve">Requirements would still be </w:t>
            </w:r>
            <w:r w:rsidR="00CC0040">
              <w:rPr>
                <w:noProof/>
                <w:sz w:val="18"/>
                <w:szCs w:val="18"/>
              </w:rPr>
              <w:t>confusing.</w:t>
            </w:r>
          </w:p>
        </w:tc>
      </w:tr>
      <w:tr w:rsidR="00A272C5" w14:paraId="779DFA7C" w14:textId="77777777" w:rsidTr="00547111">
        <w:tc>
          <w:tcPr>
            <w:tcW w:w="2694" w:type="dxa"/>
            <w:gridSpan w:val="2"/>
          </w:tcPr>
          <w:p w14:paraId="6EC1B35D" w14:textId="77777777" w:rsidR="00A272C5" w:rsidRDefault="00A272C5" w:rsidP="00A272C5">
            <w:pPr>
              <w:pStyle w:val="CRCoverPage"/>
              <w:spacing w:after="0"/>
              <w:rPr>
                <w:b/>
                <w:i/>
                <w:noProof/>
                <w:sz w:val="8"/>
                <w:szCs w:val="8"/>
              </w:rPr>
            </w:pPr>
          </w:p>
        </w:tc>
        <w:tc>
          <w:tcPr>
            <w:tcW w:w="6946" w:type="dxa"/>
            <w:gridSpan w:val="9"/>
          </w:tcPr>
          <w:p w14:paraId="180AF677" w14:textId="77777777" w:rsidR="00A272C5" w:rsidRDefault="00A272C5" w:rsidP="00A272C5">
            <w:pPr>
              <w:pStyle w:val="CRCoverPage"/>
              <w:spacing w:after="0"/>
              <w:rPr>
                <w:noProof/>
                <w:sz w:val="8"/>
                <w:szCs w:val="8"/>
              </w:rPr>
            </w:pPr>
          </w:p>
        </w:tc>
      </w:tr>
      <w:tr w:rsidR="00A272C5" w14:paraId="12679A6A" w14:textId="77777777" w:rsidTr="00547111">
        <w:tc>
          <w:tcPr>
            <w:tcW w:w="2694" w:type="dxa"/>
            <w:gridSpan w:val="2"/>
            <w:tcBorders>
              <w:top w:val="single" w:sz="4" w:space="0" w:color="auto"/>
              <w:left w:val="single" w:sz="4" w:space="0" w:color="auto"/>
            </w:tcBorders>
          </w:tcPr>
          <w:p w14:paraId="029F5D4A" w14:textId="77777777" w:rsidR="00A272C5" w:rsidRDefault="00A272C5" w:rsidP="00A272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688DA60E" w:rsidR="00A272C5" w:rsidRDefault="00CC0040" w:rsidP="0009493A">
            <w:pPr>
              <w:pStyle w:val="CRCoverPage"/>
              <w:spacing w:after="0"/>
              <w:rPr>
                <w:noProof/>
              </w:rPr>
            </w:pPr>
            <w:r>
              <w:rPr>
                <w:noProof/>
              </w:rPr>
              <w:t>8.19</w:t>
            </w:r>
          </w:p>
        </w:tc>
      </w:tr>
      <w:tr w:rsidR="00A272C5" w14:paraId="76D373DE" w14:textId="77777777" w:rsidTr="00547111">
        <w:tc>
          <w:tcPr>
            <w:tcW w:w="2694" w:type="dxa"/>
            <w:gridSpan w:val="2"/>
            <w:tcBorders>
              <w:left w:val="single" w:sz="4" w:space="0" w:color="auto"/>
            </w:tcBorders>
          </w:tcPr>
          <w:p w14:paraId="2B9B7FAB"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077D8E94" w14:textId="77777777" w:rsidR="00A272C5" w:rsidRDefault="00A272C5" w:rsidP="00A272C5">
            <w:pPr>
              <w:pStyle w:val="CRCoverPage"/>
              <w:spacing w:after="0"/>
              <w:rPr>
                <w:noProof/>
                <w:sz w:val="8"/>
                <w:szCs w:val="8"/>
              </w:rPr>
            </w:pPr>
          </w:p>
        </w:tc>
      </w:tr>
      <w:tr w:rsidR="00A272C5" w14:paraId="568FFD97" w14:textId="77777777" w:rsidTr="00547111">
        <w:tc>
          <w:tcPr>
            <w:tcW w:w="2694" w:type="dxa"/>
            <w:gridSpan w:val="2"/>
            <w:tcBorders>
              <w:left w:val="single" w:sz="4" w:space="0" w:color="auto"/>
            </w:tcBorders>
          </w:tcPr>
          <w:p w14:paraId="2910FD04" w14:textId="77777777" w:rsidR="00A272C5" w:rsidRDefault="00A272C5" w:rsidP="00A272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272C5" w:rsidRDefault="00A272C5" w:rsidP="00A272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272C5" w:rsidRDefault="00A272C5" w:rsidP="00A272C5">
            <w:pPr>
              <w:pStyle w:val="CRCoverPage"/>
              <w:spacing w:after="0"/>
              <w:jc w:val="center"/>
              <w:rPr>
                <w:b/>
                <w:caps/>
                <w:noProof/>
              </w:rPr>
            </w:pPr>
            <w:r>
              <w:rPr>
                <w:b/>
                <w:caps/>
                <w:noProof/>
              </w:rPr>
              <w:t>N</w:t>
            </w:r>
          </w:p>
        </w:tc>
        <w:tc>
          <w:tcPr>
            <w:tcW w:w="2977" w:type="dxa"/>
            <w:gridSpan w:val="4"/>
          </w:tcPr>
          <w:p w14:paraId="52B3289A" w14:textId="77777777" w:rsidR="00A272C5" w:rsidRDefault="00A272C5" w:rsidP="00A272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272C5" w:rsidRDefault="00A272C5" w:rsidP="00A272C5">
            <w:pPr>
              <w:pStyle w:val="CRCoverPage"/>
              <w:spacing w:after="0"/>
              <w:ind w:left="99"/>
              <w:rPr>
                <w:noProof/>
              </w:rPr>
            </w:pPr>
          </w:p>
        </w:tc>
      </w:tr>
      <w:tr w:rsidR="00A272C5" w14:paraId="5A8DB90B" w14:textId="77777777" w:rsidTr="00547111">
        <w:tc>
          <w:tcPr>
            <w:tcW w:w="2694" w:type="dxa"/>
            <w:gridSpan w:val="2"/>
            <w:tcBorders>
              <w:left w:val="single" w:sz="4" w:space="0" w:color="auto"/>
            </w:tcBorders>
          </w:tcPr>
          <w:p w14:paraId="6D005EBF" w14:textId="77777777" w:rsidR="00A272C5" w:rsidRDefault="00A272C5" w:rsidP="00A272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272C5" w:rsidRDefault="00A272C5" w:rsidP="00A272C5">
            <w:pPr>
              <w:pStyle w:val="CRCoverPage"/>
              <w:spacing w:after="0"/>
              <w:jc w:val="center"/>
              <w:rPr>
                <w:b/>
                <w:caps/>
                <w:noProof/>
              </w:rPr>
            </w:pPr>
            <w:r>
              <w:rPr>
                <w:b/>
                <w:caps/>
                <w:noProof/>
              </w:rPr>
              <w:t>X</w:t>
            </w:r>
          </w:p>
        </w:tc>
        <w:tc>
          <w:tcPr>
            <w:tcW w:w="2977" w:type="dxa"/>
            <w:gridSpan w:val="4"/>
          </w:tcPr>
          <w:p w14:paraId="6F1B90B1" w14:textId="77777777" w:rsidR="00A272C5" w:rsidRDefault="00A272C5" w:rsidP="00A272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272C5" w:rsidRDefault="00A272C5" w:rsidP="00A272C5">
            <w:pPr>
              <w:pStyle w:val="CRCoverPage"/>
              <w:spacing w:after="0"/>
              <w:ind w:left="99"/>
              <w:rPr>
                <w:noProof/>
              </w:rPr>
            </w:pPr>
            <w:r>
              <w:rPr>
                <w:noProof/>
              </w:rPr>
              <w:t xml:space="preserve">TS/TR ... CR ... </w:t>
            </w:r>
          </w:p>
        </w:tc>
      </w:tr>
      <w:tr w:rsidR="00A272C5" w14:paraId="096D9B4C" w14:textId="77777777" w:rsidTr="00547111">
        <w:tc>
          <w:tcPr>
            <w:tcW w:w="2694" w:type="dxa"/>
            <w:gridSpan w:val="2"/>
            <w:tcBorders>
              <w:left w:val="single" w:sz="4" w:space="0" w:color="auto"/>
            </w:tcBorders>
          </w:tcPr>
          <w:p w14:paraId="0A00BA4F" w14:textId="77777777" w:rsidR="00A272C5" w:rsidRDefault="00A272C5" w:rsidP="00A272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272C5" w:rsidRDefault="00A272C5" w:rsidP="00A272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272C5" w:rsidRDefault="00A272C5" w:rsidP="00A272C5">
            <w:pPr>
              <w:pStyle w:val="CRCoverPage"/>
              <w:spacing w:after="0"/>
              <w:jc w:val="center"/>
              <w:rPr>
                <w:b/>
                <w:caps/>
                <w:noProof/>
              </w:rPr>
            </w:pPr>
          </w:p>
        </w:tc>
        <w:tc>
          <w:tcPr>
            <w:tcW w:w="2977" w:type="dxa"/>
            <w:gridSpan w:val="4"/>
          </w:tcPr>
          <w:p w14:paraId="1A9CD296" w14:textId="77777777" w:rsidR="00A272C5" w:rsidRDefault="00A272C5" w:rsidP="00A272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272C5" w:rsidRDefault="00A272C5" w:rsidP="00A272C5">
            <w:pPr>
              <w:pStyle w:val="CRCoverPage"/>
              <w:spacing w:after="0"/>
              <w:ind w:left="99"/>
              <w:rPr>
                <w:noProof/>
              </w:rPr>
            </w:pPr>
            <w:r>
              <w:rPr>
                <w:noProof/>
              </w:rPr>
              <w:t xml:space="preserve">TS38.533 </w:t>
            </w:r>
          </w:p>
        </w:tc>
      </w:tr>
      <w:tr w:rsidR="00A272C5" w14:paraId="6FADE870" w14:textId="77777777" w:rsidTr="00547111">
        <w:tc>
          <w:tcPr>
            <w:tcW w:w="2694" w:type="dxa"/>
            <w:gridSpan w:val="2"/>
            <w:tcBorders>
              <w:left w:val="single" w:sz="4" w:space="0" w:color="auto"/>
            </w:tcBorders>
          </w:tcPr>
          <w:p w14:paraId="4CEB5C6B" w14:textId="77777777" w:rsidR="00A272C5" w:rsidRDefault="00A272C5" w:rsidP="00A272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272C5" w:rsidRDefault="00A272C5" w:rsidP="00A272C5">
            <w:pPr>
              <w:pStyle w:val="CRCoverPage"/>
              <w:spacing w:after="0"/>
              <w:jc w:val="center"/>
              <w:rPr>
                <w:b/>
                <w:caps/>
                <w:noProof/>
              </w:rPr>
            </w:pPr>
            <w:r>
              <w:rPr>
                <w:b/>
                <w:caps/>
                <w:noProof/>
              </w:rPr>
              <w:t>X</w:t>
            </w:r>
          </w:p>
        </w:tc>
        <w:tc>
          <w:tcPr>
            <w:tcW w:w="2977" w:type="dxa"/>
            <w:gridSpan w:val="4"/>
          </w:tcPr>
          <w:p w14:paraId="4134FFE0" w14:textId="77777777" w:rsidR="00A272C5" w:rsidRDefault="00A272C5" w:rsidP="00A272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272C5" w:rsidRDefault="00A272C5" w:rsidP="00A272C5">
            <w:pPr>
              <w:pStyle w:val="CRCoverPage"/>
              <w:spacing w:after="0"/>
              <w:ind w:left="99"/>
              <w:rPr>
                <w:noProof/>
              </w:rPr>
            </w:pPr>
            <w:r>
              <w:rPr>
                <w:noProof/>
              </w:rPr>
              <w:t xml:space="preserve">TS/TR ... CR ... </w:t>
            </w:r>
          </w:p>
        </w:tc>
      </w:tr>
      <w:tr w:rsidR="00A272C5" w14:paraId="4D0EBC6A" w14:textId="77777777" w:rsidTr="008863B9">
        <w:tc>
          <w:tcPr>
            <w:tcW w:w="2694" w:type="dxa"/>
            <w:gridSpan w:val="2"/>
            <w:tcBorders>
              <w:left w:val="single" w:sz="4" w:space="0" w:color="auto"/>
            </w:tcBorders>
          </w:tcPr>
          <w:p w14:paraId="7DBB0C77" w14:textId="77777777" w:rsidR="00A272C5" w:rsidRDefault="00A272C5" w:rsidP="00A272C5">
            <w:pPr>
              <w:pStyle w:val="CRCoverPage"/>
              <w:spacing w:after="0"/>
              <w:rPr>
                <w:b/>
                <w:i/>
                <w:noProof/>
              </w:rPr>
            </w:pPr>
          </w:p>
        </w:tc>
        <w:tc>
          <w:tcPr>
            <w:tcW w:w="6946" w:type="dxa"/>
            <w:gridSpan w:val="9"/>
            <w:tcBorders>
              <w:right w:val="single" w:sz="4" w:space="0" w:color="auto"/>
            </w:tcBorders>
          </w:tcPr>
          <w:p w14:paraId="0BDA3422" w14:textId="77777777" w:rsidR="00A272C5" w:rsidRDefault="00A272C5" w:rsidP="00A272C5">
            <w:pPr>
              <w:pStyle w:val="CRCoverPage"/>
              <w:spacing w:after="0"/>
              <w:rPr>
                <w:noProof/>
              </w:rPr>
            </w:pPr>
          </w:p>
        </w:tc>
      </w:tr>
      <w:tr w:rsidR="00A272C5" w14:paraId="56A4ECCE" w14:textId="77777777" w:rsidTr="008863B9">
        <w:tc>
          <w:tcPr>
            <w:tcW w:w="2694" w:type="dxa"/>
            <w:gridSpan w:val="2"/>
            <w:tcBorders>
              <w:left w:val="single" w:sz="4" w:space="0" w:color="auto"/>
              <w:bottom w:val="single" w:sz="4" w:space="0" w:color="auto"/>
            </w:tcBorders>
          </w:tcPr>
          <w:p w14:paraId="495F13F6" w14:textId="77777777" w:rsidR="00A272C5" w:rsidRDefault="00A272C5" w:rsidP="00A272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272C5" w:rsidRDefault="00A272C5" w:rsidP="00A272C5">
            <w:pPr>
              <w:pStyle w:val="CRCoverPage"/>
              <w:spacing w:after="0"/>
              <w:ind w:left="100"/>
              <w:rPr>
                <w:noProof/>
              </w:rPr>
            </w:pPr>
          </w:p>
        </w:tc>
      </w:tr>
      <w:tr w:rsidR="00A272C5" w:rsidRPr="008863B9" w14:paraId="2FE08DE6" w14:textId="77777777" w:rsidTr="008863B9">
        <w:tc>
          <w:tcPr>
            <w:tcW w:w="2694" w:type="dxa"/>
            <w:gridSpan w:val="2"/>
            <w:tcBorders>
              <w:top w:val="single" w:sz="4" w:space="0" w:color="auto"/>
              <w:bottom w:val="single" w:sz="4" w:space="0" w:color="auto"/>
            </w:tcBorders>
          </w:tcPr>
          <w:p w14:paraId="101D7CC5" w14:textId="77777777" w:rsidR="00A272C5" w:rsidRPr="008863B9" w:rsidRDefault="00A272C5" w:rsidP="00A272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272C5" w:rsidRPr="008863B9" w:rsidRDefault="00A272C5" w:rsidP="00A272C5">
            <w:pPr>
              <w:pStyle w:val="CRCoverPage"/>
              <w:spacing w:after="0"/>
              <w:ind w:left="100"/>
              <w:rPr>
                <w:noProof/>
                <w:sz w:val="8"/>
                <w:szCs w:val="8"/>
              </w:rPr>
            </w:pPr>
          </w:p>
        </w:tc>
      </w:tr>
      <w:tr w:rsidR="00A272C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272C5" w:rsidRDefault="00A272C5" w:rsidP="00A272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272C5" w:rsidRDefault="00A272C5" w:rsidP="00A272C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CB195D" w14:textId="77777777" w:rsidR="007E168C" w:rsidRPr="00217569" w:rsidRDefault="007E168C" w:rsidP="007E168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9EE7803" w14:textId="77777777" w:rsidR="00A331F2" w:rsidRPr="00635A7F" w:rsidRDefault="00A331F2" w:rsidP="00A331F2">
      <w:pPr>
        <w:pStyle w:val="Heading2"/>
        <w:rPr>
          <w:lang w:eastAsia="zh-CN"/>
        </w:rPr>
      </w:pPr>
      <w:bookmarkStart w:id="2" w:name="_Toc383690989"/>
      <w:r w:rsidRPr="00635A7F">
        <w:t>8.</w:t>
      </w:r>
      <w:r>
        <w:t>19</w:t>
      </w:r>
      <w:r w:rsidRPr="00635A7F">
        <w:tab/>
        <w:t>Pre-configured measurement gap activation/deactivation delay</w:t>
      </w:r>
    </w:p>
    <w:p w14:paraId="5C7ED591" w14:textId="77777777" w:rsidR="00A331F2" w:rsidRPr="00635A7F" w:rsidRDefault="00A331F2" w:rsidP="00A331F2">
      <w:pPr>
        <w:pStyle w:val="Heading3"/>
        <w:rPr>
          <w:lang w:val="en-US" w:eastAsia="zh-CN"/>
        </w:rPr>
      </w:pPr>
      <w:r w:rsidRPr="00635A7F">
        <w:rPr>
          <w:lang w:val="en-US" w:eastAsia="zh-CN"/>
        </w:rPr>
        <w:t>8.</w:t>
      </w:r>
      <w:r>
        <w:t>19</w:t>
      </w:r>
      <w:r w:rsidRPr="00635A7F">
        <w:rPr>
          <w:lang w:val="en-US" w:eastAsia="zh-CN"/>
        </w:rPr>
        <w:t>.1</w:t>
      </w:r>
      <w:r w:rsidRPr="00635A7F">
        <w:rPr>
          <w:lang w:val="en-US" w:eastAsia="zh-CN"/>
        </w:rPr>
        <w:tab/>
        <w:t>Introduction</w:t>
      </w:r>
    </w:p>
    <w:p w14:paraId="08D40AA6" w14:textId="69DE0A78" w:rsidR="00A331F2" w:rsidRPr="00635A7F" w:rsidRDefault="00A331F2" w:rsidP="00A331F2">
      <w:pPr>
        <w:rPr>
          <w:lang w:val="en-US"/>
        </w:rPr>
      </w:pPr>
      <w:r w:rsidRPr="00635A7F">
        <w:rPr>
          <w:lang w:eastAsia="zh-CN"/>
        </w:rPr>
        <w:t xml:space="preserve">The requirements in this clause apply for a UE configured </w:t>
      </w:r>
      <w:commentRangeStart w:id="3"/>
      <w:commentRangeStart w:id="4"/>
      <w:del w:id="5" w:author="Qiming Li" w:date="2022-05-19T01:51:00Z">
        <w:r w:rsidRPr="00635A7F" w:rsidDel="008A1ADB">
          <w:rPr>
            <w:lang w:eastAsia="zh-CN"/>
          </w:rPr>
          <w:delText xml:space="preserve">with </w:delText>
        </w:r>
        <w:r w:rsidRPr="00635A7F" w:rsidDel="008A1ADB">
          <w:rPr>
            <w:lang w:val="en-US"/>
          </w:rPr>
          <w:delText xml:space="preserve">PCell </w:delText>
        </w:r>
      </w:del>
      <w:del w:id="6" w:author="Qiming Li" w:date="2022-05-17T08:45:00Z">
        <w:r w:rsidRPr="00635A7F" w:rsidDel="000434F4">
          <w:rPr>
            <w:lang w:val="en-US"/>
          </w:rPr>
          <w:delText>[</w:delText>
        </w:r>
      </w:del>
      <w:del w:id="7" w:author="Qiming Li" w:date="2022-05-19T01:51:00Z">
        <w:r w:rsidRPr="00635A7F" w:rsidDel="008A1ADB">
          <w:rPr>
            <w:lang w:val="en-US"/>
          </w:rPr>
          <w:delText xml:space="preserve">or any </w:delText>
        </w:r>
      </w:del>
      <w:del w:id="8" w:author="Qiming Li" w:date="2022-05-17T08:45:00Z">
        <w:r w:rsidRPr="00635A7F" w:rsidDel="000434F4">
          <w:rPr>
            <w:lang w:val="en-US"/>
          </w:rPr>
          <w:delText xml:space="preserve">activated </w:delText>
        </w:r>
      </w:del>
      <w:del w:id="9" w:author="Qiming Li" w:date="2022-05-19T01:51:00Z">
        <w:r w:rsidRPr="00635A7F" w:rsidDel="008A1ADB">
          <w:rPr>
            <w:lang w:val="en-US"/>
          </w:rPr>
          <w:delText>SCell</w:delText>
        </w:r>
      </w:del>
      <w:del w:id="10" w:author="Qiming Li" w:date="2022-05-17T08:45:00Z">
        <w:r w:rsidRPr="00635A7F" w:rsidDel="000434F4">
          <w:rPr>
            <w:lang w:val="en-US"/>
          </w:rPr>
          <w:delText>]</w:delText>
        </w:r>
      </w:del>
      <w:commentRangeEnd w:id="3"/>
      <w:del w:id="11" w:author="Qiming Li" w:date="2022-05-19T01:51:00Z">
        <w:r w:rsidR="006F6A1B" w:rsidDel="008A1ADB">
          <w:rPr>
            <w:rStyle w:val="CommentReference"/>
          </w:rPr>
          <w:commentReference w:id="3"/>
        </w:r>
      </w:del>
      <w:commentRangeEnd w:id="4"/>
      <w:r w:rsidR="008A1ADB">
        <w:rPr>
          <w:rStyle w:val="CommentReference"/>
        </w:rPr>
        <w:commentReference w:id="4"/>
      </w:r>
      <w:del w:id="12" w:author="Qiming Li" w:date="2022-05-19T01:51:00Z">
        <w:r w:rsidRPr="00635A7F" w:rsidDel="008A1ADB">
          <w:rPr>
            <w:lang w:val="en-US"/>
          </w:rPr>
          <w:delText xml:space="preserve"> </w:delText>
        </w:r>
      </w:del>
      <w:r w:rsidRPr="00635A7F">
        <w:rPr>
          <w:lang w:val="en-US"/>
        </w:rPr>
        <w:t>in standalone NR</w:t>
      </w:r>
      <w:r w:rsidRPr="00635A7F">
        <w:rPr>
          <w:lang w:eastAsia="zh-CN"/>
        </w:rPr>
        <w:t>.</w:t>
      </w:r>
    </w:p>
    <w:p w14:paraId="49A93628" w14:textId="77777777" w:rsidR="00A331F2" w:rsidRPr="00635A7F" w:rsidRDefault="00A331F2" w:rsidP="00A331F2">
      <w:pPr>
        <w:rPr>
          <w:lang w:eastAsia="zh-CN"/>
        </w:rPr>
      </w:pPr>
      <w:r w:rsidRPr="00635A7F">
        <w:rPr>
          <w:lang w:eastAsia="zh-CN"/>
        </w:rPr>
        <w:t>UE shall complete the activation/deactivation of pre-configured measurement gap within the delay defined in this clause.</w:t>
      </w:r>
    </w:p>
    <w:p w14:paraId="7B8F6AAE" w14:textId="77777777" w:rsidR="00A331F2" w:rsidRPr="00635A7F" w:rsidRDefault="00A331F2" w:rsidP="00A331F2">
      <w:pPr>
        <w:pStyle w:val="Heading3"/>
        <w:rPr>
          <w:lang w:val="en-US" w:eastAsia="zh-CN"/>
        </w:rPr>
      </w:pPr>
      <w:r w:rsidRPr="00635A7F">
        <w:rPr>
          <w:lang w:val="en-US" w:eastAsia="zh-CN"/>
        </w:rPr>
        <w:t>8.</w:t>
      </w:r>
      <w:r>
        <w:t>19</w:t>
      </w:r>
      <w:r w:rsidRPr="00635A7F">
        <w:rPr>
          <w:lang w:val="en-US" w:eastAsia="zh-CN"/>
        </w:rPr>
        <w:t>.2</w:t>
      </w:r>
      <w:r w:rsidRPr="00635A7F">
        <w:rPr>
          <w:lang w:val="en-US" w:eastAsia="zh-CN"/>
        </w:rPr>
        <w:tab/>
        <w:t>Pre-configured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47FC805C" w14:textId="77777777" w:rsidR="00A331F2" w:rsidRPr="00635A7F" w:rsidRDefault="00A331F2" w:rsidP="00A331F2">
      <w:pPr>
        <w:pStyle w:val="Heading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3CD519AC" w14:textId="77777777" w:rsidR="00A331F2" w:rsidRPr="00635A7F" w:rsidRDefault="00A331F2" w:rsidP="00A331F2">
      <w:r w:rsidRPr="00635A7F">
        <w:rPr>
          <w:lang w:eastAsia="zh-CN"/>
        </w:rPr>
        <w:t xml:space="preserve">The requirements in this clause only apply to the case </w:t>
      </w:r>
      <w:r w:rsidRPr="00635A7F">
        <w:t xml:space="preserve">that </w:t>
      </w:r>
      <w:r w:rsidRPr="00743687">
        <w:t xml:space="preserve">the </w:t>
      </w:r>
      <w:r w:rsidRPr="00743687">
        <w:rPr>
          <w:lang w:val="en-US" w:eastAsia="zh-CN"/>
        </w:rPr>
        <w:t>DCI/timer-based</w:t>
      </w:r>
      <w:r w:rsidRPr="00635A7F">
        <w:t xml:space="preserve"> BWP switch is performed on a single CC with </w:t>
      </w:r>
      <w:r w:rsidRPr="00635A7F">
        <w:rPr>
          <w:lang w:eastAsia="zh-CN"/>
        </w:rPr>
        <w:t>more than one BWP configurations configured</w:t>
      </w:r>
      <w:r>
        <w:rPr>
          <w:lang w:eastAsia="zh-CN"/>
        </w:rPr>
        <w:t xml:space="preserve"> on the CC</w:t>
      </w:r>
      <w:r w:rsidRPr="00635A7F">
        <w:t>.</w:t>
      </w:r>
    </w:p>
    <w:p w14:paraId="5646A390" w14:textId="1155FBE6" w:rsidR="00A331F2" w:rsidRDefault="00A331F2" w:rsidP="00A331F2">
      <w:pPr>
        <w:rPr>
          <w:lang w:val="en-US"/>
        </w:rPr>
      </w:pPr>
      <w:r w:rsidRPr="00635A7F">
        <w:t xml:space="preserve">When BWP switch occurs, which results in status change of pre-configured measurement gap according to clause </w:t>
      </w:r>
      <w:del w:id="13" w:author="Qiming Li" w:date="2022-04-25T10:05:00Z">
        <w:r w:rsidRPr="00635A7F" w:rsidDel="00CC0040">
          <w:delText>[</w:delText>
        </w:r>
      </w:del>
      <w:r w:rsidRPr="00635A7F">
        <w:rPr>
          <w:lang w:val="en-US"/>
        </w:rPr>
        <w:t>9.1.</w:t>
      </w:r>
      <w:del w:id="14" w:author="Qiming Li" w:date="2022-04-25T10:04:00Z">
        <w:r w:rsidRPr="00635A7F" w:rsidDel="009C716A">
          <w:rPr>
            <w:lang w:val="en-US"/>
          </w:rPr>
          <w:delText>2A</w:delText>
        </w:r>
      </w:del>
      <w:ins w:id="15" w:author="Qiming Li" w:date="2022-04-25T10:04:00Z">
        <w:r w:rsidR="009C716A">
          <w:rPr>
            <w:lang w:val="en-US"/>
          </w:rPr>
          <w:t>7.3</w:t>
        </w:r>
      </w:ins>
      <w:del w:id="16" w:author="Qiming Li" w:date="2022-04-25T10:05:00Z">
        <w:r w:rsidRPr="00635A7F" w:rsidDel="00CC0040">
          <w:delText>]</w:delText>
        </w:r>
      </w:del>
      <w:r w:rsidRPr="00635A7F">
        <w:t xml:space="preserve">, UE shall be able to finish pre-configured activation or deactivation </w:t>
      </w:r>
      <w:r w:rsidRPr="006350F6">
        <w:t xml:space="preserve">within </w:t>
      </w:r>
      <w:del w:id="17" w:author="Qiming Li" w:date="2022-04-25T10:05:00Z">
        <w:r w:rsidRPr="006350F6" w:rsidDel="00B23F1A">
          <w:delText>[</w:delText>
        </w:r>
      </w:del>
      <w:r w:rsidRPr="006350F6">
        <w:t>5</w:t>
      </w:r>
      <w:del w:id="18" w:author="Qiming Li" w:date="2022-04-25T10:05:00Z">
        <w:r w:rsidRPr="006350F6" w:rsidDel="00B23F1A">
          <w:delText>]</w:delText>
        </w:r>
      </w:del>
      <w:r w:rsidRPr="006350F6">
        <w:t xml:space="preserve">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ffect from the first complete MG occasion after the activation and deactivation delay. If the end of activation/deactivation of Pre-MG is within a gap occasion, the Pre-MG status shall not be changed immediately. Instead, the Pre-MG status shall be changed i</w:t>
      </w:r>
      <w:r w:rsidRPr="00635A7F">
        <w:rPr>
          <w:lang w:val="en-US"/>
        </w:rPr>
        <w:t>n the next gap occasion.</w:t>
      </w:r>
      <w:r>
        <w:rPr>
          <w:lang w:val="en-US"/>
        </w:rPr>
        <w:t xml:space="preserve"> </w:t>
      </w:r>
    </w:p>
    <w:p w14:paraId="6EFDC179" w14:textId="77777777" w:rsidR="00A331F2" w:rsidRPr="006350F6" w:rsidRDefault="00A331F2" w:rsidP="00A331F2">
      <w:pPr>
        <w:pStyle w:val="Heading3"/>
        <w:rPr>
          <w:lang w:val="en-US" w:eastAsia="zh-CN"/>
        </w:rPr>
      </w:pPr>
      <w:r w:rsidRPr="006350F6">
        <w:rPr>
          <w:lang w:val="en-US" w:eastAsia="zh-CN"/>
        </w:rPr>
        <w:t>8</w:t>
      </w:r>
      <w:r>
        <w:rPr>
          <w:lang w:val="en-US" w:eastAsia="zh-CN"/>
        </w:rPr>
        <w:t>19</w:t>
      </w:r>
      <w:r w:rsidRPr="006350F6">
        <w:rPr>
          <w:lang w:val="en-US" w:eastAsia="zh-CN"/>
        </w:rPr>
        <w:t>.3</w:t>
      </w:r>
      <w:r w:rsidRPr="006350F6">
        <w:rPr>
          <w:lang w:val="en-US" w:eastAsia="zh-CN"/>
        </w:rPr>
        <w:tab/>
        <w:t>Pre-configured measurement gap activation/deactivation upon SCell activation/deactivation</w:t>
      </w:r>
    </w:p>
    <w:p w14:paraId="17F429F5" w14:textId="77777777" w:rsidR="00A331F2" w:rsidRPr="006350F6" w:rsidRDefault="00A331F2" w:rsidP="00A331F2">
      <w:pPr>
        <w:rPr>
          <w:lang w:eastAsia="zh-CN"/>
        </w:rPr>
      </w:pPr>
      <w:r w:rsidRPr="006350F6">
        <w:rPr>
          <w:lang w:eastAsia="zh-CN"/>
        </w:rPr>
        <w:t>The requirements in this clause apply when one SCell or multiple SCells are activated/deactivated.</w:t>
      </w:r>
    </w:p>
    <w:p w14:paraId="0CFA5E2B" w14:textId="641D0F2E" w:rsidR="00A331F2" w:rsidRPr="006350F6" w:rsidRDefault="00A331F2" w:rsidP="00A331F2">
      <w:pPr>
        <w:rPr>
          <w:lang w:val="en-US"/>
        </w:rPr>
      </w:pPr>
      <w:r w:rsidRPr="006350F6">
        <w:t xml:space="preserve">When </w:t>
      </w:r>
      <w:r w:rsidRPr="006350F6">
        <w:rPr>
          <w:lang w:eastAsia="zh-CN"/>
        </w:rPr>
        <w:t>one SCell or multiple SCells are activated/deactivated</w:t>
      </w:r>
      <w:r w:rsidRPr="006350F6">
        <w:t xml:space="preserve">, which results in status change of pre-configured measurement gap according to clause </w:t>
      </w:r>
      <w:del w:id="19" w:author="Qiming Li" w:date="2022-04-25T10:05:00Z">
        <w:r w:rsidRPr="006350F6" w:rsidDel="00CC0040">
          <w:delText>[</w:delText>
        </w:r>
      </w:del>
      <w:r w:rsidRPr="006350F6">
        <w:rPr>
          <w:lang w:val="en-US"/>
        </w:rPr>
        <w:t>9.1.</w:t>
      </w:r>
      <w:del w:id="20" w:author="Qiming Li" w:date="2022-04-25T10:04:00Z">
        <w:r w:rsidRPr="006350F6" w:rsidDel="009C716A">
          <w:rPr>
            <w:lang w:val="en-US"/>
          </w:rPr>
          <w:delText>2A</w:delText>
        </w:r>
      </w:del>
      <w:ins w:id="21" w:author="Qiming Li" w:date="2022-04-25T10:04:00Z">
        <w:r w:rsidR="009C716A">
          <w:rPr>
            <w:lang w:val="en-US"/>
          </w:rPr>
          <w:t>7.3</w:t>
        </w:r>
      </w:ins>
      <w:del w:id="22" w:author="Qiming Li" w:date="2022-04-25T10:05:00Z">
        <w:r w:rsidRPr="006350F6" w:rsidDel="00CC0040">
          <w:delText>]</w:delText>
        </w:r>
      </w:del>
      <w:r w:rsidRPr="006350F6">
        <w:t xml:space="preserve">, UE shall be able to finish pre-configured activation or deactivation within </w:t>
      </w:r>
      <w:del w:id="23" w:author="Qiming Li" w:date="2022-04-25T10:05:00Z">
        <w:r w:rsidRPr="006350F6" w:rsidDel="00B23F1A">
          <w:delText>[</w:delText>
        </w:r>
      </w:del>
      <w:r w:rsidRPr="006350F6">
        <w:t>5</w:t>
      </w:r>
      <w:del w:id="24" w:author="Qiming Li" w:date="2022-04-25T10:05:00Z">
        <w:r w:rsidRPr="006350F6" w:rsidDel="00B23F1A">
          <w:delText>]</w:delText>
        </w:r>
      </w:del>
      <w:r w:rsidRPr="006350F6">
        <w:t xml:space="preserve"> ms </w:t>
      </w:r>
      <w:commentRangeStart w:id="25"/>
      <w:commentRangeStart w:id="26"/>
      <w:r w:rsidRPr="006350F6">
        <w:t xml:space="preserve">after </w:t>
      </w:r>
      <w:ins w:id="27" w:author="Qiming Li" w:date="2022-05-17T08:42:00Z">
        <w:r w:rsidR="00A2222F" w:rsidRPr="00A2222F">
          <w:rPr>
            <w:lang w:val="en-US"/>
          </w:rPr>
          <w:t>report</w:t>
        </w:r>
      </w:ins>
      <w:ins w:id="28" w:author="Carlos Cabrera-Mercader" w:date="2022-05-18T09:28:00Z">
        <w:r w:rsidR="00D7219C">
          <w:rPr>
            <w:lang w:val="en-US"/>
          </w:rPr>
          <w:t>ing</w:t>
        </w:r>
      </w:ins>
      <w:ins w:id="29" w:author="Qiming Li" w:date="2022-05-17T08:42:00Z">
        <w:del w:id="30" w:author="Carlos Cabrera-Mercader" w:date="2022-05-18T09:29:00Z">
          <w:r w:rsidR="00A2222F" w:rsidRPr="00A2222F" w:rsidDel="00D7219C">
            <w:rPr>
              <w:lang w:val="en-US"/>
            </w:rPr>
            <w:delText xml:space="preserve"> of</w:delText>
          </w:r>
        </w:del>
        <w:r w:rsidR="00A2222F" w:rsidRPr="00A2222F">
          <w:rPr>
            <w:lang w:val="en-US"/>
          </w:rPr>
          <w:t xml:space="preserve"> the </w:t>
        </w:r>
        <w:del w:id="31" w:author="Carlos Cabrera-Mercader" w:date="2022-05-18T09:29:00Z">
          <w:r w:rsidR="00A2222F" w:rsidRPr="00A2222F" w:rsidDel="00CE39D3">
            <w:rPr>
              <w:lang w:val="en-US"/>
            </w:rPr>
            <w:delText xml:space="preserve">latest </w:delText>
          </w:r>
        </w:del>
        <w:r w:rsidR="00A2222F" w:rsidRPr="00A2222F">
          <w:rPr>
            <w:lang w:val="en-US"/>
          </w:rPr>
          <w:t xml:space="preserve">first valid CQI </w:t>
        </w:r>
        <w:del w:id="32" w:author="Carlos Cabrera-Mercader" w:date="2022-05-18T09:29:00Z">
          <w:r w:rsidR="00A2222F" w:rsidRPr="00A2222F" w:rsidDel="00CE39D3">
            <w:rPr>
              <w:lang w:val="en-US"/>
            </w:rPr>
            <w:delText>among</w:delText>
          </w:r>
        </w:del>
      </w:ins>
      <w:ins w:id="33" w:author="Carlos Cabrera-Mercader" w:date="2022-05-18T09:29:00Z">
        <w:r w:rsidR="00CE39D3">
          <w:rPr>
            <w:lang w:val="en-US"/>
          </w:rPr>
          <w:t>for</w:t>
        </w:r>
      </w:ins>
      <w:ins w:id="34" w:author="Qiming Li" w:date="2022-05-17T08:42:00Z">
        <w:r w:rsidR="00A2222F" w:rsidRPr="00A2222F">
          <w:rPr>
            <w:lang w:val="en-US"/>
          </w:rPr>
          <w:t xml:space="preserve"> all </w:t>
        </w:r>
      </w:ins>
      <w:ins w:id="35" w:author="Carlos Cabrera-Mercader" w:date="2022-05-18T09:29:00Z">
        <w:r w:rsidR="00CE39D3">
          <w:rPr>
            <w:lang w:val="en-US"/>
          </w:rPr>
          <w:t xml:space="preserve">the </w:t>
        </w:r>
      </w:ins>
      <w:ins w:id="36" w:author="Qiming Li" w:date="2022-05-17T08:42:00Z">
        <w:r w:rsidR="00A2222F" w:rsidRPr="00A2222F">
          <w:rPr>
            <w:lang w:val="en-US"/>
          </w:rPr>
          <w:t>S</w:t>
        </w:r>
        <w:r w:rsidR="00A2222F">
          <w:rPr>
            <w:lang w:val="en-US"/>
          </w:rPr>
          <w:t>C</w:t>
        </w:r>
        <w:r w:rsidR="00A2222F" w:rsidRPr="00A2222F">
          <w:rPr>
            <w:lang w:val="en-US"/>
          </w:rPr>
          <w:t>ell(s) being activated</w:t>
        </w:r>
      </w:ins>
      <w:del w:id="37" w:author="Qiming Li" w:date="2022-05-17T08:42:00Z">
        <w:r w:rsidRPr="006350F6" w:rsidDel="00A2222F">
          <w:delText>the completion of SCell(s) activation/deactivation</w:delText>
        </w:r>
      </w:del>
      <w:r w:rsidRPr="006350F6">
        <w:t>.</w:t>
      </w:r>
      <w:commentRangeEnd w:id="25"/>
      <w:r w:rsidR="00B063BA">
        <w:rPr>
          <w:rStyle w:val="CommentReference"/>
        </w:rPr>
        <w:commentReference w:id="25"/>
      </w:r>
      <w:commentRangeEnd w:id="26"/>
      <w:r w:rsidR="008A1ADB">
        <w:rPr>
          <w:rStyle w:val="CommentReference"/>
        </w:rPr>
        <w:commentReference w:id="26"/>
      </w:r>
      <w:r w:rsidRPr="006350F6">
        <w:t xml:space="preserve"> The SCell(s) activation/deactivation</w:t>
      </w:r>
      <w:r w:rsidRPr="006350F6">
        <w:rPr>
          <w:lang w:val="en-US"/>
        </w:rPr>
        <w:t xml:space="preserve"> delay for is defined in clause 8.3. Activation/deactivation of Pre-MG takes effect from the first complete MG occasion after </w:t>
      </w:r>
      <w:ins w:id="38" w:author="Carlos Cabrera-Mercader" w:date="2022-05-18T09:31:00Z">
        <w:r w:rsidR="007E1242">
          <w:rPr>
            <w:lang w:val="en-US"/>
          </w:rPr>
          <w:t xml:space="preserve">the </w:t>
        </w:r>
      </w:ins>
      <w:del w:id="39" w:author="Qiming Li" w:date="2022-05-17T08:45:00Z">
        <w:r w:rsidRPr="006350F6" w:rsidDel="000434F4">
          <w:rPr>
            <w:lang w:val="en-US"/>
          </w:rPr>
          <w:delText>the SCell(s) activation/deactivation</w:delText>
        </w:r>
      </w:del>
      <w:ins w:id="40" w:author="Qiming Li" w:date="2022-05-17T08:45:00Z">
        <w:r w:rsidR="000434F4">
          <w:rPr>
            <w:lang w:val="en-US"/>
          </w:rPr>
          <w:t>above</w:t>
        </w:r>
      </w:ins>
      <w:r w:rsidRPr="006350F6">
        <w:rPr>
          <w:lang w:val="en-US"/>
        </w:rPr>
        <w:t xml:space="preserve"> delay. If the end of activation/deactivation of Pre-MG is within a gap occasion, the Pre-MG status shall not be changed immediately. Instead, the Pre-MG status shall be changed in the next gap occasion.</w:t>
      </w:r>
    </w:p>
    <w:p w14:paraId="7BFB5A01" w14:textId="77777777" w:rsidR="00A331F2" w:rsidRPr="006350F6" w:rsidRDefault="00A331F2" w:rsidP="00A331F2">
      <w:pPr>
        <w:pStyle w:val="Heading3"/>
        <w:rPr>
          <w:lang w:val="en-US" w:eastAsia="zh-CN"/>
        </w:rPr>
      </w:pPr>
      <w:r w:rsidRPr="006350F6">
        <w:rPr>
          <w:lang w:val="en-US" w:eastAsia="zh-CN"/>
        </w:rPr>
        <w:t>8.</w:t>
      </w:r>
      <w:r>
        <w:t>19</w:t>
      </w:r>
      <w:r w:rsidRPr="006350F6">
        <w:rPr>
          <w:lang w:val="en-US" w:eastAsia="zh-CN"/>
        </w:rPr>
        <w:t>.3</w:t>
      </w:r>
      <w:r w:rsidRPr="006350F6">
        <w:rPr>
          <w:lang w:val="en-US" w:eastAsia="zh-CN"/>
        </w:rPr>
        <w:tab/>
        <w:t>Pre-configured measurement gap activation/deactivation upon RRC reconfiguration</w:t>
      </w:r>
    </w:p>
    <w:p w14:paraId="74B8D604" w14:textId="77777777" w:rsidR="00A331F2" w:rsidRPr="00287EE1" w:rsidRDefault="00A331F2" w:rsidP="00A331F2">
      <w:pPr>
        <w:rPr>
          <w:lang w:eastAsia="zh-CN"/>
        </w:rPr>
      </w:pPr>
      <w:r w:rsidRPr="006350F6">
        <w:rPr>
          <w:lang w:eastAsia="zh-CN"/>
        </w:rPr>
        <w:t>The requirements in this clause apply when UE capable of autonomous activation/deactivation mechanism receives RRC reconfiguration to</w:t>
      </w:r>
      <w:r w:rsidRPr="007310A6">
        <w:rPr>
          <w:lang w:eastAsia="zh-CN"/>
        </w:rPr>
        <w:t>:</w:t>
      </w:r>
    </w:p>
    <w:p w14:paraId="71F748D1" w14:textId="77777777" w:rsidR="00A331F2" w:rsidRPr="00191850" w:rsidRDefault="00A331F2" w:rsidP="00A331F2">
      <w:pPr>
        <w:pStyle w:val="B10"/>
      </w:pPr>
      <w:r>
        <w:t>-</w:t>
      </w:r>
      <w:r>
        <w:tab/>
      </w:r>
      <w:r w:rsidRPr="00191850">
        <w:t>Add/remove of any measurement object(s), or</w:t>
      </w:r>
    </w:p>
    <w:p w14:paraId="36B17363" w14:textId="77777777" w:rsidR="00A331F2" w:rsidRPr="00191850" w:rsidRDefault="00A331F2" w:rsidP="00A331F2">
      <w:pPr>
        <w:pStyle w:val="B10"/>
      </w:pPr>
      <w:r>
        <w:t>-</w:t>
      </w:r>
      <w:r>
        <w:tab/>
      </w:r>
      <w:r w:rsidRPr="00191850">
        <w:t>Add/release/change a SCell under CA, or</w:t>
      </w:r>
    </w:p>
    <w:p w14:paraId="6182497E" w14:textId="77777777" w:rsidR="006B1AEB" w:rsidRPr="00286DD9" w:rsidRDefault="00A331F2" w:rsidP="006B1AEB">
      <w:pPr>
        <w:ind w:left="568" w:hanging="284"/>
        <w:rPr>
          <w:ins w:id="41" w:author="Qiming Li" w:date="2022-05-17T08:52:00Z"/>
        </w:rPr>
      </w:pPr>
      <w:r>
        <w:t>-</w:t>
      </w:r>
      <w:r>
        <w:tab/>
      </w:r>
      <w:r w:rsidRPr="00191850">
        <w:t>Switch active BWP or update parameters of its active BWP</w:t>
      </w:r>
      <w:ins w:id="42" w:author="Qiming Li" w:date="2022-05-17T08:52:00Z">
        <w:r w:rsidR="006B1AEB" w:rsidRPr="00286DD9">
          <w:t xml:space="preserve">, or </w:t>
        </w:r>
      </w:ins>
    </w:p>
    <w:p w14:paraId="50A46160" w14:textId="5E4A5FB5" w:rsidR="00A331F2" w:rsidRPr="00191850" w:rsidRDefault="006B1AEB" w:rsidP="006B1AEB">
      <w:pPr>
        <w:pStyle w:val="B10"/>
      </w:pPr>
      <w:ins w:id="43" w:author="Qiming Li" w:date="2022-05-17T08:52:00Z">
        <w:r w:rsidRPr="00286DD9">
          <w:t>-</w:t>
        </w:r>
        <w:r w:rsidRPr="00286DD9">
          <w:tab/>
          <w:t>Configuration of pre-configured measurement gap</w:t>
        </w:r>
      </w:ins>
      <w:r w:rsidR="00A331F2" w:rsidRPr="00191850">
        <w:t>.</w:t>
      </w:r>
    </w:p>
    <w:p w14:paraId="4D38737F" w14:textId="51249C3A" w:rsidR="00A331F2" w:rsidRPr="0025358B" w:rsidRDefault="00A331F2" w:rsidP="00A331F2">
      <w:r w:rsidRPr="006350F6">
        <w:t xml:space="preserve">If the aforementioned RRC reconfiguration results in status change of </w:t>
      </w:r>
      <w:r w:rsidRPr="00743687">
        <w:t xml:space="preserve">pre-configured measurement gap according to clause </w:t>
      </w:r>
      <w:del w:id="44" w:author="Qiming Li" w:date="2022-04-25T10:05:00Z">
        <w:r w:rsidRPr="00743687" w:rsidDel="00CC0040">
          <w:delText>[</w:delText>
        </w:r>
      </w:del>
      <w:r w:rsidRPr="00743687">
        <w:rPr>
          <w:lang w:val="en-US"/>
        </w:rPr>
        <w:t>9.1.</w:t>
      </w:r>
      <w:del w:id="45" w:author="Qiming Li" w:date="2022-04-25T10:04:00Z">
        <w:r w:rsidRPr="00743687" w:rsidDel="009C716A">
          <w:rPr>
            <w:lang w:val="en-US"/>
          </w:rPr>
          <w:delText>2A</w:delText>
        </w:r>
      </w:del>
      <w:ins w:id="46" w:author="Qiming Li" w:date="2022-04-25T10:04:00Z">
        <w:r w:rsidR="009C716A">
          <w:rPr>
            <w:lang w:val="en-US"/>
          </w:rPr>
          <w:t>7.3</w:t>
        </w:r>
      </w:ins>
      <w:del w:id="47" w:author="Qiming Li" w:date="2022-04-25T10:05:00Z">
        <w:r w:rsidRPr="00743687" w:rsidDel="00CC0040">
          <w:delText>]</w:delText>
        </w:r>
      </w:del>
      <w:r w:rsidRPr="006350F6">
        <w:t xml:space="preserve">, </w:t>
      </w:r>
      <w:r w:rsidRPr="00743687">
        <w:t xml:space="preserve">UE shall be able to finish pre-configured activation or deactivation within </w:t>
      </w:r>
      <w:del w:id="48" w:author="Qiming Li" w:date="2022-04-25T10:05:00Z">
        <w:r w:rsidRPr="00743687" w:rsidDel="00B23F1A">
          <w:delText>[</w:delText>
        </w:r>
      </w:del>
      <w:r w:rsidRPr="00743687">
        <w:t>5</w:t>
      </w:r>
      <w:del w:id="49" w:author="Qiming Li" w:date="2022-04-25T10:05:00Z">
        <w:r w:rsidRPr="00743687" w:rsidDel="00B23F1A">
          <w:delText>]</w:delText>
        </w:r>
      </w:del>
      <w:r w:rsidRPr="00743687">
        <w:t xml:space="preserve"> ms after</w:t>
      </w:r>
      <w:r w:rsidRPr="006350F6">
        <w:t xml:space="preserve"> RRC processing delay specified in [2].</w:t>
      </w:r>
      <w:r w:rsidRPr="00743687">
        <w:rPr>
          <w:lang w:val="en-US"/>
        </w:rPr>
        <w:t xml:space="preserve"> If the end of activation/deactivation of Pre-MG is within a gap occasion, the Pre-MG status shall not be changed immediately. Instead, the Pre-MG status shall be changed in the next gap occasion.</w:t>
      </w:r>
    </w:p>
    <w:bookmarkEnd w:id="2"/>
    <w:p w14:paraId="337FEB78" w14:textId="77777777" w:rsidR="007E168C" w:rsidRPr="0025358B" w:rsidRDefault="007E168C" w:rsidP="007E168C"/>
    <w:p w14:paraId="4D79176F" w14:textId="56CADC9D" w:rsidR="007E168C" w:rsidRDefault="007E168C" w:rsidP="007E168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End of Change</w:t>
      </w:r>
      <w:r>
        <w:rPr>
          <w:rFonts w:ascii="Arial" w:hAnsi="Arial" w:cs="Arial"/>
          <w:noProof/>
          <w:color w:val="FF0000"/>
        </w:rPr>
        <w:t xml:space="preserve"> </w:t>
      </w:r>
      <w:r w:rsidR="002D2ABB">
        <w:rPr>
          <w:rFonts w:ascii="Arial" w:hAnsi="Arial" w:cs="Arial"/>
          <w:noProof/>
          <w:color w:val="FF0000"/>
        </w:rPr>
        <w:t>1</w:t>
      </w: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Carlos Cabrera-Mercader" w:date="2022-05-19T00:27:00Z" w:initials="CCM">
    <w:p w14:paraId="48FDC55A" w14:textId="2E14236E" w:rsidR="006F6A1B" w:rsidRDefault="006F6A1B">
      <w:pPr>
        <w:pStyle w:val="CommentText"/>
      </w:pPr>
      <w:r>
        <w:rPr>
          <w:rStyle w:val="CommentReference"/>
        </w:rPr>
        <w:annotationRef/>
      </w:r>
      <w:r w:rsidR="00FD1BF3">
        <w:t>Why don’t we just delete this part then?</w:t>
      </w:r>
    </w:p>
  </w:comment>
  <w:comment w:id="4" w:author="Qiming Li" w:date="2022-05-19T01:51:00Z" w:initials="QL">
    <w:p w14:paraId="3C147915" w14:textId="181D2AD9" w:rsidR="008A1ADB" w:rsidRDefault="008A1ADB">
      <w:pPr>
        <w:pStyle w:val="CommentText"/>
      </w:pPr>
      <w:r>
        <w:rPr>
          <w:rStyle w:val="CommentReference"/>
        </w:rPr>
        <w:annotationRef/>
      </w:r>
      <w:r>
        <w:t>Fine for us</w:t>
      </w:r>
    </w:p>
  </w:comment>
  <w:comment w:id="25" w:author="Carlos Cabrera-Mercader" w:date="2022-05-19T00:30:00Z" w:initials="CCM">
    <w:p w14:paraId="1A3E11D0" w14:textId="5BA9CF38" w:rsidR="00B063BA" w:rsidRDefault="00B063BA">
      <w:pPr>
        <w:pStyle w:val="CommentText"/>
      </w:pPr>
      <w:r>
        <w:rPr>
          <w:rStyle w:val="CommentReference"/>
        </w:rPr>
        <w:annotationRef/>
      </w:r>
      <w:r>
        <w:t xml:space="preserve">We suggest this </w:t>
      </w:r>
      <w:r w:rsidR="0036272A">
        <w:t>modified wording for clarity.</w:t>
      </w:r>
    </w:p>
  </w:comment>
  <w:comment w:id="26" w:author="Qiming Li" w:date="2022-05-19T01:52:00Z" w:initials="QL">
    <w:p w14:paraId="6417AF29" w14:textId="30A199B7" w:rsidR="008A1ADB" w:rsidRDefault="008A1ADB">
      <w:pPr>
        <w:pStyle w:val="CommentText"/>
      </w:pPr>
      <w:r>
        <w:rPr>
          <w:rStyle w:val="CommentReference"/>
        </w:rPr>
        <w:annotationRef/>
      </w:r>
      <w:r>
        <w:t>Fine for 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FDC55A" w15:done="0"/>
  <w15:commentEx w15:paraId="3C147915" w15:paraIdParent="48FDC55A" w15:done="0"/>
  <w15:commentEx w15:paraId="1A3E11D0" w15:done="0"/>
  <w15:commentEx w15:paraId="6417AF29" w15:paraIdParent="1A3E11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3A71" w16cex:dateUtc="2022-05-18T16:27:00Z"/>
  <w16cex:commentExtensible w16cex:durableId="26302136" w16cex:dateUtc="2022-05-18T17:51:00Z"/>
  <w16cex:commentExtensible w16cex:durableId="262F3B2F" w16cex:dateUtc="2022-05-18T16:30:00Z"/>
  <w16cex:commentExtensible w16cex:durableId="26302150" w16cex:dateUtc="2022-05-18T1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FDC55A" w16cid:durableId="262F3A71"/>
  <w16cid:commentId w16cid:paraId="3C147915" w16cid:durableId="26302136"/>
  <w16cid:commentId w16cid:paraId="1A3E11D0" w16cid:durableId="262F3B2F"/>
  <w16cid:commentId w16cid:paraId="6417AF29" w16cid:durableId="263021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19310" w14:textId="77777777" w:rsidR="009034B9" w:rsidRDefault="009034B9">
      <w:r>
        <w:separator/>
      </w:r>
    </w:p>
  </w:endnote>
  <w:endnote w:type="continuationSeparator" w:id="0">
    <w:p w14:paraId="3E26FF06" w14:textId="77777777" w:rsidR="009034B9" w:rsidRDefault="00903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panose1 w:val="020B0604020202020204"/>
    <w:charset w:val="00"/>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D3029" w14:textId="77777777" w:rsidR="00350108" w:rsidRDefault="003501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5A539" w14:textId="77777777" w:rsidR="00350108" w:rsidRDefault="003501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F5463" w14:textId="77777777" w:rsidR="00350108" w:rsidRDefault="003501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6A061" w14:textId="77777777" w:rsidR="009034B9" w:rsidRDefault="009034B9">
      <w:r>
        <w:separator/>
      </w:r>
    </w:p>
  </w:footnote>
  <w:footnote w:type="continuationSeparator" w:id="0">
    <w:p w14:paraId="394ACFAE" w14:textId="77777777" w:rsidR="009034B9" w:rsidRDefault="00903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21EBF" w14:textId="77777777" w:rsidR="00350108" w:rsidRDefault="003501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2FC63" w14:textId="77777777" w:rsidR="00350108" w:rsidRDefault="003501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055D4"/>
    <w:multiLevelType w:val="hybridMultilevel"/>
    <w:tmpl w:val="F64410A0"/>
    <w:lvl w:ilvl="0" w:tplc="38C09B54">
      <w:start w:val="1"/>
      <w:numFmt w:val="bullet"/>
      <w:lvlText w:val="•"/>
      <w:lvlJc w:val="left"/>
      <w:pPr>
        <w:tabs>
          <w:tab w:val="num" w:pos="360"/>
        </w:tabs>
        <w:ind w:left="360" w:hanging="360"/>
      </w:pPr>
      <w:rPr>
        <w:rFonts w:ascii="Arial" w:hAnsi="Arial" w:hint="default"/>
      </w:rPr>
    </w:lvl>
    <w:lvl w:ilvl="1" w:tplc="62DE61C2">
      <w:start w:val="1"/>
      <w:numFmt w:val="bullet"/>
      <w:lvlText w:val="•"/>
      <w:lvlJc w:val="left"/>
      <w:pPr>
        <w:tabs>
          <w:tab w:val="num" w:pos="1080"/>
        </w:tabs>
        <w:ind w:left="1080" w:hanging="360"/>
      </w:pPr>
      <w:rPr>
        <w:rFonts w:ascii="Arial" w:hAnsi="Arial" w:hint="default"/>
      </w:rPr>
    </w:lvl>
    <w:lvl w:ilvl="2" w:tplc="D65E7FF8">
      <w:numFmt w:val="bullet"/>
      <w:lvlText w:val="ü"/>
      <w:lvlJc w:val="left"/>
      <w:pPr>
        <w:tabs>
          <w:tab w:val="num" w:pos="1800"/>
        </w:tabs>
        <w:ind w:left="1800" w:hanging="360"/>
      </w:pPr>
      <w:rPr>
        <w:rFonts w:ascii="Wingdings" w:hAnsi="Wingdings" w:hint="default"/>
      </w:rPr>
    </w:lvl>
    <w:lvl w:ilvl="3" w:tplc="F23459C0" w:tentative="1">
      <w:start w:val="1"/>
      <w:numFmt w:val="bullet"/>
      <w:lvlText w:val="•"/>
      <w:lvlJc w:val="left"/>
      <w:pPr>
        <w:tabs>
          <w:tab w:val="num" w:pos="2520"/>
        </w:tabs>
        <w:ind w:left="2520" w:hanging="360"/>
      </w:pPr>
      <w:rPr>
        <w:rFonts w:ascii="Arial" w:hAnsi="Arial" w:hint="default"/>
      </w:rPr>
    </w:lvl>
    <w:lvl w:ilvl="4" w:tplc="9A0640AA" w:tentative="1">
      <w:start w:val="1"/>
      <w:numFmt w:val="bullet"/>
      <w:lvlText w:val="•"/>
      <w:lvlJc w:val="left"/>
      <w:pPr>
        <w:tabs>
          <w:tab w:val="num" w:pos="3240"/>
        </w:tabs>
        <w:ind w:left="3240" w:hanging="360"/>
      </w:pPr>
      <w:rPr>
        <w:rFonts w:ascii="Arial" w:hAnsi="Arial" w:hint="default"/>
      </w:rPr>
    </w:lvl>
    <w:lvl w:ilvl="5" w:tplc="2DCA1998" w:tentative="1">
      <w:start w:val="1"/>
      <w:numFmt w:val="bullet"/>
      <w:lvlText w:val="•"/>
      <w:lvlJc w:val="left"/>
      <w:pPr>
        <w:tabs>
          <w:tab w:val="num" w:pos="3960"/>
        </w:tabs>
        <w:ind w:left="3960" w:hanging="360"/>
      </w:pPr>
      <w:rPr>
        <w:rFonts w:ascii="Arial" w:hAnsi="Arial" w:hint="default"/>
      </w:rPr>
    </w:lvl>
    <w:lvl w:ilvl="6" w:tplc="5304138C" w:tentative="1">
      <w:start w:val="1"/>
      <w:numFmt w:val="bullet"/>
      <w:lvlText w:val="•"/>
      <w:lvlJc w:val="left"/>
      <w:pPr>
        <w:tabs>
          <w:tab w:val="num" w:pos="4680"/>
        </w:tabs>
        <w:ind w:left="4680" w:hanging="360"/>
      </w:pPr>
      <w:rPr>
        <w:rFonts w:ascii="Arial" w:hAnsi="Arial" w:hint="default"/>
      </w:rPr>
    </w:lvl>
    <w:lvl w:ilvl="7" w:tplc="3DD0C1B8" w:tentative="1">
      <w:start w:val="1"/>
      <w:numFmt w:val="bullet"/>
      <w:lvlText w:val="•"/>
      <w:lvlJc w:val="left"/>
      <w:pPr>
        <w:tabs>
          <w:tab w:val="num" w:pos="5400"/>
        </w:tabs>
        <w:ind w:left="5400" w:hanging="360"/>
      </w:pPr>
      <w:rPr>
        <w:rFonts w:ascii="Arial" w:hAnsi="Arial" w:hint="default"/>
      </w:rPr>
    </w:lvl>
    <w:lvl w:ilvl="8" w:tplc="403EDCD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734CB0"/>
    <w:multiLevelType w:val="hybridMultilevel"/>
    <w:tmpl w:val="0D584648"/>
    <w:lvl w:ilvl="0" w:tplc="0B18E65C">
      <w:start w:val="17"/>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34C19C9"/>
    <w:multiLevelType w:val="hybridMultilevel"/>
    <w:tmpl w:val="D136A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36D6B1A"/>
    <w:multiLevelType w:val="hybridMultilevel"/>
    <w:tmpl w:val="1A4ADE16"/>
    <w:lvl w:ilvl="0" w:tplc="04090005">
      <w:start w:val="1"/>
      <w:numFmt w:val="bullet"/>
      <w:lvlText w:val=""/>
      <w:lvlJc w:val="left"/>
      <w:pPr>
        <w:ind w:left="580" w:hanging="480"/>
      </w:pPr>
      <w:rPr>
        <w:rFonts w:ascii="Wingdings" w:hAnsi="Wingdings" w:hint="default"/>
      </w:rPr>
    </w:lvl>
    <w:lvl w:ilvl="1" w:tplc="0409000F">
      <w:start w:val="1"/>
      <w:numFmt w:val="decimal"/>
      <w:lvlText w:val="%2."/>
      <w:lvlJc w:val="left"/>
      <w:pPr>
        <w:ind w:left="1060" w:hanging="480"/>
      </w:p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abstractNum w:abstractNumId="41"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76150581">
    <w:abstractNumId w:val="0"/>
  </w:num>
  <w:num w:numId="2" w16cid:durableId="803622348">
    <w:abstractNumId w:val="25"/>
  </w:num>
  <w:num w:numId="3" w16cid:durableId="2062098171">
    <w:abstractNumId w:val="29"/>
  </w:num>
  <w:num w:numId="4" w16cid:durableId="1760173858">
    <w:abstractNumId w:val="41"/>
  </w:num>
  <w:num w:numId="5" w16cid:durableId="1525554388">
    <w:abstractNumId w:val="34"/>
  </w:num>
  <w:num w:numId="6" w16cid:durableId="2129547511">
    <w:abstractNumId w:val="31"/>
  </w:num>
  <w:num w:numId="7" w16cid:durableId="1027825904">
    <w:abstractNumId w:val="2"/>
  </w:num>
  <w:num w:numId="8" w16cid:durableId="1090615968">
    <w:abstractNumId w:val="36"/>
  </w:num>
  <w:num w:numId="9" w16cid:durableId="1734961831">
    <w:abstractNumId w:val="19"/>
  </w:num>
  <w:num w:numId="10" w16cid:durableId="289896958">
    <w:abstractNumId w:val="6"/>
  </w:num>
  <w:num w:numId="11" w16cid:durableId="1362703693">
    <w:abstractNumId w:val="33"/>
  </w:num>
  <w:num w:numId="12" w16cid:durableId="472412763">
    <w:abstractNumId w:val="17"/>
  </w:num>
  <w:num w:numId="13" w16cid:durableId="2130463964">
    <w:abstractNumId w:val="24"/>
  </w:num>
  <w:num w:numId="14" w16cid:durableId="1165362398">
    <w:abstractNumId w:val="38"/>
  </w:num>
  <w:num w:numId="15" w16cid:durableId="1988822522">
    <w:abstractNumId w:val="44"/>
  </w:num>
  <w:num w:numId="16" w16cid:durableId="168716533">
    <w:abstractNumId w:val="20"/>
  </w:num>
  <w:num w:numId="17" w16cid:durableId="1408720871">
    <w:abstractNumId w:val="22"/>
  </w:num>
  <w:num w:numId="18" w16cid:durableId="303775560">
    <w:abstractNumId w:val="1"/>
  </w:num>
  <w:num w:numId="19" w16cid:durableId="705329279">
    <w:abstractNumId w:val="23"/>
  </w:num>
  <w:num w:numId="20" w16cid:durableId="832572745">
    <w:abstractNumId w:val="9"/>
  </w:num>
  <w:num w:numId="21" w16cid:durableId="211844679">
    <w:abstractNumId w:val="35"/>
  </w:num>
  <w:num w:numId="22" w16cid:durableId="402919639">
    <w:abstractNumId w:val="45"/>
  </w:num>
  <w:num w:numId="23" w16cid:durableId="1674186096">
    <w:abstractNumId w:val="8"/>
  </w:num>
  <w:num w:numId="24" w16cid:durableId="21399514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69647104">
    <w:abstractNumId w:val="42"/>
  </w:num>
  <w:num w:numId="26" w16cid:durableId="1908226018">
    <w:abstractNumId w:val="7"/>
  </w:num>
  <w:num w:numId="27" w16cid:durableId="1927700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85422188">
    <w:abstractNumId w:val="39"/>
  </w:num>
  <w:num w:numId="29" w16cid:durableId="1849758472">
    <w:abstractNumId w:val="43"/>
  </w:num>
  <w:num w:numId="30" w16cid:durableId="633872995">
    <w:abstractNumId w:val="28"/>
  </w:num>
  <w:num w:numId="31" w16cid:durableId="1628850006">
    <w:abstractNumId w:val="5"/>
  </w:num>
  <w:num w:numId="32" w16cid:durableId="1270819628">
    <w:abstractNumId w:val="32"/>
  </w:num>
  <w:num w:numId="33" w16cid:durableId="2024505247">
    <w:abstractNumId w:val="13"/>
  </w:num>
  <w:num w:numId="34" w16cid:durableId="1044447761">
    <w:abstractNumId w:val="3"/>
  </w:num>
  <w:num w:numId="35" w16cid:durableId="1895237053">
    <w:abstractNumId w:val="16"/>
  </w:num>
  <w:num w:numId="36" w16cid:durableId="1310287671">
    <w:abstractNumId w:val="18"/>
  </w:num>
  <w:num w:numId="37" w16cid:durableId="1250115079">
    <w:abstractNumId w:val="37"/>
  </w:num>
  <w:num w:numId="38" w16cid:durableId="1678533326">
    <w:abstractNumId w:val="21"/>
  </w:num>
  <w:num w:numId="39" w16cid:durableId="328486473">
    <w:abstractNumId w:val="15"/>
  </w:num>
  <w:num w:numId="40" w16cid:durableId="1161311069">
    <w:abstractNumId w:val="4"/>
  </w:num>
  <w:num w:numId="41" w16cid:durableId="195892221">
    <w:abstractNumId w:val="14"/>
  </w:num>
  <w:num w:numId="42" w16cid:durableId="668293495">
    <w:abstractNumId w:val="10"/>
  </w:num>
  <w:num w:numId="43" w16cid:durableId="903292734">
    <w:abstractNumId w:val="27"/>
  </w:num>
  <w:num w:numId="44" w16cid:durableId="2008703350">
    <w:abstractNumId w:val="11"/>
  </w:num>
  <w:num w:numId="45" w16cid:durableId="6286318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76776804">
    <w:abstractNumId w:val="12"/>
  </w:num>
  <w:num w:numId="47" w16cid:durableId="1579561592">
    <w:abstractNumId w:val="40"/>
    <w:lvlOverride w:ilvl="0"/>
    <w:lvlOverride w:ilvl="1">
      <w:startOverride w:val="1"/>
    </w:lvlOverride>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4"/>
    <w:rsid w:val="00001E1D"/>
    <w:rsid w:val="00002055"/>
    <w:rsid w:val="0001003C"/>
    <w:rsid w:val="000164E4"/>
    <w:rsid w:val="00022E4A"/>
    <w:rsid w:val="00027C6C"/>
    <w:rsid w:val="00031330"/>
    <w:rsid w:val="00031F3E"/>
    <w:rsid w:val="00033A74"/>
    <w:rsid w:val="000434F4"/>
    <w:rsid w:val="000447C5"/>
    <w:rsid w:val="000476CD"/>
    <w:rsid w:val="0005459E"/>
    <w:rsid w:val="00054A16"/>
    <w:rsid w:val="00061D44"/>
    <w:rsid w:val="00074E59"/>
    <w:rsid w:val="000775A9"/>
    <w:rsid w:val="000845EB"/>
    <w:rsid w:val="0009493A"/>
    <w:rsid w:val="000A1108"/>
    <w:rsid w:val="000A137D"/>
    <w:rsid w:val="000A19A2"/>
    <w:rsid w:val="000A6394"/>
    <w:rsid w:val="000A722C"/>
    <w:rsid w:val="000B7144"/>
    <w:rsid w:val="000B7FED"/>
    <w:rsid w:val="000C038A"/>
    <w:rsid w:val="000C6598"/>
    <w:rsid w:val="000D25AD"/>
    <w:rsid w:val="000D4CC5"/>
    <w:rsid w:val="000D4D40"/>
    <w:rsid w:val="000E3067"/>
    <w:rsid w:val="000E39F0"/>
    <w:rsid w:val="000F1784"/>
    <w:rsid w:val="001072DD"/>
    <w:rsid w:val="00116CF6"/>
    <w:rsid w:val="00124B4C"/>
    <w:rsid w:val="0012724E"/>
    <w:rsid w:val="0013007F"/>
    <w:rsid w:val="0013431A"/>
    <w:rsid w:val="001417BF"/>
    <w:rsid w:val="00145D43"/>
    <w:rsid w:val="00146999"/>
    <w:rsid w:val="001547E6"/>
    <w:rsid w:val="001604D9"/>
    <w:rsid w:val="00162C63"/>
    <w:rsid w:val="00172732"/>
    <w:rsid w:val="00172A0C"/>
    <w:rsid w:val="00176693"/>
    <w:rsid w:val="00192C46"/>
    <w:rsid w:val="00195DDE"/>
    <w:rsid w:val="0019751F"/>
    <w:rsid w:val="001A062D"/>
    <w:rsid w:val="001A08B3"/>
    <w:rsid w:val="001A7B60"/>
    <w:rsid w:val="001B08FD"/>
    <w:rsid w:val="001B52F0"/>
    <w:rsid w:val="001B703D"/>
    <w:rsid w:val="001B7A65"/>
    <w:rsid w:val="001C2E62"/>
    <w:rsid w:val="001E2D4E"/>
    <w:rsid w:val="001E41F3"/>
    <w:rsid w:val="001E69D9"/>
    <w:rsid w:val="001F26A1"/>
    <w:rsid w:val="001F5C1A"/>
    <w:rsid w:val="00217569"/>
    <w:rsid w:val="00221C36"/>
    <w:rsid w:val="0022505B"/>
    <w:rsid w:val="00227D4F"/>
    <w:rsid w:val="0023321F"/>
    <w:rsid w:val="00233A27"/>
    <w:rsid w:val="00235CF1"/>
    <w:rsid w:val="002408B4"/>
    <w:rsid w:val="00247911"/>
    <w:rsid w:val="0025358B"/>
    <w:rsid w:val="0025388D"/>
    <w:rsid w:val="0025578A"/>
    <w:rsid w:val="002558AF"/>
    <w:rsid w:val="00255FF4"/>
    <w:rsid w:val="0026004D"/>
    <w:rsid w:val="002640DD"/>
    <w:rsid w:val="00265B1C"/>
    <w:rsid w:val="00266856"/>
    <w:rsid w:val="00273F51"/>
    <w:rsid w:val="00275D12"/>
    <w:rsid w:val="002832F2"/>
    <w:rsid w:val="00283996"/>
    <w:rsid w:val="00284CED"/>
    <w:rsid w:val="00284FEB"/>
    <w:rsid w:val="002860C4"/>
    <w:rsid w:val="002914B5"/>
    <w:rsid w:val="00291C1A"/>
    <w:rsid w:val="00294F49"/>
    <w:rsid w:val="00295448"/>
    <w:rsid w:val="002A2393"/>
    <w:rsid w:val="002A433D"/>
    <w:rsid w:val="002A52FA"/>
    <w:rsid w:val="002B2C2A"/>
    <w:rsid w:val="002B5741"/>
    <w:rsid w:val="002C267C"/>
    <w:rsid w:val="002C5E11"/>
    <w:rsid w:val="002C7BAF"/>
    <w:rsid w:val="002D2ABB"/>
    <w:rsid w:val="002D7439"/>
    <w:rsid w:val="002E161E"/>
    <w:rsid w:val="002F3048"/>
    <w:rsid w:val="00302AAF"/>
    <w:rsid w:val="00305409"/>
    <w:rsid w:val="003059D3"/>
    <w:rsid w:val="00311CDE"/>
    <w:rsid w:val="00316952"/>
    <w:rsid w:val="003260AC"/>
    <w:rsid w:val="003262FD"/>
    <w:rsid w:val="003338AE"/>
    <w:rsid w:val="00350108"/>
    <w:rsid w:val="00351EA2"/>
    <w:rsid w:val="003535AD"/>
    <w:rsid w:val="00355AAF"/>
    <w:rsid w:val="003609EF"/>
    <w:rsid w:val="00361CB7"/>
    <w:rsid w:val="0036231A"/>
    <w:rsid w:val="0036272A"/>
    <w:rsid w:val="003714D0"/>
    <w:rsid w:val="00374DD4"/>
    <w:rsid w:val="00374E2B"/>
    <w:rsid w:val="00383C75"/>
    <w:rsid w:val="003865C4"/>
    <w:rsid w:val="003929E8"/>
    <w:rsid w:val="003A0D19"/>
    <w:rsid w:val="003B39A9"/>
    <w:rsid w:val="003B4196"/>
    <w:rsid w:val="003B5100"/>
    <w:rsid w:val="003C6BDD"/>
    <w:rsid w:val="003D01F4"/>
    <w:rsid w:val="003E1A36"/>
    <w:rsid w:val="003E259F"/>
    <w:rsid w:val="003F0435"/>
    <w:rsid w:val="0040160D"/>
    <w:rsid w:val="00407EB4"/>
    <w:rsid w:val="00410371"/>
    <w:rsid w:val="00422705"/>
    <w:rsid w:val="00424153"/>
    <w:rsid w:val="004242F1"/>
    <w:rsid w:val="00424EB8"/>
    <w:rsid w:val="00432ABB"/>
    <w:rsid w:val="0043305D"/>
    <w:rsid w:val="00444365"/>
    <w:rsid w:val="00447786"/>
    <w:rsid w:val="004508D9"/>
    <w:rsid w:val="0045421E"/>
    <w:rsid w:val="00454304"/>
    <w:rsid w:val="004556BB"/>
    <w:rsid w:val="0047069C"/>
    <w:rsid w:val="00474759"/>
    <w:rsid w:val="00481C71"/>
    <w:rsid w:val="00485B98"/>
    <w:rsid w:val="00486573"/>
    <w:rsid w:val="0049628A"/>
    <w:rsid w:val="004A0A6D"/>
    <w:rsid w:val="004A1534"/>
    <w:rsid w:val="004A6F1A"/>
    <w:rsid w:val="004B036B"/>
    <w:rsid w:val="004B4772"/>
    <w:rsid w:val="004B75B7"/>
    <w:rsid w:val="004B7BD8"/>
    <w:rsid w:val="004E6763"/>
    <w:rsid w:val="004F352B"/>
    <w:rsid w:val="00504642"/>
    <w:rsid w:val="0051580D"/>
    <w:rsid w:val="00522220"/>
    <w:rsid w:val="00522BCC"/>
    <w:rsid w:val="00522EC5"/>
    <w:rsid w:val="00535200"/>
    <w:rsid w:val="00540D3A"/>
    <w:rsid w:val="00545858"/>
    <w:rsid w:val="00547111"/>
    <w:rsid w:val="00551072"/>
    <w:rsid w:val="00553983"/>
    <w:rsid w:val="00554F47"/>
    <w:rsid w:val="00562C97"/>
    <w:rsid w:val="005669FE"/>
    <w:rsid w:val="00570ECB"/>
    <w:rsid w:val="00575228"/>
    <w:rsid w:val="00585945"/>
    <w:rsid w:val="00587960"/>
    <w:rsid w:val="00587FE9"/>
    <w:rsid w:val="00591AFB"/>
    <w:rsid w:val="00592D74"/>
    <w:rsid w:val="0059411D"/>
    <w:rsid w:val="005B462A"/>
    <w:rsid w:val="005D1024"/>
    <w:rsid w:val="005E2C44"/>
    <w:rsid w:val="005E481E"/>
    <w:rsid w:val="005F03E6"/>
    <w:rsid w:val="005F0B65"/>
    <w:rsid w:val="005F17D6"/>
    <w:rsid w:val="005F4135"/>
    <w:rsid w:val="006047ED"/>
    <w:rsid w:val="00604FA1"/>
    <w:rsid w:val="00605562"/>
    <w:rsid w:val="006074E5"/>
    <w:rsid w:val="00610562"/>
    <w:rsid w:val="006127C9"/>
    <w:rsid w:val="00621188"/>
    <w:rsid w:val="006257ED"/>
    <w:rsid w:val="00642ECC"/>
    <w:rsid w:val="006436A0"/>
    <w:rsid w:val="00670C2A"/>
    <w:rsid w:val="00677716"/>
    <w:rsid w:val="006801B1"/>
    <w:rsid w:val="00685A27"/>
    <w:rsid w:val="0069017F"/>
    <w:rsid w:val="00695808"/>
    <w:rsid w:val="006A3131"/>
    <w:rsid w:val="006A6A95"/>
    <w:rsid w:val="006A7592"/>
    <w:rsid w:val="006B004B"/>
    <w:rsid w:val="006B0777"/>
    <w:rsid w:val="006B1AEB"/>
    <w:rsid w:val="006B46FB"/>
    <w:rsid w:val="006B50C2"/>
    <w:rsid w:val="006C253E"/>
    <w:rsid w:val="006D01C3"/>
    <w:rsid w:val="006D4BF3"/>
    <w:rsid w:val="006E1174"/>
    <w:rsid w:val="006E21FB"/>
    <w:rsid w:val="006E3B1F"/>
    <w:rsid w:val="006E3F06"/>
    <w:rsid w:val="006E49FE"/>
    <w:rsid w:val="006F13AF"/>
    <w:rsid w:val="006F6A1B"/>
    <w:rsid w:val="0070636C"/>
    <w:rsid w:val="00722574"/>
    <w:rsid w:val="00724FFD"/>
    <w:rsid w:val="0072501C"/>
    <w:rsid w:val="00727A58"/>
    <w:rsid w:val="00735DB6"/>
    <w:rsid w:val="00745F34"/>
    <w:rsid w:val="007469F4"/>
    <w:rsid w:val="00753D15"/>
    <w:rsid w:val="00753E61"/>
    <w:rsid w:val="00771B84"/>
    <w:rsid w:val="00775E1C"/>
    <w:rsid w:val="0077760F"/>
    <w:rsid w:val="0078254E"/>
    <w:rsid w:val="00782A82"/>
    <w:rsid w:val="00790DFA"/>
    <w:rsid w:val="00790EAB"/>
    <w:rsid w:val="00792342"/>
    <w:rsid w:val="00794C19"/>
    <w:rsid w:val="00796066"/>
    <w:rsid w:val="007977A8"/>
    <w:rsid w:val="007A33A3"/>
    <w:rsid w:val="007A7D57"/>
    <w:rsid w:val="007B3F21"/>
    <w:rsid w:val="007B512A"/>
    <w:rsid w:val="007B693E"/>
    <w:rsid w:val="007C1FE3"/>
    <w:rsid w:val="007C2097"/>
    <w:rsid w:val="007C2784"/>
    <w:rsid w:val="007D6A07"/>
    <w:rsid w:val="007E1242"/>
    <w:rsid w:val="007E168C"/>
    <w:rsid w:val="007E4B6A"/>
    <w:rsid w:val="007F58B0"/>
    <w:rsid w:val="007F6BA5"/>
    <w:rsid w:val="007F7259"/>
    <w:rsid w:val="008016B4"/>
    <w:rsid w:val="00803FD3"/>
    <w:rsid w:val="008040A8"/>
    <w:rsid w:val="00807631"/>
    <w:rsid w:val="008134B4"/>
    <w:rsid w:val="00817119"/>
    <w:rsid w:val="0082641A"/>
    <w:rsid w:val="008279FA"/>
    <w:rsid w:val="00833903"/>
    <w:rsid w:val="008467B3"/>
    <w:rsid w:val="008561F5"/>
    <w:rsid w:val="00861313"/>
    <w:rsid w:val="00861F94"/>
    <w:rsid w:val="008626E7"/>
    <w:rsid w:val="00862F9A"/>
    <w:rsid w:val="00870EE7"/>
    <w:rsid w:val="00875B85"/>
    <w:rsid w:val="008863B9"/>
    <w:rsid w:val="008874D0"/>
    <w:rsid w:val="0089258A"/>
    <w:rsid w:val="008A1ADB"/>
    <w:rsid w:val="008A45A6"/>
    <w:rsid w:val="008A79B2"/>
    <w:rsid w:val="008B047F"/>
    <w:rsid w:val="008B1490"/>
    <w:rsid w:val="008D1E02"/>
    <w:rsid w:val="008D6679"/>
    <w:rsid w:val="008E2708"/>
    <w:rsid w:val="008E28E3"/>
    <w:rsid w:val="008E7BF3"/>
    <w:rsid w:val="008F0270"/>
    <w:rsid w:val="008F2100"/>
    <w:rsid w:val="008F686C"/>
    <w:rsid w:val="009034B9"/>
    <w:rsid w:val="009102D2"/>
    <w:rsid w:val="009112CE"/>
    <w:rsid w:val="00911300"/>
    <w:rsid w:val="009148DE"/>
    <w:rsid w:val="0093007D"/>
    <w:rsid w:val="009350EE"/>
    <w:rsid w:val="00936D7F"/>
    <w:rsid w:val="00940AC0"/>
    <w:rsid w:val="00941E30"/>
    <w:rsid w:val="00944FA2"/>
    <w:rsid w:val="00951C96"/>
    <w:rsid w:val="00953AF7"/>
    <w:rsid w:val="00953DA1"/>
    <w:rsid w:val="00954182"/>
    <w:rsid w:val="00961D5C"/>
    <w:rsid w:val="009645DF"/>
    <w:rsid w:val="009734DC"/>
    <w:rsid w:val="009777D9"/>
    <w:rsid w:val="009830FD"/>
    <w:rsid w:val="00983A07"/>
    <w:rsid w:val="0098505A"/>
    <w:rsid w:val="00991B88"/>
    <w:rsid w:val="009A5753"/>
    <w:rsid w:val="009A579D"/>
    <w:rsid w:val="009A73EE"/>
    <w:rsid w:val="009B3C56"/>
    <w:rsid w:val="009B42FA"/>
    <w:rsid w:val="009B60E8"/>
    <w:rsid w:val="009C33F1"/>
    <w:rsid w:val="009C5EDE"/>
    <w:rsid w:val="009C716A"/>
    <w:rsid w:val="009D290A"/>
    <w:rsid w:val="009D5498"/>
    <w:rsid w:val="009E25F3"/>
    <w:rsid w:val="009E3297"/>
    <w:rsid w:val="009F734F"/>
    <w:rsid w:val="00A05394"/>
    <w:rsid w:val="00A06D90"/>
    <w:rsid w:val="00A13A61"/>
    <w:rsid w:val="00A14739"/>
    <w:rsid w:val="00A2222F"/>
    <w:rsid w:val="00A246B6"/>
    <w:rsid w:val="00A272C5"/>
    <w:rsid w:val="00A31616"/>
    <w:rsid w:val="00A331F2"/>
    <w:rsid w:val="00A35F2F"/>
    <w:rsid w:val="00A364B5"/>
    <w:rsid w:val="00A4295D"/>
    <w:rsid w:val="00A47E70"/>
    <w:rsid w:val="00A50CF0"/>
    <w:rsid w:val="00A56862"/>
    <w:rsid w:val="00A57827"/>
    <w:rsid w:val="00A60A71"/>
    <w:rsid w:val="00A66744"/>
    <w:rsid w:val="00A7671C"/>
    <w:rsid w:val="00A77BE3"/>
    <w:rsid w:val="00A92019"/>
    <w:rsid w:val="00A93974"/>
    <w:rsid w:val="00A95F05"/>
    <w:rsid w:val="00A96A81"/>
    <w:rsid w:val="00AA2CBC"/>
    <w:rsid w:val="00AA6217"/>
    <w:rsid w:val="00AA6372"/>
    <w:rsid w:val="00AB1FED"/>
    <w:rsid w:val="00AC151D"/>
    <w:rsid w:val="00AC3B27"/>
    <w:rsid w:val="00AC5820"/>
    <w:rsid w:val="00AD1C22"/>
    <w:rsid w:val="00AD1CD8"/>
    <w:rsid w:val="00AD363F"/>
    <w:rsid w:val="00AE1634"/>
    <w:rsid w:val="00AE6E2E"/>
    <w:rsid w:val="00AF0172"/>
    <w:rsid w:val="00AF0C94"/>
    <w:rsid w:val="00AF6C20"/>
    <w:rsid w:val="00B050B6"/>
    <w:rsid w:val="00B063BA"/>
    <w:rsid w:val="00B066A1"/>
    <w:rsid w:val="00B06742"/>
    <w:rsid w:val="00B075F2"/>
    <w:rsid w:val="00B10980"/>
    <w:rsid w:val="00B12193"/>
    <w:rsid w:val="00B139F6"/>
    <w:rsid w:val="00B1690F"/>
    <w:rsid w:val="00B2183F"/>
    <w:rsid w:val="00B23F1A"/>
    <w:rsid w:val="00B2530D"/>
    <w:rsid w:val="00B258BB"/>
    <w:rsid w:val="00B33AC5"/>
    <w:rsid w:val="00B3607B"/>
    <w:rsid w:val="00B37F2F"/>
    <w:rsid w:val="00B42C83"/>
    <w:rsid w:val="00B5359D"/>
    <w:rsid w:val="00B651DB"/>
    <w:rsid w:val="00B66AAC"/>
    <w:rsid w:val="00B67B97"/>
    <w:rsid w:val="00B73D28"/>
    <w:rsid w:val="00B8071E"/>
    <w:rsid w:val="00B81BE0"/>
    <w:rsid w:val="00B83353"/>
    <w:rsid w:val="00B968C8"/>
    <w:rsid w:val="00B97754"/>
    <w:rsid w:val="00BA3EC5"/>
    <w:rsid w:val="00BA51D9"/>
    <w:rsid w:val="00BB5DFC"/>
    <w:rsid w:val="00BB60D3"/>
    <w:rsid w:val="00BC7B24"/>
    <w:rsid w:val="00BD18A2"/>
    <w:rsid w:val="00BD279D"/>
    <w:rsid w:val="00BD5F91"/>
    <w:rsid w:val="00BD6BB8"/>
    <w:rsid w:val="00BE0A20"/>
    <w:rsid w:val="00BE4B0B"/>
    <w:rsid w:val="00BF2A06"/>
    <w:rsid w:val="00BF5CA5"/>
    <w:rsid w:val="00C03ACC"/>
    <w:rsid w:val="00C04E08"/>
    <w:rsid w:val="00C13BF4"/>
    <w:rsid w:val="00C20197"/>
    <w:rsid w:val="00C24B51"/>
    <w:rsid w:val="00C3159F"/>
    <w:rsid w:val="00C40B27"/>
    <w:rsid w:val="00C55135"/>
    <w:rsid w:val="00C569F8"/>
    <w:rsid w:val="00C634E4"/>
    <w:rsid w:val="00C63E5C"/>
    <w:rsid w:val="00C66BA2"/>
    <w:rsid w:val="00C813A8"/>
    <w:rsid w:val="00C82FA1"/>
    <w:rsid w:val="00C83D0E"/>
    <w:rsid w:val="00C94A40"/>
    <w:rsid w:val="00C95985"/>
    <w:rsid w:val="00CB03F3"/>
    <w:rsid w:val="00CB2718"/>
    <w:rsid w:val="00CB5DE2"/>
    <w:rsid w:val="00CB603F"/>
    <w:rsid w:val="00CC0040"/>
    <w:rsid w:val="00CC5026"/>
    <w:rsid w:val="00CC68D0"/>
    <w:rsid w:val="00CC75C8"/>
    <w:rsid w:val="00CD5EBB"/>
    <w:rsid w:val="00CD73B3"/>
    <w:rsid w:val="00CD76B2"/>
    <w:rsid w:val="00CE0FE3"/>
    <w:rsid w:val="00CE370A"/>
    <w:rsid w:val="00CE39D3"/>
    <w:rsid w:val="00CF5ABF"/>
    <w:rsid w:val="00CF606C"/>
    <w:rsid w:val="00D03F9A"/>
    <w:rsid w:val="00D05188"/>
    <w:rsid w:val="00D06C50"/>
    <w:rsid w:val="00D06D51"/>
    <w:rsid w:val="00D24991"/>
    <w:rsid w:val="00D30824"/>
    <w:rsid w:val="00D3195C"/>
    <w:rsid w:val="00D33CAA"/>
    <w:rsid w:val="00D379A0"/>
    <w:rsid w:val="00D44898"/>
    <w:rsid w:val="00D47F69"/>
    <w:rsid w:val="00D50255"/>
    <w:rsid w:val="00D66520"/>
    <w:rsid w:val="00D7219C"/>
    <w:rsid w:val="00D74A1B"/>
    <w:rsid w:val="00D852AF"/>
    <w:rsid w:val="00D86EAA"/>
    <w:rsid w:val="00D9009D"/>
    <w:rsid w:val="00D927B1"/>
    <w:rsid w:val="00D94F7D"/>
    <w:rsid w:val="00DA0663"/>
    <w:rsid w:val="00DA4ECA"/>
    <w:rsid w:val="00DB6832"/>
    <w:rsid w:val="00DC4EF7"/>
    <w:rsid w:val="00DC5488"/>
    <w:rsid w:val="00DD5064"/>
    <w:rsid w:val="00DE34CF"/>
    <w:rsid w:val="00DF52D5"/>
    <w:rsid w:val="00DF59C0"/>
    <w:rsid w:val="00E13F3D"/>
    <w:rsid w:val="00E31C5B"/>
    <w:rsid w:val="00E32F1F"/>
    <w:rsid w:val="00E34898"/>
    <w:rsid w:val="00E357E7"/>
    <w:rsid w:val="00E36254"/>
    <w:rsid w:val="00E54B1E"/>
    <w:rsid w:val="00E54D2D"/>
    <w:rsid w:val="00E54E97"/>
    <w:rsid w:val="00E57203"/>
    <w:rsid w:val="00E60FBB"/>
    <w:rsid w:val="00E62F9B"/>
    <w:rsid w:val="00E71AF4"/>
    <w:rsid w:val="00E74980"/>
    <w:rsid w:val="00E7545D"/>
    <w:rsid w:val="00E7547A"/>
    <w:rsid w:val="00E76AC2"/>
    <w:rsid w:val="00E84184"/>
    <w:rsid w:val="00E86E80"/>
    <w:rsid w:val="00E86EB3"/>
    <w:rsid w:val="00E87677"/>
    <w:rsid w:val="00E91899"/>
    <w:rsid w:val="00EA1EC8"/>
    <w:rsid w:val="00EB09B7"/>
    <w:rsid w:val="00EB156E"/>
    <w:rsid w:val="00EB7AD4"/>
    <w:rsid w:val="00EC0E58"/>
    <w:rsid w:val="00ED0AB4"/>
    <w:rsid w:val="00ED1C0C"/>
    <w:rsid w:val="00ED726B"/>
    <w:rsid w:val="00EE1A64"/>
    <w:rsid w:val="00EE439D"/>
    <w:rsid w:val="00EE7D7C"/>
    <w:rsid w:val="00F20767"/>
    <w:rsid w:val="00F25581"/>
    <w:rsid w:val="00F25D98"/>
    <w:rsid w:val="00F300FB"/>
    <w:rsid w:val="00F32A1B"/>
    <w:rsid w:val="00F36C0A"/>
    <w:rsid w:val="00F43D6B"/>
    <w:rsid w:val="00F44AB0"/>
    <w:rsid w:val="00F54C30"/>
    <w:rsid w:val="00F55723"/>
    <w:rsid w:val="00F659DE"/>
    <w:rsid w:val="00F65BA1"/>
    <w:rsid w:val="00F70A6E"/>
    <w:rsid w:val="00F74F32"/>
    <w:rsid w:val="00F759AB"/>
    <w:rsid w:val="00F813F5"/>
    <w:rsid w:val="00F90458"/>
    <w:rsid w:val="00FA211D"/>
    <w:rsid w:val="00FB6386"/>
    <w:rsid w:val="00FB7EFC"/>
    <w:rsid w:val="00FC37B4"/>
    <w:rsid w:val="00FD1BF3"/>
    <w:rsid w:val="00FD3A66"/>
    <w:rsid w:val="00FD4CFA"/>
    <w:rsid w:val="00FE0006"/>
    <w:rsid w:val="00FE1412"/>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217569"/>
    <w:rPr>
      <w:rFonts w:ascii="Times New Roman" w:hAnsi="Times New Roman"/>
      <w:lang w:val="en-GB" w:eastAsia="en-US"/>
    </w:rPr>
  </w:style>
  <w:style w:type="character" w:customStyle="1" w:styleId="B2Char">
    <w:name w:val="B2 Char"/>
    <w:link w:val="B20"/>
    <w:qFormat/>
    <w:rsid w:val="00217569"/>
    <w:rPr>
      <w:rFonts w:ascii="Times New Roman" w:hAnsi="Times New Roman"/>
      <w:lang w:val="en-GB" w:eastAsia="en-US"/>
    </w:rPr>
  </w:style>
  <w:style w:type="character" w:customStyle="1" w:styleId="CRCoverPageChar">
    <w:name w:val="CR Cover Page Char"/>
    <w:link w:val="CRCoverPage"/>
    <w:qFormat/>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0"/>
    <w:qFormat/>
    <w:locked/>
    <w:rsid w:val="005669FE"/>
    <w:rPr>
      <w:rFonts w:ascii="Times New Roman" w:hAnsi="Times New Roman"/>
      <w:lang w:val="en-GB" w:eastAsia="en-US"/>
    </w:rPr>
  </w:style>
  <w:style w:type="character" w:customStyle="1" w:styleId="EQChar">
    <w:name w:val="EQ Char"/>
    <w:link w:val="EQ"/>
    <w:qFormat/>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uiPriority w:val="99"/>
    <w:unhideWhenUsed/>
    <w:rsid w:val="006801B1"/>
    <w:rPr>
      <w:sz w:val="24"/>
      <w:szCs w:val="24"/>
    </w:rPr>
  </w:style>
  <w:style w:type="table" w:styleId="TableGrid">
    <w:name w:val="Table Grid"/>
    <w:aliases w:val="SGS Table Basic 1"/>
    <w:basedOn w:val="TableNormal"/>
    <w:qFormat/>
    <w:rsid w:val="0042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22705"/>
    <w:rPr>
      <w:color w:val="605E5C"/>
      <w:shd w:val="clear" w:color="auto" w:fill="E1DFDD"/>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1CB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61CB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61CB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1CB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361CB7"/>
    <w:rPr>
      <w:rFonts w:ascii="Arial" w:hAnsi="Arial"/>
      <w:sz w:val="22"/>
      <w:lang w:val="en-GB" w:eastAsia="en-US"/>
    </w:rPr>
  </w:style>
  <w:style w:type="character" w:customStyle="1" w:styleId="H6Char">
    <w:name w:val="H6 Char"/>
    <w:link w:val="H6"/>
    <w:rsid w:val="00361CB7"/>
    <w:rPr>
      <w:rFonts w:ascii="Arial" w:hAnsi="Arial"/>
      <w:lang w:val="en-GB" w:eastAsia="en-US"/>
    </w:rPr>
  </w:style>
  <w:style w:type="character" w:customStyle="1" w:styleId="Heading8Char">
    <w:name w:val="Heading 8 Char"/>
    <w:link w:val="Heading8"/>
    <w:rsid w:val="00361CB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1CB7"/>
    <w:rPr>
      <w:rFonts w:ascii="Arial" w:hAnsi="Arial"/>
      <w:b/>
      <w:noProof/>
      <w:sz w:val="18"/>
      <w:lang w:val="en-GB" w:eastAsia="en-US"/>
    </w:rPr>
  </w:style>
  <w:style w:type="character" w:customStyle="1" w:styleId="FooterChar">
    <w:name w:val="Footer Char"/>
    <w:link w:val="Footer"/>
    <w:rsid w:val="00361CB7"/>
    <w:rPr>
      <w:rFonts w:ascii="Arial" w:hAnsi="Arial"/>
      <w:b/>
      <w:i/>
      <w:noProof/>
      <w:sz w:val="18"/>
      <w:lang w:val="en-GB" w:eastAsia="en-US"/>
    </w:rPr>
  </w:style>
  <w:style w:type="character" w:customStyle="1" w:styleId="EXChar">
    <w:name w:val="EX Char"/>
    <w:link w:val="EX"/>
    <w:rsid w:val="00361CB7"/>
    <w:rPr>
      <w:rFonts w:ascii="Times New Roman" w:hAnsi="Times New Roman"/>
      <w:lang w:val="en-GB" w:eastAsia="en-US"/>
    </w:rPr>
  </w:style>
  <w:style w:type="character" w:customStyle="1" w:styleId="TFChar">
    <w:name w:val="TF Char"/>
    <w:link w:val="TF"/>
    <w:qFormat/>
    <w:rsid w:val="00361CB7"/>
    <w:rPr>
      <w:rFonts w:ascii="Arial" w:hAnsi="Arial"/>
      <w:b/>
      <w:lang w:val="en-GB" w:eastAsia="en-US"/>
    </w:rPr>
  </w:style>
  <w:style w:type="character" w:customStyle="1" w:styleId="B4Char">
    <w:name w:val="B4 Char"/>
    <w:link w:val="B4"/>
    <w:rsid w:val="00361CB7"/>
    <w:rPr>
      <w:rFonts w:ascii="Times New Roman" w:hAnsi="Times New Roman"/>
      <w:lang w:val="en-GB" w:eastAsia="en-US"/>
    </w:rPr>
  </w:style>
  <w:style w:type="paragraph" w:customStyle="1" w:styleId="TAJ">
    <w:name w:val="TAJ"/>
    <w:basedOn w:val="TH"/>
    <w:rsid w:val="00361CB7"/>
  </w:style>
  <w:style w:type="paragraph" w:customStyle="1" w:styleId="Guidance">
    <w:name w:val="Guidance"/>
    <w:basedOn w:val="Normal"/>
    <w:rsid w:val="00361CB7"/>
    <w:rPr>
      <w:i/>
      <w:color w:val="0000FF"/>
    </w:rPr>
  </w:style>
  <w:style w:type="character" w:customStyle="1" w:styleId="DocumentMapChar">
    <w:name w:val="Document Map Char"/>
    <w:link w:val="DocumentMap"/>
    <w:rsid w:val="00361CB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1CB7"/>
    <w:rPr>
      <w:rFonts w:ascii="Times New Roman" w:hAnsi="Times New Roman"/>
      <w:sz w:val="16"/>
      <w:lang w:val="en-GB" w:eastAsia="en-US"/>
    </w:rPr>
  </w:style>
  <w:style w:type="character" w:customStyle="1" w:styleId="ListChar">
    <w:name w:val="List Char"/>
    <w:link w:val="List"/>
    <w:rsid w:val="00361CB7"/>
    <w:rPr>
      <w:rFonts w:ascii="Times New Roman" w:hAnsi="Times New Roman"/>
      <w:lang w:val="en-GB" w:eastAsia="en-US"/>
    </w:rPr>
  </w:style>
  <w:style w:type="character" w:customStyle="1" w:styleId="ListBulletChar">
    <w:name w:val="List Bullet Char"/>
    <w:link w:val="ListBullet"/>
    <w:rsid w:val="00361CB7"/>
    <w:rPr>
      <w:rFonts w:ascii="Times New Roman" w:hAnsi="Times New Roman"/>
      <w:lang w:val="en-GB" w:eastAsia="en-US"/>
    </w:rPr>
  </w:style>
  <w:style w:type="character" w:customStyle="1" w:styleId="ListBullet2Char">
    <w:name w:val="List Bullet 2 Char"/>
    <w:link w:val="ListBullet2"/>
    <w:rsid w:val="00361CB7"/>
    <w:rPr>
      <w:rFonts w:ascii="Times New Roman" w:hAnsi="Times New Roman"/>
      <w:lang w:val="en-GB" w:eastAsia="en-US"/>
    </w:rPr>
  </w:style>
  <w:style w:type="character" w:customStyle="1" w:styleId="ListBullet3Char">
    <w:name w:val="List Bullet 3 Char"/>
    <w:link w:val="ListBullet3"/>
    <w:rsid w:val="00361CB7"/>
    <w:rPr>
      <w:rFonts w:ascii="Times New Roman" w:hAnsi="Times New Roman"/>
      <w:lang w:val="en-GB" w:eastAsia="en-US"/>
    </w:rPr>
  </w:style>
  <w:style w:type="character" w:customStyle="1" w:styleId="List2Char">
    <w:name w:val="List 2 Char"/>
    <w:link w:val="List2"/>
    <w:rsid w:val="00361CB7"/>
    <w:rPr>
      <w:rFonts w:ascii="Times New Roman" w:hAnsi="Times New Roman"/>
      <w:lang w:val="en-GB" w:eastAsia="en-US"/>
    </w:rPr>
  </w:style>
  <w:style w:type="paragraph" w:styleId="IndexHeading">
    <w:name w:val="index heading"/>
    <w:basedOn w:val="Normal"/>
    <w:next w:val="Normal"/>
    <w:rsid w:val="00361CB7"/>
    <w:pPr>
      <w:pBdr>
        <w:top w:val="single" w:sz="12" w:space="0" w:color="auto"/>
      </w:pBdr>
      <w:spacing w:before="360" w:after="240"/>
    </w:pPr>
    <w:rPr>
      <w:rFonts w:eastAsia="MS Mincho"/>
      <w:b/>
      <w:i/>
      <w:sz w:val="26"/>
    </w:rPr>
  </w:style>
  <w:style w:type="paragraph" w:customStyle="1" w:styleId="TabList">
    <w:name w:val="TabList"/>
    <w:basedOn w:val="Normal"/>
    <w:rsid w:val="00361CB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61CB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61CB7"/>
    <w:rPr>
      <w:rFonts w:ascii="Times New Roman" w:eastAsia="MS Mincho" w:hAnsi="Times New Roman"/>
      <w:b/>
      <w:lang w:val="en-GB" w:eastAsia="en-US"/>
    </w:rPr>
  </w:style>
  <w:style w:type="paragraph" w:customStyle="1" w:styleId="tabletext">
    <w:name w:val="table text"/>
    <w:basedOn w:val="Normal"/>
    <w:next w:val="table"/>
    <w:rsid w:val="00361CB7"/>
    <w:pPr>
      <w:spacing w:after="0"/>
    </w:pPr>
    <w:rPr>
      <w:rFonts w:eastAsia="MS Mincho"/>
      <w:i/>
    </w:rPr>
  </w:style>
  <w:style w:type="paragraph" w:customStyle="1" w:styleId="table">
    <w:name w:val="table"/>
    <w:basedOn w:val="Normal"/>
    <w:next w:val="Normal"/>
    <w:rsid w:val="00361CB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1CB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1CB7"/>
    <w:rPr>
      <w:rFonts w:ascii="Times New Roman" w:eastAsia="MS Mincho" w:hAnsi="Times New Roman"/>
      <w:sz w:val="24"/>
      <w:lang w:val="en-GB" w:eastAsia="en-US"/>
    </w:rPr>
  </w:style>
  <w:style w:type="paragraph" w:customStyle="1" w:styleId="HE">
    <w:name w:val="HE"/>
    <w:basedOn w:val="Normal"/>
    <w:rsid w:val="00361CB7"/>
    <w:pPr>
      <w:spacing w:after="0"/>
    </w:pPr>
    <w:rPr>
      <w:rFonts w:eastAsia="MS Mincho"/>
      <w:b/>
    </w:rPr>
  </w:style>
  <w:style w:type="paragraph" w:styleId="PlainText">
    <w:name w:val="Plain Text"/>
    <w:basedOn w:val="Normal"/>
    <w:link w:val="PlainTextChar"/>
    <w:uiPriority w:val="99"/>
    <w:rsid w:val="00361CB7"/>
    <w:pPr>
      <w:spacing w:after="0"/>
    </w:pPr>
    <w:rPr>
      <w:rFonts w:ascii="Courier New" w:eastAsia="MS Mincho" w:hAnsi="Courier New"/>
    </w:rPr>
  </w:style>
  <w:style w:type="character" w:customStyle="1" w:styleId="PlainTextChar">
    <w:name w:val="Plain Text Char"/>
    <w:basedOn w:val="DefaultParagraphFont"/>
    <w:link w:val="PlainText"/>
    <w:uiPriority w:val="99"/>
    <w:rsid w:val="00361CB7"/>
    <w:rPr>
      <w:rFonts w:ascii="Courier New" w:eastAsia="MS Mincho" w:hAnsi="Courier New"/>
      <w:lang w:val="en-GB" w:eastAsia="en-US"/>
    </w:rPr>
  </w:style>
  <w:style w:type="paragraph" w:customStyle="1" w:styleId="text">
    <w:name w:val="text"/>
    <w:basedOn w:val="Normal"/>
    <w:rsid w:val="00361CB7"/>
    <w:pPr>
      <w:widowControl w:val="0"/>
      <w:spacing w:after="240"/>
      <w:jc w:val="both"/>
    </w:pPr>
    <w:rPr>
      <w:rFonts w:eastAsia="MS Mincho"/>
      <w:sz w:val="24"/>
      <w:lang w:val="en-AU"/>
    </w:rPr>
  </w:style>
  <w:style w:type="paragraph" w:customStyle="1" w:styleId="Reference">
    <w:name w:val="Reference"/>
    <w:basedOn w:val="EX"/>
    <w:rsid w:val="00361CB7"/>
    <w:pPr>
      <w:tabs>
        <w:tab w:val="num" w:pos="567"/>
      </w:tabs>
      <w:ind w:left="567" w:hanging="567"/>
    </w:pPr>
    <w:rPr>
      <w:rFonts w:eastAsia="MS Mincho"/>
    </w:rPr>
  </w:style>
  <w:style w:type="paragraph" w:customStyle="1" w:styleId="berschrift1H1">
    <w:name w:val="Überschrift 1.H1"/>
    <w:basedOn w:val="Normal"/>
    <w:next w:val="Normal"/>
    <w:rsid w:val="00361CB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1CB7"/>
    <w:rPr>
      <w:rFonts w:ascii="Arial" w:eastAsia="MS Mincho" w:hAnsi="Arial"/>
      <w:lang w:val="en-GB" w:eastAsia="en-US"/>
    </w:rPr>
  </w:style>
  <w:style w:type="paragraph" w:customStyle="1" w:styleId="textintend1">
    <w:name w:val="text intend 1"/>
    <w:basedOn w:val="text"/>
    <w:rsid w:val="00361CB7"/>
    <w:pPr>
      <w:widowControl/>
      <w:tabs>
        <w:tab w:val="num" w:pos="992"/>
      </w:tabs>
      <w:spacing w:after="120"/>
      <w:ind w:left="992" w:hanging="425"/>
    </w:pPr>
    <w:rPr>
      <w:lang w:val="en-US"/>
    </w:rPr>
  </w:style>
  <w:style w:type="paragraph" w:customStyle="1" w:styleId="textintend2">
    <w:name w:val="text intend 2"/>
    <w:basedOn w:val="text"/>
    <w:rsid w:val="00361CB7"/>
    <w:pPr>
      <w:widowControl/>
      <w:tabs>
        <w:tab w:val="num" w:pos="1418"/>
      </w:tabs>
      <w:spacing w:after="120"/>
      <w:ind w:left="1418" w:hanging="426"/>
    </w:pPr>
    <w:rPr>
      <w:lang w:val="en-US"/>
    </w:rPr>
  </w:style>
  <w:style w:type="paragraph" w:customStyle="1" w:styleId="textintend3">
    <w:name w:val="text intend 3"/>
    <w:basedOn w:val="text"/>
    <w:rsid w:val="00361CB7"/>
    <w:pPr>
      <w:widowControl/>
      <w:tabs>
        <w:tab w:val="num" w:pos="1843"/>
      </w:tabs>
      <w:spacing w:after="120"/>
      <w:ind w:left="1843" w:hanging="425"/>
    </w:pPr>
    <w:rPr>
      <w:lang w:val="en-US"/>
    </w:rPr>
  </w:style>
  <w:style w:type="paragraph" w:customStyle="1" w:styleId="normalpuce">
    <w:name w:val="normal puce"/>
    <w:basedOn w:val="Normal"/>
    <w:rsid w:val="00361CB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1CB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1CB7"/>
    <w:rPr>
      <w:rFonts w:ascii="Times New Roman" w:eastAsia="MS Mincho" w:hAnsi="Times New Roman"/>
      <w:i/>
      <w:sz w:val="22"/>
      <w:lang w:val="en-GB" w:eastAsia="en-US"/>
    </w:rPr>
  </w:style>
  <w:style w:type="character" w:styleId="PageNumber">
    <w:name w:val="page number"/>
    <w:basedOn w:val="DefaultParagraphFont"/>
    <w:rsid w:val="00361CB7"/>
  </w:style>
  <w:style w:type="character" w:customStyle="1" w:styleId="CommentTextChar">
    <w:name w:val="Comment Text Char"/>
    <w:link w:val="CommentText"/>
    <w:rsid w:val="00361CB7"/>
    <w:rPr>
      <w:rFonts w:ascii="Times New Roman" w:hAnsi="Times New Roman"/>
      <w:lang w:val="en-GB" w:eastAsia="en-US"/>
    </w:rPr>
  </w:style>
  <w:style w:type="paragraph" w:styleId="BodyText2">
    <w:name w:val="Body Text 2"/>
    <w:basedOn w:val="Normal"/>
    <w:link w:val="BodyText2Char"/>
    <w:rsid w:val="00361CB7"/>
    <w:pPr>
      <w:spacing w:after="0"/>
      <w:jc w:val="both"/>
    </w:pPr>
    <w:rPr>
      <w:rFonts w:eastAsia="MS Mincho"/>
      <w:sz w:val="24"/>
    </w:rPr>
  </w:style>
  <w:style w:type="character" w:customStyle="1" w:styleId="BodyText2Char">
    <w:name w:val="Body Text 2 Char"/>
    <w:basedOn w:val="DefaultParagraphFont"/>
    <w:link w:val="BodyText2"/>
    <w:rsid w:val="00361CB7"/>
    <w:rPr>
      <w:rFonts w:ascii="Times New Roman" w:eastAsia="MS Mincho" w:hAnsi="Times New Roman"/>
      <w:sz w:val="24"/>
      <w:lang w:val="en-GB" w:eastAsia="en-US"/>
    </w:rPr>
  </w:style>
  <w:style w:type="paragraph" w:customStyle="1" w:styleId="para">
    <w:name w:val="para"/>
    <w:basedOn w:val="Normal"/>
    <w:rsid w:val="00361CB7"/>
    <w:pPr>
      <w:spacing w:after="240"/>
      <w:jc w:val="both"/>
    </w:pPr>
    <w:rPr>
      <w:rFonts w:ascii="Helvetica" w:eastAsia="MS Mincho" w:hAnsi="Helvetica"/>
    </w:rPr>
  </w:style>
  <w:style w:type="character" w:customStyle="1" w:styleId="MTEquationSection">
    <w:name w:val="MTEquationSection"/>
    <w:rsid w:val="00361CB7"/>
    <w:rPr>
      <w:noProof w:val="0"/>
      <w:vanish w:val="0"/>
      <w:color w:val="FF0000"/>
      <w:lang w:eastAsia="en-US"/>
    </w:rPr>
  </w:style>
  <w:style w:type="paragraph" w:customStyle="1" w:styleId="MTDisplayEquation">
    <w:name w:val="MTDisplayEquation"/>
    <w:basedOn w:val="Normal"/>
    <w:rsid w:val="00361CB7"/>
    <w:pPr>
      <w:tabs>
        <w:tab w:val="center" w:pos="4820"/>
        <w:tab w:val="right" w:pos="9640"/>
      </w:tabs>
    </w:pPr>
    <w:rPr>
      <w:rFonts w:eastAsia="MS Mincho"/>
    </w:rPr>
  </w:style>
  <w:style w:type="paragraph" w:styleId="BodyTextIndent2">
    <w:name w:val="Body Text Indent 2"/>
    <w:basedOn w:val="Normal"/>
    <w:link w:val="BodyTextIndent2Char"/>
    <w:rsid w:val="00361CB7"/>
    <w:pPr>
      <w:ind w:left="568" w:hanging="568"/>
    </w:pPr>
    <w:rPr>
      <w:rFonts w:eastAsia="MS Mincho"/>
    </w:rPr>
  </w:style>
  <w:style w:type="character" w:customStyle="1" w:styleId="BodyTextIndent2Char">
    <w:name w:val="Body Text Indent 2 Char"/>
    <w:basedOn w:val="DefaultParagraphFont"/>
    <w:link w:val="BodyTextIndent2"/>
    <w:rsid w:val="00361CB7"/>
    <w:rPr>
      <w:rFonts w:ascii="Times New Roman" w:eastAsia="MS Mincho" w:hAnsi="Times New Roman"/>
      <w:lang w:val="en-GB" w:eastAsia="en-US"/>
    </w:rPr>
  </w:style>
  <w:style w:type="paragraph" w:customStyle="1" w:styleId="List1">
    <w:name w:val="List1"/>
    <w:basedOn w:val="Normal"/>
    <w:rsid w:val="00361CB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1CB7"/>
    <w:rPr>
      <w:rFonts w:eastAsia="MS Mincho"/>
      <w:b/>
      <w:i/>
    </w:rPr>
  </w:style>
  <w:style w:type="character" w:customStyle="1" w:styleId="BodyText3Char">
    <w:name w:val="Body Text 3 Char"/>
    <w:basedOn w:val="DefaultParagraphFont"/>
    <w:link w:val="BodyText3"/>
    <w:rsid w:val="00361CB7"/>
    <w:rPr>
      <w:rFonts w:ascii="Times New Roman" w:eastAsia="MS Mincho" w:hAnsi="Times New Roman"/>
      <w:b/>
      <w:i/>
      <w:lang w:val="en-GB" w:eastAsia="en-US"/>
    </w:rPr>
  </w:style>
  <w:style w:type="paragraph" w:customStyle="1" w:styleId="TdocText">
    <w:name w:val="Tdoc_Text"/>
    <w:basedOn w:val="Normal"/>
    <w:rsid w:val="00361CB7"/>
    <w:pPr>
      <w:spacing w:before="120" w:after="0"/>
      <w:jc w:val="both"/>
    </w:pPr>
    <w:rPr>
      <w:rFonts w:eastAsia="MS Mincho"/>
      <w:lang w:val="en-US"/>
    </w:rPr>
  </w:style>
  <w:style w:type="character" w:customStyle="1" w:styleId="BalloonTextChar">
    <w:name w:val="Balloon Text Char"/>
    <w:link w:val="BalloonText"/>
    <w:rsid w:val="00361CB7"/>
    <w:rPr>
      <w:rFonts w:ascii="Tahoma" w:hAnsi="Tahoma" w:cs="Tahoma"/>
      <w:sz w:val="16"/>
      <w:szCs w:val="16"/>
      <w:lang w:val="en-GB" w:eastAsia="en-US"/>
    </w:rPr>
  </w:style>
  <w:style w:type="paragraph" w:customStyle="1" w:styleId="centered">
    <w:name w:val="centered"/>
    <w:basedOn w:val="Normal"/>
    <w:rsid w:val="00361CB7"/>
    <w:pPr>
      <w:widowControl w:val="0"/>
      <w:spacing w:before="120" w:after="0" w:line="280" w:lineRule="atLeast"/>
      <w:jc w:val="center"/>
    </w:pPr>
    <w:rPr>
      <w:rFonts w:ascii="Bookman" w:eastAsia="MS Mincho" w:hAnsi="Bookman"/>
      <w:lang w:val="en-US"/>
    </w:rPr>
  </w:style>
  <w:style w:type="character" w:customStyle="1" w:styleId="superscript">
    <w:name w:val="superscript"/>
    <w:rsid w:val="00361CB7"/>
    <w:rPr>
      <w:rFonts w:ascii="Bookman" w:hAnsi="Bookman"/>
      <w:position w:val="6"/>
      <w:sz w:val="18"/>
    </w:rPr>
  </w:style>
  <w:style w:type="paragraph" w:customStyle="1" w:styleId="References">
    <w:name w:val="References"/>
    <w:basedOn w:val="Normal"/>
    <w:rsid w:val="00361CB7"/>
    <w:pPr>
      <w:numPr>
        <w:numId w:val="14"/>
      </w:numPr>
      <w:spacing w:after="80"/>
    </w:pPr>
    <w:rPr>
      <w:rFonts w:eastAsia="MS Mincho"/>
      <w:sz w:val="18"/>
      <w:lang w:val="en-US"/>
    </w:rPr>
  </w:style>
  <w:style w:type="character" w:customStyle="1" w:styleId="CommentSubjectChar">
    <w:name w:val="Comment Subject Char"/>
    <w:link w:val="CommentSubject"/>
    <w:rsid w:val="00361CB7"/>
    <w:rPr>
      <w:rFonts w:ascii="Times New Roman" w:hAnsi="Times New Roman"/>
      <w:b/>
      <w:bCs/>
      <w:lang w:val="en-GB" w:eastAsia="en-US"/>
    </w:rPr>
  </w:style>
  <w:style w:type="paragraph" w:customStyle="1" w:styleId="ZchnZchn">
    <w:name w:val="Zchn Zchn"/>
    <w:semiHidden/>
    <w:rsid w:val="00361CB7"/>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361CB7"/>
    <w:rPr>
      <w:rFonts w:eastAsia="MS Mincho"/>
      <w:lang w:val="en-GB" w:eastAsia="en-US" w:bidi="ar-SA"/>
    </w:rPr>
  </w:style>
  <w:style w:type="character" w:customStyle="1" w:styleId="B1Char1">
    <w:name w:val="B1 Char1"/>
    <w:rsid w:val="00361CB7"/>
    <w:rPr>
      <w:rFonts w:eastAsia="MS Mincho"/>
      <w:lang w:val="en-GB" w:eastAsia="en-US" w:bidi="ar-SA"/>
    </w:rPr>
  </w:style>
  <w:style w:type="paragraph" w:customStyle="1" w:styleId="TableText0">
    <w:name w:val="TableText"/>
    <w:basedOn w:val="BodyTextIndent"/>
    <w:rsid w:val="00361CB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1CB7"/>
  </w:style>
  <w:style w:type="paragraph" w:customStyle="1" w:styleId="B1">
    <w:name w:val="B1+"/>
    <w:basedOn w:val="B10"/>
    <w:rsid w:val="00361CB7"/>
    <w:pPr>
      <w:numPr>
        <w:numId w:val="16"/>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CharCharCharChar1">
    <w:name w:val="Char Char Char Char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361CB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1CB7"/>
    <w:rPr>
      <w:rFonts w:eastAsia="SimSun"/>
      <w:i/>
      <w:color w:val="0000FF"/>
      <w:lang w:val="en-GB" w:eastAsia="en-US"/>
    </w:rPr>
  </w:style>
  <w:style w:type="paragraph" w:customStyle="1" w:styleId="Bulletedo1">
    <w:name w:val="Bulleted o 1"/>
    <w:basedOn w:val="Normal"/>
    <w:rsid w:val="00361CB7"/>
    <w:pPr>
      <w:numPr>
        <w:numId w:val="1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361CB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361CB7"/>
    <w:rPr>
      <w:rFonts w:ascii="Arial" w:hAnsi="Arial"/>
      <w:sz w:val="18"/>
      <w:lang w:val="en-GB"/>
    </w:rPr>
  </w:style>
  <w:style w:type="paragraph" w:styleId="Revision">
    <w:name w:val="Revision"/>
    <w:hidden/>
    <w:uiPriority w:val="99"/>
    <w:semiHidden/>
    <w:rsid w:val="00361CB7"/>
    <w:rPr>
      <w:rFonts w:ascii="Times New Roman" w:hAnsi="Times New Roman"/>
      <w:lang w:val="en-GB" w:eastAsia="en-US"/>
    </w:rPr>
  </w:style>
  <w:style w:type="character" w:styleId="Strong">
    <w:name w:val="Strong"/>
    <w:qFormat/>
    <w:rsid w:val="00361CB7"/>
    <w:rPr>
      <w:b/>
      <w:bCs/>
    </w:rPr>
  </w:style>
  <w:style w:type="character" w:customStyle="1" w:styleId="TAL0">
    <w:name w:val="TAL (文字)"/>
    <w:rsid w:val="00361CB7"/>
    <w:rPr>
      <w:rFonts w:ascii="Arial" w:hAnsi="Arial"/>
      <w:sz w:val="18"/>
      <w:lang w:val="en-GB" w:eastAsia="ko-KR" w:bidi="ar-SA"/>
    </w:rPr>
  </w:style>
  <w:style w:type="character" w:customStyle="1" w:styleId="CharChar3">
    <w:name w:val="Char Char3"/>
    <w:semiHidden/>
    <w:rsid w:val="00361CB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1CB7"/>
    <w:rPr>
      <w:lang w:val="en-GB" w:eastAsia="en-US" w:bidi="ar-SA"/>
    </w:rPr>
  </w:style>
  <w:style w:type="character" w:customStyle="1" w:styleId="msoins00">
    <w:name w:val="msoins0"/>
    <w:rsid w:val="00361CB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1CB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CB7"/>
    <w:rPr>
      <w:rFonts w:ascii="Arial" w:hAnsi="Arial"/>
      <w:sz w:val="24"/>
      <w:lang w:val="en-GB" w:eastAsia="en-US" w:bidi="ar-SA"/>
    </w:rPr>
  </w:style>
  <w:style w:type="paragraph" w:customStyle="1" w:styleId="no0">
    <w:name w:val="no"/>
    <w:basedOn w:val="Normal"/>
    <w:rsid w:val="00361C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1CB7"/>
    <w:rPr>
      <w:sz w:val="24"/>
      <w:lang w:val="en-US" w:eastAsia="en-US"/>
    </w:rPr>
  </w:style>
  <w:style w:type="character" w:customStyle="1" w:styleId="EditorsNoteChar">
    <w:name w:val="Editor's Note Char"/>
    <w:link w:val="EditorsNote"/>
    <w:rsid w:val="00361CB7"/>
    <w:rPr>
      <w:rFonts w:ascii="Times New Roman" w:hAnsi="Times New Roman"/>
      <w:color w:val="FF0000"/>
      <w:lang w:val="en-GB" w:eastAsia="en-US"/>
    </w:rPr>
  </w:style>
  <w:style w:type="paragraph" w:customStyle="1" w:styleId="IvDbodytext">
    <w:name w:val="IvD bodytext"/>
    <w:basedOn w:val="BodyText"/>
    <w:link w:val="IvDbodytextChar"/>
    <w:qFormat/>
    <w:rsid w:val="00361CB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1CB7"/>
    <w:rPr>
      <w:rFonts w:ascii="Arial" w:eastAsia="Malgun Gothic" w:hAnsi="Arial"/>
      <w:spacing w:val="2"/>
      <w:lang w:val="en-GB" w:eastAsia="en-US"/>
    </w:rPr>
  </w:style>
  <w:style w:type="paragraph" w:customStyle="1" w:styleId="BL">
    <w:name w:val="BL"/>
    <w:basedOn w:val="Normal"/>
    <w:rsid w:val="00361CB7"/>
    <w:pPr>
      <w:numPr>
        <w:numId w:val="1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361CB7"/>
  </w:style>
  <w:style w:type="character" w:styleId="PlaceholderText">
    <w:name w:val="Placeholder Text"/>
    <w:uiPriority w:val="99"/>
    <w:semiHidden/>
    <w:rsid w:val="00361CB7"/>
    <w:rPr>
      <w:color w:val="808080"/>
    </w:rPr>
  </w:style>
  <w:style w:type="character" w:customStyle="1" w:styleId="Heading6Char">
    <w:name w:val="Heading 6 Char"/>
    <w:aliases w:val="T1 Char4,Header 6 Char"/>
    <w:link w:val="Heading6"/>
    <w:rsid w:val="00361CB7"/>
    <w:rPr>
      <w:rFonts w:ascii="Arial" w:hAnsi="Arial"/>
      <w:lang w:val="en-GB" w:eastAsia="en-US"/>
    </w:rPr>
  </w:style>
  <w:style w:type="character" w:customStyle="1" w:styleId="Heading7Char">
    <w:name w:val="Heading 7 Char"/>
    <w:link w:val="Heading7"/>
    <w:rsid w:val="00361CB7"/>
    <w:rPr>
      <w:rFonts w:ascii="Arial" w:hAnsi="Arial"/>
      <w:lang w:val="en-GB" w:eastAsia="en-US"/>
    </w:rPr>
  </w:style>
  <w:style w:type="character" w:customStyle="1" w:styleId="Heading9Char">
    <w:name w:val="Heading 9 Char"/>
    <w:aliases w:val="Figure Heading Char,FH Char"/>
    <w:link w:val="Heading9"/>
    <w:rsid w:val="00361CB7"/>
    <w:rPr>
      <w:rFonts w:ascii="Arial" w:hAnsi="Arial"/>
      <w:sz w:val="36"/>
      <w:lang w:val="en-GB" w:eastAsia="en-US"/>
    </w:rPr>
  </w:style>
  <w:style w:type="character" w:customStyle="1" w:styleId="PLChar">
    <w:name w:val="PL Char"/>
    <w:link w:val="PL"/>
    <w:rsid w:val="00361CB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1CB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1CB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61CB7"/>
    <w:rPr>
      <w:rFonts w:ascii="Calibri Light" w:eastAsia="Times New Roman" w:hAnsi="Calibri Light" w:cs="Times New Roman"/>
      <w:color w:val="2F5496"/>
      <w:lang w:eastAsia="en-US"/>
    </w:rPr>
  </w:style>
  <w:style w:type="paragraph" w:customStyle="1" w:styleId="msonormal0">
    <w:name w:val="msonormal"/>
    <w:basedOn w:val="Normal"/>
    <w:uiPriority w:val="99"/>
    <w:rsid w:val="00361CB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1CB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1CB7"/>
    <w:rPr>
      <w:rFonts w:ascii="Times New Roman" w:eastAsia="SimSun" w:hAnsi="Times New Roman"/>
      <w:lang w:eastAsia="en-US"/>
    </w:rPr>
  </w:style>
  <w:style w:type="character" w:customStyle="1" w:styleId="CharChar31">
    <w:name w:val="Char Char31"/>
    <w:semiHidden/>
    <w:rsid w:val="00361CB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1CB7"/>
    <w:rPr>
      <w:rFonts w:ascii="Arial" w:hAnsi="Arial" w:cs="Times New Roman"/>
      <w:sz w:val="28"/>
      <w:szCs w:val="20"/>
      <w:lang w:val="en-GB" w:eastAsia="en-US"/>
    </w:rPr>
  </w:style>
  <w:style w:type="numbering" w:customStyle="1" w:styleId="1">
    <w:name w:val="リストなし1"/>
    <w:next w:val="NoList"/>
    <w:uiPriority w:val="99"/>
    <w:semiHidden/>
    <w:unhideWhenUsed/>
    <w:rsid w:val="00361CB7"/>
  </w:style>
  <w:style w:type="paragraph" w:customStyle="1" w:styleId="CharCharCharCharChar">
    <w:name w:val="Char Char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61CB7"/>
    <w:rPr>
      <w:lang w:val="en-GB" w:eastAsia="ja-JP" w:bidi="ar-SA"/>
    </w:rPr>
  </w:style>
  <w:style w:type="paragraph" w:customStyle="1" w:styleId="1Char">
    <w:name w:val="(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61C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1CB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1CB7"/>
    <w:rPr>
      <w:rFonts w:ascii="Arial" w:hAnsi="Arial"/>
      <w:sz w:val="32"/>
      <w:lang w:val="en-GB" w:eastAsia="ja-JP" w:bidi="ar-SA"/>
    </w:rPr>
  </w:style>
  <w:style w:type="character" w:customStyle="1" w:styleId="CharChar4">
    <w:name w:val="Char Char4"/>
    <w:rsid w:val="00361CB7"/>
    <w:rPr>
      <w:rFonts w:ascii="Courier New" w:hAnsi="Courier New"/>
      <w:lang w:val="nb-NO" w:eastAsia="ja-JP" w:bidi="ar-SA"/>
    </w:rPr>
  </w:style>
  <w:style w:type="character" w:customStyle="1" w:styleId="AndreaLeonardi">
    <w:name w:val="Andrea Leonardi"/>
    <w:semiHidden/>
    <w:rsid w:val="00361CB7"/>
    <w:rPr>
      <w:rFonts w:ascii="Arial" w:hAnsi="Arial" w:cs="Arial"/>
      <w:color w:val="auto"/>
      <w:sz w:val="20"/>
      <w:szCs w:val="20"/>
    </w:rPr>
  </w:style>
  <w:style w:type="character" w:customStyle="1" w:styleId="NOCharChar">
    <w:name w:val="NO Char Char"/>
    <w:rsid w:val="00361CB7"/>
    <w:rPr>
      <w:lang w:val="en-GB" w:eastAsia="en-US" w:bidi="ar-SA"/>
    </w:rPr>
  </w:style>
  <w:style w:type="character" w:customStyle="1" w:styleId="NOZchn">
    <w:name w:val="NO Zchn"/>
    <w:rsid w:val="00361CB7"/>
    <w:rPr>
      <w:lang w:val="en-GB" w:eastAsia="en-US" w:bidi="ar-SA"/>
    </w:rPr>
  </w:style>
  <w:style w:type="character" w:customStyle="1" w:styleId="TACCar">
    <w:name w:val="TAC Car"/>
    <w:rsid w:val="00361CB7"/>
    <w:rPr>
      <w:rFonts w:ascii="Arial" w:hAnsi="Arial"/>
      <w:sz w:val="18"/>
      <w:lang w:val="en-GB" w:eastAsia="ja-JP" w:bidi="ar-SA"/>
    </w:rPr>
  </w:style>
  <w:style w:type="paragraph" w:customStyle="1" w:styleId="CharCharCharCharCharChar">
    <w:name w:val="Char Char Char Char Char Char"/>
    <w:semiHidden/>
    <w:rsid w:val="00361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61CB7"/>
    <w:rPr>
      <w:rFonts w:ascii="Arial" w:hAnsi="Arial" w:cs="Times New Roman"/>
      <w:sz w:val="20"/>
      <w:szCs w:val="20"/>
      <w:lang w:val="en-GB" w:eastAsia="en-US"/>
    </w:rPr>
  </w:style>
  <w:style w:type="character" w:customStyle="1" w:styleId="T1Char1">
    <w:name w:val="T1 Char1"/>
    <w:aliases w:val="Header 6 Char Char1"/>
    <w:rsid w:val="00361CB7"/>
    <w:rPr>
      <w:rFonts w:ascii="Arial" w:hAnsi="Arial" w:cs="Times New Roman"/>
      <w:sz w:val="20"/>
      <w:szCs w:val="20"/>
      <w:lang w:val="en-GB" w:eastAsia="en-US"/>
    </w:rPr>
  </w:style>
  <w:style w:type="paragraph" w:customStyle="1" w:styleId="CarCar">
    <w:name w:val="Car C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1CB7"/>
    <w:rPr>
      <w:rFonts w:ascii="Arial" w:hAnsi="Arial"/>
      <w:sz w:val="32"/>
      <w:lang w:val="en-GB" w:eastAsia="en-US" w:bidi="ar-SA"/>
    </w:rPr>
  </w:style>
  <w:style w:type="paragraph" w:customStyle="1" w:styleId="ZchnZchn1">
    <w:name w:val="Zchn Zchn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1CB7"/>
    <w:rPr>
      <w:rFonts w:ascii="Arial" w:hAnsi="Arial"/>
      <w:sz w:val="32"/>
      <w:lang w:val="en-GB" w:eastAsia="en-US" w:bidi="ar-SA"/>
    </w:rPr>
  </w:style>
  <w:style w:type="paragraph" w:customStyle="1" w:styleId="2">
    <w:name w:val="(文字) (文字)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1CB7"/>
    <w:rPr>
      <w:rFonts w:ascii="Arial" w:hAnsi="Arial"/>
      <w:sz w:val="32"/>
      <w:lang w:val="en-GB" w:eastAsia="en-US" w:bidi="ar-SA"/>
    </w:rPr>
  </w:style>
  <w:style w:type="paragraph" w:customStyle="1" w:styleId="3">
    <w:name w:val="(文字) (文字)3"/>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61CB7"/>
    <w:rPr>
      <w:rFonts w:ascii="Arial" w:hAnsi="Arial" w:cs="Times New Roman"/>
      <w:sz w:val="20"/>
      <w:szCs w:val="20"/>
      <w:lang w:val="en-GB" w:eastAsia="en-US"/>
    </w:rPr>
  </w:style>
  <w:style w:type="paragraph" w:customStyle="1" w:styleId="10">
    <w:name w:val="(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361CB7"/>
    <w:pPr>
      <w:spacing w:after="0"/>
      <w:ind w:left="851"/>
    </w:pPr>
    <w:rPr>
      <w:rFonts w:eastAsia="MS Mincho"/>
      <w:lang w:val="it-IT" w:eastAsia="en-GB"/>
    </w:rPr>
  </w:style>
  <w:style w:type="paragraph" w:styleId="ListNumber5">
    <w:name w:val="List Number 5"/>
    <w:basedOn w:val="Normal"/>
    <w:rsid w:val="00361C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61CB7"/>
    <w:pPr>
      <w:numPr>
        <w:numId w:val="2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361CB7"/>
    <w:pPr>
      <w:numPr>
        <w:numId w:val="1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361CB7"/>
    <w:rPr>
      <w:rFonts w:ascii="Tahoma" w:hAnsi="Tahoma" w:cs="Tahoma"/>
      <w:shd w:val="clear" w:color="auto" w:fill="000080"/>
      <w:lang w:val="en-GB" w:eastAsia="en-US"/>
    </w:rPr>
  </w:style>
  <w:style w:type="character" w:customStyle="1" w:styleId="ZchnZchn5">
    <w:name w:val="Zchn Zchn5"/>
    <w:rsid w:val="00361CB7"/>
    <w:rPr>
      <w:rFonts w:ascii="Courier New" w:eastAsia="Batang" w:hAnsi="Courier New"/>
      <w:lang w:val="nb-NO" w:eastAsia="en-US" w:bidi="ar-SA"/>
    </w:rPr>
  </w:style>
  <w:style w:type="character" w:customStyle="1" w:styleId="CharChar10">
    <w:name w:val="Char Char10"/>
    <w:semiHidden/>
    <w:rsid w:val="00361CB7"/>
    <w:rPr>
      <w:rFonts w:ascii="Times New Roman" w:hAnsi="Times New Roman"/>
      <w:lang w:val="en-GB" w:eastAsia="en-US"/>
    </w:rPr>
  </w:style>
  <w:style w:type="character" w:customStyle="1" w:styleId="CharChar9">
    <w:name w:val="Char Char9"/>
    <w:semiHidden/>
    <w:rsid w:val="00361CB7"/>
    <w:rPr>
      <w:rFonts w:ascii="Tahoma" w:hAnsi="Tahoma" w:cs="Tahoma"/>
      <w:sz w:val="16"/>
      <w:szCs w:val="16"/>
      <w:lang w:val="en-GB" w:eastAsia="en-US"/>
    </w:rPr>
  </w:style>
  <w:style w:type="character" w:customStyle="1" w:styleId="CharChar8">
    <w:name w:val="Char Char8"/>
    <w:semiHidden/>
    <w:rsid w:val="00361CB7"/>
    <w:rPr>
      <w:rFonts w:ascii="Times New Roman" w:hAnsi="Times New Roman"/>
      <w:b/>
      <w:bCs/>
      <w:lang w:val="en-GB" w:eastAsia="en-US"/>
    </w:rPr>
  </w:style>
  <w:style w:type="paragraph" w:customStyle="1" w:styleId="11">
    <w:name w:val="修订1"/>
    <w:hidden/>
    <w:semiHidden/>
    <w:rsid w:val="00361CB7"/>
    <w:rPr>
      <w:rFonts w:ascii="Times New Roman" w:eastAsia="Batang" w:hAnsi="Times New Roman"/>
      <w:lang w:val="en-GB" w:eastAsia="en-US"/>
    </w:rPr>
  </w:style>
  <w:style w:type="paragraph" w:styleId="EndnoteText">
    <w:name w:val="endnote text"/>
    <w:basedOn w:val="Normal"/>
    <w:link w:val="EndnoteTextChar"/>
    <w:rsid w:val="00361CB7"/>
    <w:pPr>
      <w:snapToGrid w:val="0"/>
    </w:pPr>
  </w:style>
  <w:style w:type="character" w:customStyle="1" w:styleId="EndnoteTextChar">
    <w:name w:val="Endnote Text Char"/>
    <w:basedOn w:val="DefaultParagraphFont"/>
    <w:link w:val="EndnoteText"/>
    <w:rsid w:val="00361CB7"/>
    <w:rPr>
      <w:rFonts w:ascii="Times New Roman" w:hAnsi="Times New Roman"/>
      <w:lang w:val="en-GB" w:eastAsia="en-US"/>
    </w:rPr>
  </w:style>
  <w:style w:type="character" w:styleId="EndnoteReference">
    <w:name w:val="endnote reference"/>
    <w:rsid w:val="00361CB7"/>
    <w:rPr>
      <w:vertAlign w:val="superscript"/>
    </w:rPr>
  </w:style>
  <w:style w:type="character" w:customStyle="1" w:styleId="btChar3">
    <w:name w:val="bt Char3"/>
    <w:rsid w:val="00361CB7"/>
    <w:rPr>
      <w:lang w:val="en-GB" w:eastAsia="ja-JP" w:bidi="ar-SA"/>
    </w:rPr>
  </w:style>
  <w:style w:type="paragraph" w:styleId="Title">
    <w:name w:val="Title"/>
    <w:basedOn w:val="Normal"/>
    <w:next w:val="Normal"/>
    <w:link w:val="TitleChar"/>
    <w:qFormat/>
    <w:rsid w:val="00361CB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1CB7"/>
    <w:rPr>
      <w:rFonts w:ascii="Courier New" w:eastAsia="Malgun Gothic" w:hAnsi="Courier New"/>
      <w:lang w:val="nb-NO" w:eastAsia="en-US"/>
    </w:rPr>
  </w:style>
  <w:style w:type="paragraph" w:customStyle="1" w:styleId="FL">
    <w:name w:val="FL"/>
    <w:basedOn w:val="Normal"/>
    <w:rsid w:val="00361CB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1CB7"/>
    <w:rPr>
      <w:rFonts w:ascii="Arial" w:hAnsi="Arial"/>
      <w:sz w:val="22"/>
      <w:lang w:val="en-GB" w:eastAsia="ja-JP" w:bidi="ar-SA"/>
    </w:rPr>
  </w:style>
  <w:style w:type="paragraph" w:styleId="Date">
    <w:name w:val="Date"/>
    <w:basedOn w:val="Normal"/>
    <w:next w:val="Normal"/>
    <w:link w:val="DateChar"/>
    <w:rsid w:val="00361CB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1CB7"/>
    <w:rPr>
      <w:rFonts w:ascii="Times New Roman" w:eastAsia="Malgun Gothic" w:hAnsi="Times New Roman"/>
      <w:lang w:val="en-GB" w:eastAsia="en-US"/>
    </w:rPr>
  </w:style>
  <w:style w:type="paragraph" w:customStyle="1" w:styleId="AutoCorrect">
    <w:name w:val="AutoCorrect"/>
    <w:rsid w:val="00361CB7"/>
    <w:rPr>
      <w:rFonts w:ascii="Times New Roman" w:eastAsia="Malgun Gothic" w:hAnsi="Times New Roman"/>
      <w:sz w:val="24"/>
      <w:szCs w:val="24"/>
      <w:lang w:val="en-GB" w:eastAsia="ko-KR"/>
    </w:rPr>
  </w:style>
  <w:style w:type="paragraph" w:customStyle="1" w:styleId="-PAGE-">
    <w:name w:val="- PAGE -"/>
    <w:rsid w:val="00361CB7"/>
    <w:rPr>
      <w:rFonts w:ascii="Times New Roman" w:eastAsia="Malgun Gothic" w:hAnsi="Times New Roman"/>
      <w:sz w:val="24"/>
      <w:szCs w:val="24"/>
      <w:lang w:val="en-GB" w:eastAsia="ko-KR"/>
    </w:rPr>
  </w:style>
  <w:style w:type="paragraph" w:customStyle="1" w:styleId="PageXofY">
    <w:name w:val="Page X of Y"/>
    <w:rsid w:val="00361CB7"/>
    <w:rPr>
      <w:rFonts w:ascii="Times New Roman" w:eastAsia="Malgun Gothic" w:hAnsi="Times New Roman"/>
      <w:sz w:val="24"/>
      <w:szCs w:val="24"/>
      <w:lang w:val="en-GB" w:eastAsia="ko-KR"/>
    </w:rPr>
  </w:style>
  <w:style w:type="paragraph" w:customStyle="1" w:styleId="Createdby">
    <w:name w:val="Created by"/>
    <w:rsid w:val="00361CB7"/>
    <w:rPr>
      <w:rFonts w:ascii="Times New Roman" w:eastAsia="Malgun Gothic" w:hAnsi="Times New Roman"/>
      <w:sz w:val="24"/>
      <w:szCs w:val="24"/>
      <w:lang w:val="en-GB" w:eastAsia="ko-KR"/>
    </w:rPr>
  </w:style>
  <w:style w:type="paragraph" w:customStyle="1" w:styleId="Createdon">
    <w:name w:val="Created on"/>
    <w:rsid w:val="00361CB7"/>
    <w:rPr>
      <w:rFonts w:ascii="Times New Roman" w:eastAsia="Malgun Gothic" w:hAnsi="Times New Roman"/>
      <w:sz w:val="24"/>
      <w:szCs w:val="24"/>
      <w:lang w:val="en-GB" w:eastAsia="ko-KR"/>
    </w:rPr>
  </w:style>
  <w:style w:type="paragraph" w:customStyle="1" w:styleId="Lastprinted">
    <w:name w:val="Last printed"/>
    <w:rsid w:val="00361CB7"/>
    <w:rPr>
      <w:rFonts w:ascii="Times New Roman" w:eastAsia="Malgun Gothic" w:hAnsi="Times New Roman"/>
      <w:sz w:val="24"/>
      <w:szCs w:val="24"/>
      <w:lang w:val="en-GB" w:eastAsia="ko-KR"/>
    </w:rPr>
  </w:style>
  <w:style w:type="paragraph" w:customStyle="1" w:styleId="Lastsavedby">
    <w:name w:val="Last saved by"/>
    <w:rsid w:val="00361CB7"/>
    <w:rPr>
      <w:rFonts w:ascii="Times New Roman" w:eastAsia="Malgun Gothic" w:hAnsi="Times New Roman"/>
      <w:sz w:val="24"/>
      <w:szCs w:val="24"/>
      <w:lang w:val="en-GB" w:eastAsia="ko-KR"/>
    </w:rPr>
  </w:style>
  <w:style w:type="paragraph" w:customStyle="1" w:styleId="Filename">
    <w:name w:val="Filename"/>
    <w:rsid w:val="00361CB7"/>
    <w:rPr>
      <w:rFonts w:ascii="Times New Roman" w:eastAsia="Malgun Gothic" w:hAnsi="Times New Roman"/>
      <w:sz w:val="24"/>
      <w:szCs w:val="24"/>
      <w:lang w:val="en-GB" w:eastAsia="ko-KR"/>
    </w:rPr>
  </w:style>
  <w:style w:type="paragraph" w:customStyle="1" w:styleId="Filenameandpath">
    <w:name w:val="Filename and path"/>
    <w:rsid w:val="00361CB7"/>
    <w:rPr>
      <w:rFonts w:ascii="Times New Roman" w:eastAsia="Malgun Gothic" w:hAnsi="Times New Roman"/>
      <w:sz w:val="24"/>
      <w:szCs w:val="24"/>
      <w:lang w:val="en-GB" w:eastAsia="ko-KR"/>
    </w:rPr>
  </w:style>
  <w:style w:type="paragraph" w:customStyle="1" w:styleId="AuthorPageDate">
    <w:name w:val="Author  Page #  Date"/>
    <w:rsid w:val="00361CB7"/>
    <w:rPr>
      <w:rFonts w:ascii="Times New Roman" w:eastAsia="Malgun Gothic" w:hAnsi="Times New Roman"/>
      <w:sz w:val="24"/>
      <w:szCs w:val="24"/>
      <w:lang w:val="en-GB" w:eastAsia="ko-KR"/>
    </w:rPr>
  </w:style>
  <w:style w:type="paragraph" w:customStyle="1" w:styleId="ConfidentialPageDate">
    <w:name w:val="Confidential  Page #  Date"/>
    <w:rsid w:val="00361CB7"/>
    <w:rPr>
      <w:rFonts w:ascii="Times New Roman" w:eastAsia="Malgun Gothic" w:hAnsi="Times New Roman"/>
      <w:sz w:val="24"/>
      <w:szCs w:val="24"/>
      <w:lang w:val="en-GB" w:eastAsia="ko-KR"/>
    </w:rPr>
  </w:style>
  <w:style w:type="paragraph" w:customStyle="1" w:styleId="INDENT1">
    <w:name w:val="INDENT1"/>
    <w:basedOn w:val="Normal"/>
    <w:rsid w:val="00361CB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1CB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1CB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1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1CB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1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1CB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1CB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1C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1CB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1CB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1CB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361CB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1CB7"/>
    <w:pPr>
      <w:pBdr>
        <w:top w:val="none" w:sz="0" w:space="0" w:color="auto"/>
      </w:pBdr>
    </w:pPr>
    <w:rPr>
      <w:rFonts w:eastAsia="Times New Roman"/>
      <w:b/>
      <w:color w:val="0000FF"/>
      <w:lang w:eastAsia="ja-JP"/>
    </w:rPr>
  </w:style>
  <w:style w:type="character" w:customStyle="1" w:styleId="T1Char3">
    <w:name w:val="T1 Char3"/>
    <w:aliases w:val="Header 6 Char Char3"/>
    <w:rsid w:val="00361CB7"/>
    <w:rPr>
      <w:rFonts w:ascii="Arial" w:hAnsi="Arial"/>
      <w:lang w:val="en-GB" w:eastAsia="en-US" w:bidi="ar-SA"/>
    </w:rPr>
  </w:style>
  <w:style w:type="table" w:customStyle="1" w:styleId="Tabellengitternetz1">
    <w:name w:val="Tabellengitternetz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1CB7"/>
    <w:pPr>
      <w:tabs>
        <w:tab w:val="num" w:pos="928"/>
      </w:tabs>
      <w:ind w:left="928" w:hanging="360"/>
    </w:pPr>
    <w:rPr>
      <w:rFonts w:eastAsia="Batang"/>
      <w:lang w:eastAsia="ko-KR"/>
    </w:rPr>
  </w:style>
  <w:style w:type="table" w:customStyle="1" w:styleId="TableGrid2">
    <w:name w:val="Table Grid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1CB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1CB7"/>
    <w:pPr>
      <w:keepNext w:val="0"/>
      <w:keepLines w:val="0"/>
      <w:spacing w:before="240"/>
      <w:ind w:left="0" w:firstLine="0"/>
    </w:pPr>
    <w:rPr>
      <w:rFonts w:eastAsia="MS Mincho"/>
      <w:bCs/>
    </w:rPr>
  </w:style>
  <w:style w:type="table" w:customStyle="1" w:styleId="TableGrid3">
    <w:name w:val="Table Grid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1CB7"/>
    <w:rPr>
      <w:rFonts w:ascii="Tahoma" w:eastAsia="MS Mincho" w:hAnsi="Tahoma" w:cs="Tahoma"/>
      <w:sz w:val="16"/>
      <w:szCs w:val="16"/>
      <w:lang w:eastAsia="ko-KR"/>
    </w:rPr>
  </w:style>
  <w:style w:type="paragraph" w:customStyle="1" w:styleId="JK-text-simpledoc">
    <w:name w:val="JK - text - simple doc"/>
    <w:basedOn w:val="BodyText"/>
    <w:autoRedefine/>
    <w:rsid w:val="00361CB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1CB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1CB7"/>
    <w:rPr>
      <w:rFonts w:ascii="Tahoma" w:eastAsia="MS Mincho" w:hAnsi="Tahoma" w:cs="Tahoma"/>
      <w:sz w:val="16"/>
      <w:szCs w:val="16"/>
      <w:lang w:eastAsia="ko-KR"/>
    </w:rPr>
  </w:style>
  <w:style w:type="paragraph" w:customStyle="1" w:styleId="20">
    <w:name w:val="吹き出し2"/>
    <w:basedOn w:val="Normal"/>
    <w:semiHidden/>
    <w:rsid w:val="00361CB7"/>
    <w:rPr>
      <w:rFonts w:ascii="Tahoma" w:eastAsia="MS Mincho" w:hAnsi="Tahoma" w:cs="Tahoma"/>
      <w:sz w:val="16"/>
      <w:szCs w:val="16"/>
      <w:lang w:eastAsia="ko-KR"/>
    </w:rPr>
  </w:style>
  <w:style w:type="paragraph" w:customStyle="1" w:styleId="Note">
    <w:name w:val="Note"/>
    <w:basedOn w:val="B10"/>
    <w:rsid w:val="00361CB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1CB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1C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1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1C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1C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1C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1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1CB7"/>
    <w:pPr>
      <w:tabs>
        <w:tab w:val="left" w:pos="360"/>
      </w:tabs>
      <w:ind w:left="360" w:hanging="360"/>
    </w:pPr>
  </w:style>
  <w:style w:type="paragraph" w:customStyle="1" w:styleId="Para1">
    <w:name w:val="Para1"/>
    <w:basedOn w:val="Normal"/>
    <w:rsid w:val="00361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1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1CB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1CB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1C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1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1C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1C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1CB7"/>
    <w:pPr>
      <w:spacing w:before="120"/>
      <w:outlineLvl w:val="2"/>
    </w:pPr>
    <w:rPr>
      <w:sz w:val="28"/>
    </w:rPr>
  </w:style>
  <w:style w:type="paragraph" w:customStyle="1" w:styleId="Heading2Head2A2">
    <w:name w:val="Heading 2.Head2A.2"/>
    <w:basedOn w:val="Heading1"/>
    <w:next w:val="Normal"/>
    <w:rsid w:val="00361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1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1C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1CB7"/>
    <w:pPr>
      <w:spacing w:before="120"/>
      <w:outlineLvl w:val="2"/>
    </w:pPr>
    <w:rPr>
      <w:rFonts w:eastAsia="MS Mincho"/>
      <w:sz w:val="28"/>
      <w:lang w:eastAsia="de-DE"/>
    </w:rPr>
  </w:style>
  <w:style w:type="paragraph" w:customStyle="1" w:styleId="Bullets">
    <w:name w:val="Bullets"/>
    <w:basedOn w:val="BodyText"/>
    <w:rsid w:val="00361CB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1CB7"/>
    <w:pPr>
      <w:spacing w:after="220"/>
      <w:ind w:left="1298"/>
    </w:pPr>
    <w:rPr>
      <w:rFonts w:ascii="Arial" w:hAnsi="Arial"/>
      <w:lang w:val="en-US" w:eastAsia="en-GB"/>
    </w:rPr>
  </w:style>
  <w:style w:type="numbering" w:customStyle="1" w:styleId="15">
    <w:name w:val="无列表1"/>
    <w:next w:val="NoList"/>
    <w:semiHidden/>
    <w:rsid w:val="00361CB7"/>
  </w:style>
  <w:style w:type="paragraph" w:customStyle="1" w:styleId="1030302">
    <w:name w:val="样式 样式 标题 1 + 两端对齐 段前: 0.3 行 段后: 0.3 行 行距: 单倍行距 + 段前: 0.2 行 段后: ..."/>
    <w:basedOn w:val="Normal"/>
    <w:autoRedefine/>
    <w:rsid w:val="00361CB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1CB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1CB7"/>
    <w:rPr>
      <w:rFonts w:eastAsia="Malgun Gothic"/>
      <w:kern w:val="2"/>
    </w:rPr>
  </w:style>
  <w:style w:type="character" w:customStyle="1" w:styleId="StyleTACChar">
    <w:name w:val="Style TAC + Char"/>
    <w:link w:val="StyleTAC"/>
    <w:rsid w:val="00361CB7"/>
    <w:rPr>
      <w:rFonts w:ascii="Arial" w:eastAsia="Malgun Gothic" w:hAnsi="Arial"/>
      <w:kern w:val="2"/>
      <w:sz w:val="18"/>
      <w:lang w:val="en-GB" w:eastAsia="en-US"/>
    </w:rPr>
  </w:style>
  <w:style w:type="character" w:customStyle="1" w:styleId="CharChar29">
    <w:name w:val="Char Char29"/>
    <w:rsid w:val="00361CB7"/>
    <w:rPr>
      <w:rFonts w:ascii="Arial" w:hAnsi="Arial"/>
      <w:sz w:val="36"/>
      <w:lang w:val="en-GB" w:eastAsia="en-US" w:bidi="ar-SA"/>
    </w:rPr>
  </w:style>
  <w:style w:type="character" w:customStyle="1" w:styleId="CharChar28">
    <w:name w:val="Char Char28"/>
    <w:rsid w:val="00361C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1C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1CB7"/>
    <w:rPr>
      <w:rFonts w:ascii="Arial" w:hAnsi="Arial"/>
      <w:sz w:val="22"/>
      <w:lang w:val="en-GB" w:eastAsia="en-GB" w:bidi="ar-SA"/>
    </w:rPr>
  </w:style>
  <w:style w:type="paragraph" w:customStyle="1" w:styleId="Default">
    <w:name w:val="Default"/>
    <w:rsid w:val="00361CB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61CB7"/>
    <w:rPr>
      <w:rFonts w:ascii="Times New Roman" w:hAnsi="Times New Roman"/>
      <w:lang w:val="en-GB"/>
    </w:rPr>
  </w:style>
  <w:style w:type="character" w:styleId="HTMLAcronym">
    <w:name w:val="HTML Acronym"/>
    <w:uiPriority w:val="99"/>
    <w:unhideWhenUsed/>
    <w:rsid w:val="00361CB7"/>
  </w:style>
  <w:style w:type="numbering" w:customStyle="1" w:styleId="NoList2">
    <w:name w:val="No List2"/>
    <w:next w:val="NoList"/>
    <w:semiHidden/>
    <w:rsid w:val="00361CB7"/>
  </w:style>
  <w:style w:type="numbering" w:customStyle="1" w:styleId="NoList3">
    <w:name w:val="No List3"/>
    <w:next w:val="NoList"/>
    <w:uiPriority w:val="99"/>
    <w:semiHidden/>
    <w:rsid w:val="00361CB7"/>
  </w:style>
  <w:style w:type="table" w:customStyle="1" w:styleId="TableGrid4">
    <w:name w:val="Table Grid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1CB7"/>
  </w:style>
  <w:style w:type="paragraph" w:customStyle="1" w:styleId="3GPPNormalText">
    <w:name w:val="3GPP Normal Text"/>
    <w:basedOn w:val="BodyText"/>
    <w:link w:val="3GPPNormalTextChar"/>
    <w:qFormat/>
    <w:rsid w:val="00361CB7"/>
    <w:pPr>
      <w:widowControl/>
      <w:ind w:hanging="22"/>
      <w:jc w:val="both"/>
    </w:pPr>
    <w:rPr>
      <w:rFonts w:ascii="Arial" w:hAnsi="Arial" w:cs="Arial"/>
      <w:szCs w:val="24"/>
      <w:lang w:val="en-US"/>
    </w:rPr>
  </w:style>
  <w:style w:type="character" w:customStyle="1" w:styleId="3GPPNormalTextChar">
    <w:name w:val="3GPP Normal Text Char"/>
    <w:link w:val="3GPPNormalText"/>
    <w:rsid w:val="00361CB7"/>
    <w:rPr>
      <w:rFonts w:ascii="Arial" w:eastAsia="MS Mincho" w:hAnsi="Arial" w:cs="Arial"/>
      <w:sz w:val="24"/>
      <w:szCs w:val="24"/>
      <w:lang w:val="en-US" w:eastAsia="en-US"/>
    </w:rPr>
  </w:style>
  <w:style w:type="numbering" w:customStyle="1" w:styleId="16">
    <w:name w:val="無清單1"/>
    <w:next w:val="NoList"/>
    <w:uiPriority w:val="99"/>
    <w:semiHidden/>
    <w:unhideWhenUsed/>
    <w:rsid w:val="00361CB7"/>
  </w:style>
  <w:style w:type="numbering" w:customStyle="1" w:styleId="110">
    <w:name w:val="無清單11"/>
    <w:next w:val="NoList"/>
    <w:uiPriority w:val="99"/>
    <w:semiHidden/>
    <w:unhideWhenUsed/>
    <w:rsid w:val="00361CB7"/>
  </w:style>
  <w:style w:type="table" w:customStyle="1" w:styleId="17">
    <w:name w:val="表格格線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61C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1CB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1CB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1CB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1CB7"/>
    <w:rPr>
      <w:rFonts w:ascii="Arial" w:eastAsia="Batang" w:hAnsi="Arial" w:cs="Times New Roman"/>
      <w:b/>
      <w:bCs/>
      <w:i/>
      <w:iCs/>
      <w:sz w:val="28"/>
      <w:szCs w:val="28"/>
      <w:lang w:val="en-GB" w:eastAsia="en-US" w:bidi="ar-SA"/>
    </w:rPr>
  </w:style>
  <w:style w:type="paragraph" w:customStyle="1" w:styleId="a0">
    <w:name w:val="修订"/>
    <w:hidden/>
    <w:semiHidden/>
    <w:rsid w:val="00361CB7"/>
    <w:rPr>
      <w:rFonts w:ascii="Times New Roman" w:eastAsia="Batang" w:hAnsi="Times New Roman"/>
      <w:lang w:val="en-GB" w:eastAsia="en-US"/>
    </w:rPr>
  </w:style>
  <w:style w:type="character" w:customStyle="1" w:styleId="CharChar34">
    <w:name w:val="Char Char34"/>
    <w:semiHidden/>
    <w:rsid w:val="00361CB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1CB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1CB7"/>
    <w:rPr>
      <w:rFonts w:ascii="Arial" w:hAnsi="Arial"/>
      <w:sz w:val="28"/>
      <w:lang w:val="en-GB" w:eastAsia="ko-KR" w:bidi="ar-SA"/>
    </w:rPr>
  </w:style>
  <w:style w:type="character" w:customStyle="1" w:styleId="CharChar32">
    <w:name w:val="Char Char32"/>
    <w:semiHidden/>
    <w:rsid w:val="00361CB7"/>
    <w:rPr>
      <w:rFonts w:ascii="Arial" w:hAnsi="Arial"/>
      <w:sz w:val="28"/>
      <w:lang w:val="en-GB" w:eastAsia="ko-KR" w:bidi="ar-SA"/>
    </w:rPr>
  </w:style>
  <w:style w:type="numbering" w:customStyle="1" w:styleId="NoList111">
    <w:name w:val="No List111"/>
    <w:next w:val="NoList"/>
    <w:uiPriority w:val="99"/>
    <w:semiHidden/>
    <w:unhideWhenUsed/>
    <w:rsid w:val="00361CB7"/>
  </w:style>
  <w:style w:type="paragraph" w:customStyle="1" w:styleId="Subtitle1">
    <w:name w:val="Subtitle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61CB7"/>
  </w:style>
  <w:style w:type="paragraph" w:customStyle="1" w:styleId="18">
    <w:name w:val="副标题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361CB7"/>
    <w:rPr>
      <w:rFonts w:ascii="Times New Roman" w:eastAsia="Batang" w:hAnsi="Times New Roman"/>
      <w:lang w:val="en-GB" w:eastAsia="en-US"/>
    </w:rPr>
  </w:style>
  <w:style w:type="character" w:customStyle="1" w:styleId="Char1">
    <w:name w:val="副标题 Char1"/>
    <w:basedOn w:val="DefaultParagraphFont"/>
    <w:rsid w:val="00361CB7"/>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61CB7"/>
  </w:style>
  <w:style w:type="table" w:customStyle="1" w:styleId="19">
    <w:name w:val="网格型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61CB7"/>
  </w:style>
  <w:style w:type="numbering" w:customStyle="1" w:styleId="112">
    <w:name w:val="リストなし11"/>
    <w:next w:val="NoList"/>
    <w:uiPriority w:val="99"/>
    <w:semiHidden/>
    <w:unhideWhenUsed/>
    <w:rsid w:val="00361CB7"/>
  </w:style>
  <w:style w:type="table" w:customStyle="1" w:styleId="TableGrid11">
    <w:name w:val="Table Grid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61CB7"/>
  </w:style>
  <w:style w:type="table" w:customStyle="1" w:styleId="310">
    <w:name w:val="网格型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61CB7"/>
  </w:style>
  <w:style w:type="numbering" w:customStyle="1" w:styleId="NoList31">
    <w:name w:val="No List31"/>
    <w:next w:val="NoList"/>
    <w:uiPriority w:val="99"/>
    <w:semiHidden/>
    <w:rsid w:val="00361CB7"/>
  </w:style>
  <w:style w:type="table" w:customStyle="1" w:styleId="TableGrid41">
    <w:name w:val="Table Grid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61CB7"/>
  </w:style>
  <w:style w:type="numbering" w:customStyle="1" w:styleId="1110">
    <w:name w:val="無清單111"/>
    <w:next w:val="NoList"/>
    <w:uiPriority w:val="99"/>
    <w:semiHidden/>
    <w:unhideWhenUsed/>
    <w:rsid w:val="00361CB7"/>
  </w:style>
  <w:style w:type="table" w:customStyle="1" w:styleId="113">
    <w:name w:val="表格格線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1CB7"/>
  </w:style>
  <w:style w:type="numbering" w:customStyle="1" w:styleId="1111">
    <w:name w:val="无列表111"/>
    <w:next w:val="NoList"/>
    <w:semiHidden/>
    <w:rsid w:val="00361CB7"/>
  </w:style>
  <w:style w:type="numbering" w:customStyle="1" w:styleId="210">
    <w:name w:val="无列表21"/>
    <w:next w:val="NoList"/>
    <w:uiPriority w:val="99"/>
    <w:semiHidden/>
    <w:unhideWhenUsed/>
    <w:rsid w:val="00361CB7"/>
  </w:style>
  <w:style w:type="numbering" w:customStyle="1" w:styleId="NoList121">
    <w:name w:val="No List121"/>
    <w:next w:val="NoList"/>
    <w:uiPriority w:val="99"/>
    <w:semiHidden/>
    <w:unhideWhenUsed/>
    <w:rsid w:val="00361CB7"/>
  </w:style>
  <w:style w:type="numbering" w:customStyle="1" w:styleId="1112">
    <w:name w:val="リストなし111"/>
    <w:next w:val="NoList"/>
    <w:uiPriority w:val="99"/>
    <w:semiHidden/>
    <w:unhideWhenUsed/>
    <w:rsid w:val="00361CB7"/>
  </w:style>
  <w:style w:type="numbering" w:customStyle="1" w:styleId="1210">
    <w:name w:val="无列表121"/>
    <w:next w:val="NoList"/>
    <w:semiHidden/>
    <w:rsid w:val="00361CB7"/>
  </w:style>
  <w:style w:type="numbering" w:customStyle="1" w:styleId="NoList211">
    <w:name w:val="No List211"/>
    <w:next w:val="NoList"/>
    <w:semiHidden/>
    <w:rsid w:val="00361CB7"/>
  </w:style>
  <w:style w:type="numbering" w:customStyle="1" w:styleId="NoList311">
    <w:name w:val="No List311"/>
    <w:next w:val="NoList"/>
    <w:uiPriority w:val="99"/>
    <w:semiHidden/>
    <w:rsid w:val="00361CB7"/>
  </w:style>
  <w:style w:type="numbering" w:customStyle="1" w:styleId="1211">
    <w:name w:val="無清單121"/>
    <w:next w:val="NoList"/>
    <w:uiPriority w:val="99"/>
    <w:semiHidden/>
    <w:unhideWhenUsed/>
    <w:rsid w:val="00361CB7"/>
  </w:style>
  <w:style w:type="numbering" w:customStyle="1" w:styleId="11110">
    <w:name w:val="無清單1111"/>
    <w:next w:val="NoList"/>
    <w:uiPriority w:val="99"/>
    <w:semiHidden/>
    <w:unhideWhenUsed/>
    <w:rsid w:val="00361CB7"/>
  </w:style>
  <w:style w:type="numbering" w:customStyle="1" w:styleId="NoList4">
    <w:name w:val="No List4"/>
    <w:next w:val="NoList"/>
    <w:uiPriority w:val="99"/>
    <w:semiHidden/>
    <w:unhideWhenUsed/>
    <w:rsid w:val="00361CB7"/>
  </w:style>
  <w:style w:type="character" w:customStyle="1" w:styleId="SubtitleChar2">
    <w:name w:val="Subtitle Char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61CB7"/>
    <w:rPr>
      <w:rFonts w:ascii="Arial" w:eastAsia="MS Mincho" w:hAnsi="Arial"/>
      <w:szCs w:val="24"/>
      <w:lang w:val="en-GB" w:eastAsia="en-GB"/>
    </w:rPr>
  </w:style>
  <w:style w:type="numbering" w:customStyle="1" w:styleId="NoList11111">
    <w:name w:val="No List11111"/>
    <w:next w:val="NoList"/>
    <w:uiPriority w:val="99"/>
    <w:semiHidden/>
    <w:unhideWhenUsed/>
    <w:rsid w:val="00361CB7"/>
  </w:style>
  <w:style w:type="numbering" w:customStyle="1" w:styleId="11111">
    <w:name w:val="无列表1111"/>
    <w:next w:val="NoList"/>
    <w:semiHidden/>
    <w:rsid w:val="00361CB7"/>
  </w:style>
  <w:style w:type="numbering" w:customStyle="1" w:styleId="211">
    <w:name w:val="无列表211"/>
    <w:next w:val="NoList"/>
    <w:uiPriority w:val="99"/>
    <w:semiHidden/>
    <w:unhideWhenUsed/>
    <w:rsid w:val="00361CB7"/>
  </w:style>
  <w:style w:type="numbering" w:customStyle="1" w:styleId="NoList1211">
    <w:name w:val="No List1211"/>
    <w:next w:val="NoList"/>
    <w:uiPriority w:val="99"/>
    <w:semiHidden/>
    <w:unhideWhenUsed/>
    <w:rsid w:val="00361CB7"/>
  </w:style>
  <w:style w:type="numbering" w:customStyle="1" w:styleId="11112">
    <w:name w:val="リストなし1111"/>
    <w:next w:val="NoList"/>
    <w:uiPriority w:val="99"/>
    <w:semiHidden/>
    <w:unhideWhenUsed/>
    <w:rsid w:val="00361CB7"/>
  </w:style>
  <w:style w:type="numbering" w:customStyle="1" w:styleId="12110">
    <w:name w:val="无列表1211"/>
    <w:next w:val="NoList"/>
    <w:semiHidden/>
    <w:rsid w:val="00361CB7"/>
  </w:style>
  <w:style w:type="numbering" w:customStyle="1" w:styleId="NoList2111">
    <w:name w:val="No List2111"/>
    <w:next w:val="NoList"/>
    <w:semiHidden/>
    <w:rsid w:val="00361CB7"/>
  </w:style>
  <w:style w:type="numbering" w:customStyle="1" w:styleId="NoList3111">
    <w:name w:val="No List3111"/>
    <w:next w:val="NoList"/>
    <w:uiPriority w:val="99"/>
    <w:semiHidden/>
    <w:rsid w:val="00361CB7"/>
  </w:style>
  <w:style w:type="numbering" w:customStyle="1" w:styleId="12111">
    <w:name w:val="無清單1211"/>
    <w:next w:val="NoList"/>
    <w:uiPriority w:val="99"/>
    <w:semiHidden/>
    <w:unhideWhenUsed/>
    <w:rsid w:val="00361CB7"/>
  </w:style>
  <w:style w:type="numbering" w:customStyle="1" w:styleId="111110">
    <w:name w:val="無清單11111"/>
    <w:next w:val="NoList"/>
    <w:uiPriority w:val="99"/>
    <w:semiHidden/>
    <w:unhideWhenUsed/>
    <w:rsid w:val="00361CB7"/>
  </w:style>
  <w:style w:type="character" w:customStyle="1" w:styleId="SubtitleChar3">
    <w:name w:val="Subtitle Char3"/>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361CB7"/>
    <w:rPr>
      <w:rFonts w:ascii="Times New Roman" w:eastAsia="Batang" w:hAnsi="Times New Roman"/>
      <w:lang w:val="en-GB" w:eastAsia="en-US"/>
    </w:rPr>
  </w:style>
  <w:style w:type="numbering" w:customStyle="1" w:styleId="32">
    <w:name w:val="无列表3"/>
    <w:next w:val="NoList"/>
    <w:uiPriority w:val="99"/>
    <w:semiHidden/>
    <w:unhideWhenUsed/>
    <w:rsid w:val="00361CB7"/>
  </w:style>
  <w:style w:type="numbering" w:customStyle="1" w:styleId="130">
    <w:name w:val="無清單13"/>
    <w:next w:val="NoList"/>
    <w:uiPriority w:val="99"/>
    <w:semiHidden/>
    <w:unhideWhenUsed/>
    <w:rsid w:val="00361CB7"/>
  </w:style>
  <w:style w:type="table" w:customStyle="1" w:styleId="23">
    <w:name w:val="网格型2"/>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61CB7"/>
  </w:style>
  <w:style w:type="numbering" w:customStyle="1" w:styleId="122">
    <w:name w:val="リストなし12"/>
    <w:next w:val="NoList"/>
    <w:uiPriority w:val="99"/>
    <w:semiHidden/>
    <w:unhideWhenUsed/>
    <w:rsid w:val="00361CB7"/>
  </w:style>
  <w:style w:type="table" w:customStyle="1" w:styleId="TableGrid12">
    <w:name w:val="Table Grid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61CB7"/>
  </w:style>
  <w:style w:type="table" w:customStyle="1" w:styleId="320">
    <w:name w:val="网格型3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61CB7"/>
  </w:style>
  <w:style w:type="numbering" w:customStyle="1" w:styleId="NoList32">
    <w:name w:val="No List32"/>
    <w:next w:val="NoList"/>
    <w:uiPriority w:val="99"/>
    <w:semiHidden/>
    <w:rsid w:val="00361CB7"/>
  </w:style>
  <w:style w:type="table" w:customStyle="1" w:styleId="TableGrid42">
    <w:name w:val="Table Grid4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61CB7"/>
  </w:style>
  <w:style w:type="numbering" w:customStyle="1" w:styleId="1120">
    <w:name w:val="無清單112"/>
    <w:next w:val="NoList"/>
    <w:uiPriority w:val="99"/>
    <w:semiHidden/>
    <w:unhideWhenUsed/>
    <w:rsid w:val="00361CB7"/>
  </w:style>
  <w:style w:type="numbering" w:customStyle="1" w:styleId="11120">
    <w:name w:val="無清單1112"/>
    <w:next w:val="NoList"/>
    <w:uiPriority w:val="99"/>
    <w:semiHidden/>
    <w:unhideWhenUsed/>
    <w:rsid w:val="00361CB7"/>
  </w:style>
  <w:style w:type="table" w:customStyle="1" w:styleId="123">
    <w:name w:val="表格格線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361CB7"/>
  </w:style>
  <w:style w:type="numbering" w:customStyle="1" w:styleId="220">
    <w:name w:val="无列表22"/>
    <w:next w:val="NoList"/>
    <w:uiPriority w:val="99"/>
    <w:semiHidden/>
    <w:unhideWhenUsed/>
    <w:rsid w:val="00361CB7"/>
  </w:style>
  <w:style w:type="numbering" w:customStyle="1" w:styleId="NoList122">
    <w:name w:val="No List122"/>
    <w:next w:val="NoList"/>
    <w:uiPriority w:val="99"/>
    <w:semiHidden/>
    <w:unhideWhenUsed/>
    <w:rsid w:val="00361CB7"/>
  </w:style>
  <w:style w:type="numbering" w:customStyle="1" w:styleId="1121">
    <w:name w:val="リストなし112"/>
    <w:next w:val="NoList"/>
    <w:uiPriority w:val="99"/>
    <w:semiHidden/>
    <w:unhideWhenUsed/>
    <w:rsid w:val="00361CB7"/>
  </w:style>
  <w:style w:type="numbering" w:customStyle="1" w:styleId="1122">
    <w:name w:val="无列表112"/>
    <w:next w:val="NoList"/>
    <w:semiHidden/>
    <w:rsid w:val="00361CB7"/>
  </w:style>
  <w:style w:type="numbering" w:customStyle="1" w:styleId="NoList212">
    <w:name w:val="No List212"/>
    <w:next w:val="NoList"/>
    <w:semiHidden/>
    <w:rsid w:val="00361CB7"/>
  </w:style>
  <w:style w:type="numbering" w:customStyle="1" w:styleId="NoList312">
    <w:name w:val="No List312"/>
    <w:next w:val="NoList"/>
    <w:uiPriority w:val="99"/>
    <w:semiHidden/>
    <w:rsid w:val="00361CB7"/>
  </w:style>
  <w:style w:type="numbering" w:customStyle="1" w:styleId="1220">
    <w:name w:val="無清單122"/>
    <w:next w:val="NoList"/>
    <w:uiPriority w:val="99"/>
    <w:semiHidden/>
    <w:unhideWhenUsed/>
    <w:rsid w:val="00361CB7"/>
  </w:style>
  <w:style w:type="numbering" w:customStyle="1" w:styleId="111120">
    <w:name w:val="無清單11112"/>
    <w:next w:val="NoList"/>
    <w:uiPriority w:val="99"/>
    <w:semiHidden/>
    <w:unhideWhenUsed/>
    <w:rsid w:val="00361CB7"/>
  </w:style>
  <w:style w:type="table" w:customStyle="1" w:styleId="TableGrid111">
    <w:name w:val="Table Grid1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361CB7"/>
    <w:rPr>
      <w:i/>
      <w:iCs/>
      <w:color w:val="5B9BD5"/>
      <w:lang w:eastAsia="en-US"/>
    </w:rPr>
  </w:style>
  <w:style w:type="numbering" w:customStyle="1" w:styleId="NoList41">
    <w:name w:val="No List41"/>
    <w:next w:val="NoList"/>
    <w:uiPriority w:val="99"/>
    <w:semiHidden/>
    <w:unhideWhenUsed/>
    <w:rsid w:val="00361CB7"/>
  </w:style>
  <w:style w:type="numbering" w:customStyle="1" w:styleId="NoList1121">
    <w:name w:val="No List1121"/>
    <w:next w:val="NoList"/>
    <w:uiPriority w:val="99"/>
    <w:semiHidden/>
    <w:unhideWhenUsed/>
    <w:rsid w:val="00361CB7"/>
  </w:style>
  <w:style w:type="paragraph" w:customStyle="1" w:styleId="33">
    <w:name w:val="修订3"/>
    <w:hidden/>
    <w:semiHidden/>
    <w:rsid w:val="00361CB7"/>
    <w:rPr>
      <w:rFonts w:ascii="Times New Roman" w:eastAsia="Batang" w:hAnsi="Times New Roman"/>
      <w:lang w:val="en-GB" w:eastAsia="en-US"/>
    </w:rPr>
  </w:style>
  <w:style w:type="table" w:customStyle="1" w:styleId="TableGrid5">
    <w:name w:val="Table Grid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61CB7"/>
  </w:style>
  <w:style w:type="numbering" w:customStyle="1" w:styleId="11121">
    <w:name w:val="リストなし1112"/>
    <w:next w:val="NoList"/>
    <w:uiPriority w:val="99"/>
    <w:semiHidden/>
    <w:unhideWhenUsed/>
    <w:rsid w:val="00361CB7"/>
  </w:style>
  <w:style w:type="numbering" w:customStyle="1" w:styleId="11122">
    <w:name w:val="无列表1112"/>
    <w:next w:val="NoList"/>
    <w:semiHidden/>
    <w:rsid w:val="00361CB7"/>
  </w:style>
  <w:style w:type="numbering" w:customStyle="1" w:styleId="NoList2112">
    <w:name w:val="No List2112"/>
    <w:next w:val="NoList"/>
    <w:semiHidden/>
    <w:rsid w:val="00361CB7"/>
  </w:style>
  <w:style w:type="numbering" w:customStyle="1" w:styleId="NoList3112">
    <w:name w:val="No List3112"/>
    <w:next w:val="NoList"/>
    <w:uiPriority w:val="99"/>
    <w:semiHidden/>
    <w:rsid w:val="00361CB7"/>
  </w:style>
  <w:style w:type="numbering" w:customStyle="1" w:styleId="NoList11112">
    <w:name w:val="No List11112"/>
    <w:next w:val="NoList"/>
    <w:uiPriority w:val="99"/>
    <w:semiHidden/>
    <w:unhideWhenUsed/>
    <w:rsid w:val="00361CB7"/>
  </w:style>
  <w:style w:type="numbering" w:customStyle="1" w:styleId="1212">
    <w:name w:val="無清單1212"/>
    <w:next w:val="NoList"/>
    <w:uiPriority w:val="99"/>
    <w:semiHidden/>
    <w:unhideWhenUsed/>
    <w:rsid w:val="00361CB7"/>
  </w:style>
  <w:style w:type="numbering" w:customStyle="1" w:styleId="111111">
    <w:name w:val="無清單111111"/>
    <w:next w:val="NoList"/>
    <w:uiPriority w:val="99"/>
    <w:semiHidden/>
    <w:unhideWhenUsed/>
    <w:rsid w:val="00361CB7"/>
  </w:style>
  <w:style w:type="numbering" w:customStyle="1" w:styleId="NoList5">
    <w:name w:val="No List5"/>
    <w:next w:val="NoList"/>
    <w:uiPriority w:val="99"/>
    <w:semiHidden/>
    <w:unhideWhenUsed/>
    <w:rsid w:val="00361CB7"/>
  </w:style>
  <w:style w:type="table" w:customStyle="1" w:styleId="TableGrid6">
    <w:name w:val="Table Grid6"/>
    <w:basedOn w:val="TableNormal"/>
    <w:next w:val="TableGrid"/>
    <w:uiPriority w:val="39"/>
    <w:qFormat/>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61CB7"/>
  </w:style>
  <w:style w:type="numbering" w:customStyle="1" w:styleId="1213">
    <w:name w:val="リストなし121"/>
    <w:next w:val="NoList"/>
    <w:uiPriority w:val="99"/>
    <w:semiHidden/>
    <w:unhideWhenUsed/>
    <w:rsid w:val="00361CB7"/>
  </w:style>
  <w:style w:type="numbering" w:customStyle="1" w:styleId="1221">
    <w:name w:val="无列表122"/>
    <w:next w:val="NoList"/>
    <w:semiHidden/>
    <w:rsid w:val="00361CB7"/>
  </w:style>
  <w:style w:type="numbering" w:customStyle="1" w:styleId="NoList221">
    <w:name w:val="No List221"/>
    <w:next w:val="NoList"/>
    <w:semiHidden/>
    <w:rsid w:val="00361CB7"/>
  </w:style>
  <w:style w:type="numbering" w:customStyle="1" w:styleId="NoList321">
    <w:name w:val="No List321"/>
    <w:next w:val="NoList"/>
    <w:uiPriority w:val="99"/>
    <w:semiHidden/>
    <w:rsid w:val="00361CB7"/>
  </w:style>
  <w:style w:type="numbering" w:customStyle="1" w:styleId="1310">
    <w:name w:val="無清單131"/>
    <w:next w:val="NoList"/>
    <w:uiPriority w:val="99"/>
    <w:semiHidden/>
    <w:unhideWhenUsed/>
    <w:rsid w:val="00361CB7"/>
  </w:style>
  <w:style w:type="numbering" w:customStyle="1" w:styleId="11210">
    <w:name w:val="無清單1121"/>
    <w:next w:val="NoList"/>
    <w:uiPriority w:val="99"/>
    <w:semiHidden/>
    <w:unhideWhenUsed/>
    <w:rsid w:val="00361CB7"/>
  </w:style>
  <w:style w:type="numbering" w:customStyle="1" w:styleId="2120">
    <w:name w:val="无列表212"/>
    <w:next w:val="NoList"/>
    <w:uiPriority w:val="99"/>
    <w:semiHidden/>
    <w:unhideWhenUsed/>
    <w:rsid w:val="00361CB7"/>
  </w:style>
  <w:style w:type="numbering" w:customStyle="1" w:styleId="NoList1221">
    <w:name w:val="No List1221"/>
    <w:next w:val="NoList"/>
    <w:uiPriority w:val="99"/>
    <w:semiHidden/>
    <w:unhideWhenUsed/>
    <w:rsid w:val="00361CB7"/>
  </w:style>
  <w:style w:type="numbering" w:customStyle="1" w:styleId="11211">
    <w:name w:val="リストなし1121"/>
    <w:next w:val="NoList"/>
    <w:uiPriority w:val="99"/>
    <w:semiHidden/>
    <w:unhideWhenUsed/>
    <w:rsid w:val="00361CB7"/>
  </w:style>
  <w:style w:type="numbering" w:customStyle="1" w:styleId="11212">
    <w:name w:val="无列表1121"/>
    <w:next w:val="NoList"/>
    <w:semiHidden/>
    <w:rsid w:val="00361CB7"/>
  </w:style>
  <w:style w:type="numbering" w:customStyle="1" w:styleId="NoList2121">
    <w:name w:val="No List2121"/>
    <w:next w:val="NoList"/>
    <w:semiHidden/>
    <w:rsid w:val="00361CB7"/>
  </w:style>
  <w:style w:type="numbering" w:customStyle="1" w:styleId="NoList3121">
    <w:name w:val="No List3121"/>
    <w:next w:val="NoList"/>
    <w:uiPriority w:val="99"/>
    <w:semiHidden/>
    <w:rsid w:val="00361CB7"/>
  </w:style>
  <w:style w:type="numbering" w:customStyle="1" w:styleId="NoList11121">
    <w:name w:val="No List11121"/>
    <w:next w:val="NoList"/>
    <w:uiPriority w:val="99"/>
    <w:semiHidden/>
    <w:unhideWhenUsed/>
    <w:rsid w:val="00361CB7"/>
  </w:style>
  <w:style w:type="numbering" w:customStyle="1" w:styleId="12210">
    <w:name w:val="無清單1221"/>
    <w:next w:val="NoList"/>
    <w:uiPriority w:val="99"/>
    <w:semiHidden/>
    <w:unhideWhenUsed/>
    <w:rsid w:val="00361CB7"/>
  </w:style>
  <w:style w:type="numbering" w:customStyle="1" w:styleId="111210">
    <w:name w:val="無清單11121"/>
    <w:next w:val="NoList"/>
    <w:uiPriority w:val="99"/>
    <w:semiHidden/>
    <w:unhideWhenUsed/>
    <w:rsid w:val="00361CB7"/>
  </w:style>
  <w:style w:type="table" w:customStyle="1" w:styleId="114">
    <w:name w:val="网格型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361CB7"/>
    <w:rPr>
      <w:rFonts w:ascii="Times New Roman" w:hAnsi="Times New Roman"/>
      <w:i/>
      <w:iCs/>
      <w:color w:val="5B9BD5"/>
      <w:lang w:val="en-GB" w:eastAsia="en-US"/>
    </w:rPr>
  </w:style>
  <w:style w:type="numbering" w:customStyle="1" w:styleId="312">
    <w:name w:val="无列表31"/>
    <w:next w:val="NoList"/>
    <w:uiPriority w:val="99"/>
    <w:semiHidden/>
    <w:unhideWhenUsed/>
    <w:rsid w:val="00361CB7"/>
  </w:style>
  <w:style w:type="numbering" w:customStyle="1" w:styleId="1311">
    <w:name w:val="无列表131"/>
    <w:next w:val="NoList"/>
    <w:semiHidden/>
    <w:rsid w:val="00361CB7"/>
  </w:style>
  <w:style w:type="numbering" w:customStyle="1" w:styleId="NoList113">
    <w:name w:val="No List113"/>
    <w:next w:val="NoList"/>
    <w:uiPriority w:val="99"/>
    <w:semiHidden/>
    <w:unhideWhenUsed/>
    <w:rsid w:val="00361CB7"/>
  </w:style>
  <w:style w:type="numbering" w:customStyle="1" w:styleId="NoList411">
    <w:name w:val="No List411"/>
    <w:next w:val="NoList"/>
    <w:uiPriority w:val="99"/>
    <w:semiHidden/>
    <w:unhideWhenUsed/>
    <w:rsid w:val="00361CB7"/>
  </w:style>
  <w:style w:type="table" w:customStyle="1" w:styleId="TableGrid112">
    <w:name w:val="Table Grid1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61CB7"/>
  </w:style>
  <w:style w:type="numbering" w:customStyle="1" w:styleId="NoList12111">
    <w:name w:val="No List12111"/>
    <w:next w:val="NoList"/>
    <w:uiPriority w:val="99"/>
    <w:semiHidden/>
    <w:unhideWhenUsed/>
    <w:rsid w:val="00361CB7"/>
  </w:style>
  <w:style w:type="numbering" w:customStyle="1" w:styleId="111112">
    <w:name w:val="リストなし11111"/>
    <w:next w:val="NoList"/>
    <w:uiPriority w:val="99"/>
    <w:semiHidden/>
    <w:unhideWhenUsed/>
    <w:rsid w:val="00361CB7"/>
  </w:style>
  <w:style w:type="numbering" w:customStyle="1" w:styleId="111113">
    <w:name w:val="无列表11111"/>
    <w:next w:val="NoList"/>
    <w:semiHidden/>
    <w:rsid w:val="00361CB7"/>
  </w:style>
  <w:style w:type="numbering" w:customStyle="1" w:styleId="NoList21111">
    <w:name w:val="No List21111"/>
    <w:next w:val="NoList"/>
    <w:semiHidden/>
    <w:rsid w:val="00361CB7"/>
  </w:style>
  <w:style w:type="numbering" w:customStyle="1" w:styleId="NoList31111">
    <w:name w:val="No List31111"/>
    <w:next w:val="NoList"/>
    <w:uiPriority w:val="99"/>
    <w:semiHidden/>
    <w:rsid w:val="00361CB7"/>
  </w:style>
  <w:style w:type="numbering" w:customStyle="1" w:styleId="NoList111111">
    <w:name w:val="No List111111"/>
    <w:next w:val="NoList"/>
    <w:uiPriority w:val="99"/>
    <w:semiHidden/>
    <w:unhideWhenUsed/>
    <w:rsid w:val="00361CB7"/>
  </w:style>
  <w:style w:type="numbering" w:customStyle="1" w:styleId="121110">
    <w:name w:val="無清單12111"/>
    <w:next w:val="NoList"/>
    <w:uiPriority w:val="99"/>
    <w:semiHidden/>
    <w:unhideWhenUsed/>
    <w:rsid w:val="00361CB7"/>
  </w:style>
  <w:style w:type="numbering" w:customStyle="1" w:styleId="1111111">
    <w:name w:val="無清單1111111"/>
    <w:next w:val="NoList"/>
    <w:uiPriority w:val="99"/>
    <w:semiHidden/>
    <w:unhideWhenUsed/>
    <w:rsid w:val="00361CB7"/>
  </w:style>
  <w:style w:type="numbering" w:customStyle="1" w:styleId="NoList1311">
    <w:name w:val="No List1311"/>
    <w:next w:val="NoList"/>
    <w:uiPriority w:val="99"/>
    <w:semiHidden/>
    <w:unhideWhenUsed/>
    <w:rsid w:val="00361CB7"/>
  </w:style>
  <w:style w:type="numbering" w:customStyle="1" w:styleId="12112">
    <w:name w:val="リストなし1211"/>
    <w:next w:val="NoList"/>
    <w:uiPriority w:val="99"/>
    <w:semiHidden/>
    <w:unhideWhenUsed/>
    <w:rsid w:val="00361CB7"/>
  </w:style>
  <w:style w:type="numbering" w:customStyle="1" w:styleId="12120">
    <w:name w:val="无列表1212"/>
    <w:next w:val="NoList"/>
    <w:semiHidden/>
    <w:rsid w:val="00361CB7"/>
  </w:style>
  <w:style w:type="numbering" w:customStyle="1" w:styleId="NoList2211">
    <w:name w:val="No List2211"/>
    <w:next w:val="NoList"/>
    <w:semiHidden/>
    <w:rsid w:val="00361CB7"/>
  </w:style>
  <w:style w:type="numbering" w:customStyle="1" w:styleId="NoList3211">
    <w:name w:val="No List3211"/>
    <w:next w:val="NoList"/>
    <w:uiPriority w:val="99"/>
    <w:semiHidden/>
    <w:rsid w:val="00361CB7"/>
  </w:style>
  <w:style w:type="numbering" w:customStyle="1" w:styleId="NoList11211">
    <w:name w:val="No List11211"/>
    <w:next w:val="NoList"/>
    <w:uiPriority w:val="99"/>
    <w:semiHidden/>
    <w:unhideWhenUsed/>
    <w:rsid w:val="00361CB7"/>
  </w:style>
  <w:style w:type="numbering" w:customStyle="1" w:styleId="13110">
    <w:name w:val="無清單1311"/>
    <w:next w:val="NoList"/>
    <w:uiPriority w:val="99"/>
    <w:semiHidden/>
    <w:unhideWhenUsed/>
    <w:rsid w:val="00361CB7"/>
  </w:style>
  <w:style w:type="numbering" w:customStyle="1" w:styleId="112110">
    <w:name w:val="無清單11211"/>
    <w:next w:val="NoList"/>
    <w:uiPriority w:val="99"/>
    <w:semiHidden/>
    <w:unhideWhenUsed/>
    <w:rsid w:val="00361CB7"/>
  </w:style>
  <w:style w:type="numbering" w:customStyle="1" w:styleId="2111">
    <w:name w:val="无列表2111"/>
    <w:next w:val="NoList"/>
    <w:uiPriority w:val="99"/>
    <w:semiHidden/>
    <w:unhideWhenUsed/>
    <w:rsid w:val="00361CB7"/>
  </w:style>
  <w:style w:type="numbering" w:customStyle="1" w:styleId="NoList12211">
    <w:name w:val="No List12211"/>
    <w:next w:val="NoList"/>
    <w:uiPriority w:val="99"/>
    <w:semiHidden/>
    <w:unhideWhenUsed/>
    <w:rsid w:val="00361CB7"/>
  </w:style>
  <w:style w:type="numbering" w:customStyle="1" w:styleId="112111">
    <w:name w:val="リストなし11211"/>
    <w:next w:val="NoList"/>
    <w:uiPriority w:val="99"/>
    <w:semiHidden/>
    <w:unhideWhenUsed/>
    <w:rsid w:val="00361CB7"/>
  </w:style>
  <w:style w:type="numbering" w:customStyle="1" w:styleId="112112">
    <w:name w:val="无列表11211"/>
    <w:next w:val="NoList"/>
    <w:semiHidden/>
    <w:rsid w:val="00361CB7"/>
  </w:style>
  <w:style w:type="numbering" w:customStyle="1" w:styleId="NoList21211">
    <w:name w:val="No List21211"/>
    <w:next w:val="NoList"/>
    <w:semiHidden/>
    <w:rsid w:val="00361CB7"/>
  </w:style>
  <w:style w:type="numbering" w:customStyle="1" w:styleId="NoList31211">
    <w:name w:val="No List31211"/>
    <w:next w:val="NoList"/>
    <w:uiPriority w:val="99"/>
    <w:semiHidden/>
    <w:rsid w:val="00361CB7"/>
  </w:style>
  <w:style w:type="numbering" w:customStyle="1" w:styleId="NoList111211">
    <w:name w:val="No List111211"/>
    <w:next w:val="NoList"/>
    <w:uiPriority w:val="99"/>
    <w:semiHidden/>
    <w:unhideWhenUsed/>
    <w:rsid w:val="00361CB7"/>
  </w:style>
  <w:style w:type="numbering" w:customStyle="1" w:styleId="12211">
    <w:name w:val="無清單12211"/>
    <w:next w:val="NoList"/>
    <w:uiPriority w:val="99"/>
    <w:semiHidden/>
    <w:unhideWhenUsed/>
    <w:rsid w:val="00361CB7"/>
  </w:style>
  <w:style w:type="numbering" w:customStyle="1" w:styleId="111211">
    <w:name w:val="無清單111211"/>
    <w:next w:val="NoList"/>
    <w:uiPriority w:val="99"/>
    <w:semiHidden/>
    <w:unhideWhenUsed/>
    <w:rsid w:val="00361CB7"/>
  </w:style>
  <w:style w:type="paragraph" w:customStyle="1" w:styleId="IntenseQuote1">
    <w:name w:val="Intense Quote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361CB7"/>
    <w:rPr>
      <w:rFonts w:ascii="Times New Roman" w:hAnsi="Times New Roman"/>
      <w:i/>
      <w:iCs/>
      <w:color w:val="5B9BD5"/>
      <w:lang w:val="en-GB" w:eastAsia="en-US"/>
    </w:rPr>
  </w:style>
  <w:style w:type="table" w:customStyle="1" w:styleId="TableGrid7">
    <w:name w:val="Table Grid7"/>
    <w:basedOn w:val="TableNormal"/>
    <w:qFormat/>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61CB7"/>
  </w:style>
  <w:style w:type="numbering" w:customStyle="1" w:styleId="NoList14">
    <w:name w:val="No List14"/>
    <w:next w:val="NoList"/>
    <w:uiPriority w:val="99"/>
    <w:semiHidden/>
    <w:unhideWhenUsed/>
    <w:rsid w:val="00361CB7"/>
  </w:style>
  <w:style w:type="numbering" w:customStyle="1" w:styleId="133">
    <w:name w:val="リストなし13"/>
    <w:next w:val="NoList"/>
    <w:uiPriority w:val="99"/>
    <w:semiHidden/>
    <w:unhideWhenUsed/>
    <w:rsid w:val="00361CB7"/>
  </w:style>
  <w:style w:type="numbering" w:customStyle="1" w:styleId="NoList23">
    <w:name w:val="No List23"/>
    <w:next w:val="NoList"/>
    <w:semiHidden/>
    <w:rsid w:val="00361CB7"/>
  </w:style>
  <w:style w:type="numbering" w:customStyle="1" w:styleId="NoList33">
    <w:name w:val="No List33"/>
    <w:next w:val="NoList"/>
    <w:uiPriority w:val="99"/>
    <w:semiHidden/>
    <w:rsid w:val="00361CB7"/>
  </w:style>
  <w:style w:type="numbering" w:customStyle="1" w:styleId="141">
    <w:name w:val="無清單14"/>
    <w:next w:val="NoList"/>
    <w:uiPriority w:val="99"/>
    <w:semiHidden/>
    <w:unhideWhenUsed/>
    <w:rsid w:val="00361CB7"/>
  </w:style>
  <w:style w:type="numbering" w:customStyle="1" w:styleId="1130">
    <w:name w:val="無清單113"/>
    <w:next w:val="NoList"/>
    <w:uiPriority w:val="99"/>
    <w:semiHidden/>
    <w:unhideWhenUsed/>
    <w:rsid w:val="00361CB7"/>
  </w:style>
  <w:style w:type="numbering" w:customStyle="1" w:styleId="NoList123">
    <w:name w:val="No List123"/>
    <w:next w:val="NoList"/>
    <w:uiPriority w:val="99"/>
    <w:semiHidden/>
    <w:unhideWhenUsed/>
    <w:rsid w:val="00361CB7"/>
  </w:style>
  <w:style w:type="numbering" w:customStyle="1" w:styleId="1131">
    <w:name w:val="リストなし113"/>
    <w:next w:val="NoList"/>
    <w:uiPriority w:val="99"/>
    <w:semiHidden/>
    <w:unhideWhenUsed/>
    <w:rsid w:val="00361CB7"/>
  </w:style>
  <w:style w:type="numbering" w:customStyle="1" w:styleId="1132">
    <w:name w:val="无列表113"/>
    <w:next w:val="NoList"/>
    <w:semiHidden/>
    <w:rsid w:val="00361CB7"/>
  </w:style>
  <w:style w:type="numbering" w:customStyle="1" w:styleId="NoList213">
    <w:name w:val="No List213"/>
    <w:next w:val="NoList"/>
    <w:semiHidden/>
    <w:rsid w:val="00361CB7"/>
  </w:style>
  <w:style w:type="numbering" w:customStyle="1" w:styleId="NoList313">
    <w:name w:val="No List313"/>
    <w:next w:val="NoList"/>
    <w:uiPriority w:val="99"/>
    <w:semiHidden/>
    <w:rsid w:val="00361CB7"/>
  </w:style>
  <w:style w:type="numbering" w:customStyle="1" w:styleId="NoList1113">
    <w:name w:val="No List1113"/>
    <w:next w:val="NoList"/>
    <w:uiPriority w:val="99"/>
    <w:semiHidden/>
    <w:unhideWhenUsed/>
    <w:rsid w:val="00361CB7"/>
  </w:style>
  <w:style w:type="numbering" w:customStyle="1" w:styleId="1230">
    <w:name w:val="無清單123"/>
    <w:next w:val="NoList"/>
    <w:uiPriority w:val="99"/>
    <w:semiHidden/>
    <w:unhideWhenUsed/>
    <w:rsid w:val="00361CB7"/>
  </w:style>
  <w:style w:type="numbering" w:customStyle="1" w:styleId="11130">
    <w:name w:val="無清單1113"/>
    <w:next w:val="NoList"/>
    <w:uiPriority w:val="99"/>
    <w:semiHidden/>
    <w:unhideWhenUsed/>
    <w:rsid w:val="00361CB7"/>
  </w:style>
  <w:style w:type="numbering" w:customStyle="1" w:styleId="NoList51">
    <w:name w:val="No List51"/>
    <w:next w:val="NoList"/>
    <w:uiPriority w:val="99"/>
    <w:semiHidden/>
    <w:unhideWhenUsed/>
    <w:rsid w:val="00361CB7"/>
  </w:style>
  <w:style w:type="numbering" w:customStyle="1" w:styleId="13111">
    <w:name w:val="无列表1311"/>
    <w:next w:val="NoList"/>
    <w:semiHidden/>
    <w:rsid w:val="00361CB7"/>
  </w:style>
  <w:style w:type="numbering" w:customStyle="1" w:styleId="NoList1131">
    <w:name w:val="No List1131"/>
    <w:next w:val="NoList"/>
    <w:uiPriority w:val="99"/>
    <w:semiHidden/>
    <w:unhideWhenUsed/>
    <w:rsid w:val="00361CB7"/>
  </w:style>
  <w:style w:type="numbering" w:customStyle="1" w:styleId="NoList4111">
    <w:name w:val="No List4111"/>
    <w:next w:val="NoList"/>
    <w:uiPriority w:val="99"/>
    <w:semiHidden/>
    <w:unhideWhenUsed/>
    <w:rsid w:val="00361CB7"/>
  </w:style>
  <w:style w:type="numbering" w:customStyle="1" w:styleId="2211">
    <w:name w:val="无列表2211"/>
    <w:next w:val="NoList"/>
    <w:uiPriority w:val="99"/>
    <w:semiHidden/>
    <w:unhideWhenUsed/>
    <w:rsid w:val="00361CB7"/>
  </w:style>
  <w:style w:type="numbering" w:customStyle="1" w:styleId="NoList121111">
    <w:name w:val="No List121111"/>
    <w:next w:val="NoList"/>
    <w:uiPriority w:val="99"/>
    <w:semiHidden/>
    <w:unhideWhenUsed/>
    <w:rsid w:val="00361CB7"/>
  </w:style>
  <w:style w:type="numbering" w:customStyle="1" w:styleId="1111110">
    <w:name w:val="リストなし111111"/>
    <w:next w:val="NoList"/>
    <w:uiPriority w:val="99"/>
    <w:semiHidden/>
    <w:unhideWhenUsed/>
    <w:rsid w:val="00361CB7"/>
  </w:style>
  <w:style w:type="numbering" w:customStyle="1" w:styleId="1111112">
    <w:name w:val="无列表111111"/>
    <w:next w:val="NoList"/>
    <w:semiHidden/>
    <w:rsid w:val="00361CB7"/>
  </w:style>
  <w:style w:type="numbering" w:customStyle="1" w:styleId="NoList211111">
    <w:name w:val="No List211111"/>
    <w:next w:val="NoList"/>
    <w:semiHidden/>
    <w:rsid w:val="00361CB7"/>
  </w:style>
  <w:style w:type="numbering" w:customStyle="1" w:styleId="NoList311111">
    <w:name w:val="No List311111"/>
    <w:next w:val="NoList"/>
    <w:uiPriority w:val="99"/>
    <w:semiHidden/>
    <w:rsid w:val="00361CB7"/>
  </w:style>
  <w:style w:type="numbering" w:customStyle="1" w:styleId="NoList1111111">
    <w:name w:val="No List1111111"/>
    <w:next w:val="NoList"/>
    <w:uiPriority w:val="99"/>
    <w:semiHidden/>
    <w:unhideWhenUsed/>
    <w:rsid w:val="00361CB7"/>
  </w:style>
  <w:style w:type="numbering" w:customStyle="1" w:styleId="121111">
    <w:name w:val="無清單121111"/>
    <w:next w:val="NoList"/>
    <w:uiPriority w:val="99"/>
    <w:semiHidden/>
    <w:unhideWhenUsed/>
    <w:rsid w:val="00361CB7"/>
  </w:style>
  <w:style w:type="numbering" w:customStyle="1" w:styleId="11111111">
    <w:name w:val="無清單11111111"/>
    <w:next w:val="NoList"/>
    <w:uiPriority w:val="99"/>
    <w:semiHidden/>
    <w:unhideWhenUsed/>
    <w:rsid w:val="00361CB7"/>
  </w:style>
  <w:style w:type="numbering" w:customStyle="1" w:styleId="NoList13111">
    <w:name w:val="No List13111"/>
    <w:next w:val="NoList"/>
    <w:uiPriority w:val="99"/>
    <w:semiHidden/>
    <w:unhideWhenUsed/>
    <w:rsid w:val="00361CB7"/>
  </w:style>
  <w:style w:type="numbering" w:customStyle="1" w:styleId="121112">
    <w:name w:val="リストなし12111"/>
    <w:next w:val="NoList"/>
    <w:uiPriority w:val="99"/>
    <w:semiHidden/>
    <w:unhideWhenUsed/>
    <w:rsid w:val="00361CB7"/>
  </w:style>
  <w:style w:type="numbering" w:customStyle="1" w:styleId="121113">
    <w:name w:val="无列表12111"/>
    <w:next w:val="NoList"/>
    <w:semiHidden/>
    <w:rsid w:val="00361CB7"/>
  </w:style>
  <w:style w:type="numbering" w:customStyle="1" w:styleId="NoList22111">
    <w:name w:val="No List22111"/>
    <w:next w:val="NoList"/>
    <w:semiHidden/>
    <w:rsid w:val="00361CB7"/>
  </w:style>
  <w:style w:type="numbering" w:customStyle="1" w:styleId="NoList32111">
    <w:name w:val="No List32111"/>
    <w:next w:val="NoList"/>
    <w:uiPriority w:val="99"/>
    <w:semiHidden/>
    <w:rsid w:val="00361CB7"/>
  </w:style>
  <w:style w:type="numbering" w:customStyle="1" w:styleId="NoList112111">
    <w:name w:val="No List112111"/>
    <w:next w:val="NoList"/>
    <w:uiPriority w:val="99"/>
    <w:semiHidden/>
    <w:unhideWhenUsed/>
    <w:rsid w:val="00361CB7"/>
  </w:style>
  <w:style w:type="numbering" w:customStyle="1" w:styleId="131110">
    <w:name w:val="無清單13111"/>
    <w:next w:val="NoList"/>
    <w:uiPriority w:val="99"/>
    <w:semiHidden/>
    <w:unhideWhenUsed/>
    <w:rsid w:val="00361CB7"/>
  </w:style>
  <w:style w:type="numbering" w:customStyle="1" w:styleId="1121110">
    <w:name w:val="無清單112111"/>
    <w:next w:val="NoList"/>
    <w:uiPriority w:val="99"/>
    <w:semiHidden/>
    <w:unhideWhenUsed/>
    <w:rsid w:val="00361CB7"/>
  </w:style>
  <w:style w:type="numbering" w:customStyle="1" w:styleId="21111">
    <w:name w:val="无列表21111"/>
    <w:next w:val="NoList"/>
    <w:uiPriority w:val="99"/>
    <w:semiHidden/>
    <w:unhideWhenUsed/>
    <w:rsid w:val="00361CB7"/>
  </w:style>
  <w:style w:type="numbering" w:customStyle="1" w:styleId="NoList122111">
    <w:name w:val="No List122111"/>
    <w:next w:val="NoList"/>
    <w:uiPriority w:val="99"/>
    <w:semiHidden/>
    <w:unhideWhenUsed/>
    <w:rsid w:val="00361CB7"/>
  </w:style>
  <w:style w:type="numbering" w:customStyle="1" w:styleId="1121111">
    <w:name w:val="リストなし112111"/>
    <w:next w:val="NoList"/>
    <w:uiPriority w:val="99"/>
    <w:semiHidden/>
    <w:unhideWhenUsed/>
    <w:rsid w:val="00361CB7"/>
  </w:style>
  <w:style w:type="numbering" w:customStyle="1" w:styleId="1121112">
    <w:name w:val="无列表112111"/>
    <w:next w:val="NoList"/>
    <w:semiHidden/>
    <w:rsid w:val="00361CB7"/>
  </w:style>
  <w:style w:type="numbering" w:customStyle="1" w:styleId="NoList212111">
    <w:name w:val="No List212111"/>
    <w:next w:val="NoList"/>
    <w:semiHidden/>
    <w:rsid w:val="00361CB7"/>
  </w:style>
  <w:style w:type="numbering" w:customStyle="1" w:styleId="NoList312111">
    <w:name w:val="No List312111"/>
    <w:next w:val="NoList"/>
    <w:uiPriority w:val="99"/>
    <w:semiHidden/>
    <w:rsid w:val="00361CB7"/>
  </w:style>
  <w:style w:type="numbering" w:customStyle="1" w:styleId="NoList1112111">
    <w:name w:val="No List1112111"/>
    <w:next w:val="NoList"/>
    <w:uiPriority w:val="99"/>
    <w:semiHidden/>
    <w:unhideWhenUsed/>
    <w:rsid w:val="00361CB7"/>
  </w:style>
  <w:style w:type="numbering" w:customStyle="1" w:styleId="122111">
    <w:name w:val="無清單122111"/>
    <w:next w:val="NoList"/>
    <w:uiPriority w:val="99"/>
    <w:semiHidden/>
    <w:unhideWhenUsed/>
    <w:rsid w:val="00361CB7"/>
  </w:style>
  <w:style w:type="numbering" w:customStyle="1" w:styleId="1112111">
    <w:name w:val="無清單1112111"/>
    <w:next w:val="NoList"/>
    <w:uiPriority w:val="99"/>
    <w:semiHidden/>
    <w:unhideWhenUsed/>
    <w:rsid w:val="00361CB7"/>
  </w:style>
  <w:style w:type="numbering" w:customStyle="1" w:styleId="NoList511">
    <w:name w:val="No List511"/>
    <w:next w:val="NoList"/>
    <w:uiPriority w:val="99"/>
    <w:semiHidden/>
    <w:unhideWhenUsed/>
    <w:rsid w:val="00361CB7"/>
  </w:style>
  <w:style w:type="numbering" w:customStyle="1" w:styleId="NoList61">
    <w:name w:val="No List61"/>
    <w:next w:val="NoList"/>
    <w:uiPriority w:val="99"/>
    <w:semiHidden/>
    <w:unhideWhenUsed/>
    <w:rsid w:val="00361CB7"/>
  </w:style>
  <w:style w:type="numbering" w:customStyle="1" w:styleId="NoList141">
    <w:name w:val="No List141"/>
    <w:next w:val="NoList"/>
    <w:uiPriority w:val="99"/>
    <w:semiHidden/>
    <w:unhideWhenUsed/>
    <w:rsid w:val="00361CB7"/>
  </w:style>
  <w:style w:type="numbering" w:customStyle="1" w:styleId="1312">
    <w:name w:val="リストなし131"/>
    <w:next w:val="NoList"/>
    <w:uiPriority w:val="99"/>
    <w:semiHidden/>
    <w:unhideWhenUsed/>
    <w:rsid w:val="00361CB7"/>
  </w:style>
  <w:style w:type="numbering" w:customStyle="1" w:styleId="NoList231">
    <w:name w:val="No List231"/>
    <w:next w:val="NoList"/>
    <w:semiHidden/>
    <w:rsid w:val="00361CB7"/>
  </w:style>
  <w:style w:type="numbering" w:customStyle="1" w:styleId="NoList331">
    <w:name w:val="No List331"/>
    <w:next w:val="NoList"/>
    <w:uiPriority w:val="99"/>
    <w:semiHidden/>
    <w:rsid w:val="00361CB7"/>
  </w:style>
  <w:style w:type="numbering" w:customStyle="1" w:styleId="NoList114">
    <w:name w:val="No List114"/>
    <w:next w:val="NoList"/>
    <w:uiPriority w:val="99"/>
    <w:semiHidden/>
    <w:unhideWhenUsed/>
    <w:rsid w:val="00361CB7"/>
  </w:style>
  <w:style w:type="numbering" w:customStyle="1" w:styleId="1410">
    <w:name w:val="無清單141"/>
    <w:next w:val="NoList"/>
    <w:uiPriority w:val="99"/>
    <w:semiHidden/>
    <w:unhideWhenUsed/>
    <w:rsid w:val="00361CB7"/>
  </w:style>
  <w:style w:type="numbering" w:customStyle="1" w:styleId="11310">
    <w:name w:val="無清單1131"/>
    <w:next w:val="NoList"/>
    <w:uiPriority w:val="99"/>
    <w:semiHidden/>
    <w:unhideWhenUsed/>
    <w:rsid w:val="00361CB7"/>
  </w:style>
  <w:style w:type="numbering" w:customStyle="1" w:styleId="NoList42">
    <w:name w:val="No List42"/>
    <w:next w:val="NoList"/>
    <w:uiPriority w:val="99"/>
    <w:semiHidden/>
    <w:unhideWhenUsed/>
    <w:rsid w:val="00361CB7"/>
  </w:style>
  <w:style w:type="numbering" w:customStyle="1" w:styleId="NoList1231">
    <w:name w:val="No List1231"/>
    <w:next w:val="NoList"/>
    <w:uiPriority w:val="99"/>
    <w:semiHidden/>
    <w:unhideWhenUsed/>
    <w:rsid w:val="00361CB7"/>
  </w:style>
  <w:style w:type="numbering" w:customStyle="1" w:styleId="11311">
    <w:name w:val="リストなし1131"/>
    <w:next w:val="NoList"/>
    <w:uiPriority w:val="99"/>
    <w:semiHidden/>
    <w:unhideWhenUsed/>
    <w:rsid w:val="00361CB7"/>
  </w:style>
  <w:style w:type="numbering" w:customStyle="1" w:styleId="11312">
    <w:name w:val="无列表1131"/>
    <w:next w:val="NoList"/>
    <w:semiHidden/>
    <w:rsid w:val="00361CB7"/>
  </w:style>
  <w:style w:type="numbering" w:customStyle="1" w:styleId="NoList2131">
    <w:name w:val="No List2131"/>
    <w:next w:val="NoList"/>
    <w:semiHidden/>
    <w:rsid w:val="00361CB7"/>
  </w:style>
  <w:style w:type="numbering" w:customStyle="1" w:styleId="NoList3131">
    <w:name w:val="No List3131"/>
    <w:next w:val="NoList"/>
    <w:uiPriority w:val="99"/>
    <w:semiHidden/>
    <w:rsid w:val="00361CB7"/>
  </w:style>
  <w:style w:type="numbering" w:customStyle="1" w:styleId="NoList11131">
    <w:name w:val="No List11131"/>
    <w:next w:val="NoList"/>
    <w:uiPriority w:val="99"/>
    <w:semiHidden/>
    <w:unhideWhenUsed/>
    <w:rsid w:val="00361CB7"/>
  </w:style>
  <w:style w:type="numbering" w:customStyle="1" w:styleId="1231">
    <w:name w:val="無清單1231"/>
    <w:next w:val="NoList"/>
    <w:uiPriority w:val="99"/>
    <w:semiHidden/>
    <w:unhideWhenUsed/>
    <w:rsid w:val="00361CB7"/>
  </w:style>
  <w:style w:type="numbering" w:customStyle="1" w:styleId="11131">
    <w:name w:val="無清單11131"/>
    <w:next w:val="NoList"/>
    <w:uiPriority w:val="99"/>
    <w:semiHidden/>
    <w:unhideWhenUsed/>
    <w:rsid w:val="00361CB7"/>
  </w:style>
  <w:style w:type="numbering" w:customStyle="1" w:styleId="NoList12121">
    <w:name w:val="No List12121"/>
    <w:next w:val="NoList"/>
    <w:uiPriority w:val="99"/>
    <w:semiHidden/>
    <w:unhideWhenUsed/>
    <w:rsid w:val="00361CB7"/>
  </w:style>
  <w:style w:type="numbering" w:customStyle="1" w:styleId="111212">
    <w:name w:val="リストなし11121"/>
    <w:next w:val="NoList"/>
    <w:uiPriority w:val="99"/>
    <w:semiHidden/>
    <w:unhideWhenUsed/>
    <w:rsid w:val="00361CB7"/>
  </w:style>
  <w:style w:type="numbering" w:customStyle="1" w:styleId="111213">
    <w:name w:val="无列表11121"/>
    <w:next w:val="NoList"/>
    <w:semiHidden/>
    <w:rsid w:val="00361CB7"/>
  </w:style>
  <w:style w:type="numbering" w:customStyle="1" w:styleId="NoList21121">
    <w:name w:val="No List21121"/>
    <w:next w:val="NoList"/>
    <w:semiHidden/>
    <w:rsid w:val="00361CB7"/>
  </w:style>
  <w:style w:type="numbering" w:customStyle="1" w:styleId="NoList31121">
    <w:name w:val="No List31121"/>
    <w:next w:val="NoList"/>
    <w:uiPriority w:val="99"/>
    <w:semiHidden/>
    <w:rsid w:val="00361CB7"/>
  </w:style>
  <w:style w:type="numbering" w:customStyle="1" w:styleId="NoList111121">
    <w:name w:val="No List111121"/>
    <w:next w:val="NoList"/>
    <w:uiPriority w:val="99"/>
    <w:semiHidden/>
    <w:unhideWhenUsed/>
    <w:rsid w:val="00361CB7"/>
  </w:style>
  <w:style w:type="numbering" w:customStyle="1" w:styleId="12121">
    <w:name w:val="無清單12121"/>
    <w:next w:val="NoList"/>
    <w:uiPriority w:val="99"/>
    <w:semiHidden/>
    <w:unhideWhenUsed/>
    <w:rsid w:val="00361CB7"/>
  </w:style>
  <w:style w:type="numbering" w:customStyle="1" w:styleId="111121">
    <w:name w:val="無清單111121"/>
    <w:next w:val="NoList"/>
    <w:uiPriority w:val="99"/>
    <w:semiHidden/>
    <w:unhideWhenUsed/>
    <w:rsid w:val="00361CB7"/>
  </w:style>
  <w:style w:type="numbering" w:customStyle="1" w:styleId="NoList52">
    <w:name w:val="No List52"/>
    <w:next w:val="NoList"/>
    <w:uiPriority w:val="99"/>
    <w:semiHidden/>
    <w:unhideWhenUsed/>
    <w:rsid w:val="00361CB7"/>
  </w:style>
  <w:style w:type="numbering" w:customStyle="1" w:styleId="NoList132">
    <w:name w:val="No List132"/>
    <w:next w:val="NoList"/>
    <w:uiPriority w:val="99"/>
    <w:semiHidden/>
    <w:unhideWhenUsed/>
    <w:rsid w:val="00361CB7"/>
  </w:style>
  <w:style w:type="numbering" w:customStyle="1" w:styleId="1223">
    <w:name w:val="リストなし122"/>
    <w:next w:val="NoList"/>
    <w:uiPriority w:val="99"/>
    <w:semiHidden/>
    <w:unhideWhenUsed/>
    <w:rsid w:val="00361CB7"/>
  </w:style>
  <w:style w:type="numbering" w:customStyle="1" w:styleId="12212">
    <w:name w:val="无列表1221"/>
    <w:next w:val="NoList"/>
    <w:semiHidden/>
    <w:rsid w:val="00361CB7"/>
  </w:style>
  <w:style w:type="numbering" w:customStyle="1" w:styleId="NoList222">
    <w:name w:val="No List222"/>
    <w:next w:val="NoList"/>
    <w:semiHidden/>
    <w:rsid w:val="00361CB7"/>
  </w:style>
  <w:style w:type="numbering" w:customStyle="1" w:styleId="NoList322">
    <w:name w:val="No List322"/>
    <w:next w:val="NoList"/>
    <w:uiPriority w:val="99"/>
    <w:semiHidden/>
    <w:rsid w:val="00361CB7"/>
  </w:style>
  <w:style w:type="numbering" w:customStyle="1" w:styleId="NoList1122">
    <w:name w:val="No List1122"/>
    <w:next w:val="NoList"/>
    <w:uiPriority w:val="99"/>
    <w:semiHidden/>
    <w:unhideWhenUsed/>
    <w:rsid w:val="00361CB7"/>
  </w:style>
  <w:style w:type="numbering" w:customStyle="1" w:styleId="1320">
    <w:name w:val="無清單132"/>
    <w:next w:val="NoList"/>
    <w:uiPriority w:val="99"/>
    <w:semiHidden/>
    <w:unhideWhenUsed/>
    <w:rsid w:val="00361CB7"/>
  </w:style>
  <w:style w:type="numbering" w:customStyle="1" w:styleId="11220">
    <w:name w:val="無清單1122"/>
    <w:next w:val="NoList"/>
    <w:uiPriority w:val="99"/>
    <w:semiHidden/>
    <w:unhideWhenUsed/>
    <w:rsid w:val="00361CB7"/>
  </w:style>
  <w:style w:type="numbering" w:customStyle="1" w:styleId="2121">
    <w:name w:val="无列表2121"/>
    <w:next w:val="NoList"/>
    <w:uiPriority w:val="99"/>
    <w:semiHidden/>
    <w:unhideWhenUsed/>
    <w:rsid w:val="00361CB7"/>
  </w:style>
  <w:style w:type="numbering" w:customStyle="1" w:styleId="NoList11122">
    <w:name w:val="No List11122"/>
    <w:next w:val="NoList"/>
    <w:uiPriority w:val="99"/>
    <w:semiHidden/>
    <w:unhideWhenUsed/>
    <w:rsid w:val="00361CB7"/>
  </w:style>
  <w:style w:type="numbering" w:customStyle="1" w:styleId="NoList7">
    <w:name w:val="No List7"/>
    <w:next w:val="NoList"/>
    <w:uiPriority w:val="99"/>
    <w:semiHidden/>
    <w:unhideWhenUsed/>
    <w:rsid w:val="00361CB7"/>
  </w:style>
  <w:style w:type="numbering" w:customStyle="1" w:styleId="NoList15">
    <w:name w:val="No List15"/>
    <w:next w:val="NoList"/>
    <w:uiPriority w:val="99"/>
    <w:semiHidden/>
    <w:unhideWhenUsed/>
    <w:rsid w:val="00361CB7"/>
  </w:style>
  <w:style w:type="numbering" w:customStyle="1" w:styleId="142">
    <w:name w:val="リストなし14"/>
    <w:next w:val="NoList"/>
    <w:uiPriority w:val="99"/>
    <w:semiHidden/>
    <w:unhideWhenUsed/>
    <w:rsid w:val="00361CB7"/>
  </w:style>
  <w:style w:type="numbering" w:customStyle="1" w:styleId="143">
    <w:name w:val="无列表14"/>
    <w:next w:val="NoList"/>
    <w:semiHidden/>
    <w:rsid w:val="00361CB7"/>
  </w:style>
  <w:style w:type="numbering" w:customStyle="1" w:styleId="NoList24">
    <w:name w:val="No List24"/>
    <w:next w:val="NoList"/>
    <w:semiHidden/>
    <w:rsid w:val="00361CB7"/>
  </w:style>
  <w:style w:type="numbering" w:customStyle="1" w:styleId="NoList34">
    <w:name w:val="No List34"/>
    <w:next w:val="NoList"/>
    <w:uiPriority w:val="99"/>
    <w:semiHidden/>
    <w:rsid w:val="00361CB7"/>
  </w:style>
  <w:style w:type="numbering" w:customStyle="1" w:styleId="NoList115">
    <w:name w:val="No List115"/>
    <w:next w:val="NoList"/>
    <w:uiPriority w:val="99"/>
    <w:semiHidden/>
    <w:unhideWhenUsed/>
    <w:rsid w:val="00361CB7"/>
  </w:style>
  <w:style w:type="numbering" w:customStyle="1" w:styleId="150">
    <w:name w:val="無清單15"/>
    <w:next w:val="NoList"/>
    <w:uiPriority w:val="99"/>
    <w:semiHidden/>
    <w:unhideWhenUsed/>
    <w:rsid w:val="00361CB7"/>
  </w:style>
  <w:style w:type="numbering" w:customStyle="1" w:styleId="1140">
    <w:name w:val="無清單114"/>
    <w:next w:val="NoList"/>
    <w:uiPriority w:val="99"/>
    <w:semiHidden/>
    <w:unhideWhenUsed/>
    <w:rsid w:val="00361CB7"/>
  </w:style>
  <w:style w:type="numbering" w:customStyle="1" w:styleId="NoList43">
    <w:name w:val="No List43"/>
    <w:next w:val="NoList"/>
    <w:uiPriority w:val="99"/>
    <w:semiHidden/>
    <w:unhideWhenUsed/>
    <w:rsid w:val="00361CB7"/>
  </w:style>
  <w:style w:type="numbering" w:customStyle="1" w:styleId="NoList124">
    <w:name w:val="No List124"/>
    <w:next w:val="NoList"/>
    <w:uiPriority w:val="99"/>
    <w:semiHidden/>
    <w:unhideWhenUsed/>
    <w:rsid w:val="00361CB7"/>
  </w:style>
  <w:style w:type="numbering" w:customStyle="1" w:styleId="1141">
    <w:name w:val="リストなし114"/>
    <w:next w:val="NoList"/>
    <w:uiPriority w:val="99"/>
    <w:semiHidden/>
    <w:unhideWhenUsed/>
    <w:rsid w:val="00361CB7"/>
  </w:style>
  <w:style w:type="numbering" w:customStyle="1" w:styleId="1142">
    <w:name w:val="无列表114"/>
    <w:next w:val="NoList"/>
    <w:semiHidden/>
    <w:rsid w:val="00361CB7"/>
  </w:style>
  <w:style w:type="numbering" w:customStyle="1" w:styleId="NoList214">
    <w:name w:val="No List214"/>
    <w:next w:val="NoList"/>
    <w:semiHidden/>
    <w:rsid w:val="00361CB7"/>
  </w:style>
  <w:style w:type="numbering" w:customStyle="1" w:styleId="NoList314">
    <w:name w:val="No List314"/>
    <w:next w:val="NoList"/>
    <w:uiPriority w:val="99"/>
    <w:semiHidden/>
    <w:rsid w:val="00361CB7"/>
  </w:style>
  <w:style w:type="numbering" w:customStyle="1" w:styleId="NoList1114">
    <w:name w:val="No List1114"/>
    <w:next w:val="NoList"/>
    <w:uiPriority w:val="99"/>
    <w:semiHidden/>
    <w:unhideWhenUsed/>
    <w:rsid w:val="00361CB7"/>
  </w:style>
  <w:style w:type="numbering" w:customStyle="1" w:styleId="124">
    <w:name w:val="無清單124"/>
    <w:next w:val="NoList"/>
    <w:uiPriority w:val="99"/>
    <w:semiHidden/>
    <w:unhideWhenUsed/>
    <w:rsid w:val="00361CB7"/>
  </w:style>
  <w:style w:type="numbering" w:customStyle="1" w:styleId="1114">
    <w:name w:val="無清單1114"/>
    <w:next w:val="NoList"/>
    <w:uiPriority w:val="99"/>
    <w:semiHidden/>
    <w:unhideWhenUsed/>
    <w:rsid w:val="00361CB7"/>
  </w:style>
  <w:style w:type="numbering" w:customStyle="1" w:styleId="230">
    <w:name w:val="无列表23"/>
    <w:next w:val="NoList"/>
    <w:uiPriority w:val="99"/>
    <w:semiHidden/>
    <w:unhideWhenUsed/>
    <w:rsid w:val="00361CB7"/>
  </w:style>
  <w:style w:type="numbering" w:customStyle="1" w:styleId="NoList1213">
    <w:name w:val="No List1213"/>
    <w:next w:val="NoList"/>
    <w:uiPriority w:val="99"/>
    <w:semiHidden/>
    <w:unhideWhenUsed/>
    <w:rsid w:val="00361CB7"/>
  </w:style>
  <w:style w:type="numbering" w:customStyle="1" w:styleId="11132">
    <w:name w:val="リストなし1113"/>
    <w:next w:val="NoList"/>
    <w:uiPriority w:val="99"/>
    <w:semiHidden/>
    <w:unhideWhenUsed/>
    <w:rsid w:val="00361CB7"/>
  </w:style>
  <w:style w:type="numbering" w:customStyle="1" w:styleId="11133">
    <w:name w:val="无列表1113"/>
    <w:next w:val="NoList"/>
    <w:semiHidden/>
    <w:rsid w:val="00361CB7"/>
  </w:style>
  <w:style w:type="numbering" w:customStyle="1" w:styleId="NoList2113">
    <w:name w:val="No List2113"/>
    <w:next w:val="NoList"/>
    <w:semiHidden/>
    <w:rsid w:val="00361CB7"/>
  </w:style>
  <w:style w:type="numbering" w:customStyle="1" w:styleId="NoList3113">
    <w:name w:val="No List3113"/>
    <w:next w:val="NoList"/>
    <w:uiPriority w:val="99"/>
    <w:semiHidden/>
    <w:rsid w:val="00361CB7"/>
  </w:style>
  <w:style w:type="numbering" w:customStyle="1" w:styleId="NoList11113">
    <w:name w:val="No List11113"/>
    <w:next w:val="NoList"/>
    <w:uiPriority w:val="99"/>
    <w:semiHidden/>
    <w:unhideWhenUsed/>
    <w:rsid w:val="00361CB7"/>
  </w:style>
  <w:style w:type="numbering" w:customStyle="1" w:styleId="12130">
    <w:name w:val="無清單1213"/>
    <w:next w:val="NoList"/>
    <w:uiPriority w:val="99"/>
    <w:semiHidden/>
    <w:unhideWhenUsed/>
    <w:rsid w:val="00361CB7"/>
  </w:style>
  <w:style w:type="numbering" w:customStyle="1" w:styleId="11113">
    <w:name w:val="無清單11113"/>
    <w:next w:val="NoList"/>
    <w:uiPriority w:val="99"/>
    <w:semiHidden/>
    <w:unhideWhenUsed/>
    <w:rsid w:val="00361CB7"/>
  </w:style>
  <w:style w:type="numbering" w:customStyle="1" w:styleId="NoList53">
    <w:name w:val="No List53"/>
    <w:next w:val="NoList"/>
    <w:uiPriority w:val="99"/>
    <w:semiHidden/>
    <w:unhideWhenUsed/>
    <w:rsid w:val="00361CB7"/>
  </w:style>
  <w:style w:type="numbering" w:customStyle="1" w:styleId="NoList133">
    <w:name w:val="No List133"/>
    <w:next w:val="NoList"/>
    <w:uiPriority w:val="99"/>
    <w:semiHidden/>
    <w:unhideWhenUsed/>
    <w:rsid w:val="00361CB7"/>
  </w:style>
  <w:style w:type="numbering" w:customStyle="1" w:styleId="1232">
    <w:name w:val="リストなし123"/>
    <w:next w:val="NoList"/>
    <w:uiPriority w:val="99"/>
    <w:semiHidden/>
    <w:unhideWhenUsed/>
    <w:rsid w:val="00361CB7"/>
  </w:style>
  <w:style w:type="numbering" w:customStyle="1" w:styleId="1233">
    <w:name w:val="无列表123"/>
    <w:next w:val="NoList"/>
    <w:semiHidden/>
    <w:rsid w:val="00361CB7"/>
  </w:style>
  <w:style w:type="numbering" w:customStyle="1" w:styleId="NoList223">
    <w:name w:val="No List223"/>
    <w:next w:val="NoList"/>
    <w:semiHidden/>
    <w:rsid w:val="00361CB7"/>
  </w:style>
  <w:style w:type="numbering" w:customStyle="1" w:styleId="NoList323">
    <w:name w:val="No List323"/>
    <w:next w:val="NoList"/>
    <w:uiPriority w:val="99"/>
    <w:semiHidden/>
    <w:rsid w:val="00361CB7"/>
  </w:style>
  <w:style w:type="numbering" w:customStyle="1" w:styleId="NoList1123">
    <w:name w:val="No List1123"/>
    <w:next w:val="NoList"/>
    <w:uiPriority w:val="99"/>
    <w:semiHidden/>
    <w:unhideWhenUsed/>
    <w:rsid w:val="00361CB7"/>
  </w:style>
  <w:style w:type="numbering" w:customStyle="1" w:styleId="1330">
    <w:name w:val="無清單133"/>
    <w:next w:val="NoList"/>
    <w:uiPriority w:val="99"/>
    <w:semiHidden/>
    <w:unhideWhenUsed/>
    <w:rsid w:val="00361CB7"/>
  </w:style>
  <w:style w:type="numbering" w:customStyle="1" w:styleId="11230">
    <w:name w:val="無清單1123"/>
    <w:next w:val="NoList"/>
    <w:uiPriority w:val="99"/>
    <w:semiHidden/>
    <w:unhideWhenUsed/>
    <w:rsid w:val="00361CB7"/>
  </w:style>
  <w:style w:type="numbering" w:customStyle="1" w:styleId="213">
    <w:name w:val="无列表213"/>
    <w:next w:val="NoList"/>
    <w:uiPriority w:val="99"/>
    <w:semiHidden/>
    <w:unhideWhenUsed/>
    <w:rsid w:val="00361CB7"/>
  </w:style>
  <w:style w:type="numbering" w:customStyle="1" w:styleId="NoList1222">
    <w:name w:val="No List1222"/>
    <w:next w:val="NoList"/>
    <w:uiPriority w:val="99"/>
    <w:semiHidden/>
    <w:unhideWhenUsed/>
    <w:rsid w:val="00361CB7"/>
  </w:style>
  <w:style w:type="numbering" w:customStyle="1" w:styleId="11221">
    <w:name w:val="リストなし1122"/>
    <w:next w:val="NoList"/>
    <w:uiPriority w:val="99"/>
    <w:semiHidden/>
    <w:unhideWhenUsed/>
    <w:rsid w:val="00361CB7"/>
  </w:style>
  <w:style w:type="numbering" w:customStyle="1" w:styleId="11222">
    <w:name w:val="无列表1122"/>
    <w:next w:val="NoList"/>
    <w:semiHidden/>
    <w:rsid w:val="00361CB7"/>
  </w:style>
  <w:style w:type="numbering" w:customStyle="1" w:styleId="NoList2122">
    <w:name w:val="No List2122"/>
    <w:next w:val="NoList"/>
    <w:semiHidden/>
    <w:rsid w:val="00361CB7"/>
  </w:style>
  <w:style w:type="numbering" w:customStyle="1" w:styleId="NoList3122">
    <w:name w:val="No List3122"/>
    <w:next w:val="NoList"/>
    <w:uiPriority w:val="99"/>
    <w:semiHidden/>
    <w:rsid w:val="00361CB7"/>
  </w:style>
  <w:style w:type="numbering" w:customStyle="1" w:styleId="NoList11123">
    <w:name w:val="No List11123"/>
    <w:next w:val="NoList"/>
    <w:uiPriority w:val="99"/>
    <w:semiHidden/>
    <w:unhideWhenUsed/>
    <w:rsid w:val="00361CB7"/>
  </w:style>
  <w:style w:type="numbering" w:customStyle="1" w:styleId="12220">
    <w:name w:val="無清單1222"/>
    <w:next w:val="NoList"/>
    <w:uiPriority w:val="99"/>
    <w:semiHidden/>
    <w:unhideWhenUsed/>
    <w:rsid w:val="00361CB7"/>
  </w:style>
  <w:style w:type="numbering" w:customStyle="1" w:styleId="111220">
    <w:name w:val="無清單11122"/>
    <w:next w:val="NoList"/>
    <w:uiPriority w:val="99"/>
    <w:semiHidden/>
    <w:unhideWhenUsed/>
    <w:rsid w:val="00361CB7"/>
  </w:style>
  <w:style w:type="table" w:customStyle="1" w:styleId="TableGrid1121">
    <w:name w:val="Table Grid112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1CB7"/>
  </w:style>
  <w:style w:type="table" w:customStyle="1" w:styleId="TableGrid9">
    <w:name w:val="Table Grid9"/>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61CB7"/>
  </w:style>
  <w:style w:type="numbering" w:customStyle="1" w:styleId="151">
    <w:name w:val="リストなし15"/>
    <w:next w:val="NoList"/>
    <w:uiPriority w:val="99"/>
    <w:semiHidden/>
    <w:unhideWhenUsed/>
    <w:rsid w:val="00361CB7"/>
  </w:style>
  <w:style w:type="table" w:customStyle="1" w:styleId="TableGrid15">
    <w:name w:val="Table Grid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61CB7"/>
  </w:style>
  <w:style w:type="table" w:customStyle="1" w:styleId="35">
    <w:name w:val="网格型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61CB7"/>
  </w:style>
  <w:style w:type="numbering" w:customStyle="1" w:styleId="NoList35">
    <w:name w:val="No List35"/>
    <w:next w:val="NoList"/>
    <w:uiPriority w:val="99"/>
    <w:semiHidden/>
    <w:rsid w:val="00361CB7"/>
  </w:style>
  <w:style w:type="table" w:customStyle="1" w:styleId="TableGrid45">
    <w:name w:val="Table Grid4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61CB7"/>
  </w:style>
  <w:style w:type="numbering" w:customStyle="1" w:styleId="160">
    <w:name w:val="無清單16"/>
    <w:next w:val="NoList"/>
    <w:uiPriority w:val="99"/>
    <w:semiHidden/>
    <w:unhideWhenUsed/>
    <w:rsid w:val="00361CB7"/>
  </w:style>
  <w:style w:type="numbering" w:customStyle="1" w:styleId="115">
    <w:name w:val="無清單115"/>
    <w:next w:val="NoList"/>
    <w:uiPriority w:val="99"/>
    <w:semiHidden/>
    <w:unhideWhenUsed/>
    <w:rsid w:val="00361CB7"/>
  </w:style>
  <w:style w:type="table" w:customStyle="1" w:styleId="153">
    <w:name w:val="表格格線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61CB7"/>
  </w:style>
  <w:style w:type="numbering" w:customStyle="1" w:styleId="24">
    <w:name w:val="无列表24"/>
    <w:next w:val="NoList"/>
    <w:uiPriority w:val="99"/>
    <w:semiHidden/>
    <w:unhideWhenUsed/>
    <w:rsid w:val="00361CB7"/>
  </w:style>
  <w:style w:type="numbering" w:customStyle="1" w:styleId="NoList125">
    <w:name w:val="No List125"/>
    <w:next w:val="NoList"/>
    <w:uiPriority w:val="99"/>
    <w:semiHidden/>
    <w:unhideWhenUsed/>
    <w:rsid w:val="00361CB7"/>
  </w:style>
  <w:style w:type="numbering" w:customStyle="1" w:styleId="1150">
    <w:name w:val="リストなし115"/>
    <w:next w:val="NoList"/>
    <w:uiPriority w:val="99"/>
    <w:semiHidden/>
    <w:unhideWhenUsed/>
    <w:rsid w:val="00361CB7"/>
  </w:style>
  <w:style w:type="numbering" w:customStyle="1" w:styleId="1151">
    <w:name w:val="无列表115"/>
    <w:next w:val="NoList"/>
    <w:semiHidden/>
    <w:rsid w:val="00361CB7"/>
  </w:style>
  <w:style w:type="numbering" w:customStyle="1" w:styleId="NoList215">
    <w:name w:val="No List215"/>
    <w:next w:val="NoList"/>
    <w:semiHidden/>
    <w:rsid w:val="00361CB7"/>
  </w:style>
  <w:style w:type="numbering" w:customStyle="1" w:styleId="NoList315">
    <w:name w:val="No List315"/>
    <w:next w:val="NoList"/>
    <w:uiPriority w:val="99"/>
    <w:semiHidden/>
    <w:rsid w:val="00361CB7"/>
  </w:style>
  <w:style w:type="numbering" w:customStyle="1" w:styleId="125">
    <w:name w:val="無清單125"/>
    <w:next w:val="NoList"/>
    <w:uiPriority w:val="99"/>
    <w:semiHidden/>
    <w:unhideWhenUsed/>
    <w:rsid w:val="00361CB7"/>
  </w:style>
  <w:style w:type="numbering" w:customStyle="1" w:styleId="1115">
    <w:name w:val="無清單1115"/>
    <w:next w:val="NoList"/>
    <w:uiPriority w:val="99"/>
    <w:semiHidden/>
    <w:unhideWhenUsed/>
    <w:rsid w:val="00361CB7"/>
  </w:style>
  <w:style w:type="table" w:customStyle="1" w:styleId="TableGrid114">
    <w:name w:val="Table Grid114"/>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61CB7"/>
  </w:style>
  <w:style w:type="numbering" w:customStyle="1" w:styleId="NoList1124">
    <w:name w:val="No List1124"/>
    <w:next w:val="NoList"/>
    <w:uiPriority w:val="99"/>
    <w:semiHidden/>
    <w:unhideWhenUsed/>
    <w:rsid w:val="00361CB7"/>
  </w:style>
  <w:style w:type="table" w:customStyle="1" w:styleId="TableGrid53">
    <w:name w:val="Table Grid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61CB7"/>
  </w:style>
  <w:style w:type="numbering" w:customStyle="1" w:styleId="11140">
    <w:name w:val="リストなし1114"/>
    <w:next w:val="NoList"/>
    <w:uiPriority w:val="99"/>
    <w:semiHidden/>
    <w:unhideWhenUsed/>
    <w:rsid w:val="00361CB7"/>
  </w:style>
  <w:style w:type="numbering" w:customStyle="1" w:styleId="11141">
    <w:name w:val="无列表1114"/>
    <w:next w:val="NoList"/>
    <w:semiHidden/>
    <w:rsid w:val="00361CB7"/>
  </w:style>
  <w:style w:type="numbering" w:customStyle="1" w:styleId="NoList2114">
    <w:name w:val="No List2114"/>
    <w:next w:val="NoList"/>
    <w:semiHidden/>
    <w:rsid w:val="00361CB7"/>
  </w:style>
  <w:style w:type="numbering" w:customStyle="1" w:styleId="NoList3114">
    <w:name w:val="No List3114"/>
    <w:next w:val="NoList"/>
    <w:uiPriority w:val="99"/>
    <w:semiHidden/>
    <w:rsid w:val="00361CB7"/>
  </w:style>
  <w:style w:type="numbering" w:customStyle="1" w:styleId="NoList11114">
    <w:name w:val="No List11114"/>
    <w:next w:val="NoList"/>
    <w:uiPriority w:val="99"/>
    <w:semiHidden/>
    <w:unhideWhenUsed/>
    <w:rsid w:val="00361CB7"/>
  </w:style>
  <w:style w:type="numbering" w:customStyle="1" w:styleId="12140">
    <w:name w:val="無清單1214"/>
    <w:next w:val="NoList"/>
    <w:uiPriority w:val="99"/>
    <w:semiHidden/>
    <w:unhideWhenUsed/>
    <w:rsid w:val="00361CB7"/>
  </w:style>
  <w:style w:type="numbering" w:customStyle="1" w:styleId="111140">
    <w:name w:val="無清單11114"/>
    <w:next w:val="NoList"/>
    <w:uiPriority w:val="99"/>
    <w:semiHidden/>
    <w:unhideWhenUsed/>
    <w:rsid w:val="00361CB7"/>
  </w:style>
  <w:style w:type="numbering" w:customStyle="1" w:styleId="NoList54">
    <w:name w:val="No List54"/>
    <w:next w:val="NoList"/>
    <w:uiPriority w:val="99"/>
    <w:semiHidden/>
    <w:unhideWhenUsed/>
    <w:rsid w:val="00361CB7"/>
  </w:style>
  <w:style w:type="table" w:customStyle="1" w:styleId="TableGrid63">
    <w:name w:val="Table Grid6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61CB7"/>
  </w:style>
  <w:style w:type="numbering" w:customStyle="1" w:styleId="1240">
    <w:name w:val="リストなし124"/>
    <w:next w:val="NoList"/>
    <w:uiPriority w:val="99"/>
    <w:semiHidden/>
    <w:unhideWhenUsed/>
    <w:rsid w:val="00361CB7"/>
  </w:style>
  <w:style w:type="table" w:customStyle="1" w:styleId="TableGrid123">
    <w:name w:val="Table Grid12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61CB7"/>
  </w:style>
  <w:style w:type="table" w:customStyle="1" w:styleId="323">
    <w:name w:val="网格型3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61CB7"/>
  </w:style>
  <w:style w:type="numbering" w:customStyle="1" w:styleId="NoList324">
    <w:name w:val="No List324"/>
    <w:next w:val="NoList"/>
    <w:uiPriority w:val="99"/>
    <w:semiHidden/>
    <w:rsid w:val="00361CB7"/>
  </w:style>
  <w:style w:type="table" w:customStyle="1" w:styleId="TableGrid423">
    <w:name w:val="Table Grid42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61CB7"/>
  </w:style>
  <w:style w:type="numbering" w:customStyle="1" w:styleId="1124">
    <w:name w:val="無清單1124"/>
    <w:next w:val="NoList"/>
    <w:uiPriority w:val="99"/>
    <w:semiHidden/>
    <w:unhideWhenUsed/>
    <w:rsid w:val="00361CB7"/>
  </w:style>
  <w:style w:type="table" w:customStyle="1" w:styleId="1234">
    <w:name w:val="表格格線12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61CB7"/>
  </w:style>
  <w:style w:type="numbering" w:customStyle="1" w:styleId="NoList1223">
    <w:name w:val="No List1223"/>
    <w:next w:val="NoList"/>
    <w:uiPriority w:val="99"/>
    <w:semiHidden/>
    <w:unhideWhenUsed/>
    <w:rsid w:val="00361CB7"/>
  </w:style>
  <w:style w:type="numbering" w:customStyle="1" w:styleId="11231">
    <w:name w:val="リストなし1123"/>
    <w:next w:val="NoList"/>
    <w:uiPriority w:val="99"/>
    <w:semiHidden/>
    <w:unhideWhenUsed/>
    <w:rsid w:val="00361CB7"/>
  </w:style>
  <w:style w:type="numbering" w:customStyle="1" w:styleId="11232">
    <w:name w:val="无列表1123"/>
    <w:next w:val="NoList"/>
    <w:semiHidden/>
    <w:rsid w:val="00361CB7"/>
  </w:style>
  <w:style w:type="numbering" w:customStyle="1" w:styleId="NoList2123">
    <w:name w:val="No List2123"/>
    <w:next w:val="NoList"/>
    <w:semiHidden/>
    <w:rsid w:val="00361CB7"/>
  </w:style>
  <w:style w:type="numbering" w:customStyle="1" w:styleId="NoList3123">
    <w:name w:val="No List3123"/>
    <w:next w:val="NoList"/>
    <w:uiPriority w:val="99"/>
    <w:semiHidden/>
    <w:rsid w:val="00361CB7"/>
  </w:style>
  <w:style w:type="numbering" w:customStyle="1" w:styleId="NoList11124">
    <w:name w:val="No List11124"/>
    <w:next w:val="NoList"/>
    <w:uiPriority w:val="99"/>
    <w:semiHidden/>
    <w:unhideWhenUsed/>
    <w:rsid w:val="00361CB7"/>
  </w:style>
  <w:style w:type="numbering" w:customStyle="1" w:styleId="12230">
    <w:name w:val="無清單1223"/>
    <w:next w:val="NoList"/>
    <w:uiPriority w:val="99"/>
    <w:semiHidden/>
    <w:unhideWhenUsed/>
    <w:rsid w:val="00361CB7"/>
  </w:style>
  <w:style w:type="numbering" w:customStyle="1" w:styleId="11123">
    <w:name w:val="無清單11123"/>
    <w:next w:val="NoList"/>
    <w:uiPriority w:val="99"/>
    <w:semiHidden/>
    <w:unhideWhenUsed/>
    <w:rsid w:val="00361CB7"/>
  </w:style>
  <w:style w:type="table" w:customStyle="1" w:styleId="TableGrid1112">
    <w:name w:val="Table Grid1112"/>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61CB7"/>
  </w:style>
  <w:style w:type="table" w:customStyle="1" w:styleId="215">
    <w:name w:val="网格型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61CB7"/>
  </w:style>
  <w:style w:type="numbering" w:customStyle="1" w:styleId="NoList1132">
    <w:name w:val="No List1132"/>
    <w:next w:val="NoList"/>
    <w:uiPriority w:val="99"/>
    <w:semiHidden/>
    <w:unhideWhenUsed/>
    <w:rsid w:val="00361CB7"/>
  </w:style>
  <w:style w:type="numbering" w:customStyle="1" w:styleId="NoList412">
    <w:name w:val="No List412"/>
    <w:next w:val="NoList"/>
    <w:uiPriority w:val="99"/>
    <w:semiHidden/>
    <w:unhideWhenUsed/>
    <w:rsid w:val="00361CB7"/>
  </w:style>
  <w:style w:type="table" w:customStyle="1" w:styleId="TableGrid1122">
    <w:name w:val="Table Grid112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61CB7"/>
  </w:style>
  <w:style w:type="numbering" w:customStyle="1" w:styleId="NoList12112">
    <w:name w:val="No List12112"/>
    <w:next w:val="NoList"/>
    <w:uiPriority w:val="99"/>
    <w:semiHidden/>
    <w:unhideWhenUsed/>
    <w:rsid w:val="00361CB7"/>
  </w:style>
  <w:style w:type="numbering" w:customStyle="1" w:styleId="111122">
    <w:name w:val="リストなし11112"/>
    <w:next w:val="NoList"/>
    <w:uiPriority w:val="99"/>
    <w:semiHidden/>
    <w:unhideWhenUsed/>
    <w:rsid w:val="00361CB7"/>
  </w:style>
  <w:style w:type="numbering" w:customStyle="1" w:styleId="111123">
    <w:name w:val="无列表11112"/>
    <w:next w:val="NoList"/>
    <w:semiHidden/>
    <w:rsid w:val="00361CB7"/>
  </w:style>
  <w:style w:type="numbering" w:customStyle="1" w:styleId="NoList21112">
    <w:name w:val="No List21112"/>
    <w:next w:val="NoList"/>
    <w:semiHidden/>
    <w:rsid w:val="00361CB7"/>
  </w:style>
  <w:style w:type="numbering" w:customStyle="1" w:styleId="NoList31112">
    <w:name w:val="No List31112"/>
    <w:next w:val="NoList"/>
    <w:uiPriority w:val="99"/>
    <w:semiHidden/>
    <w:rsid w:val="00361CB7"/>
  </w:style>
  <w:style w:type="numbering" w:customStyle="1" w:styleId="NoList111112">
    <w:name w:val="No List111112"/>
    <w:next w:val="NoList"/>
    <w:uiPriority w:val="99"/>
    <w:semiHidden/>
    <w:unhideWhenUsed/>
    <w:rsid w:val="00361CB7"/>
  </w:style>
  <w:style w:type="numbering" w:customStyle="1" w:styleId="121120">
    <w:name w:val="無清單12112"/>
    <w:next w:val="NoList"/>
    <w:uiPriority w:val="99"/>
    <w:semiHidden/>
    <w:unhideWhenUsed/>
    <w:rsid w:val="00361CB7"/>
  </w:style>
  <w:style w:type="numbering" w:customStyle="1" w:styleId="1111120">
    <w:name w:val="無清單111112"/>
    <w:next w:val="NoList"/>
    <w:uiPriority w:val="99"/>
    <w:semiHidden/>
    <w:unhideWhenUsed/>
    <w:rsid w:val="00361CB7"/>
  </w:style>
  <w:style w:type="numbering" w:customStyle="1" w:styleId="NoList1312">
    <w:name w:val="No List1312"/>
    <w:next w:val="NoList"/>
    <w:uiPriority w:val="99"/>
    <w:semiHidden/>
    <w:unhideWhenUsed/>
    <w:rsid w:val="00361CB7"/>
  </w:style>
  <w:style w:type="numbering" w:customStyle="1" w:styleId="12122">
    <w:name w:val="リストなし1212"/>
    <w:next w:val="NoList"/>
    <w:uiPriority w:val="99"/>
    <w:semiHidden/>
    <w:unhideWhenUsed/>
    <w:rsid w:val="00361CB7"/>
  </w:style>
  <w:style w:type="numbering" w:customStyle="1" w:styleId="121210">
    <w:name w:val="无列表12121"/>
    <w:next w:val="NoList"/>
    <w:semiHidden/>
    <w:rsid w:val="00361CB7"/>
  </w:style>
  <w:style w:type="numbering" w:customStyle="1" w:styleId="NoList2212">
    <w:name w:val="No List2212"/>
    <w:next w:val="NoList"/>
    <w:semiHidden/>
    <w:rsid w:val="00361CB7"/>
  </w:style>
  <w:style w:type="numbering" w:customStyle="1" w:styleId="NoList3212">
    <w:name w:val="No List3212"/>
    <w:next w:val="NoList"/>
    <w:uiPriority w:val="99"/>
    <w:semiHidden/>
    <w:rsid w:val="00361CB7"/>
  </w:style>
  <w:style w:type="numbering" w:customStyle="1" w:styleId="NoList11212">
    <w:name w:val="No List11212"/>
    <w:next w:val="NoList"/>
    <w:uiPriority w:val="99"/>
    <w:semiHidden/>
    <w:unhideWhenUsed/>
    <w:rsid w:val="00361CB7"/>
  </w:style>
  <w:style w:type="numbering" w:customStyle="1" w:styleId="13120">
    <w:name w:val="無清單1312"/>
    <w:next w:val="NoList"/>
    <w:uiPriority w:val="99"/>
    <w:semiHidden/>
    <w:unhideWhenUsed/>
    <w:rsid w:val="00361CB7"/>
  </w:style>
  <w:style w:type="numbering" w:customStyle="1" w:styleId="112120">
    <w:name w:val="無清單11212"/>
    <w:next w:val="NoList"/>
    <w:uiPriority w:val="99"/>
    <w:semiHidden/>
    <w:unhideWhenUsed/>
    <w:rsid w:val="00361CB7"/>
  </w:style>
  <w:style w:type="numbering" w:customStyle="1" w:styleId="2112">
    <w:name w:val="无列表2112"/>
    <w:next w:val="NoList"/>
    <w:uiPriority w:val="99"/>
    <w:semiHidden/>
    <w:unhideWhenUsed/>
    <w:rsid w:val="00361CB7"/>
  </w:style>
  <w:style w:type="numbering" w:customStyle="1" w:styleId="NoList12212">
    <w:name w:val="No List12212"/>
    <w:next w:val="NoList"/>
    <w:uiPriority w:val="99"/>
    <w:semiHidden/>
    <w:unhideWhenUsed/>
    <w:rsid w:val="00361CB7"/>
  </w:style>
  <w:style w:type="numbering" w:customStyle="1" w:styleId="112121">
    <w:name w:val="リストなし11212"/>
    <w:next w:val="NoList"/>
    <w:uiPriority w:val="99"/>
    <w:semiHidden/>
    <w:unhideWhenUsed/>
    <w:rsid w:val="00361CB7"/>
  </w:style>
  <w:style w:type="numbering" w:customStyle="1" w:styleId="112122">
    <w:name w:val="无列表11212"/>
    <w:next w:val="NoList"/>
    <w:semiHidden/>
    <w:rsid w:val="00361CB7"/>
  </w:style>
  <w:style w:type="numbering" w:customStyle="1" w:styleId="NoList21212">
    <w:name w:val="No List21212"/>
    <w:next w:val="NoList"/>
    <w:semiHidden/>
    <w:rsid w:val="00361CB7"/>
  </w:style>
  <w:style w:type="numbering" w:customStyle="1" w:styleId="NoList31212">
    <w:name w:val="No List31212"/>
    <w:next w:val="NoList"/>
    <w:uiPriority w:val="99"/>
    <w:semiHidden/>
    <w:rsid w:val="00361CB7"/>
  </w:style>
  <w:style w:type="numbering" w:customStyle="1" w:styleId="NoList111212">
    <w:name w:val="No List111212"/>
    <w:next w:val="NoList"/>
    <w:uiPriority w:val="99"/>
    <w:semiHidden/>
    <w:unhideWhenUsed/>
    <w:rsid w:val="00361CB7"/>
  </w:style>
  <w:style w:type="numbering" w:customStyle="1" w:styleId="122120">
    <w:name w:val="無清單12212"/>
    <w:next w:val="NoList"/>
    <w:uiPriority w:val="99"/>
    <w:semiHidden/>
    <w:unhideWhenUsed/>
    <w:rsid w:val="00361CB7"/>
  </w:style>
  <w:style w:type="numbering" w:customStyle="1" w:styleId="1112120">
    <w:name w:val="無清單111212"/>
    <w:next w:val="NoList"/>
    <w:uiPriority w:val="99"/>
    <w:semiHidden/>
    <w:unhideWhenUsed/>
    <w:rsid w:val="00361CB7"/>
  </w:style>
  <w:style w:type="character" w:customStyle="1" w:styleId="NumberedListChar">
    <w:name w:val="Numbered List Char"/>
    <w:basedOn w:val="DefaultParagraphFont"/>
    <w:link w:val="NumberedList"/>
    <w:rsid w:val="00361CB7"/>
    <w:rPr>
      <w:rFonts w:ascii="Times New Roman" w:eastAsia="MS Mincho" w:hAnsi="Times New Roman"/>
      <w:lang w:val="en-US" w:eastAsia="en-GB"/>
    </w:rPr>
  </w:style>
  <w:style w:type="character" w:customStyle="1" w:styleId="11Char">
    <w:name w:val="1.1 Char"/>
    <w:link w:val="116"/>
    <w:rsid w:val="00361CB7"/>
    <w:rPr>
      <w:rFonts w:ascii="Arial" w:eastAsia="MS Mincho" w:hAnsi="Arial"/>
      <w:b/>
      <w:bCs/>
      <w:sz w:val="24"/>
      <w:szCs w:val="26"/>
    </w:rPr>
  </w:style>
  <w:style w:type="character" w:customStyle="1" w:styleId="1d">
    <w:name w:val="明显强调1"/>
    <w:uiPriority w:val="21"/>
    <w:qFormat/>
    <w:rsid w:val="00361CB7"/>
    <w:rPr>
      <w:b/>
      <w:bCs/>
      <w:i/>
      <w:iCs/>
      <w:color w:val="4F81BD"/>
    </w:rPr>
  </w:style>
  <w:style w:type="paragraph" w:customStyle="1" w:styleId="MediumGrid21">
    <w:name w:val="Medium Grid 21"/>
    <w:uiPriority w:val="1"/>
    <w:qFormat/>
    <w:rsid w:val="00361C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61C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361CB7"/>
    <w:pPr>
      <w:numPr>
        <w:numId w:val="2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361CB7"/>
    <w:rPr>
      <w:rFonts w:ascii="Times New Roman" w:hAnsi="Times New Roman" w:cs="Times New Roman" w:hint="default"/>
      <w:i/>
      <w:iCs/>
    </w:rPr>
  </w:style>
  <w:style w:type="paragraph" w:styleId="NoSpacing">
    <w:name w:val="No Spacing"/>
    <w:basedOn w:val="Normal"/>
    <w:uiPriority w:val="1"/>
    <w:qFormat/>
    <w:rsid w:val="00361CB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61CB7"/>
    <w:rPr>
      <w:b/>
      <w:bCs w:val="0"/>
      <w:i/>
      <w:iCs w:val="0"/>
      <w:color w:val="4F81BD"/>
    </w:rPr>
  </w:style>
  <w:style w:type="character" w:styleId="SubtleReference">
    <w:name w:val="Subtle Reference"/>
    <w:uiPriority w:val="31"/>
    <w:qFormat/>
    <w:rsid w:val="00361CB7"/>
    <w:rPr>
      <w:smallCaps/>
      <w:color w:val="C0504D"/>
      <w:u w:val="single"/>
    </w:rPr>
  </w:style>
  <w:style w:type="character" w:styleId="IntenseReference">
    <w:name w:val="Intense Reference"/>
    <w:qFormat/>
    <w:rsid w:val="00361CB7"/>
    <w:rPr>
      <w:b/>
      <w:bCs w:val="0"/>
      <w:smallCaps/>
      <w:color w:val="C0504D"/>
      <w:spacing w:val="5"/>
      <w:u w:val="single"/>
    </w:rPr>
  </w:style>
  <w:style w:type="paragraph" w:customStyle="1" w:styleId="Header-3gppTdoc">
    <w:name w:val="Header-3gpp Tdoc"/>
    <w:basedOn w:val="Header"/>
    <w:link w:val="Header-3gppTdocChar"/>
    <w:qFormat/>
    <w:rsid w:val="00361CB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61CB7"/>
    <w:rPr>
      <w:rFonts w:ascii="Arial" w:eastAsia="MS Mincho" w:hAnsi="Arial" w:cs="Arial"/>
      <w:b/>
      <w:sz w:val="24"/>
      <w:szCs w:val="24"/>
      <w:lang w:val="en-US" w:eastAsia="en-GB"/>
    </w:rPr>
  </w:style>
  <w:style w:type="numbering" w:customStyle="1" w:styleId="131111">
    <w:name w:val="无列表13111"/>
    <w:next w:val="NoList"/>
    <w:semiHidden/>
    <w:rsid w:val="00361CB7"/>
  </w:style>
  <w:style w:type="numbering" w:customStyle="1" w:styleId="NoList41111">
    <w:name w:val="No List41111"/>
    <w:next w:val="NoList"/>
    <w:uiPriority w:val="99"/>
    <w:semiHidden/>
    <w:unhideWhenUsed/>
    <w:rsid w:val="00361CB7"/>
  </w:style>
  <w:style w:type="numbering" w:customStyle="1" w:styleId="22111">
    <w:name w:val="无列表22111"/>
    <w:next w:val="NoList"/>
    <w:uiPriority w:val="99"/>
    <w:semiHidden/>
    <w:unhideWhenUsed/>
    <w:rsid w:val="00361CB7"/>
  </w:style>
  <w:style w:type="numbering" w:customStyle="1" w:styleId="NoList1211111">
    <w:name w:val="No List1211111"/>
    <w:next w:val="NoList"/>
    <w:uiPriority w:val="99"/>
    <w:semiHidden/>
    <w:unhideWhenUsed/>
    <w:rsid w:val="00361CB7"/>
  </w:style>
  <w:style w:type="numbering" w:customStyle="1" w:styleId="11111110">
    <w:name w:val="リストなし1111111"/>
    <w:next w:val="NoList"/>
    <w:uiPriority w:val="99"/>
    <w:semiHidden/>
    <w:unhideWhenUsed/>
    <w:rsid w:val="00361CB7"/>
  </w:style>
  <w:style w:type="numbering" w:customStyle="1" w:styleId="11111112">
    <w:name w:val="无列表1111111"/>
    <w:next w:val="NoList"/>
    <w:semiHidden/>
    <w:rsid w:val="00361CB7"/>
  </w:style>
  <w:style w:type="numbering" w:customStyle="1" w:styleId="NoList2111111">
    <w:name w:val="No List2111111"/>
    <w:next w:val="NoList"/>
    <w:semiHidden/>
    <w:rsid w:val="00361CB7"/>
  </w:style>
  <w:style w:type="numbering" w:customStyle="1" w:styleId="NoList3111111">
    <w:name w:val="No List3111111"/>
    <w:next w:val="NoList"/>
    <w:uiPriority w:val="99"/>
    <w:semiHidden/>
    <w:rsid w:val="00361CB7"/>
  </w:style>
  <w:style w:type="numbering" w:customStyle="1" w:styleId="NoList11111111">
    <w:name w:val="No List11111111"/>
    <w:next w:val="NoList"/>
    <w:uiPriority w:val="99"/>
    <w:semiHidden/>
    <w:unhideWhenUsed/>
    <w:rsid w:val="00361CB7"/>
  </w:style>
  <w:style w:type="numbering" w:customStyle="1" w:styleId="1211111">
    <w:name w:val="無清單1211111"/>
    <w:next w:val="NoList"/>
    <w:uiPriority w:val="99"/>
    <w:semiHidden/>
    <w:unhideWhenUsed/>
    <w:rsid w:val="00361CB7"/>
  </w:style>
  <w:style w:type="numbering" w:customStyle="1" w:styleId="111111111">
    <w:name w:val="無清單111111111"/>
    <w:next w:val="NoList"/>
    <w:uiPriority w:val="99"/>
    <w:semiHidden/>
    <w:unhideWhenUsed/>
    <w:rsid w:val="00361CB7"/>
  </w:style>
  <w:style w:type="numbering" w:customStyle="1" w:styleId="NoList131111">
    <w:name w:val="No List131111"/>
    <w:next w:val="NoList"/>
    <w:uiPriority w:val="99"/>
    <w:semiHidden/>
    <w:unhideWhenUsed/>
    <w:rsid w:val="00361CB7"/>
  </w:style>
  <w:style w:type="numbering" w:customStyle="1" w:styleId="1211110">
    <w:name w:val="リストなし121111"/>
    <w:next w:val="NoList"/>
    <w:uiPriority w:val="99"/>
    <w:semiHidden/>
    <w:unhideWhenUsed/>
    <w:rsid w:val="00361CB7"/>
  </w:style>
  <w:style w:type="numbering" w:customStyle="1" w:styleId="1211112">
    <w:name w:val="无列表121111"/>
    <w:next w:val="NoList"/>
    <w:semiHidden/>
    <w:rsid w:val="00361CB7"/>
  </w:style>
  <w:style w:type="numbering" w:customStyle="1" w:styleId="NoList221111">
    <w:name w:val="No List221111"/>
    <w:next w:val="NoList"/>
    <w:semiHidden/>
    <w:rsid w:val="00361CB7"/>
  </w:style>
  <w:style w:type="numbering" w:customStyle="1" w:styleId="NoList321111">
    <w:name w:val="No List321111"/>
    <w:next w:val="NoList"/>
    <w:uiPriority w:val="99"/>
    <w:semiHidden/>
    <w:rsid w:val="00361CB7"/>
  </w:style>
  <w:style w:type="numbering" w:customStyle="1" w:styleId="NoList1121111">
    <w:name w:val="No List1121111"/>
    <w:next w:val="NoList"/>
    <w:uiPriority w:val="99"/>
    <w:semiHidden/>
    <w:unhideWhenUsed/>
    <w:rsid w:val="00361CB7"/>
  </w:style>
  <w:style w:type="numbering" w:customStyle="1" w:styleId="1311110">
    <w:name w:val="無清單131111"/>
    <w:next w:val="NoList"/>
    <w:uiPriority w:val="99"/>
    <w:semiHidden/>
    <w:unhideWhenUsed/>
    <w:rsid w:val="00361CB7"/>
  </w:style>
  <w:style w:type="numbering" w:customStyle="1" w:styleId="11211110">
    <w:name w:val="無清單1121111"/>
    <w:next w:val="NoList"/>
    <w:uiPriority w:val="99"/>
    <w:semiHidden/>
    <w:unhideWhenUsed/>
    <w:rsid w:val="00361CB7"/>
  </w:style>
  <w:style w:type="numbering" w:customStyle="1" w:styleId="211111">
    <w:name w:val="无列表211111"/>
    <w:next w:val="NoList"/>
    <w:uiPriority w:val="99"/>
    <w:semiHidden/>
    <w:unhideWhenUsed/>
    <w:rsid w:val="00361CB7"/>
  </w:style>
  <w:style w:type="numbering" w:customStyle="1" w:styleId="NoList1221111">
    <w:name w:val="No List1221111"/>
    <w:next w:val="NoList"/>
    <w:uiPriority w:val="99"/>
    <w:semiHidden/>
    <w:unhideWhenUsed/>
    <w:rsid w:val="00361CB7"/>
  </w:style>
  <w:style w:type="numbering" w:customStyle="1" w:styleId="11211111">
    <w:name w:val="リストなし1121111"/>
    <w:next w:val="NoList"/>
    <w:uiPriority w:val="99"/>
    <w:semiHidden/>
    <w:unhideWhenUsed/>
    <w:rsid w:val="00361CB7"/>
  </w:style>
  <w:style w:type="numbering" w:customStyle="1" w:styleId="11211112">
    <w:name w:val="无列表1121111"/>
    <w:next w:val="NoList"/>
    <w:semiHidden/>
    <w:rsid w:val="00361CB7"/>
  </w:style>
  <w:style w:type="numbering" w:customStyle="1" w:styleId="NoList2121111">
    <w:name w:val="No List2121111"/>
    <w:next w:val="NoList"/>
    <w:semiHidden/>
    <w:rsid w:val="00361CB7"/>
  </w:style>
  <w:style w:type="numbering" w:customStyle="1" w:styleId="NoList3121111">
    <w:name w:val="No List3121111"/>
    <w:next w:val="NoList"/>
    <w:uiPriority w:val="99"/>
    <w:semiHidden/>
    <w:rsid w:val="00361CB7"/>
  </w:style>
  <w:style w:type="numbering" w:customStyle="1" w:styleId="NoList11121111">
    <w:name w:val="No List11121111"/>
    <w:next w:val="NoList"/>
    <w:uiPriority w:val="99"/>
    <w:semiHidden/>
    <w:unhideWhenUsed/>
    <w:rsid w:val="00361CB7"/>
  </w:style>
  <w:style w:type="numbering" w:customStyle="1" w:styleId="1221111">
    <w:name w:val="無清單1221111"/>
    <w:next w:val="NoList"/>
    <w:uiPriority w:val="99"/>
    <w:semiHidden/>
    <w:unhideWhenUsed/>
    <w:rsid w:val="00361CB7"/>
  </w:style>
  <w:style w:type="numbering" w:customStyle="1" w:styleId="11121111">
    <w:name w:val="無清單11121111"/>
    <w:next w:val="NoList"/>
    <w:uiPriority w:val="99"/>
    <w:semiHidden/>
    <w:unhideWhenUsed/>
    <w:rsid w:val="00361CB7"/>
  </w:style>
  <w:style w:type="numbering" w:customStyle="1" w:styleId="122110">
    <w:name w:val="无列表12211"/>
    <w:next w:val="NoList"/>
    <w:semiHidden/>
    <w:rsid w:val="00361CB7"/>
  </w:style>
  <w:style w:type="character" w:customStyle="1" w:styleId="Char2">
    <w:name w:val="明显引用 Char2"/>
    <w:basedOn w:val="DefaultParagraphFont"/>
    <w:uiPriority w:val="30"/>
    <w:rsid w:val="00361CB7"/>
    <w:rPr>
      <w:rFonts w:ascii="Times New Roman" w:hAnsi="Times New Roman"/>
      <w:i/>
      <w:iCs/>
      <w:color w:val="5B9BD5"/>
      <w:lang w:val="en-GB" w:eastAsia="en-US"/>
    </w:rPr>
  </w:style>
  <w:style w:type="character" w:customStyle="1" w:styleId="CharChar35">
    <w:name w:val="Char Char35"/>
    <w:semiHidden/>
    <w:rsid w:val="00361CB7"/>
    <w:rPr>
      <w:rFonts w:ascii="Arial" w:hAnsi="Arial"/>
      <w:sz w:val="28"/>
      <w:lang w:val="en-GB" w:eastAsia="ko-KR" w:bidi="ar-SA"/>
    </w:rPr>
  </w:style>
  <w:style w:type="table" w:customStyle="1" w:styleId="TableGrid71">
    <w:name w:val="Table Grid7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61CB7"/>
    <w:rPr>
      <w:rFonts w:ascii="Times New Roman" w:hAnsi="Times New Roman" w:cs="Times New Roman" w:hint="default"/>
      <w:i/>
      <w:iCs/>
      <w:color w:val="4F81BD"/>
      <w:lang w:val="en-GB" w:eastAsia="en-US"/>
    </w:rPr>
  </w:style>
  <w:style w:type="character" w:customStyle="1" w:styleId="Char20">
    <w:name w:val="副标题 Char2"/>
    <w:uiPriority w:val="11"/>
    <w:rsid w:val="00361CB7"/>
    <w:rPr>
      <w:rFonts w:ascii="Cambria" w:hAnsi="Cambria" w:cs="Times New Roman" w:hint="default"/>
      <w:b/>
      <w:bCs/>
      <w:kern w:val="28"/>
      <w:sz w:val="32"/>
      <w:szCs w:val="32"/>
      <w:lang w:val="en-GB" w:eastAsia="en-US"/>
    </w:rPr>
  </w:style>
  <w:style w:type="character" w:customStyle="1" w:styleId="1e">
    <w:name w:val="副標題 字元1"/>
    <w:rsid w:val="00361CB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61CB7"/>
    <w:rPr>
      <w:rFonts w:ascii="Times New Roman" w:hAnsi="Times New Roman" w:cs="Times New Roman" w:hint="default"/>
      <w:i/>
      <w:iCs/>
      <w:color w:val="4F81BD"/>
      <w:lang w:val="en-GB" w:eastAsia="en-US"/>
    </w:rPr>
  </w:style>
  <w:style w:type="table" w:customStyle="1" w:styleId="TableGrid712">
    <w:name w:val="Table Grid7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61CB7"/>
  </w:style>
  <w:style w:type="numbering" w:customStyle="1" w:styleId="NoList142">
    <w:name w:val="No List142"/>
    <w:next w:val="NoList"/>
    <w:uiPriority w:val="99"/>
    <w:semiHidden/>
    <w:unhideWhenUsed/>
    <w:rsid w:val="00361CB7"/>
  </w:style>
  <w:style w:type="numbering" w:customStyle="1" w:styleId="1323">
    <w:name w:val="リストなし132"/>
    <w:next w:val="NoList"/>
    <w:uiPriority w:val="99"/>
    <w:semiHidden/>
    <w:unhideWhenUsed/>
    <w:rsid w:val="00361CB7"/>
  </w:style>
  <w:style w:type="numbering" w:customStyle="1" w:styleId="NoList232">
    <w:name w:val="No List232"/>
    <w:next w:val="NoList"/>
    <w:semiHidden/>
    <w:rsid w:val="00361CB7"/>
  </w:style>
  <w:style w:type="numbering" w:customStyle="1" w:styleId="NoList332">
    <w:name w:val="No List332"/>
    <w:next w:val="NoList"/>
    <w:uiPriority w:val="99"/>
    <w:semiHidden/>
    <w:rsid w:val="00361CB7"/>
  </w:style>
  <w:style w:type="numbering" w:customStyle="1" w:styleId="1421">
    <w:name w:val="無清單142"/>
    <w:next w:val="NoList"/>
    <w:uiPriority w:val="99"/>
    <w:semiHidden/>
    <w:unhideWhenUsed/>
    <w:rsid w:val="00361CB7"/>
  </w:style>
  <w:style w:type="numbering" w:customStyle="1" w:styleId="11321">
    <w:name w:val="無清單1132"/>
    <w:next w:val="NoList"/>
    <w:uiPriority w:val="99"/>
    <w:semiHidden/>
    <w:unhideWhenUsed/>
    <w:rsid w:val="00361CB7"/>
  </w:style>
  <w:style w:type="numbering" w:customStyle="1" w:styleId="NoList1232">
    <w:name w:val="No List1232"/>
    <w:next w:val="NoList"/>
    <w:uiPriority w:val="99"/>
    <w:semiHidden/>
    <w:unhideWhenUsed/>
    <w:rsid w:val="00361CB7"/>
  </w:style>
  <w:style w:type="numbering" w:customStyle="1" w:styleId="11322">
    <w:name w:val="リストなし1132"/>
    <w:next w:val="NoList"/>
    <w:uiPriority w:val="99"/>
    <w:semiHidden/>
    <w:unhideWhenUsed/>
    <w:rsid w:val="00361CB7"/>
  </w:style>
  <w:style w:type="numbering" w:customStyle="1" w:styleId="11323">
    <w:name w:val="无列表1132"/>
    <w:next w:val="NoList"/>
    <w:semiHidden/>
    <w:rsid w:val="00361CB7"/>
  </w:style>
  <w:style w:type="numbering" w:customStyle="1" w:styleId="NoList2132">
    <w:name w:val="No List2132"/>
    <w:next w:val="NoList"/>
    <w:semiHidden/>
    <w:rsid w:val="00361CB7"/>
  </w:style>
  <w:style w:type="numbering" w:customStyle="1" w:styleId="NoList3132">
    <w:name w:val="No List3132"/>
    <w:next w:val="NoList"/>
    <w:uiPriority w:val="99"/>
    <w:semiHidden/>
    <w:rsid w:val="00361CB7"/>
  </w:style>
  <w:style w:type="numbering" w:customStyle="1" w:styleId="NoList11132">
    <w:name w:val="No List11132"/>
    <w:next w:val="NoList"/>
    <w:uiPriority w:val="99"/>
    <w:semiHidden/>
    <w:unhideWhenUsed/>
    <w:rsid w:val="00361CB7"/>
  </w:style>
  <w:style w:type="numbering" w:customStyle="1" w:styleId="12321">
    <w:name w:val="無清單1232"/>
    <w:next w:val="NoList"/>
    <w:uiPriority w:val="99"/>
    <w:semiHidden/>
    <w:unhideWhenUsed/>
    <w:rsid w:val="00361CB7"/>
  </w:style>
  <w:style w:type="numbering" w:customStyle="1" w:styleId="111320">
    <w:name w:val="無清單11132"/>
    <w:next w:val="NoList"/>
    <w:uiPriority w:val="99"/>
    <w:semiHidden/>
    <w:unhideWhenUsed/>
    <w:rsid w:val="00361CB7"/>
  </w:style>
  <w:style w:type="numbering" w:customStyle="1" w:styleId="NoList512">
    <w:name w:val="No List512"/>
    <w:next w:val="NoList"/>
    <w:uiPriority w:val="99"/>
    <w:semiHidden/>
    <w:unhideWhenUsed/>
    <w:rsid w:val="00361CB7"/>
  </w:style>
  <w:style w:type="numbering" w:customStyle="1" w:styleId="NoList11311">
    <w:name w:val="No List11311"/>
    <w:next w:val="NoList"/>
    <w:uiPriority w:val="99"/>
    <w:semiHidden/>
    <w:unhideWhenUsed/>
    <w:rsid w:val="00361CB7"/>
  </w:style>
  <w:style w:type="numbering" w:customStyle="1" w:styleId="NoList5111">
    <w:name w:val="No List5111"/>
    <w:next w:val="NoList"/>
    <w:uiPriority w:val="99"/>
    <w:semiHidden/>
    <w:unhideWhenUsed/>
    <w:rsid w:val="00361CB7"/>
  </w:style>
  <w:style w:type="numbering" w:customStyle="1" w:styleId="NoList611">
    <w:name w:val="No List611"/>
    <w:next w:val="NoList"/>
    <w:uiPriority w:val="99"/>
    <w:semiHidden/>
    <w:unhideWhenUsed/>
    <w:rsid w:val="00361CB7"/>
  </w:style>
  <w:style w:type="numbering" w:customStyle="1" w:styleId="NoList1411">
    <w:name w:val="No List1411"/>
    <w:next w:val="NoList"/>
    <w:uiPriority w:val="99"/>
    <w:semiHidden/>
    <w:unhideWhenUsed/>
    <w:rsid w:val="00361CB7"/>
  </w:style>
  <w:style w:type="numbering" w:customStyle="1" w:styleId="13113">
    <w:name w:val="リストなし1311"/>
    <w:next w:val="NoList"/>
    <w:uiPriority w:val="99"/>
    <w:semiHidden/>
    <w:unhideWhenUsed/>
    <w:rsid w:val="00361CB7"/>
  </w:style>
  <w:style w:type="numbering" w:customStyle="1" w:styleId="NoList2311">
    <w:name w:val="No List2311"/>
    <w:next w:val="NoList"/>
    <w:semiHidden/>
    <w:rsid w:val="00361CB7"/>
  </w:style>
  <w:style w:type="numbering" w:customStyle="1" w:styleId="NoList3311">
    <w:name w:val="No List3311"/>
    <w:next w:val="NoList"/>
    <w:uiPriority w:val="99"/>
    <w:semiHidden/>
    <w:rsid w:val="00361CB7"/>
  </w:style>
  <w:style w:type="numbering" w:customStyle="1" w:styleId="NoList1141">
    <w:name w:val="No List1141"/>
    <w:next w:val="NoList"/>
    <w:uiPriority w:val="99"/>
    <w:semiHidden/>
    <w:unhideWhenUsed/>
    <w:rsid w:val="00361CB7"/>
  </w:style>
  <w:style w:type="numbering" w:customStyle="1" w:styleId="14111">
    <w:name w:val="無清單1411"/>
    <w:next w:val="NoList"/>
    <w:uiPriority w:val="99"/>
    <w:semiHidden/>
    <w:unhideWhenUsed/>
    <w:rsid w:val="00361CB7"/>
  </w:style>
  <w:style w:type="numbering" w:customStyle="1" w:styleId="113110">
    <w:name w:val="無清單11311"/>
    <w:next w:val="NoList"/>
    <w:uiPriority w:val="99"/>
    <w:semiHidden/>
    <w:unhideWhenUsed/>
    <w:rsid w:val="00361CB7"/>
  </w:style>
  <w:style w:type="numbering" w:customStyle="1" w:styleId="NoList421">
    <w:name w:val="No List421"/>
    <w:next w:val="NoList"/>
    <w:uiPriority w:val="99"/>
    <w:semiHidden/>
    <w:unhideWhenUsed/>
    <w:rsid w:val="00361CB7"/>
  </w:style>
  <w:style w:type="numbering" w:customStyle="1" w:styleId="NoList12311">
    <w:name w:val="No List12311"/>
    <w:next w:val="NoList"/>
    <w:uiPriority w:val="99"/>
    <w:semiHidden/>
    <w:unhideWhenUsed/>
    <w:rsid w:val="00361CB7"/>
  </w:style>
  <w:style w:type="numbering" w:customStyle="1" w:styleId="113111">
    <w:name w:val="リストなし11311"/>
    <w:next w:val="NoList"/>
    <w:uiPriority w:val="99"/>
    <w:semiHidden/>
    <w:unhideWhenUsed/>
    <w:rsid w:val="00361CB7"/>
  </w:style>
  <w:style w:type="numbering" w:customStyle="1" w:styleId="113112">
    <w:name w:val="无列表11311"/>
    <w:next w:val="NoList"/>
    <w:semiHidden/>
    <w:rsid w:val="00361CB7"/>
  </w:style>
  <w:style w:type="numbering" w:customStyle="1" w:styleId="NoList21311">
    <w:name w:val="No List21311"/>
    <w:next w:val="NoList"/>
    <w:semiHidden/>
    <w:rsid w:val="00361CB7"/>
  </w:style>
  <w:style w:type="numbering" w:customStyle="1" w:styleId="NoList31311">
    <w:name w:val="No List31311"/>
    <w:next w:val="NoList"/>
    <w:uiPriority w:val="99"/>
    <w:semiHidden/>
    <w:rsid w:val="00361CB7"/>
  </w:style>
  <w:style w:type="numbering" w:customStyle="1" w:styleId="NoList111311">
    <w:name w:val="No List111311"/>
    <w:next w:val="NoList"/>
    <w:uiPriority w:val="99"/>
    <w:semiHidden/>
    <w:unhideWhenUsed/>
    <w:rsid w:val="00361CB7"/>
  </w:style>
  <w:style w:type="numbering" w:customStyle="1" w:styleId="12311">
    <w:name w:val="無清單12311"/>
    <w:next w:val="NoList"/>
    <w:uiPriority w:val="99"/>
    <w:semiHidden/>
    <w:unhideWhenUsed/>
    <w:rsid w:val="00361CB7"/>
  </w:style>
  <w:style w:type="numbering" w:customStyle="1" w:styleId="111311">
    <w:name w:val="無清單111311"/>
    <w:next w:val="NoList"/>
    <w:uiPriority w:val="99"/>
    <w:semiHidden/>
    <w:unhideWhenUsed/>
    <w:rsid w:val="00361CB7"/>
  </w:style>
  <w:style w:type="numbering" w:customStyle="1" w:styleId="NoList121211">
    <w:name w:val="No List121211"/>
    <w:next w:val="NoList"/>
    <w:uiPriority w:val="99"/>
    <w:semiHidden/>
    <w:unhideWhenUsed/>
    <w:rsid w:val="00361CB7"/>
  </w:style>
  <w:style w:type="numbering" w:customStyle="1" w:styleId="1112110">
    <w:name w:val="リストなし111211"/>
    <w:next w:val="NoList"/>
    <w:uiPriority w:val="99"/>
    <w:semiHidden/>
    <w:unhideWhenUsed/>
    <w:rsid w:val="00361CB7"/>
  </w:style>
  <w:style w:type="numbering" w:customStyle="1" w:styleId="1112112">
    <w:name w:val="无列表111211"/>
    <w:next w:val="NoList"/>
    <w:semiHidden/>
    <w:rsid w:val="00361CB7"/>
  </w:style>
  <w:style w:type="numbering" w:customStyle="1" w:styleId="NoList211211">
    <w:name w:val="No List211211"/>
    <w:next w:val="NoList"/>
    <w:semiHidden/>
    <w:rsid w:val="00361CB7"/>
  </w:style>
  <w:style w:type="numbering" w:customStyle="1" w:styleId="NoList311211">
    <w:name w:val="No List311211"/>
    <w:next w:val="NoList"/>
    <w:uiPriority w:val="99"/>
    <w:semiHidden/>
    <w:rsid w:val="00361CB7"/>
  </w:style>
  <w:style w:type="numbering" w:customStyle="1" w:styleId="NoList1111211">
    <w:name w:val="No List1111211"/>
    <w:next w:val="NoList"/>
    <w:uiPriority w:val="99"/>
    <w:semiHidden/>
    <w:unhideWhenUsed/>
    <w:rsid w:val="00361CB7"/>
  </w:style>
  <w:style w:type="numbering" w:customStyle="1" w:styleId="121211">
    <w:name w:val="無清單121211"/>
    <w:next w:val="NoList"/>
    <w:uiPriority w:val="99"/>
    <w:semiHidden/>
    <w:unhideWhenUsed/>
    <w:rsid w:val="00361CB7"/>
  </w:style>
  <w:style w:type="numbering" w:customStyle="1" w:styleId="1111211">
    <w:name w:val="無清單1111211"/>
    <w:next w:val="NoList"/>
    <w:uiPriority w:val="99"/>
    <w:semiHidden/>
    <w:unhideWhenUsed/>
    <w:rsid w:val="00361CB7"/>
  </w:style>
  <w:style w:type="numbering" w:customStyle="1" w:styleId="NoList521">
    <w:name w:val="No List521"/>
    <w:next w:val="NoList"/>
    <w:uiPriority w:val="99"/>
    <w:semiHidden/>
    <w:unhideWhenUsed/>
    <w:rsid w:val="00361CB7"/>
  </w:style>
  <w:style w:type="numbering" w:customStyle="1" w:styleId="NoList1321">
    <w:name w:val="No List1321"/>
    <w:next w:val="NoList"/>
    <w:uiPriority w:val="99"/>
    <w:semiHidden/>
    <w:unhideWhenUsed/>
    <w:rsid w:val="00361CB7"/>
  </w:style>
  <w:style w:type="numbering" w:customStyle="1" w:styleId="12214">
    <w:name w:val="リストなし1221"/>
    <w:next w:val="NoList"/>
    <w:uiPriority w:val="99"/>
    <w:semiHidden/>
    <w:unhideWhenUsed/>
    <w:rsid w:val="00361CB7"/>
  </w:style>
  <w:style w:type="numbering" w:customStyle="1" w:styleId="NoList2221">
    <w:name w:val="No List2221"/>
    <w:next w:val="NoList"/>
    <w:semiHidden/>
    <w:rsid w:val="00361CB7"/>
  </w:style>
  <w:style w:type="numbering" w:customStyle="1" w:styleId="NoList3221">
    <w:name w:val="No List3221"/>
    <w:next w:val="NoList"/>
    <w:uiPriority w:val="99"/>
    <w:semiHidden/>
    <w:rsid w:val="00361CB7"/>
  </w:style>
  <w:style w:type="numbering" w:customStyle="1" w:styleId="NoList11221">
    <w:name w:val="No List11221"/>
    <w:next w:val="NoList"/>
    <w:uiPriority w:val="99"/>
    <w:semiHidden/>
    <w:unhideWhenUsed/>
    <w:rsid w:val="00361CB7"/>
  </w:style>
  <w:style w:type="numbering" w:customStyle="1" w:styleId="13210">
    <w:name w:val="無清單1321"/>
    <w:next w:val="NoList"/>
    <w:uiPriority w:val="99"/>
    <w:semiHidden/>
    <w:unhideWhenUsed/>
    <w:rsid w:val="00361CB7"/>
  </w:style>
  <w:style w:type="numbering" w:customStyle="1" w:styleId="112210">
    <w:name w:val="無清單11221"/>
    <w:next w:val="NoList"/>
    <w:uiPriority w:val="99"/>
    <w:semiHidden/>
    <w:unhideWhenUsed/>
    <w:rsid w:val="00361CB7"/>
  </w:style>
  <w:style w:type="numbering" w:customStyle="1" w:styleId="21211">
    <w:name w:val="无列表21211"/>
    <w:next w:val="NoList"/>
    <w:uiPriority w:val="99"/>
    <w:semiHidden/>
    <w:unhideWhenUsed/>
    <w:rsid w:val="00361CB7"/>
  </w:style>
  <w:style w:type="numbering" w:customStyle="1" w:styleId="NoList111221">
    <w:name w:val="No List111221"/>
    <w:next w:val="NoList"/>
    <w:uiPriority w:val="99"/>
    <w:semiHidden/>
    <w:unhideWhenUsed/>
    <w:rsid w:val="00361CB7"/>
  </w:style>
  <w:style w:type="numbering" w:customStyle="1" w:styleId="NoList71">
    <w:name w:val="No List71"/>
    <w:next w:val="NoList"/>
    <w:uiPriority w:val="99"/>
    <w:semiHidden/>
    <w:unhideWhenUsed/>
    <w:rsid w:val="00361CB7"/>
  </w:style>
  <w:style w:type="numbering" w:customStyle="1" w:styleId="NoList151">
    <w:name w:val="No List151"/>
    <w:next w:val="NoList"/>
    <w:uiPriority w:val="99"/>
    <w:semiHidden/>
    <w:unhideWhenUsed/>
    <w:rsid w:val="00361CB7"/>
  </w:style>
  <w:style w:type="numbering" w:customStyle="1" w:styleId="1413">
    <w:name w:val="リストなし141"/>
    <w:next w:val="NoList"/>
    <w:uiPriority w:val="99"/>
    <w:semiHidden/>
    <w:unhideWhenUsed/>
    <w:rsid w:val="00361CB7"/>
  </w:style>
  <w:style w:type="numbering" w:customStyle="1" w:styleId="1414">
    <w:name w:val="无列表141"/>
    <w:next w:val="NoList"/>
    <w:semiHidden/>
    <w:rsid w:val="00361CB7"/>
  </w:style>
  <w:style w:type="numbering" w:customStyle="1" w:styleId="NoList241">
    <w:name w:val="No List241"/>
    <w:next w:val="NoList"/>
    <w:semiHidden/>
    <w:rsid w:val="00361CB7"/>
  </w:style>
  <w:style w:type="numbering" w:customStyle="1" w:styleId="NoList341">
    <w:name w:val="No List341"/>
    <w:next w:val="NoList"/>
    <w:uiPriority w:val="99"/>
    <w:semiHidden/>
    <w:rsid w:val="00361CB7"/>
  </w:style>
  <w:style w:type="numbering" w:customStyle="1" w:styleId="NoList1151">
    <w:name w:val="No List1151"/>
    <w:next w:val="NoList"/>
    <w:uiPriority w:val="99"/>
    <w:semiHidden/>
    <w:unhideWhenUsed/>
    <w:rsid w:val="00361CB7"/>
  </w:style>
  <w:style w:type="numbering" w:customStyle="1" w:styleId="1511">
    <w:name w:val="無清單151"/>
    <w:next w:val="NoList"/>
    <w:uiPriority w:val="99"/>
    <w:semiHidden/>
    <w:unhideWhenUsed/>
    <w:rsid w:val="00361CB7"/>
  </w:style>
  <w:style w:type="numbering" w:customStyle="1" w:styleId="11410">
    <w:name w:val="無清單1141"/>
    <w:next w:val="NoList"/>
    <w:uiPriority w:val="99"/>
    <w:semiHidden/>
    <w:unhideWhenUsed/>
    <w:rsid w:val="00361CB7"/>
  </w:style>
  <w:style w:type="numbering" w:customStyle="1" w:styleId="NoList431">
    <w:name w:val="No List431"/>
    <w:next w:val="NoList"/>
    <w:uiPriority w:val="99"/>
    <w:semiHidden/>
    <w:unhideWhenUsed/>
    <w:rsid w:val="00361CB7"/>
  </w:style>
  <w:style w:type="numbering" w:customStyle="1" w:styleId="NoList1241">
    <w:name w:val="No List1241"/>
    <w:next w:val="NoList"/>
    <w:uiPriority w:val="99"/>
    <w:semiHidden/>
    <w:unhideWhenUsed/>
    <w:rsid w:val="00361CB7"/>
  </w:style>
  <w:style w:type="numbering" w:customStyle="1" w:styleId="11411">
    <w:name w:val="リストなし1141"/>
    <w:next w:val="NoList"/>
    <w:uiPriority w:val="99"/>
    <w:semiHidden/>
    <w:unhideWhenUsed/>
    <w:rsid w:val="00361CB7"/>
  </w:style>
  <w:style w:type="numbering" w:customStyle="1" w:styleId="11412">
    <w:name w:val="无列表1141"/>
    <w:next w:val="NoList"/>
    <w:semiHidden/>
    <w:rsid w:val="00361CB7"/>
  </w:style>
  <w:style w:type="numbering" w:customStyle="1" w:styleId="NoList2141">
    <w:name w:val="No List2141"/>
    <w:next w:val="NoList"/>
    <w:semiHidden/>
    <w:rsid w:val="00361CB7"/>
  </w:style>
  <w:style w:type="numbering" w:customStyle="1" w:styleId="NoList3141">
    <w:name w:val="No List3141"/>
    <w:next w:val="NoList"/>
    <w:uiPriority w:val="99"/>
    <w:semiHidden/>
    <w:rsid w:val="00361CB7"/>
  </w:style>
  <w:style w:type="numbering" w:customStyle="1" w:styleId="NoList11141">
    <w:name w:val="No List11141"/>
    <w:next w:val="NoList"/>
    <w:uiPriority w:val="99"/>
    <w:semiHidden/>
    <w:unhideWhenUsed/>
    <w:rsid w:val="00361CB7"/>
  </w:style>
  <w:style w:type="numbering" w:customStyle="1" w:styleId="12410">
    <w:name w:val="無清單1241"/>
    <w:next w:val="NoList"/>
    <w:uiPriority w:val="99"/>
    <w:semiHidden/>
    <w:unhideWhenUsed/>
    <w:rsid w:val="00361CB7"/>
  </w:style>
  <w:style w:type="numbering" w:customStyle="1" w:styleId="111410">
    <w:name w:val="無清單11141"/>
    <w:next w:val="NoList"/>
    <w:uiPriority w:val="99"/>
    <w:semiHidden/>
    <w:unhideWhenUsed/>
    <w:rsid w:val="00361CB7"/>
  </w:style>
  <w:style w:type="numbering" w:customStyle="1" w:styleId="2310">
    <w:name w:val="无列表231"/>
    <w:next w:val="NoList"/>
    <w:uiPriority w:val="99"/>
    <w:semiHidden/>
    <w:unhideWhenUsed/>
    <w:rsid w:val="00361CB7"/>
  </w:style>
  <w:style w:type="numbering" w:customStyle="1" w:styleId="NoList12131">
    <w:name w:val="No List12131"/>
    <w:next w:val="NoList"/>
    <w:uiPriority w:val="99"/>
    <w:semiHidden/>
    <w:unhideWhenUsed/>
    <w:rsid w:val="00361CB7"/>
  </w:style>
  <w:style w:type="numbering" w:customStyle="1" w:styleId="111310">
    <w:name w:val="リストなし11131"/>
    <w:next w:val="NoList"/>
    <w:uiPriority w:val="99"/>
    <w:semiHidden/>
    <w:unhideWhenUsed/>
    <w:rsid w:val="00361CB7"/>
  </w:style>
  <w:style w:type="numbering" w:customStyle="1" w:styleId="111312">
    <w:name w:val="无列表11131"/>
    <w:next w:val="NoList"/>
    <w:semiHidden/>
    <w:rsid w:val="00361CB7"/>
  </w:style>
  <w:style w:type="numbering" w:customStyle="1" w:styleId="NoList21131">
    <w:name w:val="No List21131"/>
    <w:next w:val="NoList"/>
    <w:semiHidden/>
    <w:rsid w:val="00361CB7"/>
  </w:style>
  <w:style w:type="numbering" w:customStyle="1" w:styleId="NoList31131">
    <w:name w:val="No List31131"/>
    <w:next w:val="NoList"/>
    <w:uiPriority w:val="99"/>
    <w:semiHidden/>
    <w:rsid w:val="00361CB7"/>
  </w:style>
  <w:style w:type="numbering" w:customStyle="1" w:styleId="NoList111131">
    <w:name w:val="No List111131"/>
    <w:next w:val="NoList"/>
    <w:uiPriority w:val="99"/>
    <w:semiHidden/>
    <w:unhideWhenUsed/>
    <w:rsid w:val="00361CB7"/>
  </w:style>
  <w:style w:type="numbering" w:customStyle="1" w:styleId="121310">
    <w:name w:val="無清單12131"/>
    <w:next w:val="NoList"/>
    <w:uiPriority w:val="99"/>
    <w:semiHidden/>
    <w:unhideWhenUsed/>
    <w:rsid w:val="00361CB7"/>
  </w:style>
  <w:style w:type="numbering" w:customStyle="1" w:styleId="111131">
    <w:name w:val="無清單111131"/>
    <w:next w:val="NoList"/>
    <w:uiPriority w:val="99"/>
    <w:semiHidden/>
    <w:unhideWhenUsed/>
    <w:rsid w:val="00361CB7"/>
  </w:style>
  <w:style w:type="numbering" w:customStyle="1" w:styleId="NoList531">
    <w:name w:val="No List531"/>
    <w:next w:val="NoList"/>
    <w:uiPriority w:val="99"/>
    <w:semiHidden/>
    <w:unhideWhenUsed/>
    <w:rsid w:val="00361CB7"/>
  </w:style>
  <w:style w:type="numbering" w:customStyle="1" w:styleId="NoList1331">
    <w:name w:val="No List1331"/>
    <w:next w:val="NoList"/>
    <w:uiPriority w:val="99"/>
    <w:semiHidden/>
    <w:unhideWhenUsed/>
    <w:rsid w:val="00361CB7"/>
  </w:style>
  <w:style w:type="numbering" w:customStyle="1" w:styleId="12312">
    <w:name w:val="リストなし1231"/>
    <w:next w:val="NoList"/>
    <w:uiPriority w:val="99"/>
    <w:semiHidden/>
    <w:unhideWhenUsed/>
    <w:rsid w:val="00361CB7"/>
  </w:style>
  <w:style w:type="numbering" w:customStyle="1" w:styleId="12313">
    <w:name w:val="无列表1231"/>
    <w:next w:val="NoList"/>
    <w:semiHidden/>
    <w:rsid w:val="00361CB7"/>
  </w:style>
  <w:style w:type="numbering" w:customStyle="1" w:styleId="NoList2231">
    <w:name w:val="No List2231"/>
    <w:next w:val="NoList"/>
    <w:semiHidden/>
    <w:rsid w:val="00361CB7"/>
  </w:style>
  <w:style w:type="numbering" w:customStyle="1" w:styleId="NoList3231">
    <w:name w:val="No List3231"/>
    <w:next w:val="NoList"/>
    <w:uiPriority w:val="99"/>
    <w:semiHidden/>
    <w:rsid w:val="00361CB7"/>
  </w:style>
  <w:style w:type="numbering" w:customStyle="1" w:styleId="NoList11231">
    <w:name w:val="No List11231"/>
    <w:next w:val="NoList"/>
    <w:uiPriority w:val="99"/>
    <w:semiHidden/>
    <w:unhideWhenUsed/>
    <w:rsid w:val="00361CB7"/>
  </w:style>
  <w:style w:type="numbering" w:customStyle="1" w:styleId="13310">
    <w:name w:val="無清單1331"/>
    <w:next w:val="NoList"/>
    <w:uiPriority w:val="99"/>
    <w:semiHidden/>
    <w:unhideWhenUsed/>
    <w:rsid w:val="00361CB7"/>
  </w:style>
  <w:style w:type="numbering" w:customStyle="1" w:styleId="112310">
    <w:name w:val="無清單11231"/>
    <w:next w:val="NoList"/>
    <w:uiPriority w:val="99"/>
    <w:semiHidden/>
    <w:unhideWhenUsed/>
    <w:rsid w:val="00361CB7"/>
  </w:style>
  <w:style w:type="numbering" w:customStyle="1" w:styleId="2131">
    <w:name w:val="无列表2131"/>
    <w:next w:val="NoList"/>
    <w:uiPriority w:val="99"/>
    <w:semiHidden/>
    <w:unhideWhenUsed/>
    <w:rsid w:val="00361CB7"/>
  </w:style>
  <w:style w:type="numbering" w:customStyle="1" w:styleId="NoList12221">
    <w:name w:val="No List12221"/>
    <w:next w:val="NoList"/>
    <w:uiPriority w:val="99"/>
    <w:semiHidden/>
    <w:unhideWhenUsed/>
    <w:rsid w:val="00361CB7"/>
  </w:style>
  <w:style w:type="numbering" w:customStyle="1" w:styleId="112211">
    <w:name w:val="リストなし11221"/>
    <w:next w:val="NoList"/>
    <w:uiPriority w:val="99"/>
    <w:semiHidden/>
    <w:unhideWhenUsed/>
    <w:rsid w:val="00361CB7"/>
  </w:style>
  <w:style w:type="numbering" w:customStyle="1" w:styleId="112212">
    <w:name w:val="无列表11221"/>
    <w:next w:val="NoList"/>
    <w:semiHidden/>
    <w:rsid w:val="00361CB7"/>
  </w:style>
  <w:style w:type="numbering" w:customStyle="1" w:styleId="NoList21221">
    <w:name w:val="No List21221"/>
    <w:next w:val="NoList"/>
    <w:semiHidden/>
    <w:rsid w:val="00361CB7"/>
  </w:style>
  <w:style w:type="numbering" w:customStyle="1" w:styleId="NoList31221">
    <w:name w:val="No List31221"/>
    <w:next w:val="NoList"/>
    <w:uiPriority w:val="99"/>
    <w:semiHidden/>
    <w:rsid w:val="00361CB7"/>
  </w:style>
  <w:style w:type="numbering" w:customStyle="1" w:styleId="NoList111231">
    <w:name w:val="No List111231"/>
    <w:next w:val="NoList"/>
    <w:uiPriority w:val="99"/>
    <w:semiHidden/>
    <w:unhideWhenUsed/>
    <w:rsid w:val="00361CB7"/>
  </w:style>
  <w:style w:type="numbering" w:customStyle="1" w:styleId="122210">
    <w:name w:val="無清單12221"/>
    <w:next w:val="NoList"/>
    <w:uiPriority w:val="99"/>
    <w:semiHidden/>
    <w:unhideWhenUsed/>
    <w:rsid w:val="00361CB7"/>
  </w:style>
  <w:style w:type="numbering" w:customStyle="1" w:styleId="1112210">
    <w:name w:val="無清單111221"/>
    <w:next w:val="NoList"/>
    <w:uiPriority w:val="99"/>
    <w:semiHidden/>
    <w:unhideWhenUsed/>
    <w:rsid w:val="00361CB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61CB7"/>
    <w:rPr>
      <w:rFonts w:ascii="Intel Clear" w:eastAsia="SimSun" w:hAnsi="Intel Clear" w:cs="Intel Clear"/>
      <w:sz w:val="28"/>
      <w:lang w:val="en-GB" w:eastAsia="en-GB"/>
    </w:rPr>
  </w:style>
  <w:style w:type="numbering" w:customStyle="1" w:styleId="4a">
    <w:name w:val="无列表4"/>
    <w:next w:val="NoList"/>
    <w:uiPriority w:val="99"/>
    <w:semiHidden/>
    <w:unhideWhenUsed/>
    <w:rsid w:val="00361CB7"/>
  </w:style>
  <w:style w:type="numbering" w:customStyle="1" w:styleId="328">
    <w:name w:val="无列表32"/>
    <w:next w:val="NoList"/>
    <w:uiPriority w:val="99"/>
    <w:semiHidden/>
    <w:unhideWhenUsed/>
    <w:rsid w:val="00361CB7"/>
  </w:style>
  <w:style w:type="numbering" w:customStyle="1" w:styleId="13122">
    <w:name w:val="无列表1312"/>
    <w:next w:val="NoList"/>
    <w:semiHidden/>
    <w:rsid w:val="00361CB7"/>
  </w:style>
  <w:style w:type="numbering" w:customStyle="1" w:styleId="NoList4112">
    <w:name w:val="No List4112"/>
    <w:next w:val="NoList"/>
    <w:uiPriority w:val="99"/>
    <w:semiHidden/>
    <w:unhideWhenUsed/>
    <w:rsid w:val="00361CB7"/>
  </w:style>
  <w:style w:type="numbering" w:customStyle="1" w:styleId="2212">
    <w:name w:val="无列表2212"/>
    <w:next w:val="NoList"/>
    <w:uiPriority w:val="99"/>
    <w:semiHidden/>
    <w:unhideWhenUsed/>
    <w:rsid w:val="00361CB7"/>
  </w:style>
  <w:style w:type="numbering" w:customStyle="1" w:styleId="NoList121112">
    <w:name w:val="No List121112"/>
    <w:next w:val="NoList"/>
    <w:uiPriority w:val="99"/>
    <w:semiHidden/>
    <w:unhideWhenUsed/>
    <w:rsid w:val="00361CB7"/>
  </w:style>
  <w:style w:type="numbering" w:customStyle="1" w:styleId="1111121">
    <w:name w:val="リストなし111112"/>
    <w:next w:val="NoList"/>
    <w:uiPriority w:val="99"/>
    <w:semiHidden/>
    <w:unhideWhenUsed/>
    <w:rsid w:val="00361CB7"/>
  </w:style>
  <w:style w:type="numbering" w:customStyle="1" w:styleId="1111122">
    <w:name w:val="无列表111112"/>
    <w:next w:val="NoList"/>
    <w:semiHidden/>
    <w:rsid w:val="00361CB7"/>
  </w:style>
  <w:style w:type="numbering" w:customStyle="1" w:styleId="NoList211112">
    <w:name w:val="No List211112"/>
    <w:next w:val="NoList"/>
    <w:semiHidden/>
    <w:rsid w:val="00361CB7"/>
  </w:style>
  <w:style w:type="numbering" w:customStyle="1" w:styleId="NoList311112">
    <w:name w:val="No List311112"/>
    <w:next w:val="NoList"/>
    <w:uiPriority w:val="99"/>
    <w:semiHidden/>
    <w:rsid w:val="00361CB7"/>
  </w:style>
  <w:style w:type="numbering" w:customStyle="1" w:styleId="NoList1111112">
    <w:name w:val="No List1111112"/>
    <w:next w:val="NoList"/>
    <w:uiPriority w:val="99"/>
    <w:semiHidden/>
    <w:unhideWhenUsed/>
    <w:rsid w:val="00361CB7"/>
  </w:style>
  <w:style w:type="numbering" w:customStyle="1" w:styleId="1211120">
    <w:name w:val="無清單121112"/>
    <w:next w:val="NoList"/>
    <w:uiPriority w:val="99"/>
    <w:semiHidden/>
    <w:unhideWhenUsed/>
    <w:rsid w:val="00361CB7"/>
  </w:style>
  <w:style w:type="numbering" w:customStyle="1" w:styleId="11111120">
    <w:name w:val="無清單1111112"/>
    <w:next w:val="NoList"/>
    <w:uiPriority w:val="99"/>
    <w:semiHidden/>
    <w:unhideWhenUsed/>
    <w:rsid w:val="00361CB7"/>
  </w:style>
  <w:style w:type="numbering" w:customStyle="1" w:styleId="NoList13112">
    <w:name w:val="No List13112"/>
    <w:next w:val="NoList"/>
    <w:uiPriority w:val="99"/>
    <w:semiHidden/>
    <w:unhideWhenUsed/>
    <w:rsid w:val="00361CB7"/>
  </w:style>
  <w:style w:type="numbering" w:customStyle="1" w:styleId="121122">
    <w:name w:val="リストなし12112"/>
    <w:next w:val="NoList"/>
    <w:uiPriority w:val="99"/>
    <w:semiHidden/>
    <w:unhideWhenUsed/>
    <w:rsid w:val="00361CB7"/>
  </w:style>
  <w:style w:type="numbering" w:customStyle="1" w:styleId="121123">
    <w:name w:val="无列表12112"/>
    <w:next w:val="NoList"/>
    <w:semiHidden/>
    <w:rsid w:val="00361CB7"/>
  </w:style>
  <w:style w:type="numbering" w:customStyle="1" w:styleId="NoList22112">
    <w:name w:val="No List22112"/>
    <w:next w:val="NoList"/>
    <w:semiHidden/>
    <w:rsid w:val="00361CB7"/>
  </w:style>
  <w:style w:type="numbering" w:customStyle="1" w:styleId="NoList32112">
    <w:name w:val="No List32112"/>
    <w:next w:val="NoList"/>
    <w:uiPriority w:val="99"/>
    <w:semiHidden/>
    <w:rsid w:val="00361CB7"/>
  </w:style>
  <w:style w:type="numbering" w:customStyle="1" w:styleId="NoList112112">
    <w:name w:val="No List112112"/>
    <w:next w:val="NoList"/>
    <w:uiPriority w:val="99"/>
    <w:semiHidden/>
    <w:unhideWhenUsed/>
    <w:rsid w:val="00361CB7"/>
  </w:style>
  <w:style w:type="numbering" w:customStyle="1" w:styleId="131120">
    <w:name w:val="無清單13112"/>
    <w:next w:val="NoList"/>
    <w:uiPriority w:val="99"/>
    <w:semiHidden/>
    <w:unhideWhenUsed/>
    <w:rsid w:val="00361CB7"/>
  </w:style>
  <w:style w:type="numbering" w:customStyle="1" w:styleId="1121120">
    <w:name w:val="無清單112112"/>
    <w:next w:val="NoList"/>
    <w:uiPriority w:val="99"/>
    <w:semiHidden/>
    <w:unhideWhenUsed/>
    <w:rsid w:val="00361CB7"/>
  </w:style>
  <w:style w:type="numbering" w:customStyle="1" w:styleId="21112">
    <w:name w:val="无列表21112"/>
    <w:next w:val="NoList"/>
    <w:uiPriority w:val="99"/>
    <w:semiHidden/>
    <w:unhideWhenUsed/>
    <w:rsid w:val="00361CB7"/>
  </w:style>
  <w:style w:type="numbering" w:customStyle="1" w:styleId="NoList122112">
    <w:name w:val="No List122112"/>
    <w:next w:val="NoList"/>
    <w:uiPriority w:val="99"/>
    <w:semiHidden/>
    <w:unhideWhenUsed/>
    <w:rsid w:val="00361CB7"/>
  </w:style>
  <w:style w:type="numbering" w:customStyle="1" w:styleId="1121121">
    <w:name w:val="リストなし112112"/>
    <w:next w:val="NoList"/>
    <w:uiPriority w:val="99"/>
    <w:semiHidden/>
    <w:unhideWhenUsed/>
    <w:rsid w:val="00361CB7"/>
  </w:style>
  <w:style w:type="numbering" w:customStyle="1" w:styleId="1121122">
    <w:name w:val="无列表112112"/>
    <w:next w:val="NoList"/>
    <w:semiHidden/>
    <w:rsid w:val="00361CB7"/>
  </w:style>
  <w:style w:type="numbering" w:customStyle="1" w:styleId="NoList212112">
    <w:name w:val="No List212112"/>
    <w:next w:val="NoList"/>
    <w:semiHidden/>
    <w:rsid w:val="00361CB7"/>
  </w:style>
  <w:style w:type="numbering" w:customStyle="1" w:styleId="NoList312112">
    <w:name w:val="No List312112"/>
    <w:next w:val="NoList"/>
    <w:uiPriority w:val="99"/>
    <w:semiHidden/>
    <w:rsid w:val="00361CB7"/>
  </w:style>
  <w:style w:type="numbering" w:customStyle="1" w:styleId="NoList1112112">
    <w:name w:val="No List1112112"/>
    <w:next w:val="NoList"/>
    <w:uiPriority w:val="99"/>
    <w:semiHidden/>
    <w:unhideWhenUsed/>
    <w:rsid w:val="00361CB7"/>
  </w:style>
  <w:style w:type="numbering" w:customStyle="1" w:styleId="1221120">
    <w:name w:val="無清單122112"/>
    <w:next w:val="NoList"/>
    <w:uiPriority w:val="99"/>
    <w:semiHidden/>
    <w:unhideWhenUsed/>
    <w:rsid w:val="00361CB7"/>
  </w:style>
  <w:style w:type="numbering" w:customStyle="1" w:styleId="11121120">
    <w:name w:val="無清單1112112"/>
    <w:next w:val="NoList"/>
    <w:uiPriority w:val="99"/>
    <w:semiHidden/>
    <w:unhideWhenUsed/>
    <w:rsid w:val="00361CB7"/>
  </w:style>
  <w:style w:type="numbering" w:customStyle="1" w:styleId="12222">
    <w:name w:val="无列表1222"/>
    <w:next w:val="NoList"/>
    <w:semiHidden/>
    <w:rsid w:val="00361CB7"/>
  </w:style>
  <w:style w:type="numbering" w:customStyle="1" w:styleId="NoList9">
    <w:name w:val="No List9"/>
    <w:next w:val="NoList"/>
    <w:uiPriority w:val="99"/>
    <w:semiHidden/>
    <w:unhideWhenUsed/>
    <w:rsid w:val="00361CB7"/>
  </w:style>
  <w:style w:type="numbering" w:customStyle="1" w:styleId="NoList17">
    <w:name w:val="No List17"/>
    <w:next w:val="NoList"/>
    <w:uiPriority w:val="99"/>
    <w:semiHidden/>
    <w:unhideWhenUsed/>
    <w:rsid w:val="00361CB7"/>
  </w:style>
  <w:style w:type="numbering" w:customStyle="1" w:styleId="163">
    <w:name w:val="リストなし16"/>
    <w:next w:val="NoList"/>
    <w:uiPriority w:val="99"/>
    <w:semiHidden/>
    <w:unhideWhenUsed/>
    <w:rsid w:val="00361CB7"/>
  </w:style>
  <w:style w:type="numbering" w:customStyle="1" w:styleId="164">
    <w:name w:val="无列表16"/>
    <w:next w:val="NoList"/>
    <w:semiHidden/>
    <w:rsid w:val="00361CB7"/>
  </w:style>
  <w:style w:type="numbering" w:customStyle="1" w:styleId="NoList26">
    <w:name w:val="No List26"/>
    <w:next w:val="NoList"/>
    <w:semiHidden/>
    <w:rsid w:val="00361CB7"/>
  </w:style>
  <w:style w:type="numbering" w:customStyle="1" w:styleId="NoList36">
    <w:name w:val="No List36"/>
    <w:next w:val="NoList"/>
    <w:uiPriority w:val="99"/>
    <w:semiHidden/>
    <w:rsid w:val="00361CB7"/>
  </w:style>
  <w:style w:type="numbering" w:customStyle="1" w:styleId="NoList117">
    <w:name w:val="No List117"/>
    <w:next w:val="NoList"/>
    <w:uiPriority w:val="99"/>
    <w:semiHidden/>
    <w:unhideWhenUsed/>
    <w:rsid w:val="00361CB7"/>
  </w:style>
  <w:style w:type="numbering" w:customStyle="1" w:styleId="171">
    <w:name w:val="無清單17"/>
    <w:next w:val="NoList"/>
    <w:uiPriority w:val="99"/>
    <w:semiHidden/>
    <w:unhideWhenUsed/>
    <w:rsid w:val="00361CB7"/>
  </w:style>
  <w:style w:type="numbering" w:customStyle="1" w:styleId="1161">
    <w:name w:val="無清單116"/>
    <w:next w:val="NoList"/>
    <w:uiPriority w:val="99"/>
    <w:semiHidden/>
    <w:unhideWhenUsed/>
    <w:rsid w:val="00361CB7"/>
  </w:style>
  <w:style w:type="numbering" w:customStyle="1" w:styleId="NoList1116">
    <w:name w:val="No List1116"/>
    <w:next w:val="NoList"/>
    <w:uiPriority w:val="99"/>
    <w:semiHidden/>
    <w:unhideWhenUsed/>
    <w:rsid w:val="00361CB7"/>
  </w:style>
  <w:style w:type="numbering" w:customStyle="1" w:styleId="250">
    <w:name w:val="无列表25"/>
    <w:next w:val="NoList"/>
    <w:uiPriority w:val="99"/>
    <w:semiHidden/>
    <w:unhideWhenUsed/>
    <w:rsid w:val="00361CB7"/>
  </w:style>
  <w:style w:type="numbering" w:customStyle="1" w:styleId="NoList126">
    <w:name w:val="No List126"/>
    <w:next w:val="NoList"/>
    <w:uiPriority w:val="99"/>
    <w:semiHidden/>
    <w:unhideWhenUsed/>
    <w:rsid w:val="00361CB7"/>
  </w:style>
  <w:style w:type="numbering" w:customStyle="1" w:styleId="1162">
    <w:name w:val="リストなし116"/>
    <w:next w:val="NoList"/>
    <w:uiPriority w:val="99"/>
    <w:semiHidden/>
    <w:unhideWhenUsed/>
    <w:rsid w:val="00361CB7"/>
  </w:style>
  <w:style w:type="numbering" w:customStyle="1" w:styleId="1163">
    <w:name w:val="无列表116"/>
    <w:next w:val="NoList"/>
    <w:semiHidden/>
    <w:rsid w:val="00361CB7"/>
  </w:style>
  <w:style w:type="numbering" w:customStyle="1" w:styleId="NoList216">
    <w:name w:val="No List216"/>
    <w:next w:val="NoList"/>
    <w:semiHidden/>
    <w:rsid w:val="00361CB7"/>
  </w:style>
  <w:style w:type="numbering" w:customStyle="1" w:styleId="NoList316">
    <w:name w:val="No List316"/>
    <w:next w:val="NoList"/>
    <w:uiPriority w:val="99"/>
    <w:semiHidden/>
    <w:rsid w:val="00361CB7"/>
  </w:style>
  <w:style w:type="numbering" w:customStyle="1" w:styleId="1261">
    <w:name w:val="無清單126"/>
    <w:next w:val="NoList"/>
    <w:uiPriority w:val="99"/>
    <w:semiHidden/>
    <w:unhideWhenUsed/>
    <w:rsid w:val="00361CB7"/>
  </w:style>
  <w:style w:type="numbering" w:customStyle="1" w:styleId="11161">
    <w:name w:val="無清單1116"/>
    <w:next w:val="NoList"/>
    <w:uiPriority w:val="99"/>
    <w:semiHidden/>
    <w:unhideWhenUsed/>
    <w:rsid w:val="00361CB7"/>
  </w:style>
  <w:style w:type="numbering" w:customStyle="1" w:styleId="NoList45">
    <w:name w:val="No List45"/>
    <w:next w:val="NoList"/>
    <w:uiPriority w:val="99"/>
    <w:semiHidden/>
    <w:unhideWhenUsed/>
    <w:rsid w:val="00361CB7"/>
  </w:style>
  <w:style w:type="numbering" w:customStyle="1" w:styleId="NoList1125">
    <w:name w:val="No List1125"/>
    <w:next w:val="NoList"/>
    <w:uiPriority w:val="99"/>
    <w:semiHidden/>
    <w:unhideWhenUsed/>
    <w:rsid w:val="00361CB7"/>
  </w:style>
  <w:style w:type="numbering" w:customStyle="1" w:styleId="NoList1215">
    <w:name w:val="No List1215"/>
    <w:next w:val="NoList"/>
    <w:uiPriority w:val="99"/>
    <w:semiHidden/>
    <w:unhideWhenUsed/>
    <w:rsid w:val="00361CB7"/>
  </w:style>
  <w:style w:type="numbering" w:customStyle="1" w:styleId="11151">
    <w:name w:val="リストなし1115"/>
    <w:next w:val="NoList"/>
    <w:uiPriority w:val="99"/>
    <w:semiHidden/>
    <w:unhideWhenUsed/>
    <w:rsid w:val="00361CB7"/>
  </w:style>
  <w:style w:type="numbering" w:customStyle="1" w:styleId="11152">
    <w:name w:val="无列表1115"/>
    <w:next w:val="NoList"/>
    <w:semiHidden/>
    <w:rsid w:val="00361CB7"/>
  </w:style>
  <w:style w:type="numbering" w:customStyle="1" w:styleId="NoList2115">
    <w:name w:val="No List2115"/>
    <w:next w:val="NoList"/>
    <w:semiHidden/>
    <w:rsid w:val="00361CB7"/>
  </w:style>
  <w:style w:type="numbering" w:customStyle="1" w:styleId="NoList3115">
    <w:name w:val="No List3115"/>
    <w:next w:val="NoList"/>
    <w:uiPriority w:val="99"/>
    <w:semiHidden/>
    <w:rsid w:val="00361CB7"/>
  </w:style>
  <w:style w:type="numbering" w:customStyle="1" w:styleId="NoList11115">
    <w:name w:val="No List11115"/>
    <w:next w:val="NoList"/>
    <w:uiPriority w:val="99"/>
    <w:semiHidden/>
    <w:unhideWhenUsed/>
    <w:rsid w:val="00361CB7"/>
  </w:style>
  <w:style w:type="numbering" w:customStyle="1" w:styleId="12151">
    <w:name w:val="無清單1215"/>
    <w:next w:val="NoList"/>
    <w:uiPriority w:val="99"/>
    <w:semiHidden/>
    <w:unhideWhenUsed/>
    <w:rsid w:val="00361CB7"/>
  </w:style>
  <w:style w:type="numbering" w:customStyle="1" w:styleId="11115">
    <w:name w:val="無清單11115"/>
    <w:next w:val="NoList"/>
    <w:uiPriority w:val="99"/>
    <w:semiHidden/>
    <w:unhideWhenUsed/>
    <w:rsid w:val="00361CB7"/>
  </w:style>
  <w:style w:type="numbering" w:customStyle="1" w:styleId="NoList55">
    <w:name w:val="No List55"/>
    <w:next w:val="NoList"/>
    <w:uiPriority w:val="99"/>
    <w:semiHidden/>
    <w:unhideWhenUsed/>
    <w:rsid w:val="00361CB7"/>
  </w:style>
  <w:style w:type="numbering" w:customStyle="1" w:styleId="NoList135">
    <w:name w:val="No List135"/>
    <w:next w:val="NoList"/>
    <w:uiPriority w:val="99"/>
    <w:semiHidden/>
    <w:unhideWhenUsed/>
    <w:rsid w:val="00361CB7"/>
  </w:style>
  <w:style w:type="numbering" w:customStyle="1" w:styleId="1251">
    <w:name w:val="リストなし125"/>
    <w:next w:val="NoList"/>
    <w:uiPriority w:val="99"/>
    <w:semiHidden/>
    <w:unhideWhenUsed/>
    <w:rsid w:val="00361CB7"/>
  </w:style>
  <w:style w:type="numbering" w:customStyle="1" w:styleId="1252">
    <w:name w:val="无列表125"/>
    <w:next w:val="NoList"/>
    <w:semiHidden/>
    <w:rsid w:val="00361CB7"/>
  </w:style>
  <w:style w:type="numbering" w:customStyle="1" w:styleId="NoList225">
    <w:name w:val="No List225"/>
    <w:next w:val="NoList"/>
    <w:semiHidden/>
    <w:rsid w:val="00361CB7"/>
  </w:style>
  <w:style w:type="numbering" w:customStyle="1" w:styleId="NoList325">
    <w:name w:val="No List325"/>
    <w:next w:val="NoList"/>
    <w:uiPriority w:val="99"/>
    <w:semiHidden/>
    <w:rsid w:val="00361CB7"/>
  </w:style>
  <w:style w:type="numbering" w:customStyle="1" w:styleId="1351">
    <w:name w:val="無清單135"/>
    <w:next w:val="NoList"/>
    <w:uiPriority w:val="99"/>
    <w:semiHidden/>
    <w:unhideWhenUsed/>
    <w:rsid w:val="00361CB7"/>
  </w:style>
  <w:style w:type="numbering" w:customStyle="1" w:styleId="11251">
    <w:name w:val="無清單1125"/>
    <w:next w:val="NoList"/>
    <w:uiPriority w:val="99"/>
    <w:semiHidden/>
    <w:unhideWhenUsed/>
    <w:rsid w:val="00361CB7"/>
  </w:style>
  <w:style w:type="numbering" w:customStyle="1" w:styleId="2150">
    <w:name w:val="无列表215"/>
    <w:next w:val="NoList"/>
    <w:uiPriority w:val="99"/>
    <w:semiHidden/>
    <w:unhideWhenUsed/>
    <w:rsid w:val="00361CB7"/>
  </w:style>
  <w:style w:type="numbering" w:customStyle="1" w:styleId="NoList1224">
    <w:name w:val="No List1224"/>
    <w:next w:val="NoList"/>
    <w:uiPriority w:val="99"/>
    <w:semiHidden/>
    <w:unhideWhenUsed/>
    <w:rsid w:val="00361CB7"/>
  </w:style>
  <w:style w:type="numbering" w:customStyle="1" w:styleId="11241">
    <w:name w:val="リストなし1124"/>
    <w:next w:val="NoList"/>
    <w:uiPriority w:val="99"/>
    <w:semiHidden/>
    <w:unhideWhenUsed/>
    <w:rsid w:val="00361CB7"/>
  </w:style>
  <w:style w:type="numbering" w:customStyle="1" w:styleId="11242">
    <w:name w:val="无列表1124"/>
    <w:next w:val="NoList"/>
    <w:semiHidden/>
    <w:rsid w:val="00361CB7"/>
  </w:style>
  <w:style w:type="numbering" w:customStyle="1" w:styleId="NoList2124">
    <w:name w:val="No List2124"/>
    <w:next w:val="NoList"/>
    <w:semiHidden/>
    <w:rsid w:val="00361CB7"/>
  </w:style>
  <w:style w:type="numbering" w:customStyle="1" w:styleId="NoList3124">
    <w:name w:val="No List3124"/>
    <w:next w:val="NoList"/>
    <w:uiPriority w:val="99"/>
    <w:semiHidden/>
    <w:rsid w:val="00361CB7"/>
  </w:style>
  <w:style w:type="numbering" w:customStyle="1" w:styleId="NoList11125">
    <w:name w:val="No List11125"/>
    <w:next w:val="NoList"/>
    <w:uiPriority w:val="99"/>
    <w:semiHidden/>
    <w:unhideWhenUsed/>
    <w:rsid w:val="00361CB7"/>
  </w:style>
  <w:style w:type="numbering" w:customStyle="1" w:styleId="12240">
    <w:name w:val="無清單1224"/>
    <w:next w:val="NoList"/>
    <w:uiPriority w:val="99"/>
    <w:semiHidden/>
    <w:unhideWhenUsed/>
    <w:rsid w:val="00361CB7"/>
  </w:style>
  <w:style w:type="numbering" w:customStyle="1" w:styleId="111240">
    <w:name w:val="無清單11124"/>
    <w:next w:val="NoList"/>
    <w:uiPriority w:val="99"/>
    <w:semiHidden/>
    <w:unhideWhenUsed/>
    <w:rsid w:val="00361CB7"/>
  </w:style>
  <w:style w:type="numbering" w:customStyle="1" w:styleId="336">
    <w:name w:val="无列表33"/>
    <w:next w:val="NoList"/>
    <w:uiPriority w:val="99"/>
    <w:semiHidden/>
    <w:unhideWhenUsed/>
    <w:rsid w:val="00361CB7"/>
  </w:style>
  <w:style w:type="numbering" w:customStyle="1" w:styleId="1332">
    <w:name w:val="无列表133"/>
    <w:next w:val="NoList"/>
    <w:semiHidden/>
    <w:rsid w:val="00361CB7"/>
  </w:style>
  <w:style w:type="numbering" w:customStyle="1" w:styleId="NoList1133">
    <w:name w:val="No List1133"/>
    <w:next w:val="NoList"/>
    <w:uiPriority w:val="99"/>
    <w:semiHidden/>
    <w:unhideWhenUsed/>
    <w:rsid w:val="00361CB7"/>
  </w:style>
  <w:style w:type="numbering" w:customStyle="1" w:styleId="NoList413">
    <w:name w:val="No List413"/>
    <w:next w:val="NoList"/>
    <w:uiPriority w:val="99"/>
    <w:semiHidden/>
    <w:unhideWhenUsed/>
    <w:rsid w:val="00361CB7"/>
  </w:style>
  <w:style w:type="numbering" w:customStyle="1" w:styleId="2230">
    <w:name w:val="无列表223"/>
    <w:next w:val="NoList"/>
    <w:uiPriority w:val="99"/>
    <w:semiHidden/>
    <w:unhideWhenUsed/>
    <w:rsid w:val="00361CB7"/>
  </w:style>
  <w:style w:type="numbering" w:customStyle="1" w:styleId="NoList12113">
    <w:name w:val="No List12113"/>
    <w:next w:val="NoList"/>
    <w:uiPriority w:val="99"/>
    <w:semiHidden/>
    <w:unhideWhenUsed/>
    <w:rsid w:val="00361CB7"/>
  </w:style>
  <w:style w:type="numbering" w:customStyle="1" w:styleId="111132">
    <w:name w:val="リストなし11113"/>
    <w:next w:val="NoList"/>
    <w:uiPriority w:val="99"/>
    <w:semiHidden/>
    <w:unhideWhenUsed/>
    <w:rsid w:val="00361CB7"/>
  </w:style>
  <w:style w:type="numbering" w:customStyle="1" w:styleId="111133">
    <w:name w:val="无列表11113"/>
    <w:next w:val="NoList"/>
    <w:semiHidden/>
    <w:rsid w:val="00361CB7"/>
  </w:style>
  <w:style w:type="numbering" w:customStyle="1" w:styleId="NoList21113">
    <w:name w:val="No List21113"/>
    <w:next w:val="NoList"/>
    <w:semiHidden/>
    <w:rsid w:val="00361CB7"/>
  </w:style>
  <w:style w:type="numbering" w:customStyle="1" w:styleId="NoList31113">
    <w:name w:val="No List31113"/>
    <w:next w:val="NoList"/>
    <w:uiPriority w:val="99"/>
    <w:semiHidden/>
    <w:rsid w:val="00361CB7"/>
  </w:style>
  <w:style w:type="numbering" w:customStyle="1" w:styleId="NoList111113">
    <w:name w:val="No List111113"/>
    <w:next w:val="NoList"/>
    <w:uiPriority w:val="99"/>
    <w:semiHidden/>
    <w:unhideWhenUsed/>
    <w:rsid w:val="00361CB7"/>
  </w:style>
  <w:style w:type="numbering" w:customStyle="1" w:styleId="121130">
    <w:name w:val="無清單12113"/>
    <w:next w:val="NoList"/>
    <w:uiPriority w:val="99"/>
    <w:semiHidden/>
    <w:unhideWhenUsed/>
    <w:rsid w:val="00361CB7"/>
  </w:style>
  <w:style w:type="numbering" w:customStyle="1" w:styleId="1111130">
    <w:name w:val="無清單111113"/>
    <w:next w:val="NoList"/>
    <w:uiPriority w:val="99"/>
    <w:semiHidden/>
    <w:unhideWhenUsed/>
    <w:rsid w:val="00361CB7"/>
  </w:style>
  <w:style w:type="numbering" w:customStyle="1" w:styleId="NoList1313">
    <w:name w:val="No List1313"/>
    <w:next w:val="NoList"/>
    <w:uiPriority w:val="99"/>
    <w:semiHidden/>
    <w:unhideWhenUsed/>
    <w:rsid w:val="00361CB7"/>
  </w:style>
  <w:style w:type="numbering" w:customStyle="1" w:styleId="12132">
    <w:name w:val="リストなし1213"/>
    <w:next w:val="NoList"/>
    <w:uiPriority w:val="99"/>
    <w:semiHidden/>
    <w:unhideWhenUsed/>
    <w:rsid w:val="00361CB7"/>
  </w:style>
  <w:style w:type="numbering" w:customStyle="1" w:styleId="12133">
    <w:name w:val="无列表1213"/>
    <w:next w:val="NoList"/>
    <w:semiHidden/>
    <w:rsid w:val="00361CB7"/>
  </w:style>
  <w:style w:type="numbering" w:customStyle="1" w:styleId="NoList2213">
    <w:name w:val="No List2213"/>
    <w:next w:val="NoList"/>
    <w:semiHidden/>
    <w:rsid w:val="00361CB7"/>
  </w:style>
  <w:style w:type="numbering" w:customStyle="1" w:styleId="NoList3213">
    <w:name w:val="No List3213"/>
    <w:next w:val="NoList"/>
    <w:uiPriority w:val="99"/>
    <w:semiHidden/>
    <w:rsid w:val="00361CB7"/>
  </w:style>
  <w:style w:type="numbering" w:customStyle="1" w:styleId="NoList11213">
    <w:name w:val="No List11213"/>
    <w:next w:val="NoList"/>
    <w:uiPriority w:val="99"/>
    <w:semiHidden/>
    <w:unhideWhenUsed/>
    <w:rsid w:val="00361CB7"/>
  </w:style>
  <w:style w:type="numbering" w:customStyle="1" w:styleId="13130">
    <w:name w:val="無清單1313"/>
    <w:next w:val="NoList"/>
    <w:uiPriority w:val="99"/>
    <w:semiHidden/>
    <w:unhideWhenUsed/>
    <w:rsid w:val="00361CB7"/>
  </w:style>
  <w:style w:type="numbering" w:customStyle="1" w:styleId="112130">
    <w:name w:val="無清單11213"/>
    <w:next w:val="NoList"/>
    <w:uiPriority w:val="99"/>
    <w:semiHidden/>
    <w:unhideWhenUsed/>
    <w:rsid w:val="00361CB7"/>
  </w:style>
  <w:style w:type="numbering" w:customStyle="1" w:styleId="2113">
    <w:name w:val="无列表2113"/>
    <w:next w:val="NoList"/>
    <w:uiPriority w:val="99"/>
    <w:semiHidden/>
    <w:unhideWhenUsed/>
    <w:rsid w:val="00361CB7"/>
  </w:style>
  <w:style w:type="numbering" w:customStyle="1" w:styleId="NoList12213">
    <w:name w:val="No List12213"/>
    <w:next w:val="NoList"/>
    <w:uiPriority w:val="99"/>
    <w:semiHidden/>
    <w:unhideWhenUsed/>
    <w:rsid w:val="00361CB7"/>
  </w:style>
  <w:style w:type="numbering" w:customStyle="1" w:styleId="112131">
    <w:name w:val="リストなし11213"/>
    <w:next w:val="NoList"/>
    <w:uiPriority w:val="99"/>
    <w:semiHidden/>
    <w:unhideWhenUsed/>
    <w:rsid w:val="00361CB7"/>
  </w:style>
  <w:style w:type="numbering" w:customStyle="1" w:styleId="112132">
    <w:name w:val="无列表11213"/>
    <w:next w:val="NoList"/>
    <w:semiHidden/>
    <w:rsid w:val="00361CB7"/>
  </w:style>
  <w:style w:type="numbering" w:customStyle="1" w:styleId="NoList21213">
    <w:name w:val="No List21213"/>
    <w:next w:val="NoList"/>
    <w:semiHidden/>
    <w:rsid w:val="00361CB7"/>
  </w:style>
  <w:style w:type="numbering" w:customStyle="1" w:styleId="NoList31213">
    <w:name w:val="No List31213"/>
    <w:next w:val="NoList"/>
    <w:uiPriority w:val="99"/>
    <w:semiHidden/>
    <w:rsid w:val="00361CB7"/>
  </w:style>
  <w:style w:type="numbering" w:customStyle="1" w:styleId="NoList111213">
    <w:name w:val="No List111213"/>
    <w:next w:val="NoList"/>
    <w:uiPriority w:val="99"/>
    <w:semiHidden/>
    <w:unhideWhenUsed/>
    <w:rsid w:val="00361CB7"/>
  </w:style>
  <w:style w:type="numbering" w:customStyle="1" w:styleId="122130">
    <w:name w:val="無清單12213"/>
    <w:next w:val="NoList"/>
    <w:uiPriority w:val="99"/>
    <w:semiHidden/>
    <w:unhideWhenUsed/>
    <w:rsid w:val="00361CB7"/>
  </w:style>
  <w:style w:type="numbering" w:customStyle="1" w:styleId="1112130">
    <w:name w:val="無清單111213"/>
    <w:next w:val="NoList"/>
    <w:uiPriority w:val="99"/>
    <w:semiHidden/>
    <w:unhideWhenUsed/>
    <w:rsid w:val="00361CB7"/>
  </w:style>
  <w:style w:type="numbering" w:customStyle="1" w:styleId="NoList63">
    <w:name w:val="No List63"/>
    <w:next w:val="NoList"/>
    <w:uiPriority w:val="99"/>
    <w:semiHidden/>
    <w:unhideWhenUsed/>
    <w:rsid w:val="00361CB7"/>
  </w:style>
  <w:style w:type="numbering" w:customStyle="1" w:styleId="NoList143">
    <w:name w:val="No List143"/>
    <w:next w:val="NoList"/>
    <w:uiPriority w:val="99"/>
    <w:semiHidden/>
    <w:unhideWhenUsed/>
    <w:rsid w:val="00361CB7"/>
  </w:style>
  <w:style w:type="numbering" w:customStyle="1" w:styleId="1333">
    <w:name w:val="リストなし133"/>
    <w:next w:val="NoList"/>
    <w:uiPriority w:val="99"/>
    <w:semiHidden/>
    <w:unhideWhenUsed/>
    <w:rsid w:val="00361CB7"/>
  </w:style>
  <w:style w:type="numbering" w:customStyle="1" w:styleId="NoList233">
    <w:name w:val="No List233"/>
    <w:next w:val="NoList"/>
    <w:semiHidden/>
    <w:rsid w:val="00361CB7"/>
  </w:style>
  <w:style w:type="numbering" w:customStyle="1" w:styleId="NoList333">
    <w:name w:val="No List333"/>
    <w:next w:val="NoList"/>
    <w:uiPriority w:val="99"/>
    <w:semiHidden/>
    <w:rsid w:val="00361CB7"/>
  </w:style>
  <w:style w:type="numbering" w:customStyle="1" w:styleId="1431">
    <w:name w:val="無清單143"/>
    <w:next w:val="NoList"/>
    <w:uiPriority w:val="99"/>
    <w:semiHidden/>
    <w:unhideWhenUsed/>
    <w:rsid w:val="00361CB7"/>
  </w:style>
  <w:style w:type="numbering" w:customStyle="1" w:styleId="11331">
    <w:name w:val="無清單1133"/>
    <w:next w:val="NoList"/>
    <w:uiPriority w:val="99"/>
    <w:semiHidden/>
    <w:unhideWhenUsed/>
    <w:rsid w:val="00361CB7"/>
  </w:style>
  <w:style w:type="numbering" w:customStyle="1" w:styleId="NoList1233">
    <w:name w:val="No List1233"/>
    <w:next w:val="NoList"/>
    <w:uiPriority w:val="99"/>
    <w:semiHidden/>
    <w:unhideWhenUsed/>
    <w:rsid w:val="00361CB7"/>
  </w:style>
  <w:style w:type="numbering" w:customStyle="1" w:styleId="11332">
    <w:name w:val="リストなし1133"/>
    <w:next w:val="NoList"/>
    <w:uiPriority w:val="99"/>
    <w:semiHidden/>
    <w:unhideWhenUsed/>
    <w:rsid w:val="00361CB7"/>
  </w:style>
  <w:style w:type="numbering" w:customStyle="1" w:styleId="11333">
    <w:name w:val="无列表1133"/>
    <w:next w:val="NoList"/>
    <w:semiHidden/>
    <w:rsid w:val="00361CB7"/>
  </w:style>
  <w:style w:type="numbering" w:customStyle="1" w:styleId="NoList2133">
    <w:name w:val="No List2133"/>
    <w:next w:val="NoList"/>
    <w:semiHidden/>
    <w:rsid w:val="00361CB7"/>
  </w:style>
  <w:style w:type="numbering" w:customStyle="1" w:styleId="NoList3133">
    <w:name w:val="No List3133"/>
    <w:next w:val="NoList"/>
    <w:uiPriority w:val="99"/>
    <w:semiHidden/>
    <w:rsid w:val="00361CB7"/>
  </w:style>
  <w:style w:type="numbering" w:customStyle="1" w:styleId="NoList11133">
    <w:name w:val="No List11133"/>
    <w:next w:val="NoList"/>
    <w:uiPriority w:val="99"/>
    <w:semiHidden/>
    <w:unhideWhenUsed/>
    <w:rsid w:val="00361CB7"/>
  </w:style>
  <w:style w:type="numbering" w:customStyle="1" w:styleId="12331">
    <w:name w:val="無清單1233"/>
    <w:next w:val="NoList"/>
    <w:uiPriority w:val="99"/>
    <w:semiHidden/>
    <w:unhideWhenUsed/>
    <w:rsid w:val="00361CB7"/>
  </w:style>
  <w:style w:type="numbering" w:customStyle="1" w:styleId="111330">
    <w:name w:val="無清單11133"/>
    <w:next w:val="NoList"/>
    <w:uiPriority w:val="99"/>
    <w:semiHidden/>
    <w:unhideWhenUsed/>
    <w:rsid w:val="00361CB7"/>
  </w:style>
  <w:style w:type="numbering" w:customStyle="1" w:styleId="NoList513">
    <w:name w:val="No List513"/>
    <w:next w:val="NoList"/>
    <w:uiPriority w:val="99"/>
    <w:semiHidden/>
    <w:unhideWhenUsed/>
    <w:rsid w:val="00361CB7"/>
  </w:style>
  <w:style w:type="numbering" w:customStyle="1" w:styleId="13131">
    <w:name w:val="无列表1313"/>
    <w:next w:val="NoList"/>
    <w:semiHidden/>
    <w:rsid w:val="00361CB7"/>
  </w:style>
  <w:style w:type="numbering" w:customStyle="1" w:styleId="NoList11312">
    <w:name w:val="No List11312"/>
    <w:next w:val="NoList"/>
    <w:uiPriority w:val="99"/>
    <w:semiHidden/>
    <w:unhideWhenUsed/>
    <w:rsid w:val="00361CB7"/>
  </w:style>
  <w:style w:type="numbering" w:customStyle="1" w:styleId="NoList4113">
    <w:name w:val="No List4113"/>
    <w:next w:val="NoList"/>
    <w:uiPriority w:val="99"/>
    <w:semiHidden/>
    <w:unhideWhenUsed/>
    <w:rsid w:val="00361CB7"/>
  </w:style>
  <w:style w:type="numbering" w:customStyle="1" w:styleId="2213">
    <w:name w:val="无列表2213"/>
    <w:next w:val="NoList"/>
    <w:uiPriority w:val="99"/>
    <w:semiHidden/>
    <w:unhideWhenUsed/>
    <w:rsid w:val="00361CB7"/>
  </w:style>
  <w:style w:type="numbering" w:customStyle="1" w:styleId="NoList121113">
    <w:name w:val="No List121113"/>
    <w:next w:val="NoList"/>
    <w:uiPriority w:val="99"/>
    <w:semiHidden/>
    <w:unhideWhenUsed/>
    <w:rsid w:val="00361CB7"/>
  </w:style>
  <w:style w:type="numbering" w:customStyle="1" w:styleId="1111131">
    <w:name w:val="リストなし111113"/>
    <w:next w:val="NoList"/>
    <w:uiPriority w:val="99"/>
    <w:semiHidden/>
    <w:unhideWhenUsed/>
    <w:rsid w:val="00361CB7"/>
  </w:style>
  <w:style w:type="numbering" w:customStyle="1" w:styleId="1111132">
    <w:name w:val="无列表111113"/>
    <w:next w:val="NoList"/>
    <w:semiHidden/>
    <w:rsid w:val="00361CB7"/>
  </w:style>
  <w:style w:type="numbering" w:customStyle="1" w:styleId="NoList211113">
    <w:name w:val="No List211113"/>
    <w:next w:val="NoList"/>
    <w:semiHidden/>
    <w:rsid w:val="00361CB7"/>
  </w:style>
  <w:style w:type="numbering" w:customStyle="1" w:styleId="NoList311113">
    <w:name w:val="No List311113"/>
    <w:next w:val="NoList"/>
    <w:uiPriority w:val="99"/>
    <w:semiHidden/>
    <w:rsid w:val="00361CB7"/>
  </w:style>
  <w:style w:type="numbering" w:customStyle="1" w:styleId="NoList1111113">
    <w:name w:val="No List1111113"/>
    <w:next w:val="NoList"/>
    <w:uiPriority w:val="99"/>
    <w:semiHidden/>
    <w:unhideWhenUsed/>
    <w:rsid w:val="00361CB7"/>
  </w:style>
  <w:style w:type="numbering" w:customStyle="1" w:styleId="1211130">
    <w:name w:val="無清單121113"/>
    <w:next w:val="NoList"/>
    <w:uiPriority w:val="99"/>
    <w:semiHidden/>
    <w:unhideWhenUsed/>
    <w:rsid w:val="00361CB7"/>
  </w:style>
  <w:style w:type="numbering" w:customStyle="1" w:styleId="1111113">
    <w:name w:val="無清單1111113"/>
    <w:next w:val="NoList"/>
    <w:uiPriority w:val="99"/>
    <w:semiHidden/>
    <w:unhideWhenUsed/>
    <w:rsid w:val="00361CB7"/>
  </w:style>
  <w:style w:type="numbering" w:customStyle="1" w:styleId="NoList13113">
    <w:name w:val="No List13113"/>
    <w:next w:val="NoList"/>
    <w:uiPriority w:val="99"/>
    <w:semiHidden/>
    <w:unhideWhenUsed/>
    <w:rsid w:val="00361CB7"/>
  </w:style>
  <w:style w:type="numbering" w:customStyle="1" w:styleId="121131">
    <w:name w:val="リストなし12113"/>
    <w:next w:val="NoList"/>
    <w:uiPriority w:val="99"/>
    <w:semiHidden/>
    <w:unhideWhenUsed/>
    <w:rsid w:val="00361CB7"/>
  </w:style>
  <w:style w:type="numbering" w:customStyle="1" w:styleId="121132">
    <w:name w:val="无列表12113"/>
    <w:next w:val="NoList"/>
    <w:semiHidden/>
    <w:rsid w:val="00361CB7"/>
  </w:style>
  <w:style w:type="numbering" w:customStyle="1" w:styleId="NoList22113">
    <w:name w:val="No List22113"/>
    <w:next w:val="NoList"/>
    <w:semiHidden/>
    <w:rsid w:val="00361CB7"/>
  </w:style>
  <w:style w:type="numbering" w:customStyle="1" w:styleId="NoList32113">
    <w:name w:val="No List32113"/>
    <w:next w:val="NoList"/>
    <w:uiPriority w:val="99"/>
    <w:semiHidden/>
    <w:rsid w:val="00361CB7"/>
  </w:style>
  <w:style w:type="numbering" w:customStyle="1" w:styleId="NoList112113">
    <w:name w:val="No List112113"/>
    <w:next w:val="NoList"/>
    <w:uiPriority w:val="99"/>
    <w:semiHidden/>
    <w:unhideWhenUsed/>
    <w:rsid w:val="00361CB7"/>
  </w:style>
  <w:style w:type="numbering" w:customStyle="1" w:styleId="131130">
    <w:name w:val="無清單13113"/>
    <w:next w:val="NoList"/>
    <w:uiPriority w:val="99"/>
    <w:semiHidden/>
    <w:unhideWhenUsed/>
    <w:rsid w:val="00361CB7"/>
  </w:style>
  <w:style w:type="numbering" w:customStyle="1" w:styleId="1121130">
    <w:name w:val="無清單112113"/>
    <w:next w:val="NoList"/>
    <w:uiPriority w:val="99"/>
    <w:semiHidden/>
    <w:unhideWhenUsed/>
    <w:rsid w:val="00361CB7"/>
  </w:style>
  <w:style w:type="numbering" w:customStyle="1" w:styleId="21113">
    <w:name w:val="无列表21113"/>
    <w:next w:val="NoList"/>
    <w:uiPriority w:val="99"/>
    <w:semiHidden/>
    <w:unhideWhenUsed/>
    <w:rsid w:val="00361CB7"/>
  </w:style>
  <w:style w:type="numbering" w:customStyle="1" w:styleId="NoList122113">
    <w:name w:val="No List122113"/>
    <w:next w:val="NoList"/>
    <w:uiPriority w:val="99"/>
    <w:semiHidden/>
    <w:unhideWhenUsed/>
    <w:rsid w:val="00361CB7"/>
  </w:style>
  <w:style w:type="numbering" w:customStyle="1" w:styleId="1121131">
    <w:name w:val="リストなし112113"/>
    <w:next w:val="NoList"/>
    <w:uiPriority w:val="99"/>
    <w:semiHidden/>
    <w:unhideWhenUsed/>
    <w:rsid w:val="00361CB7"/>
  </w:style>
  <w:style w:type="numbering" w:customStyle="1" w:styleId="1121132">
    <w:name w:val="无列表112113"/>
    <w:next w:val="NoList"/>
    <w:semiHidden/>
    <w:rsid w:val="00361CB7"/>
  </w:style>
  <w:style w:type="numbering" w:customStyle="1" w:styleId="NoList212113">
    <w:name w:val="No List212113"/>
    <w:next w:val="NoList"/>
    <w:semiHidden/>
    <w:rsid w:val="00361CB7"/>
  </w:style>
  <w:style w:type="numbering" w:customStyle="1" w:styleId="NoList312113">
    <w:name w:val="No List312113"/>
    <w:next w:val="NoList"/>
    <w:uiPriority w:val="99"/>
    <w:semiHidden/>
    <w:rsid w:val="00361CB7"/>
  </w:style>
  <w:style w:type="numbering" w:customStyle="1" w:styleId="NoList1112113">
    <w:name w:val="No List1112113"/>
    <w:next w:val="NoList"/>
    <w:uiPriority w:val="99"/>
    <w:semiHidden/>
    <w:unhideWhenUsed/>
    <w:rsid w:val="00361CB7"/>
  </w:style>
  <w:style w:type="numbering" w:customStyle="1" w:styleId="122113">
    <w:name w:val="無清單122113"/>
    <w:next w:val="NoList"/>
    <w:uiPriority w:val="99"/>
    <w:semiHidden/>
    <w:unhideWhenUsed/>
    <w:rsid w:val="00361CB7"/>
  </w:style>
  <w:style w:type="numbering" w:customStyle="1" w:styleId="1112113">
    <w:name w:val="無清單1112113"/>
    <w:next w:val="NoList"/>
    <w:uiPriority w:val="99"/>
    <w:semiHidden/>
    <w:unhideWhenUsed/>
    <w:rsid w:val="00361CB7"/>
  </w:style>
  <w:style w:type="numbering" w:customStyle="1" w:styleId="NoList5112">
    <w:name w:val="No List5112"/>
    <w:next w:val="NoList"/>
    <w:uiPriority w:val="99"/>
    <w:semiHidden/>
    <w:unhideWhenUsed/>
    <w:rsid w:val="00361CB7"/>
  </w:style>
  <w:style w:type="numbering" w:customStyle="1" w:styleId="NoList612">
    <w:name w:val="No List612"/>
    <w:next w:val="NoList"/>
    <w:uiPriority w:val="99"/>
    <w:semiHidden/>
    <w:unhideWhenUsed/>
    <w:rsid w:val="00361CB7"/>
  </w:style>
  <w:style w:type="numbering" w:customStyle="1" w:styleId="NoList1412">
    <w:name w:val="No List1412"/>
    <w:next w:val="NoList"/>
    <w:uiPriority w:val="99"/>
    <w:semiHidden/>
    <w:unhideWhenUsed/>
    <w:rsid w:val="00361CB7"/>
  </w:style>
  <w:style w:type="numbering" w:customStyle="1" w:styleId="13123">
    <w:name w:val="リストなし1312"/>
    <w:next w:val="NoList"/>
    <w:uiPriority w:val="99"/>
    <w:semiHidden/>
    <w:unhideWhenUsed/>
    <w:rsid w:val="00361CB7"/>
  </w:style>
  <w:style w:type="numbering" w:customStyle="1" w:styleId="NoList2312">
    <w:name w:val="No List2312"/>
    <w:next w:val="NoList"/>
    <w:semiHidden/>
    <w:rsid w:val="00361CB7"/>
  </w:style>
  <w:style w:type="numbering" w:customStyle="1" w:styleId="NoList3312">
    <w:name w:val="No List3312"/>
    <w:next w:val="NoList"/>
    <w:uiPriority w:val="99"/>
    <w:semiHidden/>
    <w:rsid w:val="00361CB7"/>
  </w:style>
  <w:style w:type="numbering" w:customStyle="1" w:styleId="NoList1142">
    <w:name w:val="No List1142"/>
    <w:next w:val="NoList"/>
    <w:uiPriority w:val="99"/>
    <w:semiHidden/>
    <w:unhideWhenUsed/>
    <w:rsid w:val="00361CB7"/>
  </w:style>
  <w:style w:type="numbering" w:customStyle="1" w:styleId="14120">
    <w:name w:val="無清單1412"/>
    <w:next w:val="NoList"/>
    <w:uiPriority w:val="99"/>
    <w:semiHidden/>
    <w:unhideWhenUsed/>
    <w:rsid w:val="00361CB7"/>
  </w:style>
  <w:style w:type="numbering" w:customStyle="1" w:styleId="113120">
    <w:name w:val="無清單11312"/>
    <w:next w:val="NoList"/>
    <w:uiPriority w:val="99"/>
    <w:semiHidden/>
    <w:unhideWhenUsed/>
    <w:rsid w:val="00361CB7"/>
  </w:style>
  <w:style w:type="numbering" w:customStyle="1" w:styleId="NoList422">
    <w:name w:val="No List422"/>
    <w:next w:val="NoList"/>
    <w:uiPriority w:val="99"/>
    <w:semiHidden/>
    <w:unhideWhenUsed/>
    <w:rsid w:val="00361CB7"/>
  </w:style>
  <w:style w:type="numbering" w:customStyle="1" w:styleId="NoList12312">
    <w:name w:val="No List12312"/>
    <w:next w:val="NoList"/>
    <w:uiPriority w:val="99"/>
    <w:semiHidden/>
    <w:unhideWhenUsed/>
    <w:rsid w:val="00361CB7"/>
  </w:style>
  <w:style w:type="numbering" w:customStyle="1" w:styleId="113121">
    <w:name w:val="リストなし11312"/>
    <w:next w:val="NoList"/>
    <w:uiPriority w:val="99"/>
    <w:semiHidden/>
    <w:unhideWhenUsed/>
    <w:rsid w:val="00361CB7"/>
  </w:style>
  <w:style w:type="numbering" w:customStyle="1" w:styleId="113122">
    <w:name w:val="无列表11312"/>
    <w:next w:val="NoList"/>
    <w:semiHidden/>
    <w:rsid w:val="00361CB7"/>
  </w:style>
  <w:style w:type="numbering" w:customStyle="1" w:styleId="NoList21312">
    <w:name w:val="No List21312"/>
    <w:next w:val="NoList"/>
    <w:semiHidden/>
    <w:rsid w:val="00361CB7"/>
  </w:style>
  <w:style w:type="numbering" w:customStyle="1" w:styleId="NoList31312">
    <w:name w:val="No List31312"/>
    <w:next w:val="NoList"/>
    <w:uiPriority w:val="99"/>
    <w:semiHidden/>
    <w:rsid w:val="00361CB7"/>
  </w:style>
  <w:style w:type="numbering" w:customStyle="1" w:styleId="NoList111312">
    <w:name w:val="No List111312"/>
    <w:next w:val="NoList"/>
    <w:uiPriority w:val="99"/>
    <w:semiHidden/>
    <w:unhideWhenUsed/>
    <w:rsid w:val="00361CB7"/>
  </w:style>
  <w:style w:type="numbering" w:customStyle="1" w:styleId="123120">
    <w:name w:val="無清單12312"/>
    <w:next w:val="NoList"/>
    <w:uiPriority w:val="99"/>
    <w:semiHidden/>
    <w:unhideWhenUsed/>
    <w:rsid w:val="00361CB7"/>
  </w:style>
  <w:style w:type="numbering" w:customStyle="1" w:styleId="1113120">
    <w:name w:val="無清單111312"/>
    <w:next w:val="NoList"/>
    <w:uiPriority w:val="99"/>
    <w:semiHidden/>
    <w:unhideWhenUsed/>
    <w:rsid w:val="00361CB7"/>
  </w:style>
  <w:style w:type="numbering" w:customStyle="1" w:styleId="NoList12122">
    <w:name w:val="No List12122"/>
    <w:next w:val="NoList"/>
    <w:uiPriority w:val="99"/>
    <w:semiHidden/>
    <w:unhideWhenUsed/>
    <w:rsid w:val="00361CB7"/>
  </w:style>
  <w:style w:type="numbering" w:customStyle="1" w:styleId="111222">
    <w:name w:val="リストなし11122"/>
    <w:next w:val="NoList"/>
    <w:uiPriority w:val="99"/>
    <w:semiHidden/>
    <w:unhideWhenUsed/>
    <w:rsid w:val="00361CB7"/>
  </w:style>
  <w:style w:type="numbering" w:customStyle="1" w:styleId="111223">
    <w:name w:val="无列表11122"/>
    <w:next w:val="NoList"/>
    <w:semiHidden/>
    <w:rsid w:val="00361CB7"/>
  </w:style>
  <w:style w:type="numbering" w:customStyle="1" w:styleId="NoList21122">
    <w:name w:val="No List21122"/>
    <w:next w:val="NoList"/>
    <w:semiHidden/>
    <w:rsid w:val="00361CB7"/>
  </w:style>
  <w:style w:type="numbering" w:customStyle="1" w:styleId="NoList31122">
    <w:name w:val="No List31122"/>
    <w:next w:val="NoList"/>
    <w:uiPriority w:val="99"/>
    <w:semiHidden/>
    <w:rsid w:val="00361CB7"/>
  </w:style>
  <w:style w:type="numbering" w:customStyle="1" w:styleId="NoList111122">
    <w:name w:val="No List111122"/>
    <w:next w:val="NoList"/>
    <w:uiPriority w:val="99"/>
    <w:semiHidden/>
    <w:unhideWhenUsed/>
    <w:rsid w:val="00361CB7"/>
  </w:style>
  <w:style w:type="numbering" w:customStyle="1" w:styleId="121220">
    <w:name w:val="無清單12122"/>
    <w:next w:val="NoList"/>
    <w:uiPriority w:val="99"/>
    <w:semiHidden/>
    <w:unhideWhenUsed/>
    <w:rsid w:val="00361CB7"/>
  </w:style>
  <w:style w:type="numbering" w:customStyle="1" w:styleId="1111220">
    <w:name w:val="無清單111122"/>
    <w:next w:val="NoList"/>
    <w:uiPriority w:val="99"/>
    <w:semiHidden/>
    <w:unhideWhenUsed/>
    <w:rsid w:val="00361CB7"/>
  </w:style>
  <w:style w:type="numbering" w:customStyle="1" w:styleId="NoList522">
    <w:name w:val="No List522"/>
    <w:next w:val="NoList"/>
    <w:uiPriority w:val="99"/>
    <w:semiHidden/>
    <w:unhideWhenUsed/>
    <w:rsid w:val="00361CB7"/>
  </w:style>
  <w:style w:type="numbering" w:customStyle="1" w:styleId="NoList1322">
    <w:name w:val="No List1322"/>
    <w:next w:val="NoList"/>
    <w:uiPriority w:val="99"/>
    <w:semiHidden/>
    <w:unhideWhenUsed/>
    <w:rsid w:val="00361CB7"/>
  </w:style>
  <w:style w:type="numbering" w:customStyle="1" w:styleId="12223">
    <w:name w:val="リストなし1222"/>
    <w:next w:val="NoList"/>
    <w:uiPriority w:val="99"/>
    <w:semiHidden/>
    <w:unhideWhenUsed/>
    <w:rsid w:val="00361CB7"/>
  </w:style>
  <w:style w:type="numbering" w:customStyle="1" w:styleId="12232">
    <w:name w:val="无列表1223"/>
    <w:next w:val="NoList"/>
    <w:semiHidden/>
    <w:rsid w:val="00361CB7"/>
  </w:style>
  <w:style w:type="numbering" w:customStyle="1" w:styleId="NoList2222">
    <w:name w:val="No List2222"/>
    <w:next w:val="NoList"/>
    <w:semiHidden/>
    <w:rsid w:val="00361CB7"/>
  </w:style>
  <w:style w:type="numbering" w:customStyle="1" w:styleId="NoList3222">
    <w:name w:val="No List3222"/>
    <w:next w:val="NoList"/>
    <w:uiPriority w:val="99"/>
    <w:semiHidden/>
    <w:rsid w:val="00361CB7"/>
  </w:style>
  <w:style w:type="numbering" w:customStyle="1" w:styleId="NoList11222">
    <w:name w:val="No List11222"/>
    <w:next w:val="NoList"/>
    <w:uiPriority w:val="99"/>
    <w:semiHidden/>
    <w:unhideWhenUsed/>
    <w:rsid w:val="00361CB7"/>
  </w:style>
  <w:style w:type="numbering" w:customStyle="1" w:styleId="13220">
    <w:name w:val="無清單1322"/>
    <w:next w:val="NoList"/>
    <w:uiPriority w:val="99"/>
    <w:semiHidden/>
    <w:unhideWhenUsed/>
    <w:rsid w:val="00361CB7"/>
  </w:style>
  <w:style w:type="numbering" w:customStyle="1" w:styleId="112220">
    <w:name w:val="無清單11222"/>
    <w:next w:val="NoList"/>
    <w:uiPriority w:val="99"/>
    <w:semiHidden/>
    <w:unhideWhenUsed/>
    <w:rsid w:val="00361CB7"/>
  </w:style>
  <w:style w:type="numbering" w:customStyle="1" w:styleId="21220">
    <w:name w:val="无列表2122"/>
    <w:next w:val="NoList"/>
    <w:uiPriority w:val="99"/>
    <w:semiHidden/>
    <w:unhideWhenUsed/>
    <w:rsid w:val="00361CB7"/>
  </w:style>
  <w:style w:type="numbering" w:customStyle="1" w:styleId="NoList111222">
    <w:name w:val="No List111222"/>
    <w:next w:val="NoList"/>
    <w:uiPriority w:val="99"/>
    <w:semiHidden/>
    <w:unhideWhenUsed/>
    <w:rsid w:val="00361CB7"/>
  </w:style>
  <w:style w:type="numbering" w:customStyle="1" w:styleId="NoList72">
    <w:name w:val="No List72"/>
    <w:next w:val="NoList"/>
    <w:uiPriority w:val="99"/>
    <w:semiHidden/>
    <w:unhideWhenUsed/>
    <w:rsid w:val="00361CB7"/>
  </w:style>
  <w:style w:type="numbering" w:customStyle="1" w:styleId="NoList152">
    <w:name w:val="No List152"/>
    <w:next w:val="NoList"/>
    <w:uiPriority w:val="99"/>
    <w:semiHidden/>
    <w:unhideWhenUsed/>
    <w:rsid w:val="00361CB7"/>
  </w:style>
  <w:style w:type="numbering" w:customStyle="1" w:styleId="1422">
    <w:name w:val="リストなし142"/>
    <w:next w:val="NoList"/>
    <w:uiPriority w:val="99"/>
    <w:semiHidden/>
    <w:unhideWhenUsed/>
    <w:rsid w:val="00361CB7"/>
  </w:style>
  <w:style w:type="numbering" w:customStyle="1" w:styleId="1423">
    <w:name w:val="无列表142"/>
    <w:next w:val="NoList"/>
    <w:semiHidden/>
    <w:rsid w:val="00361CB7"/>
  </w:style>
  <w:style w:type="numbering" w:customStyle="1" w:styleId="NoList242">
    <w:name w:val="No List242"/>
    <w:next w:val="NoList"/>
    <w:semiHidden/>
    <w:rsid w:val="00361CB7"/>
  </w:style>
  <w:style w:type="numbering" w:customStyle="1" w:styleId="NoList342">
    <w:name w:val="No List342"/>
    <w:next w:val="NoList"/>
    <w:uiPriority w:val="99"/>
    <w:semiHidden/>
    <w:rsid w:val="00361CB7"/>
  </w:style>
  <w:style w:type="numbering" w:customStyle="1" w:styleId="NoList1152">
    <w:name w:val="No List1152"/>
    <w:next w:val="NoList"/>
    <w:uiPriority w:val="99"/>
    <w:semiHidden/>
    <w:unhideWhenUsed/>
    <w:rsid w:val="00361CB7"/>
  </w:style>
  <w:style w:type="numbering" w:customStyle="1" w:styleId="1521">
    <w:name w:val="無清單152"/>
    <w:next w:val="NoList"/>
    <w:uiPriority w:val="99"/>
    <w:semiHidden/>
    <w:unhideWhenUsed/>
    <w:rsid w:val="00361CB7"/>
  </w:style>
  <w:style w:type="numbering" w:customStyle="1" w:styleId="11420">
    <w:name w:val="無清單1142"/>
    <w:next w:val="NoList"/>
    <w:uiPriority w:val="99"/>
    <w:semiHidden/>
    <w:unhideWhenUsed/>
    <w:rsid w:val="00361CB7"/>
  </w:style>
  <w:style w:type="numbering" w:customStyle="1" w:styleId="NoList432">
    <w:name w:val="No List432"/>
    <w:next w:val="NoList"/>
    <w:uiPriority w:val="99"/>
    <w:semiHidden/>
    <w:unhideWhenUsed/>
    <w:rsid w:val="00361CB7"/>
  </w:style>
  <w:style w:type="numbering" w:customStyle="1" w:styleId="NoList1242">
    <w:name w:val="No List1242"/>
    <w:next w:val="NoList"/>
    <w:uiPriority w:val="99"/>
    <w:semiHidden/>
    <w:unhideWhenUsed/>
    <w:rsid w:val="00361CB7"/>
  </w:style>
  <w:style w:type="numbering" w:customStyle="1" w:styleId="11421">
    <w:name w:val="リストなし1142"/>
    <w:next w:val="NoList"/>
    <w:uiPriority w:val="99"/>
    <w:semiHidden/>
    <w:unhideWhenUsed/>
    <w:rsid w:val="00361CB7"/>
  </w:style>
  <w:style w:type="numbering" w:customStyle="1" w:styleId="11422">
    <w:name w:val="无列表1142"/>
    <w:next w:val="NoList"/>
    <w:semiHidden/>
    <w:rsid w:val="00361CB7"/>
  </w:style>
  <w:style w:type="numbering" w:customStyle="1" w:styleId="NoList2142">
    <w:name w:val="No List2142"/>
    <w:next w:val="NoList"/>
    <w:semiHidden/>
    <w:rsid w:val="00361CB7"/>
  </w:style>
  <w:style w:type="numbering" w:customStyle="1" w:styleId="NoList3142">
    <w:name w:val="No List3142"/>
    <w:next w:val="NoList"/>
    <w:uiPriority w:val="99"/>
    <w:semiHidden/>
    <w:rsid w:val="00361CB7"/>
  </w:style>
  <w:style w:type="numbering" w:customStyle="1" w:styleId="NoList11142">
    <w:name w:val="No List11142"/>
    <w:next w:val="NoList"/>
    <w:uiPriority w:val="99"/>
    <w:semiHidden/>
    <w:unhideWhenUsed/>
    <w:rsid w:val="00361CB7"/>
  </w:style>
  <w:style w:type="numbering" w:customStyle="1" w:styleId="12420">
    <w:name w:val="無清單1242"/>
    <w:next w:val="NoList"/>
    <w:uiPriority w:val="99"/>
    <w:semiHidden/>
    <w:unhideWhenUsed/>
    <w:rsid w:val="00361CB7"/>
  </w:style>
  <w:style w:type="numbering" w:customStyle="1" w:styleId="111420">
    <w:name w:val="無清單11142"/>
    <w:next w:val="NoList"/>
    <w:uiPriority w:val="99"/>
    <w:semiHidden/>
    <w:unhideWhenUsed/>
    <w:rsid w:val="00361CB7"/>
  </w:style>
  <w:style w:type="numbering" w:customStyle="1" w:styleId="232">
    <w:name w:val="无列表232"/>
    <w:next w:val="NoList"/>
    <w:uiPriority w:val="99"/>
    <w:semiHidden/>
    <w:unhideWhenUsed/>
    <w:rsid w:val="00361CB7"/>
  </w:style>
  <w:style w:type="numbering" w:customStyle="1" w:styleId="NoList12132">
    <w:name w:val="No List12132"/>
    <w:next w:val="NoList"/>
    <w:uiPriority w:val="99"/>
    <w:semiHidden/>
    <w:unhideWhenUsed/>
    <w:rsid w:val="00361CB7"/>
  </w:style>
  <w:style w:type="numbering" w:customStyle="1" w:styleId="111321">
    <w:name w:val="リストなし11132"/>
    <w:next w:val="NoList"/>
    <w:uiPriority w:val="99"/>
    <w:semiHidden/>
    <w:unhideWhenUsed/>
    <w:rsid w:val="00361CB7"/>
  </w:style>
  <w:style w:type="numbering" w:customStyle="1" w:styleId="111322">
    <w:name w:val="无列表11132"/>
    <w:next w:val="NoList"/>
    <w:semiHidden/>
    <w:rsid w:val="00361CB7"/>
  </w:style>
  <w:style w:type="numbering" w:customStyle="1" w:styleId="NoList21132">
    <w:name w:val="No List21132"/>
    <w:next w:val="NoList"/>
    <w:semiHidden/>
    <w:rsid w:val="00361CB7"/>
  </w:style>
  <w:style w:type="numbering" w:customStyle="1" w:styleId="NoList31132">
    <w:name w:val="No List31132"/>
    <w:next w:val="NoList"/>
    <w:uiPriority w:val="99"/>
    <w:semiHidden/>
    <w:rsid w:val="00361CB7"/>
  </w:style>
  <w:style w:type="numbering" w:customStyle="1" w:styleId="NoList111132">
    <w:name w:val="No List111132"/>
    <w:next w:val="NoList"/>
    <w:uiPriority w:val="99"/>
    <w:semiHidden/>
    <w:unhideWhenUsed/>
    <w:rsid w:val="00361CB7"/>
  </w:style>
  <w:style w:type="numbering" w:customStyle="1" w:styleId="121320">
    <w:name w:val="無清單12132"/>
    <w:next w:val="NoList"/>
    <w:uiPriority w:val="99"/>
    <w:semiHidden/>
    <w:unhideWhenUsed/>
    <w:rsid w:val="00361CB7"/>
  </w:style>
  <w:style w:type="numbering" w:customStyle="1" w:styleId="1111320">
    <w:name w:val="無清單111132"/>
    <w:next w:val="NoList"/>
    <w:uiPriority w:val="99"/>
    <w:semiHidden/>
    <w:unhideWhenUsed/>
    <w:rsid w:val="00361CB7"/>
  </w:style>
  <w:style w:type="numbering" w:customStyle="1" w:styleId="NoList532">
    <w:name w:val="No List532"/>
    <w:next w:val="NoList"/>
    <w:uiPriority w:val="99"/>
    <w:semiHidden/>
    <w:unhideWhenUsed/>
    <w:rsid w:val="00361CB7"/>
  </w:style>
  <w:style w:type="numbering" w:customStyle="1" w:styleId="NoList1332">
    <w:name w:val="No List1332"/>
    <w:next w:val="NoList"/>
    <w:uiPriority w:val="99"/>
    <w:semiHidden/>
    <w:unhideWhenUsed/>
    <w:rsid w:val="00361CB7"/>
  </w:style>
  <w:style w:type="numbering" w:customStyle="1" w:styleId="12322">
    <w:name w:val="リストなし1232"/>
    <w:next w:val="NoList"/>
    <w:uiPriority w:val="99"/>
    <w:semiHidden/>
    <w:unhideWhenUsed/>
    <w:rsid w:val="00361CB7"/>
  </w:style>
  <w:style w:type="numbering" w:customStyle="1" w:styleId="12323">
    <w:name w:val="无列表1232"/>
    <w:next w:val="NoList"/>
    <w:semiHidden/>
    <w:rsid w:val="00361CB7"/>
  </w:style>
  <w:style w:type="numbering" w:customStyle="1" w:styleId="NoList2232">
    <w:name w:val="No List2232"/>
    <w:next w:val="NoList"/>
    <w:semiHidden/>
    <w:rsid w:val="00361CB7"/>
  </w:style>
  <w:style w:type="numbering" w:customStyle="1" w:styleId="NoList3232">
    <w:name w:val="No List3232"/>
    <w:next w:val="NoList"/>
    <w:uiPriority w:val="99"/>
    <w:semiHidden/>
    <w:rsid w:val="00361CB7"/>
  </w:style>
  <w:style w:type="numbering" w:customStyle="1" w:styleId="NoList11232">
    <w:name w:val="No List11232"/>
    <w:next w:val="NoList"/>
    <w:uiPriority w:val="99"/>
    <w:semiHidden/>
    <w:unhideWhenUsed/>
    <w:rsid w:val="00361CB7"/>
  </w:style>
  <w:style w:type="numbering" w:customStyle="1" w:styleId="13320">
    <w:name w:val="無清單1332"/>
    <w:next w:val="NoList"/>
    <w:uiPriority w:val="99"/>
    <w:semiHidden/>
    <w:unhideWhenUsed/>
    <w:rsid w:val="00361CB7"/>
  </w:style>
  <w:style w:type="numbering" w:customStyle="1" w:styleId="112320">
    <w:name w:val="無清單11232"/>
    <w:next w:val="NoList"/>
    <w:uiPriority w:val="99"/>
    <w:semiHidden/>
    <w:unhideWhenUsed/>
    <w:rsid w:val="00361CB7"/>
  </w:style>
  <w:style w:type="numbering" w:customStyle="1" w:styleId="2132">
    <w:name w:val="无列表2132"/>
    <w:next w:val="NoList"/>
    <w:uiPriority w:val="99"/>
    <w:semiHidden/>
    <w:unhideWhenUsed/>
    <w:rsid w:val="00361CB7"/>
  </w:style>
  <w:style w:type="numbering" w:customStyle="1" w:styleId="NoList12222">
    <w:name w:val="No List12222"/>
    <w:next w:val="NoList"/>
    <w:uiPriority w:val="99"/>
    <w:semiHidden/>
    <w:unhideWhenUsed/>
    <w:rsid w:val="00361CB7"/>
  </w:style>
  <w:style w:type="numbering" w:customStyle="1" w:styleId="112221">
    <w:name w:val="リストなし11222"/>
    <w:next w:val="NoList"/>
    <w:uiPriority w:val="99"/>
    <w:semiHidden/>
    <w:unhideWhenUsed/>
    <w:rsid w:val="00361CB7"/>
  </w:style>
  <w:style w:type="numbering" w:customStyle="1" w:styleId="112222">
    <w:name w:val="无列表11222"/>
    <w:next w:val="NoList"/>
    <w:semiHidden/>
    <w:rsid w:val="00361CB7"/>
  </w:style>
  <w:style w:type="numbering" w:customStyle="1" w:styleId="NoList21222">
    <w:name w:val="No List21222"/>
    <w:next w:val="NoList"/>
    <w:semiHidden/>
    <w:rsid w:val="00361CB7"/>
  </w:style>
  <w:style w:type="numbering" w:customStyle="1" w:styleId="NoList31222">
    <w:name w:val="No List31222"/>
    <w:next w:val="NoList"/>
    <w:uiPriority w:val="99"/>
    <w:semiHidden/>
    <w:rsid w:val="00361CB7"/>
  </w:style>
  <w:style w:type="numbering" w:customStyle="1" w:styleId="NoList111232">
    <w:name w:val="No List111232"/>
    <w:next w:val="NoList"/>
    <w:uiPriority w:val="99"/>
    <w:semiHidden/>
    <w:unhideWhenUsed/>
    <w:rsid w:val="00361CB7"/>
  </w:style>
  <w:style w:type="numbering" w:customStyle="1" w:styleId="122220">
    <w:name w:val="無清單12222"/>
    <w:next w:val="NoList"/>
    <w:uiPriority w:val="99"/>
    <w:semiHidden/>
    <w:unhideWhenUsed/>
    <w:rsid w:val="00361CB7"/>
  </w:style>
  <w:style w:type="numbering" w:customStyle="1" w:styleId="1112220">
    <w:name w:val="無清單111222"/>
    <w:next w:val="NoList"/>
    <w:uiPriority w:val="99"/>
    <w:semiHidden/>
    <w:unhideWhenUsed/>
    <w:rsid w:val="00361CB7"/>
  </w:style>
  <w:style w:type="numbering" w:customStyle="1" w:styleId="NoList81">
    <w:name w:val="No List81"/>
    <w:next w:val="NoList"/>
    <w:uiPriority w:val="99"/>
    <w:semiHidden/>
    <w:unhideWhenUsed/>
    <w:rsid w:val="00361CB7"/>
  </w:style>
  <w:style w:type="numbering" w:customStyle="1" w:styleId="NoList161">
    <w:name w:val="No List161"/>
    <w:next w:val="NoList"/>
    <w:uiPriority w:val="99"/>
    <w:semiHidden/>
    <w:unhideWhenUsed/>
    <w:rsid w:val="00361CB7"/>
  </w:style>
  <w:style w:type="numbering" w:customStyle="1" w:styleId="1512">
    <w:name w:val="リストなし151"/>
    <w:next w:val="NoList"/>
    <w:uiPriority w:val="99"/>
    <w:semiHidden/>
    <w:unhideWhenUsed/>
    <w:rsid w:val="00361CB7"/>
  </w:style>
  <w:style w:type="numbering" w:customStyle="1" w:styleId="1513">
    <w:name w:val="无列表151"/>
    <w:next w:val="NoList"/>
    <w:semiHidden/>
    <w:rsid w:val="00361CB7"/>
  </w:style>
  <w:style w:type="numbering" w:customStyle="1" w:styleId="NoList251">
    <w:name w:val="No List251"/>
    <w:next w:val="NoList"/>
    <w:semiHidden/>
    <w:rsid w:val="00361CB7"/>
  </w:style>
  <w:style w:type="numbering" w:customStyle="1" w:styleId="NoList351">
    <w:name w:val="No List351"/>
    <w:next w:val="NoList"/>
    <w:uiPriority w:val="99"/>
    <w:semiHidden/>
    <w:rsid w:val="00361CB7"/>
  </w:style>
  <w:style w:type="numbering" w:customStyle="1" w:styleId="NoList1161">
    <w:name w:val="No List1161"/>
    <w:next w:val="NoList"/>
    <w:uiPriority w:val="99"/>
    <w:semiHidden/>
    <w:unhideWhenUsed/>
    <w:rsid w:val="00361CB7"/>
  </w:style>
  <w:style w:type="numbering" w:customStyle="1" w:styleId="1610">
    <w:name w:val="無清單161"/>
    <w:next w:val="NoList"/>
    <w:uiPriority w:val="99"/>
    <w:semiHidden/>
    <w:unhideWhenUsed/>
    <w:rsid w:val="00361CB7"/>
  </w:style>
  <w:style w:type="numbering" w:customStyle="1" w:styleId="11510">
    <w:name w:val="無清單1151"/>
    <w:next w:val="NoList"/>
    <w:uiPriority w:val="99"/>
    <w:semiHidden/>
    <w:unhideWhenUsed/>
    <w:rsid w:val="00361CB7"/>
  </w:style>
  <w:style w:type="numbering" w:customStyle="1" w:styleId="NoList11151">
    <w:name w:val="No List11151"/>
    <w:next w:val="NoList"/>
    <w:uiPriority w:val="99"/>
    <w:semiHidden/>
    <w:unhideWhenUsed/>
    <w:rsid w:val="00361CB7"/>
  </w:style>
  <w:style w:type="numbering" w:customStyle="1" w:styleId="241">
    <w:name w:val="无列表241"/>
    <w:next w:val="NoList"/>
    <w:uiPriority w:val="99"/>
    <w:semiHidden/>
    <w:unhideWhenUsed/>
    <w:rsid w:val="00361CB7"/>
  </w:style>
  <w:style w:type="numbering" w:customStyle="1" w:styleId="NoList1251">
    <w:name w:val="No List1251"/>
    <w:next w:val="NoList"/>
    <w:uiPriority w:val="99"/>
    <w:semiHidden/>
    <w:unhideWhenUsed/>
    <w:rsid w:val="00361CB7"/>
  </w:style>
  <w:style w:type="numbering" w:customStyle="1" w:styleId="11511">
    <w:name w:val="リストなし1151"/>
    <w:next w:val="NoList"/>
    <w:uiPriority w:val="99"/>
    <w:semiHidden/>
    <w:unhideWhenUsed/>
    <w:rsid w:val="00361CB7"/>
  </w:style>
  <w:style w:type="numbering" w:customStyle="1" w:styleId="11512">
    <w:name w:val="无列表1151"/>
    <w:next w:val="NoList"/>
    <w:semiHidden/>
    <w:rsid w:val="00361CB7"/>
  </w:style>
  <w:style w:type="numbering" w:customStyle="1" w:styleId="NoList2151">
    <w:name w:val="No List2151"/>
    <w:next w:val="NoList"/>
    <w:semiHidden/>
    <w:rsid w:val="00361CB7"/>
  </w:style>
  <w:style w:type="numbering" w:customStyle="1" w:styleId="NoList3151">
    <w:name w:val="No List3151"/>
    <w:next w:val="NoList"/>
    <w:uiPriority w:val="99"/>
    <w:semiHidden/>
    <w:rsid w:val="00361CB7"/>
  </w:style>
  <w:style w:type="numbering" w:customStyle="1" w:styleId="12510">
    <w:name w:val="無清單1251"/>
    <w:next w:val="NoList"/>
    <w:uiPriority w:val="99"/>
    <w:semiHidden/>
    <w:unhideWhenUsed/>
    <w:rsid w:val="00361CB7"/>
  </w:style>
  <w:style w:type="numbering" w:customStyle="1" w:styleId="111510">
    <w:name w:val="無清單11151"/>
    <w:next w:val="NoList"/>
    <w:uiPriority w:val="99"/>
    <w:semiHidden/>
    <w:unhideWhenUsed/>
    <w:rsid w:val="00361CB7"/>
  </w:style>
  <w:style w:type="numbering" w:customStyle="1" w:styleId="NoList441">
    <w:name w:val="No List441"/>
    <w:next w:val="NoList"/>
    <w:uiPriority w:val="99"/>
    <w:semiHidden/>
    <w:unhideWhenUsed/>
    <w:rsid w:val="00361CB7"/>
  </w:style>
  <w:style w:type="numbering" w:customStyle="1" w:styleId="NoList11241">
    <w:name w:val="No List11241"/>
    <w:next w:val="NoList"/>
    <w:uiPriority w:val="99"/>
    <w:semiHidden/>
    <w:unhideWhenUsed/>
    <w:rsid w:val="00361CB7"/>
  </w:style>
  <w:style w:type="numbering" w:customStyle="1" w:styleId="NoList12141">
    <w:name w:val="No List12141"/>
    <w:next w:val="NoList"/>
    <w:uiPriority w:val="99"/>
    <w:semiHidden/>
    <w:unhideWhenUsed/>
    <w:rsid w:val="00361CB7"/>
  </w:style>
  <w:style w:type="numbering" w:customStyle="1" w:styleId="111411">
    <w:name w:val="リストなし11141"/>
    <w:next w:val="NoList"/>
    <w:uiPriority w:val="99"/>
    <w:semiHidden/>
    <w:unhideWhenUsed/>
    <w:rsid w:val="00361CB7"/>
  </w:style>
  <w:style w:type="numbering" w:customStyle="1" w:styleId="111412">
    <w:name w:val="无列表11141"/>
    <w:next w:val="NoList"/>
    <w:semiHidden/>
    <w:rsid w:val="00361CB7"/>
  </w:style>
  <w:style w:type="numbering" w:customStyle="1" w:styleId="NoList21141">
    <w:name w:val="No List21141"/>
    <w:next w:val="NoList"/>
    <w:semiHidden/>
    <w:rsid w:val="00361CB7"/>
  </w:style>
  <w:style w:type="numbering" w:customStyle="1" w:styleId="NoList31141">
    <w:name w:val="No List31141"/>
    <w:next w:val="NoList"/>
    <w:uiPriority w:val="99"/>
    <w:semiHidden/>
    <w:rsid w:val="00361CB7"/>
  </w:style>
  <w:style w:type="numbering" w:customStyle="1" w:styleId="NoList111141">
    <w:name w:val="No List111141"/>
    <w:next w:val="NoList"/>
    <w:uiPriority w:val="99"/>
    <w:semiHidden/>
    <w:unhideWhenUsed/>
    <w:rsid w:val="00361CB7"/>
  </w:style>
  <w:style w:type="numbering" w:customStyle="1" w:styleId="121410">
    <w:name w:val="無清單12141"/>
    <w:next w:val="NoList"/>
    <w:uiPriority w:val="99"/>
    <w:semiHidden/>
    <w:unhideWhenUsed/>
    <w:rsid w:val="00361CB7"/>
  </w:style>
  <w:style w:type="numbering" w:customStyle="1" w:styleId="1111410">
    <w:name w:val="無清單111141"/>
    <w:next w:val="NoList"/>
    <w:uiPriority w:val="99"/>
    <w:semiHidden/>
    <w:unhideWhenUsed/>
    <w:rsid w:val="00361CB7"/>
  </w:style>
  <w:style w:type="numbering" w:customStyle="1" w:styleId="NoList541">
    <w:name w:val="No List541"/>
    <w:next w:val="NoList"/>
    <w:uiPriority w:val="99"/>
    <w:semiHidden/>
    <w:unhideWhenUsed/>
    <w:rsid w:val="00361CB7"/>
  </w:style>
  <w:style w:type="numbering" w:customStyle="1" w:styleId="NoList1341">
    <w:name w:val="No List1341"/>
    <w:next w:val="NoList"/>
    <w:uiPriority w:val="99"/>
    <w:semiHidden/>
    <w:unhideWhenUsed/>
    <w:rsid w:val="00361CB7"/>
  </w:style>
  <w:style w:type="numbering" w:customStyle="1" w:styleId="12411">
    <w:name w:val="リストなし1241"/>
    <w:next w:val="NoList"/>
    <w:uiPriority w:val="99"/>
    <w:semiHidden/>
    <w:unhideWhenUsed/>
    <w:rsid w:val="00361CB7"/>
  </w:style>
  <w:style w:type="numbering" w:customStyle="1" w:styleId="12412">
    <w:name w:val="无列表1241"/>
    <w:next w:val="NoList"/>
    <w:semiHidden/>
    <w:rsid w:val="00361CB7"/>
  </w:style>
  <w:style w:type="numbering" w:customStyle="1" w:styleId="NoList2241">
    <w:name w:val="No List2241"/>
    <w:next w:val="NoList"/>
    <w:semiHidden/>
    <w:rsid w:val="00361CB7"/>
  </w:style>
  <w:style w:type="numbering" w:customStyle="1" w:styleId="NoList3241">
    <w:name w:val="No List3241"/>
    <w:next w:val="NoList"/>
    <w:uiPriority w:val="99"/>
    <w:semiHidden/>
    <w:rsid w:val="00361CB7"/>
  </w:style>
  <w:style w:type="numbering" w:customStyle="1" w:styleId="1341">
    <w:name w:val="無清單1341"/>
    <w:next w:val="NoList"/>
    <w:uiPriority w:val="99"/>
    <w:semiHidden/>
    <w:unhideWhenUsed/>
    <w:rsid w:val="00361CB7"/>
  </w:style>
  <w:style w:type="numbering" w:customStyle="1" w:styleId="112410">
    <w:name w:val="無清單11241"/>
    <w:next w:val="NoList"/>
    <w:uiPriority w:val="99"/>
    <w:semiHidden/>
    <w:unhideWhenUsed/>
    <w:rsid w:val="00361CB7"/>
  </w:style>
  <w:style w:type="numbering" w:customStyle="1" w:styleId="2141">
    <w:name w:val="无列表2141"/>
    <w:next w:val="NoList"/>
    <w:uiPriority w:val="99"/>
    <w:semiHidden/>
    <w:unhideWhenUsed/>
    <w:rsid w:val="00361CB7"/>
  </w:style>
  <w:style w:type="numbering" w:customStyle="1" w:styleId="NoList12231">
    <w:name w:val="No List12231"/>
    <w:next w:val="NoList"/>
    <w:uiPriority w:val="99"/>
    <w:semiHidden/>
    <w:unhideWhenUsed/>
    <w:rsid w:val="00361CB7"/>
  </w:style>
  <w:style w:type="numbering" w:customStyle="1" w:styleId="112311">
    <w:name w:val="リストなし11231"/>
    <w:next w:val="NoList"/>
    <w:uiPriority w:val="99"/>
    <w:semiHidden/>
    <w:unhideWhenUsed/>
    <w:rsid w:val="00361CB7"/>
  </w:style>
  <w:style w:type="numbering" w:customStyle="1" w:styleId="112312">
    <w:name w:val="无列表11231"/>
    <w:next w:val="NoList"/>
    <w:semiHidden/>
    <w:rsid w:val="00361CB7"/>
  </w:style>
  <w:style w:type="numbering" w:customStyle="1" w:styleId="NoList21231">
    <w:name w:val="No List21231"/>
    <w:next w:val="NoList"/>
    <w:semiHidden/>
    <w:rsid w:val="00361CB7"/>
  </w:style>
  <w:style w:type="numbering" w:customStyle="1" w:styleId="NoList31231">
    <w:name w:val="No List31231"/>
    <w:next w:val="NoList"/>
    <w:uiPriority w:val="99"/>
    <w:semiHidden/>
    <w:rsid w:val="00361CB7"/>
  </w:style>
  <w:style w:type="numbering" w:customStyle="1" w:styleId="NoList111241">
    <w:name w:val="No List111241"/>
    <w:next w:val="NoList"/>
    <w:uiPriority w:val="99"/>
    <w:semiHidden/>
    <w:unhideWhenUsed/>
    <w:rsid w:val="00361CB7"/>
  </w:style>
  <w:style w:type="numbering" w:customStyle="1" w:styleId="122310">
    <w:name w:val="無清單12231"/>
    <w:next w:val="NoList"/>
    <w:uiPriority w:val="99"/>
    <w:semiHidden/>
    <w:unhideWhenUsed/>
    <w:rsid w:val="00361CB7"/>
  </w:style>
  <w:style w:type="numbering" w:customStyle="1" w:styleId="111231">
    <w:name w:val="無清單111231"/>
    <w:next w:val="NoList"/>
    <w:uiPriority w:val="99"/>
    <w:semiHidden/>
    <w:unhideWhenUsed/>
    <w:rsid w:val="00361CB7"/>
  </w:style>
  <w:style w:type="numbering" w:customStyle="1" w:styleId="31110">
    <w:name w:val="无列表3111"/>
    <w:next w:val="NoList"/>
    <w:uiPriority w:val="99"/>
    <w:semiHidden/>
    <w:unhideWhenUsed/>
    <w:rsid w:val="00361CB7"/>
  </w:style>
  <w:style w:type="numbering" w:customStyle="1" w:styleId="13211">
    <w:name w:val="无列表1321"/>
    <w:next w:val="NoList"/>
    <w:semiHidden/>
    <w:rsid w:val="00361CB7"/>
  </w:style>
  <w:style w:type="numbering" w:customStyle="1" w:styleId="NoList11321">
    <w:name w:val="No List11321"/>
    <w:next w:val="NoList"/>
    <w:uiPriority w:val="99"/>
    <w:semiHidden/>
    <w:unhideWhenUsed/>
    <w:rsid w:val="00361CB7"/>
  </w:style>
  <w:style w:type="numbering" w:customStyle="1" w:styleId="NoList4121">
    <w:name w:val="No List4121"/>
    <w:next w:val="NoList"/>
    <w:uiPriority w:val="99"/>
    <w:semiHidden/>
    <w:unhideWhenUsed/>
    <w:rsid w:val="00361CB7"/>
  </w:style>
  <w:style w:type="numbering" w:customStyle="1" w:styleId="2221">
    <w:name w:val="无列表2221"/>
    <w:next w:val="NoList"/>
    <w:uiPriority w:val="99"/>
    <w:semiHidden/>
    <w:unhideWhenUsed/>
    <w:rsid w:val="00361CB7"/>
  </w:style>
  <w:style w:type="numbering" w:customStyle="1" w:styleId="NoList121121">
    <w:name w:val="No List121121"/>
    <w:next w:val="NoList"/>
    <w:uiPriority w:val="99"/>
    <w:semiHidden/>
    <w:unhideWhenUsed/>
    <w:rsid w:val="00361CB7"/>
  </w:style>
  <w:style w:type="numbering" w:customStyle="1" w:styleId="1111210">
    <w:name w:val="リストなし111121"/>
    <w:next w:val="NoList"/>
    <w:uiPriority w:val="99"/>
    <w:semiHidden/>
    <w:unhideWhenUsed/>
    <w:rsid w:val="00361CB7"/>
  </w:style>
  <w:style w:type="numbering" w:customStyle="1" w:styleId="1111212">
    <w:name w:val="无列表111121"/>
    <w:next w:val="NoList"/>
    <w:semiHidden/>
    <w:rsid w:val="00361CB7"/>
  </w:style>
  <w:style w:type="numbering" w:customStyle="1" w:styleId="NoList211121">
    <w:name w:val="No List211121"/>
    <w:next w:val="NoList"/>
    <w:semiHidden/>
    <w:rsid w:val="00361CB7"/>
  </w:style>
  <w:style w:type="numbering" w:customStyle="1" w:styleId="NoList311121">
    <w:name w:val="No List311121"/>
    <w:next w:val="NoList"/>
    <w:uiPriority w:val="99"/>
    <w:semiHidden/>
    <w:rsid w:val="00361CB7"/>
  </w:style>
  <w:style w:type="numbering" w:customStyle="1" w:styleId="NoList1111121">
    <w:name w:val="No List1111121"/>
    <w:next w:val="NoList"/>
    <w:uiPriority w:val="99"/>
    <w:semiHidden/>
    <w:unhideWhenUsed/>
    <w:rsid w:val="00361CB7"/>
  </w:style>
  <w:style w:type="numbering" w:customStyle="1" w:styleId="1211210">
    <w:name w:val="無清單121121"/>
    <w:next w:val="NoList"/>
    <w:uiPriority w:val="99"/>
    <w:semiHidden/>
    <w:unhideWhenUsed/>
    <w:rsid w:val="00361CB7"/>
  </w:style>
  <w:style w:type="numbering" w:customStyle="1" w:styleId="11111210">
    <w:name w:val="無清單1111121"/>
    <w:next w:val="NoList"/>
    <w:uiPriority w:val="99"/>
    <w:semiHidden/>
    <w:unhideWhenUsed/>
    <w:rsid w:val="00361CB7"/>
  </w:style>
  <w:style w:type="numbering" w:customStyle="1" w:styleId="NoList13121">
    <w:name w:val="No List13121"/>
    <w:next w:val="NoList"/>
    <w:uiPriority w:val="99"/>
    <w:semiHidden/>
    <w:unhideWhenUsed/>
    <w:rsid w:val="00361CB7"/>
  </w:style>
  <w:style w:type="numbering" w:customStyle="1" w:styleId="121212">
    <w:name w:val="リストなし12121"/>
    <w:next w:val="NoList"/>
    <w:uiPriority w:val="99"/>
    <w:semiHidden/>
    <w:unhideWhenUsed/>
    <w:rsid w:val="00361CB7"/>
  </w:style>
  <w:style w:type="numbering" w:customStyle="1" w:styleId="1212110">
    <w:name w:val="无列表121211"/>
    <w:next w:val="NoList"/>
    <w:semiHidden/>
    <w:rsid w:val="00361CB7"/>
  </w:style>
  <w:style w:type="numbering" w:customStyle="1" w:styleId="NoList22121">
    <w:name w:val="No List22121"/>
    <w:next w:val="NoList"/>
    <w:semiHidden/>
    <w:rsid w:val="00361CB7"/>
  </w:style>
  <w:style w:type="numbering" w:customStyle="1" w:styleId="NoList32121">
    <w:name w:val="No List32121"/>
    <w:next w:val="NoList"/>
    <w:uiPriority w:val="99"/>
    <w:semiHidden/>
    <w:rsid w:val="00361CB7"/>
  </w:style>
  <w:style w:type="numbering" w:customStyle="1" w:styleId="NoList112121">
    <w:name w:val="No List112121"/>
    <w:next w:val="NoList"/>
    <w:uiPriority w:val="99"/>
    <w:semiHidden/>
    <w:unhideWhenUsed/>
    <w:rsid w:val="00361CB7"/>
  </w:style>
  <w:style w:type="numbering" w:customStyle="1" w:styleId="131210">
    <w:name w:val="無清單13121"/>
    <w:next w:val="NoList"/>
    <w:uiPriority w:val="99"/>
    <w:semiHidden/>
    <w:unhideWhenUsed/>
    <w:rsid w:val="00361CB7"/>
  </w:style>
  <w:style w:type="numbering" w:customStyle="1" w:styleId="1121210">
    <w:name w:val="無清單112121"/>
    <w:next w:val="NoList"/>
    <w:uiPriority w:val="99"/>
    <w:semiHidden/>
    <w:unhideWhenUsed/>
    <w:rsid w:val="00361CB7"/>
  </w:style>
  <w:style w:type="numbering" w:customStyle="1" w:styleId="21121">
    <w:name w:val="无列表21121"/>
    <w:next w:val="NoList"/>
    <w:uiPriority w:val="99"/>
    <w:semiHidden/>
    <w:unhideWhenUsed/>
    <w:rsid w:val="00361CB7"/>
  </w:style>
  <w:style w:type="numbering" w:customStyle="1" w:styleId="NoList122121">
    <w:name w:val="No List122121"/>
    <w:next w:val="NoList"/>
    <w:uiPriority w:val="99"/>
    <w:semiHidden/>
    <w:unhideWhenUsed/>
    <w:rsid w:val="00361CB7"/>
  </w:style>
  <w:style w:type="numbering" w:customStyle="1" w:styleId="1121211">
    <w:name w:val="リストなし112121"/>
    <w:next w:val="NoList"/>
    <w:uiPriority w:val="99"/>
    <w:semiHidden/>
    <w:unhideWhenUsed/>
    <w:rsid w:val="00361CB7"/>
  </w:style>
  <w:style w:type="numbering" w:customStyle="1" w:styleId="1121212">
    <w:name w:val="无列表112121"/>
    <w:next w:val="NoList"/>
    <w:semiHidden/>
    <w:rsid w:val="00361CB7"/>
  </w:style>
  <w:style w:type="numbering" w:customStyle="1" w:styleId="NoList212121">
    <w:name w:val="No List212121"/>
    <w:next w:val="NoList"/>
    <w:semiHidden/>
    <w:rsid w:val="00361CB7"/>
  </w:style>
  <w:style w:type="numbering" w:customStyle="1" w:styleId="NoList312121">
    <w:name w:val="No List312121"/>
    <w:next w:val="NoList"/>
    <w:uiPriority w:val="99"/>
    <w:semiHidden/>
    <w:rsid w:val="00361CB7"/>
  </w:style>
  <w:style w:type="numbering" w:customStyle="1" w:styleId="NoList1112121">
    <w:name w:val="No List1112121"/>
    <w:next w:val="NoList"/>
    <w:uiPriority w:val="99"/>
    <w:semiHidden/>
    <w:unhideWhenUsed/>
    <w:rsid w:val="00361CB7"/>
  </w:style>
  <w:style w:type="numbering" w:customStyle="1" w:styleId="1221210">
    <w:name w:val="無清單122121"/>
    <w:next w:val="NoList"/>
    <w:uiPriority w:val="99"/>
    <w:semiHidden/>
    <w:unhideWhenUsed/>
    <w:rsid w:val="00361CB7"/>
  </w:style>
  <w:style w:type="numbering" w:customStyle="1" w:styleId="1112121">
    <w:name w:val="無清單1112121"/>
    <w:next w:val="NoList"/>
    <w:uiPriority w:val="99"/>
    <w:semiHidden/>
    <w:unhideWhenUsed/>
    <w:rsid w:val="00361CB7"/>
  </w:style>
  <w:style w:type="numbering" w:customStyle="1" w:styleId="1311111">
    <w:name w:val="无列表131111"/>
    <w:next w:val="NoList"/>
    <w:semiHidden/>
    <w:rsid w:val="00361CB7"/>
  </w:style>
  <w:style w:type="numbering" w:customStyle="1" w:styleId="NoList411111">
    <w:name w:val="No List411111"/>
    <w:next w:val="NoList"/>
    <w:uiPriority w:val="99"/>
    <w:semiHidden/>
    <w:unhideWhenUsed/>
    <w:rsid w:val="00361CB7"/>
  </w:style>
  <w:style w:type="numbering" w:customStyle="1" w:styleId="221111">
    <w:name w:val="无列表221111"/>
    <w:next w:val="NoList"/>
    <w:uiPriority w:val="99"/>
    <w:semiHidden/>
    <w:unhideWhenUsed/>
    <w:rsid w:val="00361CB7"/>
  </w:style>
  <w:style w:type="numbering" w:customStyle="1" w:styleId="NoList12111111">
    <w:name w:val="No List12111111"/>
    <w:next w:val="NoList"/>
    <w:uiPriority w:val="99"/>
    <w:semiHidden/>
    <w:unhideWhenUsed/>
    <w:rsid w:val="00361CB7"/>
  </w:style>
  <w:style w:type="numbering" w:customStyle="1" w:styleId="111111110">
    <w:name w:val="リストなし11111111"/>
    <w:next w:val="NoList"/>
    <w:uiPriority w:val="99"/>
    <w:semiHidden/>
    <w:unhideWhenUsed/>
    <w:rsid w:val="00361CB7"/>
  </w:style>
  <w:style w:type="numbering" w:customStyle="1" w:styleId="111111112">
    <w:name w:val="无列表11111111"/>
    <w:next w:val="NoList"/>
    <w:semiHidden/>
    <w:rsid w:val="00361CB7"/>
  </w:style>
  <w:style w:type="numbering" w:customStyle="1" w:styleId="NoList21111111">
    <w:name w:val="No List21111111"/>
    <w:next w:val="NoList"/>
    <w:semiHidden/>
    <w:rsid w:val="00361CB7"/>
  </w:style>
  <w:style w:type="numbering" w:customStyle="1" w:styleId="NoList31111111">
    <w:name w:val="No List31111111"/>
    <w:next w:val="NoList"/>
    <w:uiPriority w:val="99"/>
    <w:semiHidden/>
    <w:rsid w:val="00361CB7"/>
  </w:style>
  <w:style w:type="numbering" w:customStyle="1" w:styleId="NoList111111111">
    <w:name w:val="No List111111111"/>
    <w:next w:val="NoList"/>
    <w:uiPriority w:val="99"/>
    <w:semiHidden/>
    <w:unhideWhenUsed/>
    <w:rsid w:val="00361CB7"/>
  </w:style>
  <w:style w:type="numbering" w:customStyle="1" w:styleId="12111111">
    <w:name w:val="無清單12111111"/>
    <w:next w:val="NoList"/>
    <w:uiPriority w:val="99"/>
    <w:semiHidden/>
    <w:unhideWhenUsed/>
    <w:rsid w:val="00361CB7"/>
  </w:style>
  <w:style w:type="numbering" w:customStyle="1" w:styleId="1111111111">
    <w:name w:val="無清單1111111111"/>
    <w:next w:val="NoList"/>
    <w:uiPriority w:val="99"/>
    <w:semiHidden/>
    <w:unhideWhenUsed/>
    <w:rsid w:val="00361CB7"/>
  </w:style>
  <w:style w:type="numbering" w:customStyle="1" w:styleId="NoList1311111">
    <w:name w:val="No List1311111"/>
    <w:next w:val="NoList"/>
    <w:uiPriority w:val="99"/>
    <w:semiHidden/>
    <w:unhideWhenUsed/>
    <w:rsid w:val="00361CB7"/>
  </w:style>
  <w:style w:type="numbering" w:customStyle="1" w:styleId="12111110">
    <w:name w:val="リストなし1211111"/>
    <w:next w:val="NoList"/>
    <w:uiPriority w:val="99"/>
    <w:semiHidden/>
    <w:unhideWhenUsed/>
    <w:rsid w:val="00361CB7"/>
  </w:style>
  <w:style w:type="numbering" w:customStyle="1" w:styleId="12111112">
    <w:name w:val="无列表1211111"/>
    <w:next w:val="NoList"/>
    <w:semiHidden/>
    <w:rsid w:val="00361CB7"/>
  </w:style>
  <w:style w:type="numbering" w:customStyle="1" w:styleId="NoList2211111">
    <w:name w:val="No List2211111"/>
    <w:next w:val="NoList"/>
    <w:semiHidden/>
    <w:rsid w:val="00361CB7"/>
  </w:style>
  <w:style w:type="numbering" w:customStyle="1" w:styleId="NoList3211111">
    <w:name w:val="No List3211111"/>
    <w:next w:val="NoList"/>
    <w:uiPriority w:val="99"/>
    <w:semiHidden/>
    <w:rsid w:val="00361CB7"/>
  </w:style>
  <w:style w:type="numbering" w:customStyle="1" w:styleId="NoList11211111">
    <w:name w:val="No List11211111"/>
    <w:next w:val="NoList"/>
    <w:uiPriority w:val="99"/>
    <w:semiHidden/>
    <w:unhideWhenUsed/>
    <w:rsid w:val="00361CB7"/>
  </w:style>
  <w:style w:type="numbering" w:customStyle="1" w:styleId="13111110">
    <w:name w:val="無清單1311111"/>
    <w:next w:val="NoList"/>
    <w:uiPriority w:val="99"/>
    <w:semiHidden/>
    <w:unhideWhenUsed/>
    <w:rsid w:val="00361CB7"/>
  </w:style>
  <w:style w:type="numbering" w:customStyle="1" w:styleId="112111110">
    <w:name w:val="無清單11211111"/>
    <w:next w:val="NoList"/>
    <w:uiPriority w:val="99"/>
    <w:semiHidden/>
    <w:unhideWhenUsed/>
    <w:rsid w:val="00361CB7"/>
  </w:style>
  <w:style w:type="numbering" w:customStyle="1" w:styleId="2111111">
    <w:name w:val="无列表2111111"/>
    <w:next w:val="NoList"/>
    <w:uiPriority w:val="99"/>
    <w:semiHidden/>
    <w:unhideWhenUsed/>
    <w:rsid w:val="00361CB7"/>
  </w:style>
  <w:style w:type="numbering" w:customStyle="1" w:styleId="NoList12211111">
    <w:name w:val="No List12211111"/>
    <w:next w:val="NoList"/>
    <w:uiPriority w:val="99"/>
    <w:semiHidden/>
    <w:unhideWhenUsed/>
    <w:rsid w:val="00361CB7"/>
  </w:style>
  <w:style w:type="numbering" w:customStyle="1" w:styleId="112111111">
    <w:name w:val="リストなし11211111"/>
    <w:next w:val="NoList"/>
    <w:uiPriority w:val="99"/>
    <w:semiHidden/>
    <w:unhideWhenUsed/>
    <w:rsid w:val="00361CB7"/>
  </w:style>
  <w:style w:type="numbering" w:customStyle="1" w:styleId="112111112">
    <w:name w:val="无列表11211111"/>
    <w:next w:val="NoList"/>
    <w:semiHidden/>
    <w:rsid w:val="00361CB7"/>
  </w:style>
  <w:style w:type="numbering" w:customStyle="1" w:styleId="NoList21211111">
    <w:name w:val="No List21211111"/>
    <w:next w:val="NoList"/>
    <w:semiHidden/>
    <w:rsid w:val="00361CB7"/>
  </w:style>
  <w:style w:type="numbering" w:customStyle="1" w:styleId="NoList31211111">
    <w:name w:val="No List31211111"/>
    <w:next w:val="NoList"/>
    <w:uiPriority w:val="99"/>
    <w:semiHidden/>
    <w:rsid w:val="00361CB7"/>
  </w:style>
  <w:style w:type="numbering" w:customStyle="1" w:styleId="NoList111211111">
    <w:name w:val="No List111211111"/>
    <w:next w:val="NoList"/>
    <w:uiPriority w:val="99"/>
    <w:semiHidden/>
    <w:unhideWhenUsed/>
    <w:rsid w:val="00361CB7"/>
  </w:style>
  <w:style w:type="numbering" w:customStyle="1" w:styleId="12211111">
    <w:name w:val="無清單12211111"/>
    <w:next w:val="NoList"/>
    <w:uiPriority w:val="99"/>
    <w:semiHidden/>
    <w:unhideWhenUsed/>
    <w:rsid w:val="00361CB7"/>
  </w:style>
  <w:style w:type="numbering" w:customStyle="1" w:styleId="111211111">
    <w:name w:val="無清單111211111"/>
    <w:next w:val="NoList"/>
    <w:uiPriority w:val="99"/>
    <w:semiHidden/>
    <w:unhideWhenUsed/>
    <w:rsid w:val="00361CB7"/>
  </w:style>
  <w:style w:type="numbering" w:customStyle="1" w:styleId="1221110">
    <w:name w:val="无列表122111"/>
    <w:next w:val="NoList"/>
    <w:semiHidden/>
    <w:rsid w:val="00361CB7"/>
  </w:style>
  <w:style w:type="numbering" w:customStyle="1" w:styleId="NoList10">
    <w:name w:val="No List10"/>
    <w:next w:val="NoList"/>
    <w:uiPriority w:val="99"/>
    <w:semiHidden/>
    <w:unhideWhenUsed/>
    <w:rsid w:val="00361CB7"/>
  </w:style>
  <w:style w:type="numbering" w:customStyle="1" w:styleId="NoList18">
    <w:name w:val="No List18"/>
    <w:next w:val="NoList"/>
    <w:uiPriority w:val="99"/>
    <w:semiHidden/>
    <w:unhideWhenUsed/>
    <w:rsid w:val="00361CB7"/>
  </w:style>
  <w:style w:type="numbering" w:customStyle="1" w:styleId="172">
    <w:name w:val="リストなし17"/>
    <w:next w:val="NoList"/>
    <w:uiPriority w:val="99"/>
    <w:semiHidden/>
    <w:unhideWhenUsed/>
    <w:rsid w:val="00361CB7"/>
  </w:style>
  <w:style w:type="numbering" w:customStyle="1" w:styleId="173">
    <w:name w:val="无列表17"/>
    <w:next w:val="NoList"/>
    <w:semiHidden/>
    <w:rsid w:val="00361CB7"/>
  </w:style>
  <w:style w:type="numbering" w:customStyle="1" w:styleId="NoList27">
    <w:name w:val="No List27"/>
    <w:next w:val="NoList"/>
    <w:semiHidden/>
    <w:rsid w:val="00361CB7"/>
  </w:style>
  <w:style w:type="numbering" w:customStyle="1" w:styleId="NoList37">
    <w:name w:val="No List37"/>
    <w:next w:val="NoList"/>
    <w:uiPriority w:val="99"/>
    <w:semiHidden/>
    <w:rsid w:val="00361CB7"/>
  </w:style>
  <w:style w:type="numbering" w:customStyle="1" w:styleId="NoList118">
    <w:name w:val="No List118"/>
    <w:next w:val="NoList"/>
    <w:uiPriority w:val="99"/>
    <w:semiHidden/>
    <w:unhideWhenUsed/>
    <w:rsid w:val="00361CB7"/>
  </w:style>
  <w:style w:type="numbering" w:customStyle="1" w:styleId="181">
    <w:name w:val="無清單18"/>
    <w:next w:val="NoList"/>
    <w:uiPriority w:val="99"/>
    <w:semiHidden/>
    <w:unhideWhenUsed/>
    <w:rsid w:val="00361CB7"/>
  </w:style>
  <w:style w:type="numbering" w:customStyle="1" w:styleId="1170">
    <w:name w:val="無清單117"/>
    <w:next w:val="NoList"/>
    <w:uiPriority w:val="99"/>
    <w:semiHidden/>
    <w:unhideWhenUsed/>
    <w:rsid w:val="00361CB7"/>
  </w:style>
  <w:style w:type="numbering" w:customStyle="1" w:styleId="NoList46">
    <w:name w:val="No List46"/>
    <w:next w:val="NoList"/>
    <w:uiPriority w:val="99"/>
    <w:semiHidden/>
    <w:unhideWhenUsed/>
    <w:rsid w:val="00361CB7"/>
  </w:style>
  <w:style w:type="numbering" w:customStyle="1" w:styleId="NoList127">
    <w:name w:val="No List127"/>
    <w:next w:val="NoList"/>
    <w:uiPriority w:val="99"/>
    <w:semiHidden/>
    <w:unhideWhenUsed/>
    <w:rsid w:val="00361CB7"/>
  </w:style>
  <w:style w:type="numbering" w:customStyle="1" w:styleId="1171">
    <w:name w:val="リストなし117"/>
    <w:next w:val="NoList"/>
    <w:uiPriority w:val="99"/>
    <w:semiHidden/>
    <w:unhideWhenUsed/>
    <w:rsid w:val="00361CB7"/>
  </w:style>
  <w:style w:type="numbering" w:customStyle="1" w:styleId="1172">
    <w:name w:val="无列表117"/>
    <w:next w:val="NoList"/>
    <w:semiHidden/>
    <w:rsid w:val="00361CB7"/>
  </w:style>
  <w:style w:type="numbering" w:customStyle="1" w:styleId="NoList217">
    <w:name w:val="No List217"/>
    <w:next w:val="NoList"/>
    <w:semiHidden/>
    <w:rsid w:val="00361CB7"/>
  </w:style>
  <w:style w:type="numbering" w:customStyle="1" w:styleId="NoList317">
    <w:name w:val="No List317"/>
    <w:next w:val="NoList"/>
    <w:uiPriority w:val="99"/>
    <w:semiHidden/>
    <w:rsid w:val="00361CB7"/>
  </w:style>
  <w:style w:type="numbering" w:customStyle="1" w:styleId="NoList1117">
    <w:name w:val="No List1117"/>
    <w:next w:val="NoList"/>
    <w:uiPriority w:val="99"/>
    <w:semiHidden/>
    <w:unhideWhenUsed/>
    <w:rsid w:val="00361CB7"/>
  </w:style>
  <w:style w:type="numbering" w:customStyle="1" w:styleId="1270">
    <w:name w:val="無清單127"/>
    <w:next w:val="NoList"/>
    <w:uiPriority w:val="99"/>
    <w:semiHidden/>
    <w:unhideWhenUsed/>
    <w:rsid w:val="00361CB7"/>
  </w:style>
  <w:style w:type="numbering" w:customStyle="1" w:styleId="1117">
    <w:name w:val="無清單1117"/>
    <w:next w:val="NoList"/>
    <w:uiPriority w:val="99"/>
    <w:semiHidden/>
    <w:unhideWhenUsed/>
    <w:rsid w:val="00361CB7"/>
  </w:style>
  <w:style w:type="numbering" w:customStyle="1" w:styleId="26">
    <w:name w:val="无列表26"/>
    <w:next w:val="NoList"/>
    <w:uiPriority w:val="99"/>
    <w:semiHidden/>
    <w:unhideWhenUsed/>
    <w:rsid w:val="00361CB7"/>
  </w:style>
  <w:style w:type="numbering" w:customStyle="1" w:styleId="NoList1216">
    <w:name w:val="No List1216"/>
    <w:next w:val="NoList"/>
    <w:uiPriority w:val="99"/>
    <w:semiHidden/>
    <w:unhideWhenUsed/>
    <w:rsid w:val="00361CB7"/>
  </w:style>
  <w:style w:type="numbering" w:customStyle="1" w:styleId="11162">
    <w:name w:val="リストなし1116"/>
    <w:next w:val="NoList"/>
    <w:uiPriority w:val="99"/>
    <w:semiHidden/>
    <w:unhideWhenUsed/>
    <w:rsid w:val="00361CB7"/>
  </w:style>
  <w:style w:type="numbering" w:customStyle="1" w:styleId="11163">
    <w:name w:val="无列表1116"/>
    <w:next w:val="NoList"/>
    <w:semiHidden/>
    <w:rsid w:val="00361CB7"/>
  </w:style>
  <w:style w:type="numbering" w:customStyle="1" w:styleId="NoList2116">
    <w:name w:val="No List2116"/>
    <w:next w:val="NoList"/>
    <w:semiHidden/>
    <w:rsid w:val="00361CB7"/>
  </w:style>
  <w:style w:type="numbering" w:customStyle="1" w:styleId="NoList3116">
    <w:name w:val="No List3116"/>
    <w:next w:val="NoList"/>
    <w:uiPriority w:val="99"/>
    <w:semiHidden/>
    <w:rsid w:val="00361CB7"/>
  </w:style>
  <w:style w:type="numbering" w:customStyle="1" w:styleId="NoList11116">
    <w:name w:val="No List11116"/>
    <w:next w:val="NoList"/>
    <w:uiPriority w:val="99"/>
    <w:semiHidden/>
    <w:unhideWhenUsed/>
    <w:rsid w:val="00361CB7"/>
  </w:style>
  <w:style w:type="numbering" w:customStyle="1" w:styleId="1216">
    <w:name w:val="無清單1216"/>
    <w:next w:val="NoList"/>
    <w:uiPriority w:val="99"/>
    <w:semiHidden/>
    <w:unhideWhenUsed/>
    <w:rsid w:val="00361CB7"/>
  </w:style>
  <w:style w:type="numbering" w:customStyle="1" w:styleId="11116">
    <w:name w:val="無清單11116"/>
    <w:next w:val="NoList"/>
    <w:uiPriority w:val="99"/>
    <w:semiHidden/>
    <w:unhideWhenUsed/>
    <w:rsid w:val="00361CB7"/>
  </w:style>
  <w:style w:type="numbering" w:customStyle="1" w:styleId="NoList56">
    <w:name w:val="No List56"/>
    <w:next w:val="NoList"/>
    <w:uiPriority w:val="99"/>
    <w:semiHidden/>
    <w:unhideWhenUsed/>
    <w:rsid w:val="00361CB7"/>
  </w:style>
  <w:style w:type="numbering" w:customStyle="1" w:styleId="NoList136">
    <w:name w:val="No List136"/>
    <w:next w:val="NoList"/>
    <w:uiPriority w:val="99"/>
    <w:semiHidden/>
    <w:unhideWhenUsed/>
    <w:rsid w:val="00361CB7"/>
  </w:style>
  <w:style w:type="numbering" w:customStyle="1" w:styleId="1262">
    <w:name w:val="リストなし126"/>
    <w:next w:val="NoList"/>
    <w:uiPriority w:val="99"/>
    <w:semiHidden/>
    <w:unhideWhenUsed/>
    <w:rsid w:val="00361CB7"/>
  </w:style>
  <w:style w:type="numbering" w:customStyle="1" w:styleId="1263">
    <w:name w:val="无列表126"/>
    <w:next w:val="NoList"/>
    <w:semiHidden/>
    <w:rsid w:val="00361CB7"/>
  </w:style>
  <w:style w:type="numbering" w:customStyle="1" w:styleId="NoList226">
    <w:name w:val="No List226"/>
    <w:next w:val="NoList"/>
    <w:semiHidden/>
    <w:rsid w:val="00361CB7"/>
  </w:style>
  <w:style w:type="numbering" w:customStyle="1" w:styleId="NoList326">
    <w:name w:val="No List326"/>
    <w:next w:val="NoList"/>
    <w:uiPriority w:val="99"/>
    <w:semiHidden/>
    <w:rsid w:val="00361CB7"/>
  </w:style>
  <w:style w:type="numbering" w:customStyle="1" w:styleId="NoList1126">
    <w:name w:val="No List1126"/>
    <w:next w:val="NoList"/>
    <w:uiPriority w:val="99"/>
    <w:semiHidden/>
    <w:unhideWhenUsed/>
    <w:rsid w:val="00361CB7"/>
  </w:style>
  <w:style w:type="numbering" w:customStyle="1" w:styleId="136">
    <w:name w:val="無清單136"/>
    <w:next w:val="NoList"/>
    <w:uiPriority w:val="99"/>
    <w:semiHidden/>
    <w:unhideWhenUsed/>
    <w:rsid w:val="00361CB7"/>
  </w:style>
  <w:style w:type="numbering" w:customStyle="1" w:styleId="1126">
    <w:name w:val="無清單1126"/>
    <w:next w:val="NoList"/>
    <w:uiPriority w:val="99"/>
    <w:semiHidden/>
    <w:unhideWhenUsed/>
    <w:rsid w:val="00361CB7"/>
  </w:style>
  <w:style w:type="numbering" w:customStyle="1" w:styleId="216">
    <w:name w:val="无列表216"/>
    <w:next w:val="NoList"/>
    <w:uiPriority w:val="99"/>
    <w:semiHidden/>
    <w:unhideWhenUsed/>
    <w:rsid w:val="00361CB7"/>
  </w:style>
  <w:style w:type="numbering" w:customStyle="1" w:styleId="NoList1225">
    <w:name w:val="No List1225"/>
    <w:next w:val="NoList"/>
    <w:uiPriority w:val="99"/>
    <w:semiHidden/>
    <w:unhideWhenUsed/>
    <w:rsid w:val="00361CB7"/>
  </w:style>
  <w:style w:type="numbering" w:customStyle="1" w:styleId="11252">
    <w:name w:val="リストなし1125"/>
    <w:next w:val="NoList"/>
    <w:uiPriority w:val="99"/>
    <w:semiHidden/>
    <w:unhideWhenUsed/>
    <w:rsid w:val="00361CB7"/>
  </w:style>
  <w:style w:type="numbering" w:customStyle="1" w:styleId="11253">
    <w:name w:val="无列表1125"/>
    <w:next w:val="NoList"/>
    <w:semiHidden/>
    <w:rsid w:val="00361CB7"/>
  </w:style>
  <w:style w:type="numbering" w:customStyle="1" w:styleId="NoList2125">
    <w:name w:val="No List2125"/>
    <w:next w:val="NoList"/>
    <w:semiHidden/>
    <w:rsid w:val="00361CB7"/>
  </w:style>
  <w:style w:type="numbering" w:customStyle="1" w:styleId="NoList3125">
    <w:name w:val="No List3125"/>
    <w:next w:val="NoList"/>
    <w:uiPriority w:val="99"/>
    <w:semiHidden/>
    <w:rsid w:val="00361CB7"/>
  </w:style>
  <w:style w:type="numbering" w:customStyle="1" w:styleId="NoList11126">
    <w:name w:val="No List11126"/>
    <w:next w:val="NoList"/>
    <w:uiPriority w:val="99"/>
    <w:semiHidden/>
    <w:unhideWhenUsed/>
    <w:rsid w:val="00361CB7"/>
  </w:style>
  <w:style w:type="numbering" w:customStyle="1" w:styleId="12250">
    <w:name w:val="無清單1225"/>
    <w:next w:val="NoList"/>
    <w:uiPriority w:val="99"/>
    <w:semiHidden/>
    <w:unhideWhenUsed/>
    <w:rsid w:val="00361CB7"/>
  </w:style>
  <w:style w:type="numbering" w:customStyle="1" w:styleId="11125">
    <w:name w:val="無清單11125"/>
    <w:next w:val="NoList"/>
    <w:uiPriority w:val="99"/>
    <w:semiHidden/>
    <w:unhideWhenUsed/>
    <w:rsid w:val="00361CB7"/>
  </w:style>
  <w:style w:type="numbering" w:customStyle="1" w:styleId="NoList64">
    <w:name w:val="No List64"/>
    <w:next w:val="NoList"/>
    <w:uiPriority w:val="99"/>
    <w:semiHidden/>
    <w:unhideWhenUsed/>
    <w:rsid w:val="00361CB7"/>
  </w:style>
  <w:style w:type="numbering" w:customStyle="1" w:styleId="NoList144">
    <w:name w:val="No List144"/>
    <w:next w:val="NoList"/>
    <w:uiPriority w:val="99"/>
    <w:semiHidden/>
    <w:unhideWhenUsed/>
    <w:rsid w:val="00361CB7"/>
  </w:style>
  <w:style w:type="numbering" w:customStyle="1" w:styleId="1342">
    <w:name w:val="リストなし134"/>
    <w:next w:val="NoList"/>
    <w:uiPriority w:val="99"/>
    <w:semiHidden/>
    <w:unhideWhenUsed/>
    <w:rsid w:val="00361CB7"/>
  </w:style>
  <w:style w:type="numbering" w:customStyle="1" w:styleId="1343">
    <w:name w:val="无列表134"/>
    <w:next w:val="NoList"/>
    <w:semiHidden/>
    <w:rsid w:val="00361CB7"/>
  </w:style>
  <w:style w:type="numbering" w:customStyle="1" w:styleId="NoList234">
    <w:name w:val="No List234"/>
    <w:next w:val="NoList"/>
    <w:semiHidden/>
    <w:rsid w:val="00361CB7"/>
  </w:style>
  <w:style w:type="numbering" w:customStyle="1" w:styleId="NoList334">
    <w:name w:val="No List334"/>
    <w:next w:val="NoList"/>
    <w:uiPriority w:val="99"/>
    <w:semiHidden/>
    <w:rsid w:val="00361CB7"/>
  </w:style>
  <w:style w:type="numbering" w:customStyle="1" w:styleId="NoList1134">
    <w:name w:val="No List1134"/>
    <w:next w:val="NoList"/>
    <w:uiPriority w:val="99"/>
    <w:semiHidden/>
    <w:unhideWhenUsed/>
    <w:rsid w:val="00361CB7"/>
  </w:style>
  <w:style w:type="numbering" w:customStyle="1" w:styleId="1441">
    <w:name w:val="無清單144"/>
    <w:next w:val="NoList"/>
    <w:uiPriority w:val="99"/>
    <w:semiHidden/>
    <w:unhideWhenUsed/>
    <w:rsid w:val="00361CB7"/>
  </w:style>
  <w:style w:type="numbering" w:customStyle="1" w:styleId="11341">
    <w:name w:val="無清單1134"/>
    <w:next w:val="NoList"/>
    <w:uiPriority w:val="99"/>
    <w:semiHidden/>
    <w:unhideWhenUsed/>
    <w:rsid w:val="00361CB7"/>
  </w:style>
  <w:style w:type="numbering" w:customStyle="1" w:styleId="224">
    <w:name w:val="无列表224"/>
    <w:next w:val="NoList"/>
    <w:uiPriority w:val="99"/>
    <w:semiHidden/>
    <w:unhideWhenUsed/>
    <w:rsid w:val="00361CB7"/>
  </w:style>
  <w:style w:type="numbering" w:customStyle="1" w:styleId="NoList1234">
    <w:name w:val="No List1234"/>
    <w:next w:val="NoList"/>
    <w:uiPriority w:val="99"/>
    <w:semiHidden/>
    <w:unhideWhenUsed/>
    <w:rsid w:val="00361CB7"/>
  </w:style>
  <w:style w:type="numbering" w:customStyle="1" w:styleId="11342">
    <w:name w:val="リストなし1134"/>
    <w:next w:val="NoList"/>
    <w:uiPriority w:val="99"/>
    <w:semiHidden/>
    <w:unhideWhenUsed/>
    <w:rsid w:val="00361CB7"/>
  </w:style>
  <w:style w:type="numbering" w:customStyle="1" w:styleId="11343">
    <w:name w:val="无列表1134"/>
    <w:next w:val="NoList"/>
    <w:semiHidden/>
    <w:rsid w:val="00361CB7"/>
  </w:style>
  <w:style w:type="numbering" w:customStyle="1" w:styleId="NoList2134">
    <w:name w:val="No List2134"/>
    <w:next w:val="NoList"/>
    <w:semiHidden/>
    <w:rsid w:val="00361CB7"/>
  </w:style>
  <w:style w:type="numbering" w:customStyle="1" w:styleId="NoList3134">
    <w:name w:val="No List3134"/>
    <w:next w:val="NoList"/>
    <w:uiPriority w:val="99"/>
    <w:semiHidden/>
    <w:rsid w:val="00361CB7"/>
  </w:style>
  <w:style w:type="numbering" w:customStyle="1" w:styleId="NoList11134">
    <w:name w:val="No List11134"/>
    <w:next w:val="NoList"/>
    <w:uiPriority w:val="99"/>
    <w:semiHidden/>
    <w:unhideWhenUsed/>
    <w:rsid w:val="00361CB7"/>
  </w:style>
  <w:style w:type="numbering" w:customStyle="1" w:styleId="12341">
    <w:name w:val="無清單1234"/>
    <w:next w:val="NoList"/>
    <w:uiPriority w:val="99"/>
    <w:semiHidden/>
    <w:unhideWhenUsed/>
    <w:rsid w:val="00361CB7"/>
  </w:style>
  <w:style w:type="numbering" w:customStyle="1" w:styleId="111340">
    <w:name w:val="無清單11134"/>
    <w:next w:val="NoList"/>
    <w:uiPriority w:val="99"/>
    <w:semiHidden/>
    <w:unhideWhenUsed/>
    <w:rsid w:val="00361CB7"/>
  </w:style>
  <w:style w:type="numbering" w:customStyle="1" w:styleId="NoList414">
    <w:name w:val="No List414"/>
    <w:next w:val="NoList"/>
    <w:uiPriority w:val="99"/>
    <w:semiHidden/>
    <w:unhideWhenUsed/>
    <w:rsid w:val="00361CB7"/>
  </w:style>
  <w:style w:type="numbering" w:customStyle="1" w:styleId="NoList12114">
    <w:name w:val="No List12114"/>
    <w:next w:val="NoList"/>
    <w:uiPriority w:val="99"/>
    <w:semiHidden/>
    <w:unhideWhenUsed/>
    <w:rsid w:val="00361CB7"/>
  </w:style>
  <w:style w:type="numbering" w:customStyle="1" w:styleId="111142">
    <w:name w:val="リストなし11114"/>
    <w:next w:val="NoList"/>
    <w:uiPriority w:val="99"/>
    <w:semiHidden/>
    <w:unhideWhenUsed/>
    <w:rsid w:val="00361CB7"/>
  </w:style>
  <w:style w:type="numbering" w:customStyle="1" w:styleId="111143">
    <w:name w:val="无列表11114"/>
    <w:next w:val="NoList"/>
    <w:semiHidden/>
    <w:rsid w:val="00361CB7"/>
  </w:style>
  <w:style w:type="numbering" w:customStyle="1" w:styleId="NoList21114">
    <w:name w:val="No List21114"/>
    <w:next w:val="NoList"/>
    <w:semiHidden/>
    <w:rsid w:val="00361CB7"/>
  </w:style>
  <w:style w:type="numbering" w:customStyle="1" w:styleId="NoList31114">
    <w:name w:val="No List31114"/>
    <w:next w:val="NoList"/>
    <w:uiPriority w:val="99"/>
    <w:semiHidden/>
    <w:rsid w:val="00361CB7"/>
  </w:style>
  <w:style w:type="numbering" w:customStyle="1" w:styleId="NoList111114">
    <w:name w:val="No List111114"/>
    <w:next w:val="NoList"/>
    <w:uiPriority w:val="99"/>
    <w:semiHidden/>
    <w:unhideWhenUsed/>
    <w:rsid w:val="00361CB7"/>
  </w:style>
  <w:style w:type="numbering" w:customStyle="1" w:styleId="12114">
    <w:name w:val="無清單12114"/>
    <w:next w:val="NoList"/>
    <w:uiPriority w:val="99"/>
    <w:semiHidden/>
    <w:unhideWhenUsed/>
    <w:rsid w:val="00361CB7"/>
  </w:style>
  <w:style w:type="numbering" w:customStyle="1" w:styleId="1111140">
    <w:name w:val="無清單111114"/>
    <w:next w:val="NoList"/>
    <w:uiPriority w:val="99"/>
    <w:semiHidden/>
    <w:unhideWhenUsed/>
    <w:rsid w:val="00361CB7"/>
  </w:style>
  <w:style w:type="numbering" w:customStyle="1" w:styleId="NoList514">
    <w:name w:val="No List514"/>
    <w:next w:val="NoList"/>
    <w:uiPriority w:val="99"/>
    <w:semiHidden/>
    <w:unhideWhenUsed/>
    <w:rsid w:val="00361CB7"/>
  </w:style>
  <w:style w:type="numbering" w:customStyle="1" w:styleId="NoList1314">
    <w:name w:val="No List1314"/>
    <w:next w:val="NoList"/>
    <w:uiPriority w:val="99"/>
    <w:semiHidden/>
    <w:unhideWhenUsed/>
    <w:rsid w:val="00361CB7"/>
  </w:style>
  <w:style w:type="numbering" w:customStyle="1" w:styleId="12142">
    <w:name w:val="リストなし1214"/>
    <w:next w:val="NoList"/>
    <w:uiPriority w:val="99"/>
    <w:semiHidden/>
    <w:unhideWhenUsed/>
    <w:rsid w:val="00361CB7"/>
  </w:style>
  <w:style w:type="numbering" w:customStyle="1" w:styleId="12143">
    <w:name w:val="无列表1214"/>
    <w:next w:val="NoList"/>
    <w:semiHidden/>
    <w:rsid w:val="00361CB7"/>
  </w:style>
  <w:style w:type="numbering" w:customStyle="1" w:styleId="NoList2214">
    <w:name w:val="No List2214"/>
    <w:next w:val="NoList"/>
    <w:semiHidden/>
    <w:rsid w:val="00361CB7"/>
  </w:style>
  <w:style w:type="numbering" w:customStyle="1" w:styleId="NoList3214">
    <w:name w:val="No List3214"/>
    <w:next w:val="NoList"/>
    <w:uiPriority w:val="99"/>
    <w:semiHidden/>
    <w:rsid w:val="00361CB7"/>
  </w:style>
  <w:style w:type="numbering" w:customStyle="1" w:styleId="NoList11214">
    <w:name w:val="No List11214"/>
    <w:next w:val="NoList"/>
    <w:uiPriority w:val="99"/>
    <w:semiHidden/>
    <w:unhideWhenUsed/>
    <w:rsid w:val="00361CB7"/>
  </w:style>
  <w:style w:type="numbering" w:customStyle="1" w:styleId="1314">
    <w:name w:val="無清單1314"/>
    <w:next w:val="NoList"/>
    <w:uiPriority w:val="99"/>
    <w:semiHidden/>
    <w:unhideWhenUsed/>
    <w:rsid w:val="00361CB7"/>
  </w:style>
  <w:style w:type="numbering" w:customStyle="1" w:styleId="11214">
    <w:name w:val="無清單11214"/>
    <w:next w:val="NoList"/>
    <w:uiPriority w:val="99"/>
    <w:semiHidden/>
    <w:unhideWhenUsed/>
    <w:rsid w:val="00361CB7"/>
  </w:style>
  <w:style w:type="numbering" w:customStyle="1" w:styleId="2114">
    <w:name w:val="无列表2114"/>
    <w:next w:val="NoList"/>
    <w:uiPriority w:val="99"/>
    <w:semiHidden/>
    <w:unhideWhenUsed/>
    <w:rsid w:val="00361CB7"/>
  </w:style>
  <w:style w:type="numbering" w:customStyle="1" w:styleId="NoList12214">
    <w:name w:val="No List12214"/>
    <w:next w:val="NoList"/>
    <w:uiPriority w:val="99"/>
    <w:semiHidden/>
    <w:unhideWhenUsed/>
    <w:rsid w:val="00361CB7"/>
  </w:style>
  <w:style w:type="numbering" w:customStyle="1" w:styleId="112140">
    <w:name w:val="リストなし11214"/>
    <w:next w:val="NoList"/>
    <w:uiPriority w:val="99"/>
    <w:semiHidden/>
    <w:unhideWhenUsed/>
    <w:rsid w:val="00361CB7"/>
  </w:style>
  <w:style w:type="numbering" w:customStyle="1" w:styleId="112141">
    <w:name w:val="无列表11214"/>
    <w:next w:val="NoList"/>
    <w:semiHidden/>
    <w:rsid w:val="00361CB7"/>
  </w:style>
  <w:style w:type="numbering" w:customStyle="1" w:styleId="NoList21214">
    <w:name w:val="No List21214"/>
    <w:next w:val="NoList"/>
    <w:semiHidden/>
    <w:rsid w:val="00361CB7"/>
  </w:style>
  <w:style w:type="numbering" w:customStyle="1" w:styleId="NoList31214">
    <w:name w:val="No List31214"/>
    <w:next w:val="NoList"/>
    <w:uiPriority w:val="99"/>
    <w:semiHidden/>
    <w:rsid w:val="00361CB7"/>
  </w:style>
  <w:style w:type="numbering" w:customStyle="1" w:styleId="NoList111214">
    <w:name w:val="No List111214"/>
    <w:next w:val="NoList"/>
    <w:uiPriority w:val="99"/>
    <w:semiHidden/>
    <w:unhideWhenUsed/>
    <w:rsid w:val="00361CB7"/>
  </w:style>
  <w:style w:type="numbering" w:customStyle="1" w:styleId="122140">
    <w:name w:val="無清單12214"/>
    <w:next w:val="NoList"/>
    <w:uiPriority w:val="99"/>
    <w:semiHidden/>
    <w:unhideWhenUsed/>
    <w:rsid w:val="00361CB7"/>
  </w:style>
  <w:style w:type="numbering" w:customStyle="1" w:styleId="1112140">
    <w:name w:val="無清單111214"/>
    <w:next w:val="NoList"/>
    <w:uiPriority w:val="99"/>
    <w:semiHidden/>
    <w:unhideWhenUsed/>
    <w:rsid w:val="00361CB7"/>
  </w:style>
  <w:style w:type="numbering" w:customStyle="1" w:styleId="340">
    <w:name w:val="无列表34"/>
    <w:next w:val="NoList"/>
    <w:uiPriority w:val="99"/>
    <w:semiHidden/>
    <w:unhideWhenUsed/>
    <w:rsid w:val="00361CB7"/>
  </w:style>
  <w:style w:type="numbering" w:customStyle="1" w:styleId="13140">
    <w:name w:val="无列表1314"/>
    <w:next w:val="NoList"/>
    <w:semiHidden/>
    <w:rsid w:val="00361CB7"/>
  </w:style>
  <w:style w:type="numbering" w:customStyle="1" w:styleId="NoList11313">
    <w:name w:val="No List11313"/>
    <w:next w:val="NoList"/>
    <w:uiPriority w:val="99"/>
    <w:semiHidden/>
    <w:unhideWhenUsed/>
    <w:rsid w:val="00361CB7"/>
  </w:style>
  <w:style w:type="numbering" w:customStyle="1" w:styleId="NoList4114">
    <w:name w:val="No List4114"/>
    <w:next w:val="NoList"/>
    <w:uiPriority w:val="99"/>
    <w:semiHidden/>
    <w:unhideWhenUsed/>
    <w:rsid w:val="00361CB7"/>
  </w:style>
  <w:style w:type="numbering" w:customStyle="1" w:styleId="2214">
    <w:name w:val="无列表2214"/>
    <w:next w:val="NoList"/>
    <w:uiPriority w:val="99"/>
    <w:semiHidden/>
    <w:unhideWhenUsed/>
    <w:rsid w:val="00361CB7"/>
  </w:style>
  <w:style w:type="numbering" w:customStyle="1" w:styleId="NoList121114">
    <w:name w:val="No List121114"/>
    <w:next w:val="NoList"/>
    <w:uiPriority w:val="99"/>
    <w:semiHidden/>
    <w:unhideWhenUsed/>
    <w:rsid w:val="00361CB7"/>
  </w:style>
  <w:style w:type="numbering" w:customStyle="1" w:styleId="1111141">
    <w:name w:val="リストなし111114"/>
    <w:next w:val="NoList"/>
    <w:uiPriority w:val="99"/>
    <w:semiHidden/>
    <w:unhideWhenUsed/>
    <w:rsid w:val="00361CB7"/>
  </w:style>
  <w:style w:type="numbering" w:customStyle="1" w:styleId="1111142">
    <w:name w:val="无列表111114"/>
    <w:next w:val="NoList"/>
    <w:semiHidden/>
    <w:rsid w:val="00361CB7"/>
  </w:style>
  <w:style w:type="numbering" w:customStyle="1" w:styleId="NoList211114">
    <w:name w:val="No List211114"/>
    <w:next w:val="NoList"/>
    <w:semiHidden/>
    <w:rsid w:val="00361CB7"/>
  </w:style>
  <w:style w:type="numbering" w:customStyle="1" w:styleId="NoList311114">
    <w:name w:val="No List311114"/>
    <w:next w:val="NoList"/>
    <w:uiPriority w:val="99"/>
    <w:semiHidden/>
    <w:rsid w:val="00361CB7"/>
  </w:style>
  <w:style w:type="numbering" w:customStyle="1" w:styleId="NoList1111114">
    <w:name w:val="No List1111114"/>
    <w:next w:val="NoList"/>
    <w:uiPriority w:val="99"/>
    <w:semiHidden/>
    <w:unhideWhenUsed/>
    <w:rsid w:val="00361CB7"/>
  </w:style>
  <w:style w:type="numbering" w:customStyle="1" w:styleId="1211140">
    <w:name w:val="無清單121114"/>
    <w:next w:val="NoList"/>
    <w:uiPriority w:val="99"/>
    <w:semiHidden/>
    <w:unhideWhenUsed/>
    <w:rsid w:val="00361CB7"/>
  </w:style>
  <w:style w:type="numbering" w:customStyle="1" w:styleId="1111114">
    <w:name w:val="無清單1111114"/>
    <w:next w:val="NoList"/>
    <w:uiPriority w:val="99"/>
    <w:semiHidden/>
    <w:unhideWhenUsed/>
    <w:rsid w:val="00361CB7"/>
  </w:style>
  <w:style w:type="numbering" w:customStyle="1" w:styleId="NoList13114">
    <w:name w:val="No List13114"/>
    <w:next w:val="NoList"/>
    <w:uiPriority w:val="99"/>
    <w:semiHidden/>
    <w:unhideWhenUsed/>
    <w:rsid w:val="00361CB7"/>
  </w:style>
  <w:style w:type="numbering" w:customStyle="1" w:styleId="121140">
    <w:name w:val="リストなし12114"/>
    <w:next w:val="NoList"/>
    <w:uiPriority w:val="99"/>
    <w:semiHidden/>
    <w:unhideWhenUsed/>
    <w:rsid w:val="00361CB7"/>
  </w:style>
  <w:style w:type="numbering" w:customStyle="1" w:styleId="121141">
    <w:name w:val="无列表12114"/>
    <w:next w:val="NoList"/>
    <w:semiHidden/>
    <w:rsid w:val="00361CB7"/>
  </w:style>
  <w:style w:type="numbering" w:customStyle="1" w:styleId="NoList22114">
    <w:name w:val="No List22114"/>
    <w:next w:val="NoList"/>
    <w:semiHidden/>
    <w:rsid w:val="00361CB7"/>
  </w:style>
  <w:style w:type="numbering" w:customStyle="1" w:styleId="NoList32114">
    <w:name w:val="No List32114"/>
    <w:next w:val="NoList"/>
    <w:uiPriority w:val="99"/>
    <w:semiHidden/>
    <w:rsid w:val="00361CB7"/>
  </w:style>
  <w:style w:type="numbering" w:customStyle="1" w:styleId="NoList112114">
    <w:name w:val="No List112114"/>
    <w:next w:val="NoList"/>
    <w:uiPriority w:val="99"/>
    <w:semiHidden/>
    <w:unhideWhenUsed/>
    <w:rsid w:val="00361CB7"/>
  </w:style>
  <w:style w:type="numbering" w:customStyle="1" w:styleId="13114">
    <w:name w:val="無清單13114"/>
    <w:next w:val="NoList"/>
    <w:uiPriority w:val="99"/>
    <w:semiHidden/>
    <w:unhideWhenUsed/>
    <w:rsid w:val="00361CB7"/>
  </w:style>
  <w:style w:type="numbering" w:customStyle="1" w:styleId="112114">
    <w:name w:val="無清單112114"/>
    <w:next w:val="NoList"/>
    <w:uiPriority w:val="99"/>
    <w:semiHidden/>
    <w:unhideWhenUsed/>
    <w:rsid w:val="00361CB7"/>
  </w:style>
  <w:style w:type="numbering" w:customStyle="1" w:styleId="21114">
    <w:name w:val="无列表21114"/>
    <w:next w:val="NoList"/>
    <w:uiPriority w:val="99"/>
    <w:semiHidden/>
    <w:unhideWhenUsed/>
    <w:rsid w:val="00361CB7"/>
  </w:style>
  <w:style w:type="numbering" w:customStyle="1" w:styleId="NoList122114">
    <w:name w:val="No List122114"/>
    <w:next w:val="NoList"/>
    <w:uiPriority w:val="99"/>
    <w:semiHidden/>
    <w:unhideWhenUsed/>
    <w:rsid w:val="00361CB7"/>
  </w:style>
  <w:style w:type="numbering" w:customStyle="1" w:styleId="1121140">
    <w:name w:val="リストなし112114"/>
    <w:next w:val="NoList"/>
    <w:uiPriority w:val="99"/>
    <w:semiHidden/>
    <w:unhideWhenUsed/>
    <w:rsid w:val="00361CB7"/>
  </w:style>
  <w:style w:type="numbering" w:customStyle="1" w:styleId="1121141">
    <w:name w:val="无列表112114"/>
    <w:next w:val="NoList"/>
    <w:semiHidden/>
    <w:rsid w:val="00361CB7"/>
  </w:style>
  <w:style w:type="numbering" w:customStyle="1" w:styleId="NoList212114">
    <w:name w:val="No List212114"/>
    <w:next w:val="NoList"/>
    <w:semiHidden/>
    <w:rsid w:val="00361CB7"/>
  </w:style>
  <w:style w:type="numbering" w:customStyle="1" w:styleId="NoList312114">
    <w:name w:val="No List312114"/>
    <w:next w:val="NoList"/>
    <w:uiPriority w:val="99"/>
    <w:semiHidden/>
    <w:rsid w:val="00361CB7"/>
  </w:style>
  <w:style w:type="numbering" w:customStyle="1" w:styleId="NoList1112114">
    <w:name w:val="No List1112114"/>
    <w:next w:val="NoList"/>
    <w:uiPriority w:val="99"/>
    <w:semiHidden/>
    <w:unhideWhenUsed/>
    <w:rsid w:val="00361CB7"/>
  </w:style>
  <w:style w:type="numbering" w:customStyle="1" w:styleId="122114">
    <w:name w:val="無清單122114"/>
    <w:next w:val="NoList"/>
    <w:uiPriority w:val="99"/>
    <w:semiHidden/>
    <w:unhideWhenUsed/>
    <w:rsid w:val="00361CB7"/>
  </w:style>
  <w:style w:type="numbering" w:customStyle="1" w:styleId="1112114">
    <w:name w:val="無清單1112114"/>
    <w:next w:val="NoList"/>
    <w:uiPriority w:val="99"/>
    <w:semiHidden/>
    <w:unhideWhenUsed/>
    <w:rsid w:val="00361CB7"/>
  </w:style>
  <w:style w:type="numbering" w:customStyle="1" w:styleId="NoList5113">
    <w:name w:val="No List5113"/>
    <w:next w:val="NoList"/>
    <w:uiPriority w:val="99"/>
    <w:semiHidden/>
    <w:unhideWhenUsed/>
    <w:rsid w:val="00361CB7"/>
  </w:style>
  <w:style w:type="numbering" w:customStyle="1" w:styleId="NoList613">
    <w:name w:val="No List613"/>
    <w:next w:val="NoList"/>
    <w:uiPriority w:val="99"/>
    <w:semiHidden/>
    <w:unhideWhenUsed/>
    <w:rsid w:val="00361CB7"/>
  </w:style>
  <w:style w:type="numbering" w:customStyle="1" w:styleId="NoList1413">
    <w:name w:val="No List1413"/>
    <w:next w:val="NoList"/>
    <w:uiPriority w:val="99"/>
    <w:semiHidden/>
    <w:unhideWhenUsed/>
    <w:rsid w:val="00361CB7"/>
  </w:style>
  <w:style w:type="numbering" w:customStyle="1" w:styleId="13132">
    <w:name w:val="リストなし1313"/>
    <w:next w:val="NoList"/>
    <w:uiPriority w:val="99"/>
    <w:semiHidden/>
    <w:unhideWhenUsed/>
    <w:rsid w:val="00361CB7"/>
  </w:style>
  <w:style w:type="numbering" w:customStyle="1" w:styleId="NoList2313">
    <w:name w:val="No List2313"/>
    <w:next w:val="NoList"/>
    <w:semiHidden/>
    <w:rsid w:val="00361CB7"/>
  </w:style>
  <w:style w:type="numbering" w:customStyle="1" w:styleId="NoList3313">
    <w:name w:val="No List3313"/>
    <w:next w:val="NoList"/>
    <w:uiPriority w:val="99"/>
    <w:semiHidden/>
    <w:rsid w:val="00361CB7"/>
  </w:style>
  <w:style w:type="numbering" w:customStyle="1" w:styleId="NoList1143">
    <w:name w:val="No List1143"/>
    <w:next w:val="NoList"/>
    <w:uiPriority w:val="99"/>
    <w:semiHidden/>
    <w:unhideWhenUsed/>
    <w:rsid w:val="00361CB7"/>
  </w:style>
  <w:style w:type="numbering" w:customStyle="1" w:styleId="14130">
    <w:name w:val="無清單1413"/>
    <w:next w:val="NoList"/>
    <w:uiPriority w:val="99"/>
    <w:semiHidden/>
    <w:unhideWhenUsed/>
    <w:rsid w:val="00361CB7"/>
  </w:style>
  <w:style w:type="numbering" w:customStyle="1" w:styleId="113130">
    <w:name w:val="無清單11313"/>
    <w:next w:val="NoList"/>
    <w:uiPriority w:val="99"/>
    <w:semiHidden/>
    <w:unhideWhenUsed/>
    <w:rsid w:val="00361CB7"/>
  </w:style>
  <w:style w:type="numbering" w:customStyle="1" w:styleId="NoList423">
    <w:name w:val="No List423"/>
    <w:next w:val="NoList"/>
    <w:uiPriority w:val="99"/>
    <w:semiHidden/>
    <w:unhideWhenUsed/>
    <w:rsid w:val="00361CB7"/>
  </w:style>
  <w:style w:type="numbering" w:customStyle="1" w:styleId="NoList12313">
    <w:name w:val="No List12313"/>
    <w:next w:val="NoList"/>
    <w:uiPriority w:val="99"/>
    <w:semiHidden/>
    <w:unhideWhenUsed/>
    <w:rsid w:val="00361CB7"/>
  </w:style>
  <w:style w:type="numbering" w:customStyle="1" w:styleId="113131">
    <w:name w:val="リストなし11313"/>
    <w:next w:val="NoList"/>
    <w:uiPriority w:val="99"/>
    <w:semiHidden/>
    <w:unhideWhenUsed/>
    <w:rsid w:val="00361CB7"/>
  </w:style>
  <w:style w:type="numbering" w:customStyle="1" w:styleId="113132">
    <w:name w:val="无列表11313"/>
    <w:next w:val="NoList"/>
    <w:semiHidden/>
    <w:rsid w:val="00361CB7"/>
  </w:style>
  <w:style w:type="numbering" w:customStyle="1" w:styleId="NoList21313">
    <w:name w:val="No List21313"/>
    <w:next w:val="NoList"/>
    <w:semiHidden/>
    <w:rsid w:val="00361CB7"/>
  </w:style>
  <w:style w:type="numbering" w:customStyle="1" w:styleId="NoList31313">
    <w:name w:val="No List31313"/>
    <w:next w:val="NoList"/>
    <w:uiPriority w:val="99"/>
    <w:semiHidden/>
    <w:rsid w:val="00361CB7"/>
  </w:style>
  <w:style w:type="numbering" w:customStyle="1" w:styleId="NoList111313">
    <w:name w:val="No List111313"/>
    <w:next w:val="NoList"/>
    <w:uiPriority w:val="99"/>
    <w:semiHidden/>
    <w:unhideWhenUsed/>
    <w:rsid w:val="00361CB7"/>
  </w:style>
  <w:style w:type="numbering" w:customStyle="1" w:styleId="123130">
    <w:name w:val="無清單12313"/>
    <w:next w:val="NoList"/>
    <w:uiPriority w:val="99"/>
    <w:semiHidden/>
    <w:unhideWhenUsed/>
    <w:rsid w:val="00361CB7"/>
  </w:style>
  <w:style w:type="numbering" w:customStyle="1" w:styleId="111313">
    <w:name w:val="無清單111313"/>
    <w:next w:val="NoList"/>
    <w:uiPriority w:val="99"/>
    <w:semiHidden/>
    <w:unhideWhenUsed/>
    <w:rsid w:val="00361CB7"/>
  </w:style>
  <w:style w:type="numbering" w:customStyle="1" w:styleId="NoList12123">
    <w:name w:val="No List12123"/>
    <w:next w:val="NoList"/>
    <w:uiPriority w:val="99"/>
    <w:semiHidden/>
    <w:unhideWhenUsed/>
    <w:rsid w:val="00361CB7"/>
  </w:style>
  <w:style w:type="numbering" w:customStyle="1" w:styleId="111232">
    <w:name w:val="リストなし11123"/>
    <w:next w:val="NoList"/>
    <w:uiPriority w:val="99"/>
    <w:semiHidden/>
    <w:unhideWhenUsed/>
    <w:rsid w:val="00361CB7"/>
  </w:style>
  <w:style w:type="numbering" w:customStyle="1" w:styleId="111233">
    <w:name w:val="无列表11123"/>
    <w:next w:val="NoList"/>
    <w:semiHidden/>
    <w:rsid w:val="00361CB7"/>
  </w:style>
  <w:style w:type="numbering" w:customStyle="1" w:styleId="NoList21123">
    <w:name w:val="No List21123"/>
    <w:next w:val="NoList"/>
    <w:semiHidden/>
    <w:rsid w:val="00361CB7"/>
  </w:style>
  <w:style w:type="numbering" w:customStyle="1" w:styleId="NoList31123">
    <w:name w:val="No List31123"/>
    <w:next w:val="NoList"/>
    <w:uiPriority w:val="99"/>
    <w:semiHidden/>
    <w:rsid w:val="00361CB7"/>
  </w:style>
  <w:style w:type="numbering" w:customStyle="1" w:styleId="NoList111123">
    <w:name w:val="No List111123"/>
    <w:next w:val="NoList"/>
    <w:uiPriority w:val="99"/>
    <w:semiHidden/>
    <w:unhideWhenUsed/>
    <w:rsid w:val="00361CB7"/>
  </w:style>
  <w:style w:type="numbering" w:customStyle="1" w:styleId="121230">
    <w:name w:val="無清單12123"/>
    <w:next w:val="NoList"/>
    <w:uiPriority w:val="99"/>
    <w:semiHidden/>
    <w:unhideWhenUsed/>
    <w:rsid w:val="00361CB7"/>
  </w:style>
  <w:style w:type="numbering" w:customStyle="1" w:styleId="1111230">
    <w:name w:val="無清單111123"/>
    <w:next w:val="NoList"/>
    <w:uiPriority w:val="99"/>
    <w:semiHidden/>
    <w:unhideWhenUsed/>
    <w:rsid w:val="00361CB7"/>
  </w:style>
  <w:style w:type="numbering" w:customStyle="1" w:styleId="NoList523">
    <w:name w:val="No List523"/>
    <w:next w:val="NoList"/>
    <w:uiPriority w:val="99"/>
    <w:semiHidden/>
    <w:unhideWhenUsed/>
    <w:rsid w:val="00361CB7"/>
  </w:style>
  <w:style w:type="numbering" w:customStyle="1" w:styleId="NoList1323">
    <w:name w:val="No List1323"/>
    <w:next w:val="NoList"/>
    <w:uiPriority w:val="99"/>
    <w:semiHidden/>
    <w:unhideWhenUsed/>
    <w:rsid w:val="00361CB7"/>
  </w:style>
  <w:style w:type="numbering" w:customStyle="1" w:styleId="12233">
    <w:name w:val="リストなし1223"/>
    <w:next w:val="NoList"/>
    <w:uiPriority w:val="99"/>
    <w:semiHidden/>
    <w:unhideWhenUsed/>
    <w:rsid w:val="00361CB7"/>
  </w:style>
  <w:style w:type="numbering" w:customStyle="1" w:styleId="12241">
    <w:name w:val="无列表1224"/>
    <w:next w:val="NoList"/>
    <w:semiHidden/>
    <w:rsid w:val="00361CB7"/>
  </w:style>
  <w:style w:type="numbering" w:customStyle="1" w:styleId="NoList2223">
    <w:name w:val="No List2223"/>
    <w:next w:val="NoList"/>
    <w:semiHidden/>
    <w:rsid w:val="00361CB7"/>
  </w:style>
  <w:style w:type="numbering" w:customStyle="1" w:styleId="NoList3223">
    <w:name w:val="No List3223"/>
    <w:next w:val="NoList"/>
    <w:uiPriority w:val="99"/>
    <w:semiHidden/>
    <w:rsid w:val="00361CB7"/>
  </w:style>
  <w:style w:type="numbering" w:customStyle="1" w:styleId="NoList11223">
    <w:name w:val="No List11223"/>
    <w:next w:val="NoList"/>
    <w:uiPriority w:val="99"/>
    <w:semiHidden/>
    <w:unhideWhenUsed/>
    <w:rsid w:val="00361CB7"/>
  </w:style>
  <w:style w:type="numbering" w:customStyle="1" w:styleId="13230">
    <w:name w:val="無清單1323"/>
    <w:next w:val="NoList"/>
    <w:uiPriority w:val="99"/>
    <w:semiHidden/>
    <w:unhideWhenUsed/>
    <w:rsid w:val="00361CB7"/>
  </w:style>
  <w:style w:type="numbering" w:customStyle="1" w:styleId="112230">
    <w:name w:val="無清單11223"/>
    <w:next w:val="NoList"/>
    <w:uiPriority w:val="99"/>
    <w:semiHidden/>
    <w:unhideWhenUsed/>
    <w:rsid w:val="00361CB7"/>
  </w:style>
  <w:style w:type="numbering" w:customStyle="1" w:styleId="2123">
    <w:name w:val="无列表2123"/>
    <w:next w:val="NoList"/>
    <w:uiPriority w:val="99"/>
    <w:semiHidden/>
    <w:unhideWhenUsed/>
    <w:rsid w:val="00361CB7"/>
  </w:style>
  <w:style w:type="numbering" w:customStyle="1" w:styleId="NoList111223">
    <w:name w:val="No List111223"/>
    <w:next w:val="NoList"/>
    <w:uiPriority w:val="99"/>
    <w:semiHidden/>
    <w:unhideWhenUsed/>
    <w:rsid w:val="00361CB7"/>
  </w:style>
  <w:style w:type="numbering" w:customStyle="1" w:styleId="NoList73">
    <w:name w:val="No List73"/>
    <w:next w:val="NoList"/>
    <w:uiPriority w:val="99"/>
    <w:semiHidden/>
    <w:unhideWhenUsed/>
    <w:rsid w:val="00361CB7"/>
  </w:style>
  <w:style w:type="numbering" w:customStyle="1" w:styleId="NoList153">
    <w:name w:val="No List153"/>
    <w:next w:val="NoList"/>
    <w:uiPriority w:val="99"/>
    <w:semiHidden/>
    <w:unhideWhenUsed/>
    <w:rsid w:val="00361CB7"/>
  </w:style>
  <w:style w:type="numbering" w:customStyle="1" w:styleId="1432">
    <w:name w:val="リストなし143"/>
    <w:next w:val="NoList"/>
    <w:uiPriority w:val="99"/>
    <w:semiHidden/>
    <w:unhideWhenUsed/>
    <w:rsid w:val="00361CB7"/>
  </w:style>
  <w:style w:type="numbering" w:customStyle="1" w:styleId="1433">
    <w:name w:val="无列表143"/>
    <w:next w:val="NoList"/>
    <w:semiHidden/>
    <w:rsid w:val="00361CB7"/>
  </w:style>
  <w:style w:type="numbering" w:customStyle="1" w:styleId="NoList243">
    <w:name w:val="No List243"/>
    <w:next w:val="NoList"/>
    <w:semiHidden/>
    <w:rsid w:val="00361CB7"/>
  </w:style>
  <w:style w:type="numbering" w:customStyle="1" w:styleId="NoList343">
    <w:name w:val="No List343"/>
    <w:next w:val="NoList"/>
    <w:uiPriority w:val="99"/>
    <w:semiHidden/>
    <w:rsid w:val="00361CB7"/>
  </w:style>
  <w:style w:type="numbering" w:customStyle="1" w:styleId="NoList1153">
    <w:name w:val="No List1153"/>
    <w:next w:val="NoList"/>
    <w:uiPriority w:val="99"/>
    <w:semiHidden/>
    <w:unhideWhenUsed/>
    <w:rsid w:val="00361CB7"/>
  </w:style>
  <w:style w:type="numbering" w:customStyle="1" w:styleId="1531">
    <w:name w:val="無清單153"/>
    <w:next w:val="NoList"/>
    <w:uiPriority w:val="99"/>
    <w:semiHidden/>
    <w:unhideWhenUsed/>
    <w:rsid w:val="00361CB7"/>
  </w:style>
  <w:style w:type="numbering" w:customStyle="1" w:styleId="11430">
    <w:name w:val="無清單1143"/>
    <w:next w:val="NoList"/>
    <w:uiPriority w:val="99"/>
    <w:semiHidden/>
    <w:unhideWhenUsed/>
    <w:rsid w:val="00361CB7"/>
  </w:style>
  <w:style w:type="numbering" w:customStyle="1" w:styleId="NoList433">
    <w:name w:val="No List433"/>
    <w:next w:val="NoList"/>
    <w:uiPriority w:val="99"/>
    <w:semiHidden/>
    <w:unhideWhenUsed/>
    <w:rsid w:val="00361CB7"/>
  </w:style>
  <w:style w:type="numbering" w:customStyle="1" w:styleId="NoList1243">
    <w:name w:val="No List1243"/>
    <w:next w:val="NoList"/>
    <w:uiPriority w:val="99"/>
    <w:semiHidden/>
    <w:unhideWhenUsed/>
    <w:rsid w:val="00361CB7"/>
  </w:style>
  <w:style w:type="numbering" w:customStyle="1" w:styleId="11431">
    <w:name w:val="リストなし1143"/>
    <w:next w:val="NoList"/>
    <w:uiPriority w:val="99"/>
    <w:semiHidden/>
    <w:unhideWhenUsed/>
    <w:rsid w:val="00361CB7"/>
  </w:style>
  <w:style w:type="numbering" w:customStyle="1" w:styleId="11432">
    <w:name w:val="无列表1143"/>
    <w:next w:val="NoList"/>
    <w:semiHidden/>
    <w:rsid w:val="00361CB7"/>
  </w:style>
  <w:style w:type="numbering" w:customStyle="1" w:styleId="NoList2143">
    <w:name w:val="No List2143"/>
    <w:next w:val="NoList"/>
    <w:semiHidden/>
    <w:rsid w:val="00361CB7"/>
  </w:style>
  <w:style w:type="numbering" w:customStyle="1" w:styleId="NoList3143">
    <w:name w:val="No List3143"/>
    <w:next w:val="NoList"/>
    <w:uiPriority w:val="99"/>
    <w:semiHidden/>
    <w:rsid w:val="00361CB7"/>
  </w:style>
  <w:style w:type="numbering" w:customStyle="1" w:styleId="NoList11143">
    <w:name w:val="No List11143"/>
    <w:next w:val="NoList"/>
    <w:uiPriority w:val="99"/>
    <w:semiHidden/>
    <w:unhideWhenUsed/>
    <w:rsid w:val="00361CB7"/>
  </w:style>
  <w:style w:type="numbering" w:customStyle="1" w:styleId="1243">
    <w:name w:val="無清單1243"/>
    <w:next w:val="NoList"/>
    <w:uiPriority w:val="99"/>
    <w:semiHidden/>
    <w:unhideWhenUsed/>
    <w:rsid w:val="00361CB7"/>
  </w:style>
  <w:style w:type="numbering" w:customStyle="1" w:styleId="11143">
    <w:name w:val="無清單11143"/>
    <w:next w:val="NoList"/>
    <w:uiPriority w:val="99"/>
    <w:semiHidden/>
    <w:unhideWhenUsed/>
    <w:rsid w:val="00361CB7"/>
  </w:style>
  <w:style w:type="numbering" w:customStyle="1" w:styleId="233">
    <w:name w:val="无列表233"/>
    <w:next w:val="NoList"/>
    <w:uiPriority w:val="99"/>
    <w:semiHidden/>
    <w:unhideWhenUsed/>
    <w:rsid w:val="00361CB7"/>
  </w:style>
  <w:style w:type="numbering" w:customStyle="1" w:styleId="NoList12133">
    <w:name w:val="No List12133"/>
    <w:next w:val="NoList"/>
    <w:uiPriority w:val="99"/>
    <w:semiHidden/>
    <w:unhideWhenUsed/>
    <w:rsid w:val="00361CB7"/>
  </w:style>
  <w:style w:type="numbering" w:customStyle="1" w:styleId="111331">
    <w:name w:val="リストなし11133"/>
    <w:next w:val="NoList"/>
    <w:uiPriority w:val="99"/>
    <w:semiHidden/>
    <w:unhideWhenUsed/>
    <w:rsid w:val="00361CB7"/>
  </w:style>
  <w:style w:type="numbering" w:customStyle="1" w:styleId="111332">
    <w:name w:val="无列表11133"/>
    <w:next w:val="NoList"/>
    <w:semiHidden/>
    <w:rsid w:val="00361CB7"/>
  </w:style>
  <w:style w:type="numbering" w:customStyle="1" w:styleId="NoList21133">
    <w:name w:val="No List21133"/>
    <w:next w:val="NoList"/>
    <w:semiHidden/>
    <w:rsid w:val="00361CB7"/>
  </w:style>
  <w:style w:type="numbering" w:customStyle="1" w:styleId="NoList31133">
    <w:name w:val="No List31133"/>
    <w:next w:val="NoList"/>
    <w:uiPriority w:val="99"/>
    <w:semiHidden/>
    <w:rsid w:val="00361CB7"/>
  </w:style>
  <w:style w:type="numbering" w:customStyle="1" w:styleId="NoList111133">
    <w:name w:val="No List111133"/>
    <w:next w:val="NoList"/>
    <w:uiPriority w:val="99"/>
    <w:semiHidden/>
    <w:unhideWhenUsed/>
    <w:rsid w:val="00361CB7"/>
  </w:style>
  <w:style w:type="numbering" w:customStyle="1" w:styleId="121330">
    <w:name w:val="無清單12133"/>
    <w:next w:val="NoList"/>
    <w:uiPriority w:val="99"/>
    <w:semiHidden/>
    <w:unhideWhenUsed/>
    <w:rsid w:val="00361CB7"/>
  </w:style>
  <w:style w:type="numbering" w:customStyle="1" w:styleId="1111330">
    <w:name w:val="無清單111133"/>
    <w:next w:val="NoList"/>
    <w:uiPriority w:val="99"/>
    <w:semiHidden/>
    <w:unhideWhenUsed/>
    <w:rsid w:val="00361CB7"/>
  </w:style>
  <w:style w:type="numbering" w:customStyle="1" w:styleId="NoList533">
    <w:name w:val="No List533"/>
    <w:next w:val="NoList"/>
    <w:uiPriority w:val="99"/>
    <w:semiHidden/>
    <w:unhideWhenUsed/>
    <w:rsid w:val="00361CB7"/>
  </w:style>
  <w:style w:type="numbering" w:customStyle="1" w:styleId="NoList1333">
    <w:name w:val="No List1333"/>
    <w:next w:val="NoList"/>
    <w:uiPriority w:val="99"/>
    <w:semiHidden/>
    <w:unhideWhenUsed/>
    <w:rsid w:val="00361CB7"/>
  </w:style>
  <w:style w:type="numbering" w:customStyle="1" w:styleId="12332">
    <w:name w:val="リストなし1233"/>
    <w:next w:val="NoList"/>
    <w:uiPriority w:val="99"/>
    <w:semiHidden/>
    <w:unhideWhenUsed/>
    <w:rsid w:val="00361CB7"/>
  </w:style>
  <w:style w:type="numbering" w:customStyle="1" w:styleId="12333">
    <w:name w:val="无列表1233"/>
    <w:next w:val="NoList"/>
    <w:semiHidden/>
    <w:rsid w:val="00361CB7"/>
  </w:style>
  <w:style w:type="numbering" w:customStyle="1" w:styleId="NoList2233">
    <w:name w:val="No List2233"/>
    <w:next w:val="NoList"/>
    <w:semiHidden/>
    <w:rsid w:val="00361CB7"/>
  </w:style>
  <w:style w:type="numbering" w:customStyle="1" w:styleId="NoList3233">
    <w:name w:val="No List3233"/>
    <w:next w:val="NoList"/>
    <w:uiPriority w:val="99"/>
    <w:semiHidden/>
    <w:rsid w:val="00361CB7"/>
  </w:style>
  <w:style w:type="numbering" w:customStyle="1" w:styleId="NoList11233">
    <w:name w:val="No List11233"/>
    <w:next w:val="NoList"/>
    <w:uiPriority w:val="99"/>
    <w:semiHidden/>
    <w:unhideWhenUsed/>
    <w:rsid w:val="00361CB7"/>
  </w:style>
  <w:style w:type="numbering" w:customStyle="1" w:styleId="13330">
    <w:name w:val="無清單1333"/>
    <w:next w:val="NoList"/>
    <w:uiPriority w:val="99"/>
    <w:semiHidden/>
    <w:unhideWhenUsed/>
    <w:rsid w:val="00361CB7"/>
  </w:style>
  <w:style w:type="numbering" w:customStyle="1" w:styleId="112330">
    <w:name w:val="無清單11233"/>
    <w:next w:val="NoList"/>
    <w:uiPriority w:val="99"/>
    <w:semiHidden/>
    <w:unhideWhenUsed/>
    <w:rsid w:val="00361CB7"/>
  </w:style>
  <w:style w:type="numbering" w:customStyle="1" w:styleId="2133">
    <w:name w:val="无列表2133"/>
    <w:next w:val="NoList"/>
    <w:uiPriority w:val="99"/>
    <w:semiHidden/>
    <w:unhideWhenUsed/>
    <w:rsid w:val="00361CB7"/>
  </w:style>
  <w:style w:type="numbering" w:customStyle="1" w:styleId="NoList12223">
    <w:name w:val="No List12223"/>
    <w:next w:val="NoList"/>
    <w:uiPriority w:val="99"/>
    <w:semiHidden/>
    <w:unhideWhenUsed/>
    <w:rsid w:val="00361CB7"/>
  </w:style>
  <w:style w:type="numbering" w:customStyle="1" w:styleId="112231">
    <w:name w:val="リストなし11223"/>
    <w:next w:val="NoList"/>
    <w:uiPriority w:val="99"/>
    <w:semiHidden/>
    <w:unhideWhenUsed/>
    <w:rsid w:val="00361CB7"/>
  </w:style>
  <w:style w:type="numbering" w:customStyle="1" w:styleId="112232">
    <w:name w:val="无列表11223"/>
    <w:next w:val="NoList"/>
    <w:semiHidden/>
    <w:rsid w:val="00361CB7"/>
  </w:style>
  <w:style w:type="numbering" w:customStyle="1" w:styleId="NoList21223">
    <w:name w:val="No List21223"/>
    <w:next w:val="NoList"/>
    <w:semiHidden/>
    <w:rsid w:val="00361CB7"/>
  </w:style>
  <w:style w:type="numbering" w:customStyle="1" w:styleId="NoList31223">
    <w:name w:val="No List31223"/>
    <w:next w:val="NoList"/>
    <w:uiPriority w:val="99"/>
    <w:semiHidden/>
    <w:rsid w:val="00361CB7"/>
  </w:style>
  <w:style w:type="numbering" w:customStyle="1" w:styleId="NoList111233">
    <w:name w:val="No List111233"/>
    <w:next w:val="NoList"/>
    <w:uiPriority w:val="99"/>
    <w:semiHidden/>
    <w:unhideWhenUsed/>
    <w:rsid w:val="00361CB7"/>
  </w:style>
  <w:style w:type="numbering" w:customStyle="1" w:styleId="122230">
    <w:name w:val="無清單12223"/>
    <w:next w:val="NoList"/>
    <w:uiPriority w:val="99"/>
    <w:semiHidden/>
    <w:unhideWhenUsed/>
    <w:rsid w:val="00361CB7"/>
  </w:style>
  <w:style w:type="numbering" w:customStyle="1" w:styleId="1112230">
    <w:name w:val="無清單111223"/>
    <w:next w:val="NoList"/>
    <w:uiPriority w:val="99"/>
    <w:semiHidden/>
    <w:unhideWhenUsed/>
    <w:rsid w:val="00361CB7"/>
  </w:style>
  <w:style w:type="numbering" w:customStyle="1" w:styleId="NoList82">
    <w:name w:val="No List82"/>
    <w:next w:val="NoList"/>
    <w:uiPriority w:val="99"/>
    <w:semiHidden/>
    <w:unhideWhenUsed/>
    <w:rsid w:val="00361CB7"/>
  </w:style>
  <w:style w:type="numbering" w:customStyle="1" w:styleId="NoList162">
    <w:name w:val="No List162"/>
    <w:next w:val="NoList"/>
    <w:uiPriority w:val="99"/>
    <w:semiHidden/>
    <w:unhideWhenUsed/>
    <w:rsid w:val="00361CB7"/>
  </w:style>
  <w:style w:type="numbering" w:customStyle="1" w:styleId="1522">
    <w:name w:val="リストなし152"/>
    <w:next w:val="NoList"/>
    <w:uiPriority w:val="99"/>
    <w:semiHidden/>
    <w:unhideWhenUsed/>
    <w:rsid w:val="00361CB7"/>
  </w:style>
  <w:style w:type="numbering" w:customStyle="1" w:styleId="1523">
    <w:name w:val="无列表152"/>
    <w:next w:val="NoList"/>
    <w:semiHidden/>
    <w:rsid w:val="00361CB7"/>
  </w:style>
  <w:style w:type="numbering" w:customStyle="1" w:styleId="NoList252">
    <w:name w:val="No List252"/>
    <w:next w:val="NoList"/>
    <w:semiHidden/>
    <w:rsid w:val="00361CB7"/>
  </w:style>
  <w:style w:type="numbering" w:customStyle="1" w:styleId="NoList352">
    <w:name w:val="No List352"/>
    <w:next w:val="NoList"/>
    <w:uiPriority w:val="99"/>
    <w:semiHidden/>
    <w:rsid w:val="00361CB7"/>
  </w:style>
  <w:style w:type="numbering" w:customStyle="1" w:styleId="NoList1162">
    <w:name w:val="No List1162"/>
    <w:next w:val="NoList"/>
    <w:uiPriority w:val="99"/>
    <w:semiHidden/>
    <w:unhideWhenUsed/>
    <w:rsid w:val="00361CB7"/>
  </w:style>
  <w:style w:type="numbering" w:customStyle="1" w:styleId="1620">
    <w:name w:val="無清單162"/>
    <w:next w:val="NoList"/>
    <w:uiPriority w:val="99"/>
    <w:semiHidden/>
    <w:unhideWhenUsed/>
    <w:rsid w:val="00361CB7"/>
  </w:style>
  <w:style w:type="numbering" w:customStyle="1" w:styleId="11520">
    <w:name w:val="無清單1152"/>
    <w:next w:val="NoList"/>
    <w:uiPriority w:val="99"/>
    <w:semiHidden/>
    <w:unhideWhenUsed/>
    <w:rsid w:val="00361CB7"/>
  </w:style>
  <w:style w:type="numbering" w:customStyle="1" w:styleId="NoList442">
    <w:name w:val="No List442"/>
    <w:next w:val="NoList"/>
    <w:uiPriority w:val="99"/>
    <w:semiHidden/>
    <w:unhideWhenUsed/>
    <w:rsid w:val="00361CB7"/>
  </w:style>
  <w:style w:type="numbering" w:customStyle="1" w:styleId="NoList1252">
    <w:name w:val="No List1252"/>
    <w:next w:val="NoList"/>
    <w:uiPriority w:val="99"/>
    <w:semiHidden/>
    <w:unhideWhenUsed/>
    <w:rsid w:val="00361CB7"/>
  </w:style>
  <w:style w:type="numbering" w:customStyle="1" w:styleId="11521">
    <w:name w:val="リストなし1152"/>
    <w:next w:val="NoList"/>
    <w:uiPriority w:val="99"/>
    <w:semiHidden/>
    <w:unhideWhenUsed/>
    <w:rsid w:val="00361CB7"/>
  </w:style>
  <w:style w:type="numbering" w:customStyle="1" w:styleId="11522">
    <w:name w:val="无列表1152"/>
    <w:next w:val="NoList"/>
    <w:semiHidden/>
    <w:rsid w:val="00361CB7"/>
  </w:style>
  <w:style w:type="numbering" w:customStyle="1" w:styleId="NoList2152">
    <w:name w:val="No List2152"/>
    <w:next w:val="NoList"/>
    <w:semiHidden/>
    <w:rsid w:val="00361CB7"/>
  </w:style>
  <w:style w:type="numbering" w:customStyle="1" w:styleId="NoList3152">
    <w:name w:val="No List3152"/>
    <w:next w:val="NoList"/>
    <w:uiPriority w:val="99"/>
    <w:semiHidden/>
    <w:rsid w:val="00361CB7"/>
  </w:style>
  <w:style w:type="numbering" w:customStyle="1" w:styleId="NoList11152">
    <w:name w:val="No List11152"/>
    <w:next w:val="NoList"/>
    <w:uiPriority w:val="99"/>
    <w:semiHidden/>
    <w:unhideWhenUsed/>
    <w:rsid w:val="00361CB7"/>
  </w:style>
  <w:style w:type="numbering" w:customStyle="1" w:styleId="12520">
    <w:name w:val="無清單1252"/>
    <w:next w:val="NoList"/>
    <w:uiPriority w:val="99"/>
    <w:semiHidden/>
    <w:unhideWhenUsed/>
    <w:rsid w:val="00361CB7"/>
  </w:style>
  <w:style w:type="numbering" w:customStyle="1" w:styleId="111520">
    <w:name w:val="無清單11152"/>
    <w:next w:val="NoList"/>
    <w:uiPriority w:val="99"/>
    <w:semiHidden/>
    <w:unhideWhenUsed/>
    <w:rsid w:val="00361CB7"/>
  </w:style>
  <w:style w:type="numbering" w:customStyle="1" w:styleId="242">
    <w:name w:val="无列表242"/>
    <w:next w:val="NoList"/>
    <w:uiPriority w:val="99"/>
    <w:semiHidden/>
    <w:unhideWhenUsed/>
    <w:rsid w:val="00361CB7"/>
  </w:style>
  <w:style w:type="numbering" w:customStyle="1" w:styleId="NoList12142">
    <w:name w:val="No List12142"/>
    <w:next w:val="NoList"/>
    <w:uiPriority w:val="99"/>
    <w:semiHidden/>
    <w:unhideWhenUsed/>
    <w:rsid w:val="00361CB7"/>
  </w:style>
  <w:style w:type="numbering" w:customStyle="1" w:styleId="111421">
    <w:name w:val="リストなし11142"/>
    <w:next w:val="NoList"/>
    <w:uiPriority w:val="99"/>
    <w:semiHidden/>
    <w:unhideWhenUsed/>
    <w:rsid w:val="00361CB7"/>
  </w:style>
  <w:style w:type="numbering" w:customStyle="1" w:styleId="111422">
    <w:name w:val="无列表11142"/>
    <w:next w:val="NoList"/>
    <w:semiHidden/>
    <w:rsid w:val="00361CB7"/>
  </w:style>
  <w:style w:type="numbering" w:customStyle="1" w:styleId="NoList21142">
    <w:name w:val="No List21142"/>
    <w:next w:val="NoList"/>
    <w:semiHidden/>
    <w:rsid w:val="00361CB7"/>
  </w:style>
  <w:style w:type="numbering" w:customStyle="1" w:styleId="NoList31142">
    <w:name w:val="No List31142"/>
    <w:next w:val="NoList"/>
    <w:uiPriority w:val="99"/>
    <w:semiHidden/>
    <w:rsid w:val="00361CB7"/>
  </w:style>
  <w:style w:type="numbering" w:customStyle="1" w:styleId="NoList111142">
    <w:name w:val="No List111142"/>
    <w:next w:val="NoList"/>
    <w:uiPriority w:val="99"/>
    <w:semiHidden/>
    <w:unhideWhenUsed/>
    <w:rsid w:val="00361CB7"/>
  </w:style>
  <w:style w:type="numbering" w:customStyle="1" w:styleId="121420">
    <w:name w:val="無清單12142"/>
    <w:next w:val="NoList"/>
    <w:uiPriority w:val="99"/>
    <w:semiHidden/>
    <w:unhideWhenUsed/>
    <w:rsid w:val="00361CB7"/>
  </w:style>
  <w:style w:type="numbering" w:customStyle="1" w:styleId="1111420">
    <w:name w:val="無清單111142"/>
    <w:next w:val="NoList"/>
    <w:uiPriority w:val="99"/>
    <w:semiHidden/>
    <w:unhideWhenUsed/>
    <w:rsid w:val="00361CB7"/>
  </w:style>
  <w:style w:type="numbering" w:customStyle="1" w:styleId="NoList542">
    <w:name w:val="No List542"/>
    <w:next w:val="NoList"/>
    <w:uiPriority w:val="99"/>
    <w:semiHidden/>
    <w:unhideWhenUsed/>
    <w:rsid w:val="00361CB7"/>
  </w:style>
  <w:style w:type="numbering" w:customStyle="1" w:styleId="NoList1342">
    <w:name w:val="No List1342"/>
    <w:next w:val="NoList"/>
    <w:uiPriority w:val="99"/>
    <w:semiHidden/>
    <w:unhideWhenUsed/>
    <w:rsid w:val="00361CB7"/>
  </w:style>
  <w:style w:type="numbering" w:customStyle="1" w:styleId="12421">
    <w:name w:val="リストなし1242"/>
    <w:next w:val="NoList"/>
    <w:uiPriority w:val="99"/>
    <w:semiHidden/>
    <w:unhideWhenUsed/>
    <w:rsid w:val="00361CB7"/>
  </w:style>
  <w:style w:type="numbering" w:customStyle="1" w:styleId="12422">
    <w:name w:val="无列表1242"/>
    <w:next w:val="NoList"/>
    <w:semiHidden/>
    <w:rsid w:val="00361CB7"/>
  </w:style>
  <w:style w:type="numbering" w:customStyle="1" w:styleId="NoList2242">
    <w:name w:val="No List2242"/>
    <w:next w:val="NoList"/>
    <w:semiHidden/>
    <w:rsid w:val="00361CB7"/>
  </w:style>
  <w:style w:type="numbering" w:customStyle="1" w:styleId="NoList3242">
    <w:name w:val="No List3242"/>
    <w:next w:val="NoList"/>
    <w:uiPriority w:val="99"/>
    <w:semiHidden/>
    <w:rsid w:val="00361CB7"/>
  </w:style>
  <w:style w:type="numbering" w:customStyle="1" w:styleId="NoList11242">
    <w:name w:val="No List11242"/>
    <w:next w:val="NoList"/>
    <w:uiPriority w:val="99"/>
    <w:semiHidden/>
    <w:unhideWhenUsed/>
    <w:rsid w:val="00361CB7"/>
  </w:style>
  <w:style w:type="numbering" w:customStyle="1" w:styleId="13420">
    <w:name w:val="無清單1342"/>
    <w:next w:val="NoList"/>
    <w:uiPriority w:val="99"/>
    <w:semiHidden/>
    <w:unhideWhenUsed/>
    <w:rsid w:val="00361CB7"/>
  </w:style>
  <w:style w:type="numbering" w:customStyle="1" w:styleId="112420">
    <w:name w:val="無清單11242"/>
    <w:next w:val="NoList"/>
    <w:uiPriority w:val="99"/>
    <w:semiHidden/>
    <w:unhideWhenUsed/>
    <w:rsid w:val="00361CB7"/>
  </w:style>
  <w:style w:type="numbering" w:customStyle="1" w:styleId="2142">
    <w:name w:val="无列表2142"/>
    <w:next w:val="NoList"/>
    <w:uiPriority w:val="99"/>
    <w:semiHidden/>
    <w:unhideWhenUsed/>
    <w:rsid w:val="00361CB7"/>
  </w:style>
  <w:style w:type="numbering" w:customStyle="1" w:styleId="NoList12232">
    <w:name w:val="No List12232"/>
    <w:next w:val="NoList"/>
    <w:uiPriority w:val="99"/>
    <w:semiHidden/>
    <w:unhideWhenUsed/>
    <w:rsid w:val="00361CB7"/>
  </w:style>
  <w:style w:type="numbering" w:customStyle="1" w:styleId="112321">
    <w:name w:val="リストなし11232"/>
    <w:next w:val="NoList"/>
    <w:uiPriority w:val="99"/>
    <w:semiHidden/>
    <w:unhideWhenUsed/>
    <w:rsid w:val="00361CB7"/>
  </w:style>
  <w:style w:type="numbering" w:customStyle="1" w:styleId="112322">
    <w:name w:val="无列表11232"/>
    <w:next w:val="NoList"/>
    <w:semiHidden/>
    <w:rsid w:val="00361CB7"/>
  </w:style>
  <w:style w:type="numbering" w:customStyle="1" w:styleId="NoList21232">
    <w:name w:val="No List21232"/>
    <w:next w:val="NoList"/>
    <w:semiHidden/>
    <w:rsid w:val="00361CB7"/>
  </w:style>
  <w:style w:type="numbering" w:customStyle="1" w:styleId="NoList31232">
    <w:name w:val="No List31232"/>
    <w:next w:val="NoList"/>
    <w:uiPriority w:val="99"/>
    <w:semiHidden/>
    <w:rsid w:val="00361CB7"/>
  </w:style>
  <w:style w:type="numbering" w:customStyle="1" w:styleId="NoList111242">
    <w:name w:val="No List111242"/>
    <w:next w:val="NoList"/>
    <w:uiPriority w:val="99"/>
    <w:semiHidden/>
    <w:unhideWhenUsed/>
    <w:rsid w:val="00361CB7"/>
  </w:style>
  <w:style w:type="numbering" w:customStyle="1" w:styleId="122320">
    <w:name w:val="無清單12232"/>
    <w:next w:val="NoList"/>
    <w:uiPriority w:val="99"/>
    <w:semiHidden/>
    <w:unhideWhenUsed/>
    <w:rsid w:val="00361CB7"/>
  </w:style>
  <w:style w:type="numbering" w:customStyle="1" w:styleId="1112320">
    <w:name w:val="無清單111232"/>
    <w:next w:val="NoList"/>
    <w:uiPriority w:val="99"/>
    <w:semiHidden/>
    <w:unhideWhenUsed/>
    <w:rsid w:val="00361CB7"/>
  </w:style>
  <w:style w:type="numbering" w:customStyle="1" w:styleId="NoList621">
    <w:name w:val="No List621"/>
    <w:next w:val="NoList"/>
    <w:uiPriority w:val="99"/>
    <w:semiHidden/>
    <w:unhideWhenUsed/>
    <w:rsid w:val="00361CB7"/>
  </w:style>
  <w:style w:type="numbering" w:customStyle="1" w:styleId="NoList1421">
    <w:name w:val="No List1421"/>
    <w:next w:val="NoList"/>
    <w:uiPriority w:val="99"/>
    <w:semiHidden/>
    <w:unhideWhenUsed/>
    <w:rsid w:val="00361CB7"/>
  </w:style>
  <w:style w:type="numbering" w:customStyle="1" w:styleId="13212">
    <w:name w:val="リストなし1321"/>
    <w:next w:val="NoList"/>
    <w:uiPriority w:val="99"/>
    <w:semiHidden/>
    <w:unhideWhenUsed/>
    <w:rsid w:val="00361CB7"/>
  </w:style>
  <w:style w:type="numbering" w:customStyle="1" w:styleId="13221">
    <w:name w:val="无列表1322"/>
    <w:next w:val="NoList"/>
    <w:semiHidden/>
    <w:rsid w:val="00361CB7"/>
  </w:style>
  <w:style w:type="numbering" w:customStyle="1" w:styleId="NoList2321">
    <w:name w:val="No List2321"/>
    <w:next w:val="NoList"/>
    <w:semiHidden/>
    <w:rsid w:val="00361CB7"/>
  </w:style>
  <w:style w:type="numbering" w:customStyle="1" w:styleId="NoList3321">
    <w:name w:val="No List3321"/>
    <w:next w:val="NoList"/>
    <w:uiPriority w:val="99"/>
    <w:semiHidden/>
    <w:rsid w:val="00361CB7"/>
  </w:style>
  <w:style w:type="numbering" w:customStyle="1" w:styleId="NoList11322">
    <w:name w:val="No List11322"/>
    <w:next w:val="NoList"/>
    <w:uiPriority w:val="99"/>
    <w:semiHidden/>
    <w:unhideWhenUsed/>
    <w:rsid w:val="00361CB7"/>
  </w:style>
  <w:style w:type="numbering" w:customStyle="1" w:styleId="14210">
    <w:name w:val="無清單1421"/>
    <w:next w:val="NoList"/>
    <w:uiPriority w:val="99"/>
    <w:semiHidden/>
    <w:unhideWhenUsed/>
    <w:rsid w:val="00361CB7"/>
  </w:style>
  <w:style w:type="numbering" w:customStyle="1" w:styleId="113210">
    <w:name w:val="無清單11321"/>
    <w:next w:val="NoList"/>
    <w:uiPriority w:val="99"/>
    <w:semiHidden/>
    <w:unhideWhenUsed/>
    <w:rsid w:val="00361CB7"/>
  </w:style>
  <w:style w:type="numbering" w:customStyle="1" w:styleId="2222">
    <w:name w:val="无列表2222"/>
    <w:next w:val="NoList"/>
    <w:uiPriority w:val="99"/>
    <w:semiHidden/>
    <w:unhideWhenUsed/>
    <w:rsid w:val="00361CB7"/>
  </w:style>
  <w:style w:type="numbering" w:customStyle="1" w:styleId="NoList12321">
    <w:name w:val="No List12321"/>
    <w:next w:val="NoList"/>
    <w:uiPriority w:val="99"/>
    <w:semiHidden/>
    <w:unhideWhenUsed/>
    <w:rsid w:val="00361CB7"/>
  </w:style>
  <w:style w:type="numbering" w:customStyle="1" w:styleId="113211">
    <w:name w:val="リストなし11321"/>
    <w:next w:val="NoList"/>
    <w:uiPriority w:val="99"/>
    <w:semiHidden/>
    <w:unhideWhenUsed/>
    <w:rsid w:val="00361CB7"/>
  </w:style>
  <w:style w:type="numbering" w:customStyle="1" w:styleId="113212">
    <w:name w:val="无列表11321"/>
    <w:next w:val="NoList"/>
    <w:semiHidden/>
    <w:rsid w:val="00361CB7"/>
  </w:style>
  <w:style w:type="numbering" w:customStyle="1" w:styleId="NoList21321">
    <w:name w:val="No List21321"/>
    <w:next w:val="NoList"/>
    <w:semiHidden/>
    <w:rsid w:val="00361CB7"/>
  </w:style>
  <w:style w:type="numbering" w:customStyle="1" w:styleId="NoList31321">
    <w:name w:val="No List31321"/>
    <w:next w:val="NoList"/>
    <w:uiPriority w:val="99"/>
    <w:semiHidden/>
    <w:rsid w:val="00361CB7"/>
  </w:style>
  <w:style w:type="numbering" w:customStyle="1" w:styleId="NoList111321">
    <w:name w:val="No List111321"/>
    <w:next w:val="NoList"/>
    <w:uiPriority w:val="99"/>
    <w:semiHidden/>
    <w:unhideWhenUsed/>
    <w:rsid w:val="00361CB7"/>
  </w:style>
  <w:style w:type="numbering" w:customStyle="1" w:styleId="123210">
    <w:name w:val="無清單12321"/>
    <w:next w:val="NoList"/>
    <w:uiPriority w:val="99"/>
    <w:semiHidden/>
    <w:unhideWhenUsed/>
    <w:rsid w:val="00361CB7"/>
  </w:style>
  <w:style w:type="numbering" w:customStyle="1" w:styleId="1113210">
    <w:name w:val="無清單111321"/>
    <w:next w:val="NoList"/>
    <w:uiPriority w:val="99"/>
    <w:semiHidden/>
    <w:unhideWhenUsed/>
    <w:rsid w:val="00361CB7"/>
  </w:style>
  <w:style w:type="numbering" w:customStyle="1" w:styleId="NoList4122">
    <w:name w:val="No List4122"/>
    <w:next w:val="NoList"/>
    <w:uiPriority w:val="99"/>
    <w:semiHidden/>
    <w:unhideWhenUsed/>
    <w:rsid w:val="00361CB7"/>
  </w:style>
  <w:style w:type="numbering" w:customStyle="1" w:styleId="NoList121122">
    <w:name w:val="No List121122"/>
    <w:next w:val="NoList"/>
    <w:uiPriority w:val="99"/>
    <w:semiHidden/>
    <w:unhideWhenUsed/>
    <w:rsid w:val="00361CB7"/>
  </w:style>
  <w:style w:type="numbering" w:customStyle="1" w:styleId="1111221">
    <w:name w:val="リストなし111122"/>
    <w:next w:val="NoList"/>
    <w:uiPriority w:val="99"/>
    <w:semiHidden/>
    <w:unhideWhenUsed/>
    <w:rsid w:val="00361CB7"/>
  </w:style>
  <w:style w:type="numbering" w:customStyle="1" w:styleId="1111222">
    <w:name w:val="无列表111122"/>
    <w:next w:val="NoList"/>
    <w:semiHidden/>
    <w:rsid w:val="00361CB7"/>
  </w:style>
  <w:style w:type="numbering" w:customStyle="1" w:styleId="NoList211122">
    <w:name w:val="No List211122"/>
    <w:next w:val="NoList"/>
    <w:semiHidden/>
    <w:rsid w:val="00361CB7"/>
  </w:style>
  <w:style w:type="numbering" w:customStyle="1" w:styleId="NoList311122">
    <w:name w:val="No List311122"/>
    <w:next w:val="NoList"/>
    <w:uiPriority w:val="99"/>
    <w:semiHidden/>
    <w:rsid w:val="00361CB7"/>
  </w:style>
  <w:style w:type="numbering" w:customStyle="1" w:styleId="NoList1111122">
    <w:name w:val="No List1111122"/>
    <w:next w:val="NoList"/>
    <w:uiPriority w:val="99"/>
    <w:semiHidden/>
    <w:unhideWhenUsed/>
    <w:rsid w:val="00361CB7"/>
  </w:style>
  <w:style w:type="numbering" w:customStyle="1" w:styleId="1211220">
    <w:name w:val="無清單121122"/>
    <w:next w:val="NoList"/>
    <w:uiPriority w:val="99"/>
    <w:semiHidden/>
    <w:unhideWhenUsed/>
    <w:rsid w:val="00361CB7"/>
  </w:style>
  <w:style w:type="numbering" w:customStyle="1" w:styleId="11111220">
    <w:name w:val="無清單1111122"/>
    <w:next w:val="NoList"/>
    <w:uiPriority w:val="99"/>
    <w:semiHidden/>
    <w:unhideWhenUsed/>
    <w:rsid w:val="00361CB7"/>
  </w:style>
  <w:style w:type="numbering" w:customStyle="1" w:styleId="NoList5121">
    <w:name w:val="No List5121"/>
    <w:next w:val="NoList"/>
    <w:uiPriority w:val="99"/>
    <w:semiHidden/>
    <w:unhideWhenUsed/>
    <w:rsid w:val="00361CB7"/>
  </w:style>
  <w:style w:type="numbering" w:customStyle="1" w:styleId="NoList13122">
    <w:name w:val="No List13122"/>
    <w:next w:val="NoList"/>
    <w:uiPriority w:val="99"/>
    <w:semiHidden/>
    <w:unhideWhenUsed/>
    <w:rsid w:val="00361CB7"/>
  </w:style>
  <w:style w:type="numbering" w:customStyle="1" w:styleId="121221">
    <w:name w:val="リストなし12122"/>
    <w:next w:val="NoList"/>
    <w:uiPriority w:val="99"/>
    <w:semiHidden/>
    <w:unhideWhenUsed/>
    <w:rsid w:val="00361CB7"/>
  </w:style>
  <w:style w:type="numbering" w:customStyle="1" w:styleId="121222">
    <w:name w:val="无列表12122"/>
    <w:next w:val="NoList"/>
    <w:semiHidden/>
    <w:rsid w:val="00361CB7"/>
  </w:style>
  <w:style w:type="numbering" w:customStyle="1" w:styleId="NoList22122">
    <w:name w:val="No List22122"/>
    <w:next w:val="NoList"/>
    <w:semiHidden/>
    <w:rsid w:val="00361CB7"/>
  </w:style>
  <w:style w:type="numbering" w:customStyle="1" w:styleId="NoList32122">
    <w:name w:val="No List32122"/>
    <w:next w:val="NoList"/>
    <w:uiPriority w:val="99"/>
    <w:semiHidden/>
    <w:rsid w:val="00361CB7"/>
  </w:style>
  <w:style w:type="numbering" w:customStyle="1" w:styleId="NoList112122">
    <w:name w:val="No List112122"/>
    <w:next w:val="NoList"/>
    <w:uiPriority w:val="99"/>
    <w:semiHidden/>
    <w:unhideWhenUsed/>
    <w:rsid w:val="00361CB7"/>
  </w:style>
  <w:style w:type="numbering" w:customStyle="1" w:styleId="131220">
    <w:name w:val="無清單13122"/>
    <w:next w:val="NoList"/>
    <w:uiPriority w:val="99"/>
    <w:semiHidden/>
    <w:unhideWhenUsed/>
    <w:rsid w:val="00361CB7"/>
  </w:style>
  <w:style w:type="numbering" w:customStyle="1" w:styleId="1121220">
    <w:name w:val="無清單112122"/>
    <w:next w:val="NoList"/>
    <w:uiPriority w:val="99"/>
    <w:semiHidden/>
    <w:unhideWhenUsed/>
    <w:rsid w:val="00361CB7"/>
  </w:style>
  <w:style w:type="numbering" w:customStyle="1" w:styleId="21122">
    <w:name w:val="无列表21122"/>
    <w:next w:val="NoList"/>
    <w:uiPriority w:val="99"/>
    <w:semiHidden/>
    <w:unhideWhenUsed/>
    <w:rsid w:val="00361CB7"/>
  </w:style>
  <w:style w:type="numbering" w:customStyle="1" w:styleId="NoList122122">
    <w:name w:val="No List122122"/>
    <w:next w:val="NoList"/>
    <w:uiPriority w:val="99"/>
    <w:semiHidden/>
    <w:unhideWhenUsed/>
    <w:rsid w:val="00361CB7"/>
  </w:style>
  <w:style w:type="numbering" w:customStyle="1" w:styleId="1121221">
    <w:name w:val="リストなし112122"/>
    <w:next w:val="NoList"/>
    <w:uiPriority w:val="99"/>
    <w:semiHidden/>
    <w:unhideWhenUsed/>
    <w:rsid w:val="00361CB7"/>
  </w:style>
  <w:style w:type="numbering" w:customStyle="1" w:styleId="1121222">
    <w:name w:val="无列表112122"/>
    <w:next w:val="NoList"/>
    <w:semiHidden/>
    <w:rsid w:val="00361CB7"/>
  </w:style>
  <w:style w:type="numbering" w:customStyle="1" w:styleId="NoList212122">
    <w:name w:val="No List212122"/>
    <w:next w:val="NoList"/>
    <w:semiHidden/>
    <w:rsid w:val="00361CB7"/>
  </w:style>
  <w:style w:type="numbering" w:customStyle="1" w:styleId="NoList312122">
    <w:name w:val="No List312122"/>
    <w:next w:val="NoList"/>
    <w:uiPriority w:val="99"/>
    <w:semiHidden/>
    <w:rsid w:val="00361CB7"/>
  </w:style>
  <w:style w:type="numbering" w:customStyle="1" w:styleId="NoList1112122">
    <w:name w:val="No List1112122"/>
    <w:next w:val="NoList"/>
    <w:uiPriority w:val="99"/>
    <w:semiHidden/>
    <w:unhideWhenUsed/>
    <w:rsid w:val="00361CB7"/>
  </w:style>
  <w:style w:type="numbering" w:customStyle="1" w:styleId="122122">
    <w:name w:val="無清單122122"/>
    <w:next w:val="NoList"/>
    <w:uiPriority w:val="99"/>
    <w:semiHidden/>
    <w:unhideWhenUsed/>
    <w:rsid w:val="00361CB7"/>
  </w:style>
  <w:style w:type="numbering" w:customStyle="1" w:styleId="1112122">
    <w:name w:val="無清單1112122"/>
    <w:next w:val="NoList"/>
    <w:uiPriority w:val="99"/>
    <w:semiHidden/>
    <w:unhideWhenUsed/>
    <w:rsid w:val="00361CB7"/>
  </w:style>
  <w:style w:type="numbering" w:customStyle="1" w:styleId="3126">
    <w:name w:val="无列表312"/>
    <w:next w:val="NoList"/>
    <w:uiPriority w:val="99"/>
    <w:semiHidden/>
    <w:unhideWhenUsed/>
    <w:rsid w:val="00361CB7"/>
  </w:style>
  <w:style w:type="numbering" w:customStyle="1" w:styleId="131121">
    <w:name w:val="无列表13112"/>
    <w:next w:val="NoList"/>
    <w:semiHidden/>
    <w:rsid w:val="00361CB7"/>
  </w:style>
  <w:style w:type="numbering" w:customStyle="1" w:styleId="NoList113111">
    <w:name w:val="No List113111"/>
    <w:next w:val="NoList"/>
    <w:uiPriority w:val="99"/>
    <w:semiHidden/>
    <w:unhideWhenUsed/>
    <w:rsid w:val="00361CB7"/>
  </w:style>
  <w:style w:type="numbering" w:customStyle="1" w:styleId="NoList41112">
    <w:name w:val="No List41112"/>
    <w:next w:val="NoList"/>
    <w:uiPriority w:val="99"/>
    <w:semiHidden/>
    <w:unhideWhenUsed/>
    <w:rsid w:val="00361CB7"/>
  </w:style>
  <w:style w:type="numbering" w:customStyle="1" w:styleId="22112">
    <w:name w:val="无列表22112"/>
    <w:next w:val="NoList"/>
    <w:uiPriority w:val="99"/>
    <w:semiHidden/>
    <w:unhideWhenUsed/>
    <w:rsid w:val="00361CB7"/>
  </w:style>
  <w:style w:type="numbering" w:customStyle="1" w:styleId="NoList1211112">
    <w:name w:val="No List1211112"/>
    <w:next w:val="NoList"/>
    <w:uiPriority w:val="99"/>
    <w:semiHidden/>
    <w:unhideWhenUsed/>
    <w:rsid w:val="00361CB7"/>
  </w:style>
  <w:style w:type="numbering" w:customStyle="1" w:styleId="11111121">
    <w:name w:val="リストなし1111112"/>
    <w:next w:val="NoList"/>
    <w:uiPriority w:val="99"/>
    <w:semiHidden/>
    <w:unhideWhenUsed/>
    <w:rsid w:val="00361CB7"/>
  </w:style>
  <w:style w:type="numbering" w:customStyle="1" w:styleId="11111122">
    <w:name w:val="无列表1111112"/>
    <w:next w:val="NoList"/>
    <w:semiHidden/>
    <w:rsid w:val="00361CB7"/>
  </w:style>
  <w:style w:type="numbering" w:customStyle="1" w:styleId="NoList2111112">
    <w:name w:val="No List2111112"/>
    <w:next w:val="NoList"/>
    <w:semiHidden/>
    <w:rsid w:val="00361CB7"/>
  </w:style>
  <w:style w:type="numbering" w:customStyle="1" w:styleId="NoList3111112">
    <w:name w:val="No List3111112"/>
    <w:next w:val="NoList"/>
    <w:uiPriority w:val="99"/>
    <w:semiHidden/>
    <w:rsid w:val="00361CB7"/>
  </w:style>
  <w:style w:type="numbering" w:customStyle="1" w:styleId="NoList11111112">
    <w:name w:val="No List11111112"/>
    <w:next w:val="NoList"/>
    <w:uiPriority w:val="99"/>
    <w:semiHidden/>
    <w:unhideWhenUsed/>
    <w:rsid w:val="00361CB7"/>
  </w:style>
  <w:style w:type="numbering" w:customStyle="1" w:styleId="12111120">
    <w:name w:val="無清單1211112"/>
    <w:next w:val="NoList"/>
    <w:uiPriority w:val="99"/>
    <w:semiHidden/>
    <w:unhideWhenUsed/>
    <w:rsid w:val="00361CB7"/>
  </w:style>
  <w:style w:type="numbering" w:customStyle="1" w:styleId="111111120">
    <w:name w:val="無清單11111112"/>
    <w:next w:val="NoList"/>
    <w:uiPriority w:val="99"/>
    <w:semiHidden/>
    <w:unhideWhenUsed/>
    <w:rsid w:val="00361CB7"/>
  </w:style>
  <w:style w:type="numbering" w:customStyle="1" w:styleId="NoList131112">
    <w:name w:val="No List131112"/>
    <w:next w:val="NoList"/>
    <w:uiPriority w:val="99"/>
    <w:semiHidden/>
    <w:unhideWhenUsed/>
    <w:rsid w:val="00361CB7"/>
  </w:style>
  <w:style w:type="numbering" w:customStyle="1" w:styleId="1211121">
    <w:name w:val="リストなし121112"/>
    <w:next w:val="NoList"/>
    <w:uiPriority w:val="99"/>
    <w:semiHidden/>
    <w:unhideWhenUsed/>
    <w:rsid w:val="00361CB7"/>
  </w:style>
  <w:style w:type="numbering" w:customStyle="1" w:styleId="1211122">
    <w:name w:val="无列表121112"/>
    <w:next w:val="NoList"/>
    <w:semiHidden/>
    <w:rsid w:val="00361CB7"/>
  </w:style>
  <w:style w:type="numbering" w:customStyle="1" w:styleId="NoList221112">
    <w:name w:val="No List221112"/>
    <w:next w:val="NoList"/>
    <w:semiHidden/>
    <w:rsid w:val="00361CB7"/>
  </w:style>
  <w:style w:type="numbering" w:customStyle="1" w:styleId="NoList321112">
    <w:name w:val="No List321112"/>
    <w:next w:val="NoList"/>
    <w:uiPriority w:val="99"/>
    <w:semiHidden/>
    <w:rsid w:val="00361CB7"/>
  </w:style>
  <w:style w:type="numbering" w:customStyle="1" w:styleId="NoList1121112">
    <w:name w:val="No List1121112"/>
    <w:next w:val="NoList"/>
    <w:uiPriority w:val="99"/>
    <w:semiHidden/>
    <w:unhideWhenUsed/>
    <w:rsid w:val="00361CB7"/>
  </w:style>
  <w:style w:type="numbering" w:customStyle="1" w:styleId="131112">
    <w:name w:val="無清單131112"/>
    <w:next w:val="NoList"/>
    <w:uiPriority w:val="99"/>
    <w:semiHidden/>
    <w:unhideWhenUsed/>
    <w:rsid w:val="00361CB7"/>
  </w:style>
  <w:style w:type="numbering" w:customStyle="1" w:styleId="11211120">
    <w:name w:val="無清單1121112"/>
    <w:next w:val="NoList"/>
    <w:uiPriority w:val="99"/>
    <w:semiHidden/>
    <w:unhideWhenUsed/>
    <w:rsid w:val="00361CB7"/>
  </w:style>
  <w:style w:type="numbering" w:customStyle="1" w:styleId="211112">
    <w:name w:val="无列表211112"/>
    <w:next w:val="NoList"/>
    <w:uiPriority w:val="99"/>
    <w:semiHidden/>
    <w:unhideWhenUsed/>
    <w:rsid w:val="00361CB7"/>
  </w:style>
  <w:style w:type="numbering" w:customStyle="1" w:styleId="NoList1221112">
    <w:name w:val="No List1221112"/>
    <w:next w:val="NoList"/>
    <w:uiPriority w:val="99"/>
    <w:semiHidden/>
    <w:unhideWhenUsed/>
    <w:rsid w:val="00361CB7"/>
  </w:style>
  <w:style w:type="numbering" w:customStyle="1" w:styleId="11211121">
    <w:name w:val="リストなし1121112"/>
    <w:next w:val="NoList"/>
    <w:uiPriority w:val="99"/>
    <w:semiHidden/>
    <w:unhideWhenUsed/>
    <w:rsid w:val="00361CB7"/>
  </w:style>
  <w:style w:type="numbering" w:customStyle="1" w:styleId="11211122">
    <w:name w:val="无列表1121112"/>
    <w:next w:val="NoList"/>
    <w:semiHidden/>
    <w:rsid w:val="00361CB7"/>
  </w:style>
  <w:style w:type="numbering" w:customStyle="1" w:styleId="NoList2121112">
    <w:name w:val="No List2121112"/>
    <w:next w:val="NoList"/>
    <w:semiHidden/>
    <w:rsid w:val="00361CB7"/>
  </w:style>
  <w:style w:type="numbering" w:customStyle="1" w:styleId="NoList3121112">
    <w:name w:val="No List3121112"/>
    <w:next w:val="NoList"/>
    <w:uiPriority w:val="99"/>
    <w:semiHidden/>
    <w:rsid w:val="00361CB7"/>
  </w:style>
  <w:style w:type="numbering" w:customStyle="1" w:styleId="NoList11121112">
    <w:name w:val="No List11121112"/>
    <w:next w:val="NoList"/>
    <w:uiPriority w:val="99"/>
    <w:semiHidden/>
    <w:unhideWhenUsed/>
    <w:rsid w:val="00361CB7"/>
  </w:style>
  <w:style w:type="numbering" w:customStyle="1" w:styleId="1221112">
    <w:name w:val="無清單1221112"/>
    <w:next w:val="NoList"/>
    <w:uiPriority w:val="99"/>
    <w:semiHidden/>
    <w:unhideWhenUsed/>
    <w:rsid w:val="00361CB7"/>
  </w:style>
  <w:style w:type="numbering" w:customStyle="1" w:styleId="11121112">
    <w:name w:val="無清單11121112"/>
    <w:next w:val="NoList"/>
    <w:uiPriority w:val="99"/>
    <w:semiHidden/>
    <w:unhideWhenUsed/>
    <w:rsid w:val="00361CB7"/>
  </w:style>
  <w:style w:type="numbering" w:customStyle="1" w:styleId="NoList51111">
    <w:name w:val="No List51111"/>
    <w:next w:val="NoList"/>
    <w:uiPriority w:val="99"/>
    <w:semiHidden/>
    <w:unhideWhenUsed/>
    <w:rsid w:val="00361CB7"/>
  </w:style>
  <w:style w:type="numbering" w:customStyle="1" w:styleId="NoList6111">
    <w:name w:val="No List6111"/>
    <w:next w:val="NoList"/>
    <w:uiPriority w:val="99"/>
    <w:semiHidden/>
    <w:unhideWhenUsed/>
    <w:rsid w:val="00361CB7"/>
  </w:style>
  <w:style w:type="numbering" w:customStyle="1" w:styleId="NoList14111">
    <w:name w:val="No List14111"/>
    <w:next w:val="NoList"/>
    <w:uiPriority w:val="99"/>
    <w:semiHidden/>
    <w:unhideWhenUsed/>
    <w:rsid w:val="00361CB7"/>
  </w:style>
  <w:style w:type="numbering" w:customStyle="1" w:styleId="131113">
    <w:name w:val="リストなし13111"/>
    <w:next w:val="NoList"/>
    <w:uiPriority w:val="99"/>
    <w:semiHidden/>
    <w:unhideWhenUsed/>
    <w:rsid w:val="00361CB7"/>
  </w:style>
  <w:style w:type="numbering" w:customStyle="1" w:styleId="NoList23111">
    <w:name w:val="No List23111"/>
    <w:next w:val="NoList"/>
    <w:semiHidden/>
    <w:rsid w:val="00361CB7"/>
  </w:style>
  <w:style w:type="numbering" w:customStyle="1" w:styleId="NoList33111">
    <w:name w:val="No List33111"/>
    <w:next w:val="NoList"/>
    <w:uiPriority w:val="99"/>
    <w:semiHidden/>
    <w:rsid w:val="00361CB7"/>
  </w:style>
  <w:style w:type="numbering" w:customStyle="1" w:styleId="NoList11411">
    <w:name w:val="No List11411"/>
    <w:next w:val="NoList"/>
    <w:uiPriority w:val="99"/>
    <w:semiHidden/>
    <w:unhideWhenUsed/>
    <w:rsid w:val="00361CB7"/>
  </w:style>
  <w:style w:type="numbering" w:customStyle="1" w:styleId="141110">
    <w:name w:val="無清單14111"/>
    <w:next w:val="NoList"/>
    <w:uiPriority w:val="99"/>
    <w:semiHidden/>
    <w:unhideWhenUsed/>
    <w:rsid w:val="00361CB7"/>
  </w:style>
  <w:style w:type="numbering" w:customStyle="1" w:styleId="1131110">
    <w:name w:val="無清單113111"/>
    <w:next w:val="NoList"/>
    <w:uiPriority w:val="99"/>
    <w:semiHidden/>
    <w:unhideWhenUsed/>
    <w:rsid w:val="00361CB7"/>
  </w:style>
  <w:style w:type="numbering" w:customStyle="1" w:styleId="NoList4211">
    <w:name w:val="No List4211"/>
    <w:next w:val="NoList"/>
    <w:uiPriority w:val="99"/>
    <w:semiHidden/>
    <w:unhideWhenUsed/>
    <w:rsid w:val="00361CB7"/>
  </w:style>
  <w:style w:type="numbering" w:customStyle="1" w:styleId="NoList123111">
    <w:name w:val="No List123111"/>
    <w:next w:val="NoList"/>
    <w:uiPriority w:val="99"/>
    <w:semiHidden/>
    <w:unhideWhenUsed/>
    <w:rsid w:val="00361CB7"/>
  </w:style>
  <w:style w:type="numbering" w:customStyle="1" w:styleId="1131111">
    <w:name w:val="リストなし113111"/>
    <w:next w:val="NoList"/>
    <w:uiPriority w:val="99"/>
    <w:semiHidden/>
    <w:unhideWhenUsed/>
    <w:rsid w:val="00361CB7"/>
  </w:style>
  <w:style w:type="numbering" w:customStyle="1" w:styleId="1131112">
    <w:name w:val="无列表113111"/>
    <w:next w:val="NoList"/>
    <w:semiHidden/>
    <w:rsid w:val="00361CB7"/>
  </w:style>
  <w:style w:type="numbering" w:customStyle="1" w:styleId="NoList213111">
    <w:name w:val="No List213111"/>
    <w:next w:val="NoList"/>
    <w:semiHidden/>
    <w:rsid w:val="00361CB7"/>
  </w:style>
  <w:style w:type="numbering" w:customStyle="1" w:styleId="NoList313111">
    <w:name w:val="No List313111"/>
    <w:next w:val="NoList"/>
    <w:uiPriority w:val="99"/>
    <w:semiHidden/>
    <w:rsid w:val="00361CB7"/>
  </w:style>
  <w:style w:type="numbering" w:customStyle="1" w:styleId="NoList1113111">
    <w:name w:val="No List1113111"/>
    <w:next w:val="NoList"/>
    <w:uiPriority w:val="99"/>
    <w:semiHidden/>
    <w:unhideWhenUsed/>
    <w:rsid w:val="00361CB7"/>
  </w:style>
  <w:style w:type="numbering" w:customStyle="1" w:styleId="123111">
    <w:name w:val="無清單123111"/>
    <w:next w:val="NoList"/>
    <w:uiPriority w:val="99"/>
    <w:semiHidden/>
    <w:unhideWhenUsed/>
    <w:rsid w:val="00361CB7"/>
  </w:style>
  <w:style w:type="numbering" w:customStyle="1" w:styleId="1113111">
    <w:name w:val="無清單1113111"/>
    <w:next w:val="NoList"/>
    <w:uiPriority w:val="99"/>
    <w:semiHidden/>
    <w:unhideWhenUsed/>
    <w:rsid w:val="00361CB7"/>
  </w:style>
  <w:style w:type="numbering" w:customStyle="1" w:styleId="NoList1212111">
    <w:name w:val="No List1212111"/>
    <w:next w:val="NoList"/>
    <w:uiPriority w:val="99"/>
    <w:semiHidden/>
    <w:unhideWhenUsed/>
    <w:rsid w:val="00361CB7"/>
  </w:style>
  <w:style w:type="numbering" w:customStyle="1" w:styleId="11121110">
    <w:name w:val="リストなし1112111"/>
    <w:next w:val="NoList"/>
    <w:uiPriority w:val="99"/>
    <w:semiHidden/>
    <w:unhideWhenUsed/>
    <w:rsid w:val="00361CB7"/>
  </w:style>
  <w:style w:type="numbering" w:customStyle="1" w:styleId="11121113">
    <w:name w:val="无列表1112111"/>
    <w:next w:val="NoList"/>
    <w:semiHidden/>
    <w:rsid w:val="00361CB7"/>
  </w:style>
  <w:style w:type="numbering" w:customStyle="1" w:styleId="NoList2112111">
    <w:name w:val="No List2112111"/>
    <w:next w:val="NoList"/>
    <w:semiHidden/>
    <w:rsid w:val="00361CB7"/>
  </w:style>
  <w:style w:type="numbering" w:customStyle="1" w:styleId="NoList3112111">
    <w:name w:val="No List3112111"/>
    <w:next w:val="NoList"/>
    <w:uiPriority w:val="99"/>
    <w:semiHidden/>
    <w:rsid w:val="00361CB7"/>
  </w:style>
  <w:style w:type="numbering" w:customStyle="1" w:styleId="NoList11112111">
    <w:name w:val="No List11112111"/>
    <w:next w:val="NoList"/>
    <w:uiPriority w:val="99"/>
    <w:semiHidden/>
    <w:unhideWhenUsed/>
    <w:rsid w:val="00361CB7"/>
  </w:style>
  <w:style w:type="numbering" w:customStyle="1" w:styleId="1212111">
    <w:name w:val="無清單1212111"/>
    <w:next w:val="NoList"/>
    <w:uiPriority w:val="99"/>
    <w:semiHidden/>
    <w:unhideWhenUsed/>
    <w:rsid w:val="00361CB7"/>
  </w:style>
  <w:style w:type="numbering" w:customStyle="1" w:styleId="11112111">
    <w:name w:val="無清單11112111"/>
    <w:next w:val="NoList"/>
    <w:uiPriority w:val="99"/>
    <w:semiHidden/>
    <w:unhideWhenUsed/>
    <w:rsid w:val="00361CB7"/>
  </w:style>
  <w:style w:type="numbering" w:customStyle="1" w:styleId="NoList5211">
    <w:name w:val="No List5211"/>
    <w:next w:val="NoList"/>
    <w:uiPriority w:val="99"/>
    <w:semiHidden/>
    <w:unhideWhenUsed/>
    <w:rsid w:val="00361CB7"/>
  </w:style>
  <w:style w:type="numbering" w:customStyle="1" w:styleId="NoList13211">
    <w:name w:val="No List13211"/>
    <w:next w:val="NoList"/>
    <w:uiPriority w:val="99"/>
    <w:semiHidden/>
    <w:unhideWhenUsed/>
    <w:rsid w:val="00361CB7"/>
  </w:style>
  <w:style w:type="numbering" w:customStyle="1" w:styleId="122115">
    <w:name w:val="リストなし12211"/>
    <w:next w:val="NoList"/>
    <w:uiPriority w:val="99"/>
    <w:semiHidden/>
    <w:unhideWhenUsed/>
    <w:rsid w:val="00361CB7"/>
  </w:style>
  <w:style w:type="numbering" w:customStyle="1" w:styleId="122123">
    <w:name w:val="无列表12212"/>
    <w:next w:val="NoList"/>
    <w:semiHidden/>
    <w:rsid w:val="00361CB7"/>
  </w:style>
  <w:style w:type="numbering" w:customStyle="1" w:styleId="NoList22211">
    <w:name w:val="No List22211"/>
    <w:next w:val="NoList"/>
    <w:semiHidden/>
    <w:rsid w:val="00361CB7"/>
  </w:style>
  <w:style w:type="numbering" w:customStyle="1" w:styleId="NoList32211">
    <w:name w:val="No List32211"/>
    <w:next w:val="NoList"/>
    <w:uiPriority w:val="99"/>
    <w:semiHidden/>
    <w:rsid w:val="00361CB7"/>
  </w:style>
  <w:style w:type="numbering" w:customStyle="1" w:styleId="NoList112211">
    <w:name w:val="No List112211"/>
    <w:next w:val="NoList"/>
    <w:uiPriority w:val="99"/>
    <w:semiHidden/>
    <w:unhideWhenUsed/>
    <w:rsid w:val="00361CB7"/>
  </w:style>
  <w:style w:type="numbering" w:customStyle="1" w:styleId="132110">
    <w:name w:val="無清單13211"/>
    <w:next w:val="NoList"/>
    <w:uiPriority w:val="99"/>
    <w:semiHidden/>
    <w:unhideWhenUsed/>
    <w:rsid w:val="00361CB7"/>
  </w:style>
  <w:style w:type="numbering" w:customStyle="1" w:styleId="1122110">
    <w:name w:val="無清單112211"/>
    <w:next w:val="NoList"/>
    <w:uiPriority w:val="99"/>
    <w:semiHidden/>
    <w:unhideWhenUsed/>
    <w:rsid w:val="00361CB7"/>
  </w:style>
  <w:style w:type="numbering" w:customStyle="1" w:styleId="212111">
    <w:name w:val="无列表212111"/>
    <w:next w:val="NoList"/>
    <w:uiPriority w:val="99"/>
    <w:semiHidden/>
    <w:unhideWhenUsed/>
    <w:rsid w:val="00361CB7"/>
  </w:style>
  <w:style w:type="numbering" w:customStyle="1" w:styleId="NoList1112211">
    <w:name w:val="No List1112211"/>
    <w:next w:val="NoList"/>
    <w:uiPriority w:val="99"/>
    <w:semiHidden/>
    <w:unhideWhenUsed/>
    <w:rsid w:val="00361CB7"/>
  </w:style>
  <w:style w:type="numbering" w:customStyle="1" w:styleId="NoList711">
    <w:name w:val="No List711"/>
    <w:next w:val="NoList"/>
    <w:uiPriority w:val="99"/>
    <w:semiHidden/>
    <w:unhideWhenUsed/>
    <w:rsid w:val="00361CB7"/>
  </w:style>
  <w:style w:type="numbering" w:customStyle="1" w:styleId="NoList1511">
    <w:name w:val="No List1511"/>
    <w:next w:val="NoList"/>
    <w:uiPriority w:val="99"/>
    <w:semiHidden/>
    <w:unhideWhenUsed/>
    <w:rsid w:val="00361CB7"/>
  </w:style>
  <w:style w:type="numbering" w:customStyle="1" w:styleId="14112">
    <w:name w:val="リストなし1411"/>
    <w:next w:val="NoList"/>
    <w:uiPriority w:val="99"/>
    <w:semiHidden/>
    <w:unhideWhenUsed/>
    <w:rsid w:val="00361CB7"/>
  </w:style>
  <w:style w:type="numbering" w:customStyle="1" w:styleId="14113">
    <w:name w:val="无列表1411"/>
    <w:next w:val="NoList"/>
    <w:semiHidden/>
    <w:rsid w:val="00361CB7"/>
  </w:style>
  <w:style w:type="numbering" w:customStyle="1" w:styleId="NoList2411">
    <w:name w:val="No List2411"/>
    <w:next w:val="NoList"/>
    <w:semiHidden/>
    <w:rsid w:val="00361CB7"/>
  </w:style>
  <w:style w:type="numbering" w:customStyle="1" w:styleId="NoList3411">
    <w:name w:val="No List3411"/>
    <w:next w:val="NoList"/>
    <w:uiPriority w:val="99"/>
    <w:semiHidden/>
    <w:rsid w:val="00361CB7"/>
  </w:style>
  <w:style w:type="numbering" w:customStyle="1" w:styleId="NoList11511">
    <w:name w:val="No List11511"/>
    <w:next w:val="NoList"/>
    <w:uiPriority w:val="99"/>
    <w:semiHidden/>
    <w:unhideWhenUsed/>
    <w:rsid w:val="00361CB7"/>
  </w:style>
  <w:style w:type="numbering" w:customStyle="1" w:styleId="15110">
    <w:name w:val="無清單1511"/>
    <w:next w:val="NoList"/>
    <w:uiPriority w:val="99"/>
    <w:semiHidden/>
    <w:unhideWhenUsed/>
    <w:rsid w:val="00361CB7"/>
  </w:style>
  <w:style w:type="numbering" w:customStyle="1" w:styleId="114110">
    <w:name w:val="無清單11411"/>
    <w:next w:val="NoList"/>
    <w:uiPriority w:val="99"/>
    <w:semiHidden/>
    <w:unhideWhenUsed/>
    <w:rsid w:val="00361CB7"/>
  </w:style>
  <w:style w:type="numbering" w:customStyle="1" w:styleId="NoList4311">
    <w:name w:val="No List4311"/>
    <w:next w:val="NoList"/>
    <w:uiPriority w:val="99"/>
    <w:semiHidden/>
    <w:unhideWhenUsed/>
    <w:rsid w:val="00361CB7"/>
  </w:style>
  <w:style w:type="numbering" w:customStyle="1" w:styleId="NoList12411">
    <w:name w:val="No List12411"/>
    <w:next w:val="NoList"/>
    <w:uiPriority w:val="99"/>
    <w:semiHidden/>
    <w:unhideWhenUsed/>
    <w:rsid w:val="00361CB7"/>
  </w:style>
  <w:style w:type="numbering" w:customStyle="1" w:styleId="114111">
    <w:name w:val="リストなし11411"/>
    <w:next w:val="NoList"/>
    <w:uiPriority w:val="99"/>
    <w:semiHidden/>
    <w:unhideWhenUsed/>
    <w:rsid w:val="00361CB7"/>
  </w:style>
  <w:style w:type="numbering" w:customStyle="1" w:styleId="114112">
    <w:name w:val="无列表11411"/>
    <w:next w:val="NoList"/>
    <w:semiHidden/>
    <w:rsid w:val="00361CB7"/>
  </w:style>
  <w:style w:type="numbering" w:customStyle="1" w:styleId="NoList21411">
    <w:name w:val="No List21411"/>
    <w:next w:val="NoList"/>
    <w:semiHidden/>
    <w:rsid w:val="00361CB7"/>
  </w:style>
  <w:style w:type="numbering" w:customStyle="1" w:styleId="NoList31411">
    <w:name w:val="No List31411"/>
    <w:next w:val="NoList"/>
    <w:uiPriority w:val="99"/>
    <w:semiHidden/>
    <w:rsid w:val="00361CB7"/>
  </w:style>
  <w:style w:type="numbering" w:customStyle="1" w:styleId="NoList111411">
    <w:name w:val="No List111411"/>
    <w:next w:val="NoList"/>
    <w:uiPriority w:val="99"/>
    <w:semiHidden/>
    <w:unhideWhenUsed/>
    <w:rsid w:val="00361CB7"/>
  </w:style>
  <w:style w:type="numbering" w:customStyle="1" w:styleId="124110">
    <w:name w:val="無清單12411"/>
    <w:next w:val="NoList"/>
    <w:uiPriority w:val="99"/>
    <w:semiHidden/>
    <w:unhideWhenUsed/>
    <w:rsid w:val="00361CB7"/>
  </w:style>
  <w:style w:type="numbering" w:customStyle="1" w:styleId="1114110">
    <w:name w:val="無清單111411"/>
    <w:next w:val="NoList"/>
    <w:uiPriority w:val="99"/>
    <w:semiHidden/>
    <w:unhideWhenUsed/>
    <w:rsid w:val="00361CB7"/>
  </w:style>
  <w:style w:type="numbering" w:customStyle="1" w:styleId="2311">
    <w:name w:val="无列表2311"/>
    <w:next w:val="NoList"/>
    <w:uiPriority w:val="99"/>
    <w:semiHidden/>
    <w:unhideWhenUsed/>
    <w:rsid w:val="00361CB7"/>
  </w:style>
  <w:style w:type="numbering" w:customStyle="1" w:styleId="NoList121311">
    <w:name w:val="No List121311"/>
    <w:next w:val="NoList"/>
    <w:uiPriority w:val="99"/>
    <w:semiHidden/>
    <w:unhideWhenUsed/>
    <w:rsid w:val="00361CB7"/>
  </w:style>
  <w:style w:type="numbering" w:customStyle="1" w:styleId="1113110">
    <w:name w:val="リストなし111311"/>
    <w:next w:val="NoList"/>
    <w:uiPriority w:val="99"/>
    <w:semiHidden/>
    <w:unhideWhenUsed/>
    <w:rsid w:val="00361CB7"/>
  </w:style>
  <w:style w:type="numbering" w:customStyle="1" w:styleId="1113112">
    <w:name w:val="无列表111311"/>
    <w:next w:val="NoList"/>
    <w:semiHidden/>
    <w:rsid w:val="00361CB7"/>
  </w:style>
  <w:style w:type="numbering" w:customStyle="1" w:styleId="NoList211311">
    <w:name w:val="No List211311"/>
    <w:next w:val="NoList"/>
    <w:semiHidden/>
    <w:rsid w:val="00361CB7"/>
  </w:style>
  <w:style w:type="numbering" w:customStyle="1" w:styleId="NoList311311">
    <w:name w:val="No List311311"/>
    <w:next w:val="NoList"/>
    <w:uiPriority w:val="99"/>
    <w:semiHidden/>
    <w:rsid w:val="00361CB7"/>
  </w:style>
  <w:style w:type="numbering" w:customStyle="1" w:styleId="NoList1111311">
    <w:name w:val="No List1111311"/>
    <w:next w:val="NoList"/>
    <w:uiPriority w:val="99"/>
    <w:semiHidden/>
    <w:unhideWhenUsed/>
    <w:rsid w:val="00361CB7"/>
  </w:style>
  <w:style w:type="numbering" w:customStyle="1" w:styleId="121311">
    <w:name w:val="無清單121311"/>
    <w:next w:val="NoList"/>
    <w:uiPriority w:val="99"/>
    <w:semiHidden/>
    <w:unhideWhenUsed/>
    <w:rsid w:val="00361CB7"/>
  </w:style>
  <w:style w:type="numbering" w:customStyle="1" w:styleId="1111311">
    <w:name w:val="無清單1111311"/>
    <w:next w:val="NoList"/>
    <w:uiPriority w:val="99"/>
    <w:semiHidden/>
    <w:unhideWhenUsed/>
    <w:rsid w:val="00361CB7"/>
  </w:style>
  <w:style w:type="numbering" w:customStyle="1" w:styleId="NoList5311">
    <w:name w:val="No List5311"/>
    <w:next w:val="NoList"/>
    <w:uiPriority w:val="99"/>
    <w:semiHidden/>
    <w:unhideWhenUsed/>
    <w:rsid w:val="00361CB7"/>
  </w:style>
  <w:style w:type="numbering" w:customStyle="1" w:styleId="NoList13311">
    <w:name w:val="No List13311"/>
    <w:next w:val="NoList"/>
    <w:uiPriority w:val="99"/>
    <w:semiHidden/>
    <w:unhideWhenUsed/>
    <w:rsid w:val="00361CB7"/>
  </w:style>
  <w:style w:type="numbering" w:customStyle="1" w:styleId="123110">
    <w:name w:val="リストなし12311"/>
    <w:next w:val="NoList"/>
    <w:uiPriority w:val="99"/>
    <w:semiHidden/>
    <w:unhideWhenUsed/>
    <w:rsid w:val="00361CB7"/>
  </w:style>
  <w:style w:type="numbering" w:customStyle="1" w:styleId="123112">
    <w:name w:val="无列表12311"/>
    <w:next w:val="NoList"/>
    <w:semiHidden/>
    <w:rsid w:val="00361CB7"/>
  </w:style>
  <w:style w:type="numbering" w:customStyle="1" w:styleId="NoList22311">
    <w:name w:val="No List22311"/>
    <w:next w:val="NoList"/>
    <w:semiHidden/>
    <w:rsid w:val="00361CB7"/>
  </w:style>
  <w:style w:type="numbering" w:customStyle="1" w:styleId="NoList32311">
    <w:name w:val="No List32311"/>
    <w:next w:val="NoList"/>
    <w:uiPriority w:val="99"/>
    <w:semiHidden/>
    <w:rsid w:val="00361CB7"/>
  </w:style>
  <w:style w:type="numbering" w:customStyle="1" w:styleId="NoList112311">
    <w:name w:val="No List112311"/>
    <w:next w:val="NoList"/>
    <w:uiPriority w:val="99"/>
    <w:semiHidden/>
    <w:unhideWhenUsed/>
    <w:rsid w:val="00361CB7"/>
  </w:style>
  <w:style w:type="numbering" w:customStyle="1" w:styleId="13311">
    <w:name w:val="無清單13311"/>
    <w:next w:val="NoList"/>
    <w:uiPriority w:val="99"/>
    <w:semiHidden/>
    <w:unhideWhenUsed/>
    <w:rsid w:val="00361CB7"/>
  </w:style>
  <w:style w:type="numbering" w:customStyle="1" w:styleId="1123110">
    <w:name w:val="無清單112311"/>
    <w:next w:val="NoList"/>
    <w:uiPriority w:val="99"/>
    <w:semiHidden/>
    <w:unhideWhenUsed/>
    <w:rsid w:val="00361CB7"/>
  </w:style>
  <w:style w:type="numbering" w:customStyle="1" w:styleId="21311">
    <w:name w:val="无列表21311"/>
    <w:next w:val="NoList"/>
    <w:uiPriority w:val="99"/>
    <w:semiHidden/>
    <w:unhideWhenUsed/>
    <w:rsid w:val="00361CB7"/>
  </w:style>
  <w:style w:type="numbering" w:customStyle="1" w:styleId="NoList122211">
    <w:name w:val="No List122211"/>
    <w:next w:val="NoList"/>
    <w:uiPriority w:val="99"/>
    <w:semiHidden/>
    <w:unhideWhenUsed/>
    <w:rsid w:val="00361CB7"/>
  </w:style>
  <w:style w:type="numbering" w:customStyle="1" w:styleId="1122111">
    <w:name w:val="リストなし112211"/>
    <w:next w:val="NoList"/>
    <w:uiPriority w:val="99"/>
    <w:semiHidden/>
    <w:unhideWhenUsed/>
    <w:rsid w:val="00361CB7"/>
  </w:style>
  <w:style w:type="numbering" w:customStyle="1" w:styleId="1122112">
    <w:name w:val="无列表112211"/>
    <w:next w:val="NoList"/>
    <w:semiHidden/>
    <w:rsid w:val="00361CB7"/>
  </w:style>
  <w:style w:type="numbering" w:customStyle="1" w:styleId="NoList212211">
    <w:name w:val="No List212211"/>
    <w:next w:val="NoList"/>
    <w:semiHidden/>
    <w:rsid w:val="00361CB7"/>
  </w:style>
  <w:style w:type="numbering" w:customStyle="1" w:styleId="NoList312211">
    <w:name w:val="No List312211"/>
    <w:next w:val="NoList"/>
    <w:uiPriority w:val="99"/>
    <w:semiHidden/>
    <w:rsid w:val="00361CB7"/>
  </w:style>
  <w:style w:type="numbering" w:customStyle="1" w:styleId="NoList1112311">
    <w:name w:val="No List1112311"/>
    <w:next w:val="NoList"/>
    <w:uiPriority w:val="99"/>
    <w:semiHidden/>
    <w:unhideWhenUsed/>
    <w:rsid w:val="00361CB7"/>
  </w:style>
  <w:style w:type="numbering" w:customStyle="1" w:styleId="122211">
    <w:name w:val="無清單122211"/>
    <w:next w:val="NoList"/>
    <w:uiPriority w:val="99"/>
    <w:semiHidden/>
    <w:unhideWhenUsed/>
    <w:rsid w:val="00361CB7"/>
  </w:style>
  <w:style w:type="numbering" w:customStyle="1" w:styleId="1112211">
    <w:name w:val="無清單1112211"/>
    <w:next w:val="NoList"/>
    <w:uiPriority w:val="99"/>
    <w:semiHidden/>
    <w:unhideWhenUsed/>
    <w:rsid w:val="00361CB7"/>
  </w:style>
  <w:style w:type="numbering" w:customStyle="1" w:styleId="410">
    <w:name w:val="无列表41"/>
    <w:next w:val="NoList"/>
    <w:uiPriority w:val="99"/>
    <w:semiHidden/>
    <w:unhideWhenUsed/>
    <w:rsid w:val="00361CB7"/>
  </w:style>
  <w:style w:type="numbering" w:customStyle="1" w:styleId="3210">
    <w:name w:val="无列表321"/>
    <w:next w:val="NoList"/>
    <w:uiPriority w:val="99"/>
    <w:semiHidden/>
    <w:unhideWhenUsed/>
    <w:rsid w:val="00361CB7"/>
  </w:style>
  <w:style w:type="numbering" w:customStyle="1" w:styleId="131211">
    <w:name w:val="无列表13121"/>
    <w:next w:val="NoList"/>
    <w:semiHidden/>
    <w:rsid w:val="00361CB7"/>
  </w:style>
  <w:style w:type="numbering" w:customStyle="1" w:styleId="NoList41121">
    <w:name w:val="No List41121"/>
    <w:next w:val="NoList"/>
    <w:uiPriority w:val="99"/>
    <w:semiHidden/>
    <w:unhideWhenUsed/>
    <w:rsid w:val="00361CB7"/>
  </w:style>
  <w:style w:type="numbering" w:customStyle="1" w:styleId="22121">
    <w:name w:val="无列表22121"/>
    <w:next w:val="NoList"/>
    <w:uiPriority w:val="99"/>
    <w:semiHidden/>
    <w:unhideWhenUsed/>
    <w:rsid w:val="00361CB7"/>
  </w:style>
  <w:style w:type="numbering" w:customStyle="1" w:styleId="NoList1211121">
    <w:name w:val="No List1211121"/>
    <w:next w:val="NoList"/>
    <w:uiPriority w:val="99"/>
    <w:semiHidden/>
    <w:unhideWhenUsed/>
    <w:rsid w:val="00361CB7"/>
  </w:style>
  <w:style w:type="numbering" w:customStyle="1" w:styleId="11111211">
    <w:name w:val="リストなし1111121"/>
    <w:next w:val="NoList"/>
    <w:uiPriority w:val="99"/>
    <w:semiHidden/>
    <w:unhideWhenUsed/>
    <w:rsid w:val="00361CB7"/>
  </w:style>
  <w:style w:type="numbering" w:customStyle="1" w:styleId="11111212">
    <w:name w:val="无列表1111121"/>
    <w:next w:val="NoList"/>
    <w:semiHidden/>
    <w:rsid w:val="00361CB7"/>
  </w:style>
  <w:style w:type="numbering" w:customStyle="1" w:styleId="NoList2111121">
    <w:name w:val="No List2111121"/>
    <w:next w:val="NoList"/>
    <w:semiHidden/>
    <w:rsid w:val="00361CB7"/>
  </w:style>
  <w:style w:type="numbering" w:customStyle="1" w:styleId="NoList3111121">
    <w:name w:val="No List3111121"/>
    <w:next w:val="NoList"/>
    <w:uiPriority w:val="99"/>
    <w:semiHidden/>
    <w:rsid w:val="00361CB7"/>
  </w:style>
  <w:style w:type="numbering" w:customStyle="1" w:styleId="NoList11111121">
    <w:name w:val="No List11111121"/>
    <w:next w:val="NoList"/>
    <w:uiPriority w:val="99"/>
    <w:semiHidden/>
    <w:unhideWhenUsed/>
    <w:rsid w:val="00361CB7"/>
  </w:style>
  <w:style w:type="numbering" w:customStyle="1" w:styleId="12111210">
    <w:name w:val="無清單1211121"/>
    <w:next w:val="NoList"/>
    <w:uiPriority w:val="99"/>
    <w:semiHidden/>
    <w:unhideWhenUsed/>
    <w:rsid w:val="00361CB7"/>
  </w:style>
  <w:style w:type="numbering" w:customStyle="1" w:styleId="111111210">
    <w:name w:val="無清單11111121"/>
    <w:next w:val="NoList"/>
    <w:uiPriority w:val="99"/>
    <w:semiHidden/>
    <w:unhideWhenUsed/>
    <w:rsid w:val="00361CB7"/>
  </w:style>
  <w:style w:type="numbering" w:customStyle="1" w:styleId="NoList131121">
    <w:name w:val="No List131121"/>
    <w:next w:val="NoList"/>
    <w:uiPriority w:val="99"/>
    <w:semiHidden/>
    <w:unhideWhenUsed/>
    <w:rsid w:val="00361CB7"/>
  </w:style>
  <w:style w:type="numbering" w:customStyle="1" w:styleId="1211211">
    <w:name w:val="リストなし121121"/>
    <w:next w:val="NoList"/>
    <w:uiPriority w:val="99"/>
    <w:semiHidden/>
    <w:unhideWhenUsed/>
    <w:rsid w:val="00361CB7"/>
  </w:style>
  <w:style w:type="numbering" w:customStyle="1" w:styleId="1211212">
    <w:name w:val="无列表121121"/>
    <w:next w:val="NoList"/>
    <w:semiHidden/>
    <w:rsid w:val="00361CB7"/>
  </w:style>
  <w:style w:type="numbering" w:customStyle="1" w:styleId="NoList221121">
    <w:name w:val="No List221121"/>
    <w:next w:val="NoList"/>
    <w:semiHidden/>
    <w:rsid w:val="00361CB7"/>
  </w:style>
  <w:style w:type="numbering" w:customStyle="1" w:styleId="NoList321121">
    <w:name w:val="No List321121"/>
    <w:next w:val="NoList"/>
    <w:uiPriority w:val="99"/>
    <w:semiHidden/>
    <w:rsid w:val="00361CB7"/>
  </w:style>
  <w:style w:type="numbering" w:customStyle="1" w:styleId="NoList1121121">
    <w:name w:val="No List1121121"/>
    <w:next w:val="NoList"/>
    <w:uiPriority w:val="99"/>
    <w:semiHidden/>
    <w:unhideWhenUsed/>
    <w:rsid w:val="00361CB7"/>
  </w:style>
  <w:style w:type="numbering" w:customStyle="1" w:styleId="1311210">
    <w:name w:val="無清單131121"/>
    <w:next w:val="NoList"/>
    <w:uiPriority w:val="99"/>
    <w:semiHidden/>
    <w:unhideWhenUsed/>
    <w:rsid w:val="00361CB7"/>
  </w:style>
  <w:style w:type="numbering" w:customStyle="1" w:styleId="11211210">
    <w:name w:val="無清單1121121"/>
    <w:next w:val="NoList"/>
    <w:uiPriority w:val="99"/>
    <w:semiHidden/>
    <w:unhideWhenUsed/>
    <w:rsid w:val="00361CB7"/>
  </w:style>
  <w:style w:type="numbering" w:customStyle="1" w:styleId="211121">
    <w:name w:val="无列表211121"/>
    <w:next w:val="NoList"/>
    <w:uiPriority w:val="99"/>
    <w:semiHidden/>
    <w:unhideWhenUsed/>
    <w:rsid w:val="00361CB7"/>
  </w:style>
  <w:style w:type="numbering" w:customStyle="1" w:styleId="NoList1221121">
    <w:name w:val="No List1221121"/>
    <w:next w:val="NoList"/>
    <w:uiPriority w:val="99"/>
    <w:semiHidden/>
    <w:unhideWhenUsed/>
    <w:rsid w:val="00361CB7"/>
  </w:style>
  <w:style w:type="numbering" w:customStyle="1" w:styleId="11211211">
    <w:name w:val="リストなし1121121"/>
    <w:next w:val="NoList"/>
    <w:uiPriority w:val="99"/>
    <w:semiHidden/>
    <w:unhideWhenUsed/>
    <w:rsid w:val="00361CB7"/>
  </w:style>
  <w:style w:type="numbering" w:customStyle="1" w:styleId="11211212">
    <w:name w:val="无列表1121121"/>
    <w:next w:val="NoList"/>
    <w:semiHidden/>
    <w:rsid w:val="00361CB7"/>
  </w:style>
  <w:style w:type="numbering" w:customStyle="1" w:styleId="NoList2121121">
    <w:name w:val="No List2121121"/>
    <w:next w:val="NoList"/>
    <w:semiHidden/>
    <w:rsid w:val="00361CB7"/>
  </w:style>
  <w:style w:type="numbering" w:customStyle="1" w:styleId="NoList3121121">
    <w:name w:val="No List3121121"/>
    <w:next w:val="NoList"/>
    <w:uiPriority w:val="99"/>
    <w:semiHidden/>
    <w:rsid w:val="00361CB7"/>
  </w:style>
  <w:style w:type="numbering" w:customStyle="1" w:styleId="NoList11121121">
    <w:name w:val="No List11121121"/>
    <w:next w:val="NoList"/>
    <w:uiPriority w:val="99"/>
    <w:semiHidden/>
    <w:unhideWhenUsed/>
    <w:rsid w:val="00361CB7"/>
  </w:style>
  <w:style w:type="numbering" w:customStyle="1" w:styleId="1221121">
    <w:name w:val="無清單1221121"/>
    <w:next w:val="NoList"/>
    <w:uiPriority w:val="99"/>
    <w:semiHidden/>
    <w:unhideWhenUsed/>
    <w:rsid w:val="00361CB7"/>
  </w:style>
  <w:style w:type="numbering" w:customStyle="1" w:styleId="11121121">
    <w:name w:val="無清單11121121"/>
    <w:next w:val="NoList"/>
    <w:uiPriority w:val="99"/>
    <w:semiHidden/>
    <w:unhideWhenUsed/>
    <w:rsid w:val="00361CB7"/>
  </w:style>
  <w:style w:type="numbering" w:customStyle="1" w:styleId="122212">
    <w:name w:val="无列表12221"/>
    <w:next w:val="NoList"/>
    <w:semiHidden/>
    <w:rsid w:val="00361CB7"/>
  </w:style>
  <w:style w:type="paragraph" w:customStyle="1" w:styleId="4b">
    <w:name w:val="修订4"/>
    <w:hidden/>
    <w:semiHidden/>
    <w:rsid w:val="00361CB7"/>
    <w:rPr>
      <w:rFonts w:ascii="Times New Roman" w:eastAsia="Batang" w:hAnsi="Times New Roman"/>
      <w:lang w:val="en-GB" w:eastAsia="en-US"/>
    </w:rPr>
  </w:style>
  <w:style w:type="numbering" w:customStyle="1" w:styleId="50">
    <w:name w:val="无列表5"/>
    <w:next w:val="NoList"/>
    <w:uiPriority w:val="99"/>
    <w:semiHidden/>
    <w:unhideWhenUsed/>
    <w:rsid w:val="00361CB7"/>
  </w:style>
  <w:style w:type="table" w:customStyle="1" w:styleId="6">
    <w:name w:val="网格型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61CB7"/>
  </w:style>
  <w:style w:type="numbering" w:customStyle="1" w:styleId="11111130">
    <w:name w:val="リストなし1111113"/>
    <w:next w:val="NoList"/>
    <w:uiPriority w:val="99"/>
    <w:semiHidden/>
    <w:unhideWhenUsed/>
    <w:rsid w:val="00361CB7"/>
  </w:style>
  <w:style w:type="numbering" w:customStyle="1" w:styleId="11111131">
    <w:name w:val="无列表1111113"/>
    <w:next w:val="NoList"/>
    <w:semiHidden/>
    <w:rsid w:val="00361CB7"/>
  </w:style>
  <w:style w:type="numbering" w:customStyle="1" w:styleId="NoList2111113">
    <w:name w:val="No List2111113"/>
    <w:next w:val="NoList"/>
    <w:semiHidden/>
    <w:rsid w:val="00361CB7"/>
  </w:style>
  <w:style w:type="numbering" w:customStyle="1" w:styleId="NoList3111113">
    <w:name w:val="No List3111113"/>
    <w:next w:val="NoList"/>
    <w:uiPriority w:val="99"/>
    <w:semiHidden/>
    <w:rsid w:val="00361CB7"/>
  </w:style>
  <w:style w:type="numbering" w:customStyle="1" w:styleId="NoList11111113">
    <w:name w:val="No List11111113"/>
    <w:next w:val="NoList"/>
    <w:uiPriority w:val="99"/>
    <w:semiHidden/>
    <w:unhideWhenUsed/>
    <w:rsid w:val="00361CB7"/>
  </w:style>
  <w:style w:type="numbering" w:customStyle="1" w:styleId="1211113">
    <w:name w:val="無清單1211113"/>
    <w:next w:val="NoList"/>
    <w:uiPriority w:val="99"/>
    <w:semiHidden/>
    <w:unhideWhenUsed/>
    <w:rsid w:val="00361CB7"/>
  </w:style>
  <w:style w:type="numbering" w:customStyle="1" w:styleId="11111113">
    <w:name w:val="無清單11111113"/>
    <w:next w:val="NoList"/>
    <w:uiPriority w:val="99"/>
    <w:semiHidden/>
    <w:unhideWhenUsed/>
    <w:rsid w:val="00361CB7"/>
  </w:style>
  <w:style w:type="numbering" w:customStyle="1" w:styleId="1211131">
    <w:name w:val="无列表121113"/>
    <w:next w:val="NoList"/>
    <w:semiHidden/>
    <w:rsid w:val="00361CB7"/>
  </w:style>
  <w:style w:type="numbering" w:customStyle="1" w:styleId="211113">
    <w:name w:val="无列表211113"/>
    <w:next w:val="NoList"/>
    <w:uiPriority w:val="99"/>
    <w:semiHidden/>
    <w:unhideWhenUsed/>
    <w:rsid w:val="00361CB7"/>
  </w:style>
  <w:style w:type="character" w:customStyle="1" w:styleId="27">
    <w:name w:val="副標題 字元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61CB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361CB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61CB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61C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61CB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61C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61CB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61CB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61C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61CB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61CB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61CB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61CB7"/>
    <w:rPr>
      <w:rFonts w:ascii="Times New Roman" w:eastAsia="SimSun" w:hAnsi="Times New Roman"/>
      <w:lang w:val="en-GB" w:eastAsia="en-US"/>
    </w:rPr>
  </w:style>
  <w:style w:type="paragraph" w:customStyle="1" w:styleId="a1">
    <w:name w:val="吹き出し"/>
    <w:basedOn w:val="Normal"/>
    <w:semiHidden/>
    <w:rsid w:val="00361CB7"/>
    <w:rPr>
      <w:rFonts w:ascii="Tahoma" w:eastAsia="MS Mincho" w:hAnsi="Tahoma" w:cs="Tahoma"/>
      <w:sz w:val="16"/>
      <w:szCs w:val="16"/>
      <w:lang w:eastAsia="ko-KR"/>
    </w:rPr>
  </w:style>
  <w:style w:type="paragraph" w:customStyle="1" w:styleId="TOC91">
    <w:name w:val="TOC 91"/>
    <w:basedOn w:val="TOC8"/>
    <w:rsid w:val="00361CB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361CB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61CB7"/>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361CB7"/>
    <w:pPr>
      <w:numPr>
        <w:numId w:val="25"/>
      </w:numPr>
      <w:overflowPunct w:val="0"/>
      <w:autoSpaceDE w:val="0"/>
      <w:autoSpaceDN w:val="0"/>
      <w:adjustRightInd w:val="0"/>
    </w:pPr>
    <w:rPr>
      <w:rFonts w:eastAsia="PMingLiU"/>
      <w:lang w:eastAsia="ko-KR"/>
    </w:rPr>
  </w:style>
  <w:style w:type="paragraph" w:customStyle="1" w:styleId="B3">
    <w:name w:val="B3+"/>
    <w:basedOn w:val="B30"/>
    <w:rsid w:val="00361CB7"/>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361CB7"/>
    <w:pPr>
      <w:numPr>
        <w:numId w:val="27"/>
      </w:numPr>
      <w:overflowPunct w:val="0"/>
      <w:autoSpaceDE w:val="0"/>
      <w:autoSpaceDN w:val="0"/>
      <w:adjustRightInd w:val="0"/>
    </w:pPr>
    <w:rPr>
      <w:rFonts w:eastAsia="PMingLiU"/>
      <w:lang w:eastAsia="ko-KR"/>
    </w:rPr>
  </w:style>
  <w:style w:type="paragraph" w:customStyle="1" w:styleId="TB1">
    <w:name w:val="TB1"/>
    <w:basedOn w:val="Normal"/>
    <w:qFormat/>
    <w:rsid w:val="00361CB7"/>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61CB7"/>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361CB7"/>
    <w:rPr>
      <w:color w:val="605E5C"/>
      <w:shd w:val="clear" w:color="auto" w:fill="E1DFDD"/>
    </w:rPr>
  </w:style>
  <w:style w:type="character" w:customStyle="1" w:styleId="fontstyle01">
    <w:name w:val="fontstyle01"/>
    <w:rsid w:val="00361CB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61CB7"/>
  </w:style>
  <w:style w:type="paragraph" w:customStyle="1" w:styleId="116">
    <w:name w:val="1.1"/>
    <w:basedOn w:val="Heading3"/>
    <w:link w:val="11Char"/>
    <w:qFormat/>
    <w:rsid w:val="00361CB7"/>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DefaultParagraphFont"/>
    <w:rsid w:val="00361CB7"/>
  </w:style>
  <w:style w:type="character" w:customStyle="1" w:styleId="normaltextrun">
    <w:name w:val="normaltextrun"/>
    <w:basedOn w:val="DefaultParagraphFont"/>
    <w:rsid w:val="00361CB7"/>
  </w:style>
  <w:style w:type="numbering" w:customStyle="1" w:styleId="NoList19">
    <w:name w:val="No List19"/>
    <w:next w:val="NoList"/>
    <w:uiPriority w:val="99"/>
    <w:semiHidden/>
    <w:unhideWhenUsed/>
    <w:rsid w:val="00361CB7"/>
  </w:style>
  <w:style w:type="table" w:customStyle="1" w:styleId="TableGrid30">
    <w:name w:val="Table Grid30"/>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61CB7"/>
  </w:style>
  <w:style w:type="numbering" w:customStyle="1" w:styleId="182">
    <w:name w:val="リストなし18"/>
    <w:next w:val="NoList"/>
    <w:uiPriority w:val="99"/>
    <w:semiHidden/>
    <w:unhideWhenUsed/>
    <w:rsid w:val="00361CB7"/>
  </w:style>
  <w:style w:type="table" w:customStyle="1" w:styleId="TableGrid120">
    <w:name w:val="Table Grid12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61CB7"/>
  </w:style>
  <w:style w:type="table" w:customStyle="1" w:styleId="3100">
    <w:name w:val="网格型3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61CB7"/>
  </w:style>
  <w:style w:type="numbering" w:customStyle="1" w:styleId="NoList38">
    <w:name w:val="No List38"/>
    <w:next w:val="NoList"/>
    <w:uiPriority w:val="99"/>
    <w:semiHidden/>
    <w:rsid w:val="00361CB7"/>
  </w:style>
  <w:style w:type="table" w:customStyle="1" w:styleId="TableGrid410">
    <w:name w:val="Table Grid410"/>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1CB7"/>
  </w:style>
  <w:style w:type="numbering" w:customStyle="1" w:styleId="191">
    <w:name w:val="無清單19"/>
    <w:next w:val="NoList"/>
    <w:uiPriority w:val="99"/>
    <w:semiHidden/>
    <w:unhideWhenUsed/>
    <w:rsid w:val="00361CB7"/>
  </w:style>
  <w:style w:type="numbering" w:customStyle="1" w:styleId="1180">
    <w:name w:val="無清單118"/>
    <w:next w:val="NoList"/>
    <w:uiPriority w:val="99"/>
    <w:semiHidden/>
    <w:unhideWhenUsed/>
    <w:rsid w:val="00361CB7"/>
  </w:style>
  <w:style w:type="table" w:customStyle="1" w:styleId="1100">
    <w:name w:val="表格格線110"/>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61CB7"/>
  </w:style>
  <w:style w:type="table" w:customStyle="1" w:styleId="TableGrid58">
    <w:name w:val="Table Grid5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61CB7"/>
  </w:style>
  <w:style w:type="numbering" w:customStyle="1" w:styleId="1181">
    <w:name w:val="リストなし118"/>
    <w:next w:val="NoList"/>
    <w:uiPriority w:val="99"/>
    <w:semiHidden/>
    <w:unhideWhenUsed/>
    <w:rsid w:val="00361CB7"/>
  </w:style>
  <w:style w:type="table" w:customStyle="1" w:styleId="TableGrid1110">
    <w:name w:val="Table Grid111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61CB7"/>
  </w:style>
  <w:style w:type="table" w:customStyle="1" w:styleId="3180">
    <w:name w:val="网格型3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61CB7"/>
  </w:style>
  <w:style w:type="numbering" w:customStyle="1" w:styleId="NoList318">
    <w:name w:val="No List318"/>
    <w:next w:val="NoList"/>
    <w:uiPriority w:val="99"/>
    <w:semiHidden/>
    <w:rsid w:val="00361CB7"/>
  </w:style>
  <w:style w:type="table" w:customStyle="1" w:styleId="TableGrid418">
    <w:name w:val="Table Grid41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61CB7"/>
  </w:style>
  <w:style w:type="numbering" w:customStyle="1" w:styleId="128">
    <w:name w:val="無清單128"/>
    <w:next w:val="NoList"/>
    <w:uiPriority w:val="99"/>
    <w:semiHidden/>
    <w:unhideWhenUsed/>
    <w:rsid w:val="00361CB7"/>
  </w:style>
  <w:style w:type="numbering" w:customStyle="1" w:styleId="1118">
    <w:name w:val="無清單1118"/>
    <w:next w:val="NoList"/>
    <w:uiPriority w:val="99"/>
    <w:semiHidden/>
    <w:unhideWhenUsed/>
    <w:rsid w:val="00361CB7"/>
  </w:style>
  <w:style w:type="table" w:customStyle="1" w:styleId="1183">
    <w:name w:val="表格格線11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61CB7"/>
  </w:style>
  <w:style w:type="numbering" w:customStyle="1" w:styleId="NoList1217">
    <w:name w:val="No List1217"/>
    <w:next w:val="NoList"/>
    <w:uiPriority w:val="99"/>
    <w:semiHidden/>
    <w:unhideWhenUsed/>
    <w:rsid w:val="00361CB7"/>
  </w:style>
  <w:style w:type="numbering" w:customStyle="1" w:styleId="11170">
    <w:name w:val="リストなし1117"/>
    <w:next w:val="NoList"/>
    <w:uiPriority w:val="99"/>
    <w:semiHidden/>
    <w:unhideWhenUsed/>
    <w:rsid w:val="00361CB7"/>
  </w:style>
  <w:style w:type="numbering" w:customStyle="1" w:styleId="11171">
    <w:name w:val="无列表1117"/>
    <w:next w:val="NoList"/>
    <w:semiHidden/>
    <w:rsid w:val="00361CB7"/>
  </w:style>
  <w:style w:type="numbering" w:customStyle="1" w:styleId="NoList2117">
    <w:name w:val="No List2117"/>
    <w:next w:val="NoList"/>
    <w:semiHidden/>
    <w:rsid w:val="00361CB7"/>
  </w:style>
  <w:style w:type="numbering" w:customStyle="1" w:styleId="NoList3117">
    <w:name w:val="No List3117"/>
    <w:next w:val="NoList"/>
    <w:uiPriority w:val="99"/>
    <w:semiHidden/>
    <w:rsid w:val="00361CB7"/>
  </w:style>
  <w:style w:type="numbering" w:customStyle="1" w:styleId="NoList11117">
    <w:name w:val="No List11117"/>
    <w:next w:val="NoList"/>
    <w:uiPriority w:val="99"/>
    <w:semiHidden/>
    <w:unhideWhenUsed/>
    <w:rsid w:val="00361CB7"/>
  </w:style>
  <w:style w:type="numbering" w:customStyle="1" w:styleId="1217">
    <w:name w:val="無清單1217"/>
    <w:next w:val="NoList"/>
    <w:uiPriority w:val="99"/>
    <w:semiHidden/>
    <w:unhideWhenUsed/>
    <w:rsid w:val="00361CB7"/>
  </w:style>
  <w:style w:type="numbering" w:customStyle="1" w:styleId="11117">
    <w:name w:val="無清單11117"/>
    <w:next w:val="NoList"/>
    <w:uiPriority w:val="99"/>
    <w:semiHidden/>
    <w:unhideWhenUsed/>
    <w:rsid w:val="00361CB7"/>
  </w:style>
  <w:style w:type="numbering" w:customStyle="1" w:styleId="NoList57">
    <w:name w:val="No List57"/>
    <w:next w:val="NoList"/>
    <w:uiPriority w:val="99"/>
    <w:semiHidden/>
    <w:unhideWhenUsed/>
    <w:rsid w:val="00361CB7"/>
  </w:style>
  <w:style w:type="table" w:customStyle="1" w:styleId="TableGrid68">
    <w:name w:val="Table Grid6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61CB7"/>
  </w:style>
  <w:style w:type="numbering" w:customStyle="1" w:styleId="1271">
    <w:name w:val="リストなし127"/>
    <w:next w:val="NoList"/>
    <w:uiPriority w:val="99"/>
    <w:semiHidden/>
    <w:unhideWhenUsed/>
    <w:rsid w:val="00361CB7"/>
  </w:style>
  <w:style w:type="table" w:customStyle="1" w:styleId="TableGrid128">
    <w:name w:val="Table Grid128"/>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61CB7"/>
  </w:style>
  <w:style w:type="table" w:customStyle="1" w:styleId="3280">
    <w:name w:val="网格型3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61CB7"/>
  </w:style>
  <w:style w:type="numbering" w:customStyle="1" w:styleId="NoList327">
    <w:name w:val="No List327"/>
    <w:next w:val="NoList"/>
    <w:uiPriority w:val="99"/>
    <w:semiHidden/>
    <w:rsid w:val="00361CB7"/>
  </w:style>
  <w:style w:type="table" w:customStyle="1" w:styleId="TableGrid428">
    <w:name w:val="Table Grid42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61CB7"/>
  </w:style>
  <w:style w:type="numbering" w:customStyle="1" w:styleId="137">
    <w:name w:val="無清單137"/>
    <w:next w:val="NoList"/>
    <w:uiPriority w:val="99"/>
    <w:semiHidden/>
    <w:unhideWhenUsed/>
    <w:rsid w:val="00361CB7"/>
  </w:style>
  <w:style w:type="numbering" w:customStyle="1" w:styleId="1127">
    <w:name w:val="無清單1127"/>
    <w:next w:val="NoList"/>
    <w:uiPriority w:val="99"/>
    <w:semiHidden/>
    <w:unhideWhenUsed/>
    <w:rsid w:val="00361CB7"/>
  </w:style>
  <w:style w:type="table" w:customStyle="1" w:styleId="1280">
    <w:name w:val="表格格線12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61CB7"/>
  </w:style>
  <w:style w:type="numbering" w:customStyle="1" w:styleId="NoList1226">
    <w:name w:val="No List1226"/>
    <w:next w:val="NoList"/>
    <w:uiPriority w:val="99"/>
    <w:semiHidden/>
    <w:unhideWhenUsed/>
    <w:rsid w:val="00361CB7"/>
  </w:style>
  <w:style w:type="numbering" w:customStyle="1" w:styleId="11260">
    <w:name w:val="リストなし1126"/>
    <w:next w:val="NoList"/>
    <w:uiPriority w:val="99"/>
    <w:semiHidden/>
    <w:unhideWhenUsed/>
    <w:rsid w:val="00361CB7"/>
  </w:style>
  <w:style w:type="numbering" w:customStyle="1" w:styleId="11261">
    <w:name w:val="无列表1126"/>
    <w:next w:val="NoList"/>
    <w:semiHidden/>
    <w:rsid w:val="00361CB7"/>
  </w:style>
  <w:style w:type="numbering" w:customStyle="1" w:styleId="NoList2126">
    <w:name w:val="No List2126"/>
    <w:next w:val="NoList"/>
    <w:semiHidden/>
    <w:rsid w:val="00361CB7"/>
  </w:style>
  <w:style w:type="numbering" w:customStyle="1" w:styleId="NoList3126">
    <w:name w:val="No List3126"/>
    <w:next w:val="NoList"/>
    <w:uiPriority w:val="99"/>
    <w:semiHidden/>
    <w:rsid w:val="00361CB7"/>
  </w:style>
  <w:style w:type="numbering" w:customStyle="1" w:styleId="NoList11127">
    <w:name w:val="No List11127"/>
    <w:next w:val="NoList"/>
    <w:uiPriority w:val="99"/>
    <w:semiHidden/>
    <w:unhideWhenUsed/>
    <w:rsid w:val="00361CB7"/>
  </w:style>
  <w:style w:type="numbering" w:customStyle="1" w:styleId="12260">
    <w:name w:val="無清單1226"/>
    <w:next w:val="NoList"/>
    <w:uiPriority w:val="99"/>
    <w:semiHidden/>
    <w:unhideWhenUsed/>
    <w:rsid w:val="00361CB7"/>
  </w:style>
  <w:style w:type="numbering" w:customStyle="1" w:styleId="11126">
    <w:name w:val="無清單11126"/>
    <w:next w:val="NoList"/>
    <w:uiPriority w:val="99"/>
    <w:semiHidden/>
    <w:unhideWhenUsed/>
    <w:rsid w:val="00361CB7"/>
  </w:style>
  <w:style w:type="numbering" w:customStyle="1" w:styleId="NoList65">
    <w:name w:val="No List65"/>
    <w:next w:val="NoList"/>
    <w:uiPriority w:val="99"/>
    <w:semiHidden/>
    <w:unhideWhenUsed/>
    <w:rsid w:val="00361CB7"/>
  </w:style>
  <w:style w:type="table" w:customStyle="1" w:styleId="TableGrid76">
    <w:name w:val="Table Grid7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61CB7"/>
  </w:style>
  <w:style w:type="numbering" w:customStyle="1" w:styleId="1352">
    <w:name w:val="リストなし135"/>
    <w:next w:val="NoList"/>
    <w:uiPriority w:val="99"/>
    <w:semiHidden/>
    <w:unhideWhenUsed/>
    <w:rsid w:val="00361CB7"/>
  </w:style>
  <w:style w:type="table" w:customStyle="1" w:styleId="TableGrid136">
    <w:name w:val="Table Grid13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61CB7"/>
  </w:style>
  <w:style w:type="table" w:customStyle="1" w:styleId="3360">
    <w:name w:val="网格型3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61CB7"/>
  </w:style>
  <w:style w:type="numbering" w:customStyle="1" w:styleId="NoList335">
    <w:name w:val="No List335"/>
    <w:next w:val="NoList"/>
    <w:uiPriority w:val="99"/>
    <w:semiHidden/>
    <w:rsid w:val="00361CB7"/>
  </w:style>
  <w:style w:type="table" w:customStyle="1" w:styleId="TableGrid436">
    <w:name w:val="Table Grid43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61CB7"/>
  </w:style>
  <w:style w:type="numbering" w:customStyle="1" w:styleId="1450">
    <w:name w:val="無清單145"/>
    <w:next w:val="NoList"/>
    <w:uiPriority w:val="99"/>
    <w:semiHidden/>
    <w:unhideWhenUsed/>
    <w:rsid w:val="00361CB7"/>
  </w:style>
  <w:style w:type="numbering" w:customStyle="1" w:styleId="1135">
    <w:name w:val="無清單1135"/>
    <w:next w:val="NoList"/>
    <w:uiPriority w:val="99"/>
    <w:semiHidden/>
    <w:unhideWhenUsed/>
    <w:rsid w:val="00361CB7"/>
  </w:style>
  <w:style w:type="table" w:customStyle="1" w:styleId="1360">
    <w:name w:val="表格格線13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61CB7"/>
  </w:style>
  <w:style w:type="numbering" w:customStyle="1" w:styleId="NoList1235">
    <w:name w:val="No List1235"/>
    <w:next w:val="NoList"/>
    <w:uiPriority w:val="99"/>
    <w:semiHidden/>
    <w:unhideWhenUsed/>
    <w:rsid w:val="00361CB7"/>
  </w:style>
  <w:style w:type="numbering" w:customStyle="1" w:styleId="11350">
    <w:name w:val="リストなし1135"/>
    <w:next w:val="NoList"/>
    <w:uiPriority w:val="99"/>
    <w:semiHidden/>
    <w:unhideWhenUsed/>
    <w:rsid w:val="00361CB7"/>
  </w:style>
  <w:style w:type="numbering" w:customStyle="1" w:styleId="11351">
    <w:name w:val="无列表1135"/>
    <w:next w:val="NoList"/>
    <w:semiHidden/>
    <w:rsid w:val="00361CB7"/>
  </w:style>
  <w:style w:type="numbering" w:customStyle="1" w:styleId="NoList2135">
    <w:name w:val="No List2135"/>
    <w:next w:val="NoList"/>
    <w:semiHidden/>
    <w:rsid w:val="00361CB7"/>
  </w:style>
  <w:style w:type="numbering" w:customStyle="1" w:styleId="NoList3135">
    <w:name w:val="No List3135"/>
    <w:next w:val="NoList"/>
    <w:uiPriority w:val="99"/>
    <w:semiHidden/>
    <w:rsid w:val="00361CB7"/>
  </w:style>
  <w:style w:type="numbering" w:customStyle="1" w:styleId="NoList11135">
    <w:name w:val="No List11135"/>
    <w:next w:val="NoList"/>
    <w:uiPriority w:val="99"/>
    <w:semiHidden/>
    <w:unhideWhenUsed/>
    <w:rsid w:val="00361CB7"/>
  </w:style>
  <w:style w:type="numbering" w:customStyle="1" w:styleId="1235">
    <w:name w:val="無清單1235"/>
    <w:next w:val="NoList"/>
    <w:uiPriority w:val="99"/>
    <w:semiHidden/>
    <w:unhideWhenUsed/>
    <w:rsid w:val="00361CB7"/>
  </w:style>
  <w:style w:type="numbering" w:customStyle="1" w:styleId="11135">
    <w:name w:val="無清單11135"/>
    <w:next w:val="NoList"/>
    <w:uiPriority w:val="99"/>
    <w:semiHidden/>
    <w:unhideWhenUsed/>
    <w:rsid w:val="00361CB7"/>
  </w:style>
  <w:style w:type="numbering" w:customStyle="1" w:styleId="NoList415">
    <w:name w:val="No List415"/>
    <w:next w:val="NoList"/>
    <w:uiPriority w:val="99"/>
    <w:semiHidden/>
    <w:unhideWhenUsed/>
    <w:rsid w:val="00361CB7"/>
  </w:style>
  <w:style w:type="table" w:customStyle="1" w:styleId="TableGrid516">
    <w:name w:val="Table Grid5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61CB7"/>
  </w:style>
  <w:style w:type="numbering" w:customStyle="1" w:styleId="111150">
    <w:name w:val="リストなし11115"/>
    <w:next w:val="NoList"/>
    <w:uiPriority w:val="99"/>
    <w:semiHidden/>
    <w:unhideWhenUsed/>
    <w:rsid w:val="00361CB7"/>
  </w:style>
  <w:style w:type="numbering" w:customStyle="1" w:styleId="111151">
    <w:name w:val="无列表11115"/>
    <w:next w:val="NoList"/>
    <w:semiHidden/>
    <w:rsid w:val="00361CB7"/>
  </w:style>
  <w:style w:type="numbering" w:customStyle="1" w:styleId="NoList21115">
    <w:name w:val="No List21115"/>
    <w:next w:val="NoList"/>
    <w:semiHidden/>
    <w:rsid w:val="00361CB7"/>
  </w:style>
  <w:style w:type="numbering" w:customStyle="1" w:styleId="NoList31115">
    <w:name w:val="No List31115"/>
    <w:next w:val="NoList"/>
    <w:uiPriority w:val="99"/>
    <w:semiHidden/>
    <w:rsid w:val="00361CB7"/>
  </w:style>
  <w:style w:type="numbering" w:customStyle="1" w:styleId="NoList111115">
    <w:name w:val="No List111115"/>
    <w:next w:val="NoList"/>
    <w:uiPriority w:val="99"/>
    <w:semiHidden/>
    <w:unhideWhenUsed/>
    <w:rsid w:val="00361CB7"/>
  </w:style>
  <w:style w:type="numbering" w:customStyle="1" w:styleId="12115">
    <w:name w:val="無清單12115"/>
    <w:next w:val="NoList"/>
    <w:uiPriority w:val="99"/>
    <w:semiHidden/>
    <w:unhideWhenUsed/>
    <w:rsid w:val="00361CB7"/>
  </w:style>
  <w:style w:type="numbering" w:customStyle="1" w:styleId="111115">
    <w:name w:val="無清單111115"/>
    <w:next w:val="NoList"/>
    <w:uiPriority w:val="99"/>
    <w:semiHidden/>
    <w:unhideWhenUsed/>
    <w:rsid w:val="00361CB7"/>
  </w:style>
  <w:style w:type="numbering" w:customStyle="1" w:styleId="NoList515">
    <w:name w:val="No List515"/>
    <w:next w:val="NoList"/>
    <w:uiPriority w:val="99"/>
    <w:semiHidden/>
    <w:unhideWhenUsed/>
    <w:rsid w:val="00361CB7"/>
  </w:style>
  <w:style w:type="table" w:customStyle="1" w:styleId="TableGrid616">
    <w:name w:val="Table Grid6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61CB7"/>
  </w:style>
  <w:style w:type="numbering" w:customStyle="1" w:styleId="12152">
    <w:name w:val="リストなし1215"/>
    <w:next w:val="NoList"/>
    <w:uiPriority w:val="99"/>
    <w:semiHidden/>
    <w:unhideWhenUsed/>
    <w:rsid w:val="00361CB7"/>
  </w:style>
  <w:style w:type="table" w:customStyle="1" w:styleId="TableGrid1216">
    <w:name w:val="Table Grid121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61CB7"/>
  </w:style>
  <w:style w:type="table" w:customStyle="1" w:styleId="3216">
    <w:name w:val="网格型3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61CB7"/>
  </w:style>
  <w:style w:type="numbering" w:customStyle="1" w:styleId="NoList3215">
    <w:name w:val="No List3215"/>
    <w:next w:val="NoList"/>
    <w:uiPriority w:val="99"/>
    <w:semiHidden/>
    <w:rsid w:val="00361CB7"/>
  </w:style>
  <w:style w:type="table" w:customStyle="1" w:styleId="TableGrid4216">
    <w:name w:val="Table Grid421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61CB7"/>
  </w:style>
  <w:style w:type="numbering" w:customStyle="1" w:styleId="1315">
    <w:name w:val="無清單1315"/>
    <w:next w:val="NoList"/>
    <w:uiPriority w:val="99"/>
    <w:semiHidden/>
    <w:unhideWhenUsed/>
    <w:rsid w:val="00361CB7"/>
  </w:style>
  <w:style w:type="numbering" w:customStyle="1" w:styleId="11215">
    <w:name w:val="無清單11215"/>
    <w:next w:val="NoList"/>
    <w:uiPriority w:val="99"/>
    <w:semiHidden/>
    <w:unhideWhenUsed/>
    <w:rsid w:val="00361CB7"/>
  </w:style>
  <w:style w:type="table" w:customStyle="1" w:styleId="12160">
    <w:name w:val="表格格線121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61CB7"/>
  </w:style>
  <w:style w:type="numbering" w:customStyle="1" w:styleId="NoList12215">
    <w:name w:val="No List12215"/>
    <w:next w:val="NoList"/>
    <w:uiPriority w:val="99"/>
    <w:semiHidden/>
    <w:unhideWhenUsed/>
    <w:rsid w:val="00361CB7"/>
  </w:style>
  <w:style w:type="numbering" w:customStyle="1" w:styleId="112150">
    <w:name w:val="リストなし11215"/>
    <w:next w:val="NoList"/>
    <w:uiPriority w:val="99"/>
    <w:semiHidden/>
    <w:unhideWhenUsed/>
    <w:rsid w:val="00361CB7"/>
  </w:style>
  <w:style w:type="numbering" w:customStyle="1" w:styleId="112151">
    <w:name w:val="无列表11215"/>
    <w:next w:val="NoList"/>
    <w:semiHidden/>
    <w:rsid w:val="00361CB7"/>
  </w:style>
  <w:style w:type="numbering" w:customStyle="1" w:styleId="NoList21215">
    <w:name w:val="No List21215"/>
    <w:next w:val="NoList"/>
    <w:semiHidden/>
    <w:rsid w:val="00361CB7"/>
  </w:style>
  <w:style w:type="numbering" w:customStyle="1" w:styleId="NoList31215">
    <w:name w:val="No List31215"/>
    <w:next w:val="NoList"/>
    <w:uiPriority w:val="99"/>
    <w:semiHidden/>
    <w:rsid w:val="00361CB7"/>
  </w:style>
  <w:style w:type="numbering" w:customStyle="1" w:styleId="NoList111215">
    <w:name w:val="No List111215"/>
    <w:next w:val="NoList"/>
    <w:uiPriority w:val="99"/>
    <w:semiHidden/>
    <w:unhideWhenUsed/>
    <w:rsid w:val="00361CB7"/>
  </w:style>
  <w:style w:type="numbering" w:customStyle="1" w:styleId="12215">
    <w:name w:val="無清單12215"/>
    <w:next w:val="NoList"/>
    <w:uiPriority w:val="99"/>
    <w:semiHidden/>
    <w:unhideWhenUsed/>
    <w:rsid w:val="00361CB7"/>
  </w:style>
  <w:style w:type="numbering" w:customStyle="1" w:styleId="111215">
    <w:name w:val="無清單111215"/>
    <w:next w:val="NoList"/>
    <w:uiPriority w:val="99"/>
    <w:semiHidden/>
    <w:unhideWhenUsed/>
    <w:rsid w:val="00361CB7"/>
  </w:style>
  <w:style w:type="table" w:customStyle="1" w:styleId="174">
    <w:name w:val="网格型17"/>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61CB7"/>
  </w:style>
  <w:style w:type="table" w:customStyle="1" w:styleId="260">
    <w:name w:val="网格型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61CB7"/>
  </w:style>
  <w:style w:type="numbering" w:customStyle="1" w:styleId="NoList11314">
    <w:name w:val="No List11314"/>
    <w:next w:val="NoList"/>
    <w:uiPriority w:val="99"/>
    <w:semiHidden/>
    <w:unhideWhenUsed/>
    <w:rsid w:val="00361CB7"/>
  </w:style>
  <w:style w:type="numbering" w:customStyle="1" w:styleId="NoList4115">
    <w:name w:val="No List4115"/>
    <w:next w:val="NoList"/>
    <w:uiPriority w:val="99"/>
    <w:semiHidden/>
    <w:unhideWhenUsed/>
    <w:rsid w:val="00361CB7"/>
  </w:style>
  <w:style w:type="table" w:customStyle="1" w:styleId="TableGrid1127">
    <w:name w:val="Table Grid112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61CB7"/>
  </w:style>
  <w:style w:type="numbering" w:customStyle="1" w:styleId="NoList121115">
    <w:name w:val="No List121115"/>
    <w:next w:val="NoList"/>
    <w:uiPriority w:val="99"/>
    <w:semiHidden/>
    <w:unhideWhenUsed/>
    <w:rsid w:val="00361CB7"/>
  </w:style>
  <w:style w:type="numbering" w:customStyle="1" w:styleId="1111150">
    <w:name w:val="リストなし111115"/>
    <w:next w:val="NoList"/>
    <w:uiPriority w:val="99"/>
    <w:semiHidden/>
    <w:unhideWhenUsed/>
    <w:rsid w:val="00361CB7"/>
  </w:style>
  <w:style w:type="numbering" w:customStyle="1" w:styleId="1111151">
    <w:name w:val="无列表111115"/>
    <w:next w:val="NoList"/>
    <w:semiHidden/>
    <w:rsid w:val="00361CB7"/>
  </w:style>
  <w:style w:type="numbering" w:customStyle="1" w:styleId="NoList211115">
    <w:name w:val="No List211115"/>
    <w:next w:val="NoList"/>
    <w:semiHidden/>
    <w:rsid w:val="00361CB7"/>
  </w:style>
  <w:style w:type="numbering" w:customStyle="1" w:styleId="NoList311115">
    <w:name w:val="No List311115"/>
    <w:next w:val="NoList"/>
    <w:uiPriority w:val="99"/>
    <w:semiHidden/>
    <w:rsid w:val="00361CB7"/>
  </w:style>
  <w:style w:type="numbering" w:customStyle="1" w:styleId="NoList1111115">
    <w:name w:val="No List1111115"/>
    <w:next w:val="NoList"/>
    <w:uiPriority w:val="99"/>
    <w:semiHidden/>
    <w:unhideWhenUsed/>
    <w:rsid w:val="00361CB7"/>
  </w:style>
  <w:style w:type="numbering" w:customStyle="1" w:styleId="121115">
    <w:name w:val="無清單121115"/>
    <w:next w:val="NoList"/>
    <w:uiPriority w:val="99"/>
    <w:semiHidden/>
    <w:unhideWhenUsed/>
    <w:rsid w:val="00361CB7"/>
  </w:style>
  <w:style w:type="numbering" w:customStyle="1" w:styleId="1111115">
    <w:name w:val="無清單1111115"/>
    <w:next w:val="NoList"/>
    <w:uiPriority w:val="99"/>
    <w:semiHidden/>
    <w:unhideWhenUsed/>
    <w:rsid w:val="00361CB7"/>
  </w:style>
  <w:style w:type="numbering" w:customStyle="1" w:styleId="NoList13115">
    <w:name w:val="No List13115"/>
    <w:next w:val="NoList"/>
    <w:uiPriority w:val="99"/>
    <w:semiHidden/>
    <w:unhideWhenUsed/>
    <w:rsid w:val="00361CB7"/>
  </w:style>
  <w:style w:type="numbering" w:customStyle="1" w:styleId="121150">
    <w:name w:val="リストなし12115"/>
    <w:next w:val="NoList"/>
    <w:uiPriority w:val="99"/>
    <w:semiHidden/>
    <w:unhideWhenUsed/>
    <w:rsid w:val="00361CB7"/>
  </w:style>
  <w:style w:type="numbering" w:customStyle="1" w:styleId="121151">
    <w:name w:val="无列表12115"/>
    <w:next w:val="NoList"/>
    <w:semiHidden/>
    <w:rsid w:val="00361CB7"/>
  </w:style>
  <w:style w:type="numbering" w:customStyle="1" w:styleId="NoList22115">
    <w:name w:val="No List22115"/>
    <w:next w:val="NoList"/>
    <w:semiHidden/>
    <w:rsid w:val="00361CB7"/>
  </w:style>
  <w:style w:type="numbering" w:customStyle="1" w:styleId="NoList32115">
    <w:name w:val="No List32115"/>
    <w:next w:val="NoList"/>
    <w:uiPriority w:val="99"/>
    <w:semiHidden/>
    <w:rsid w:val="00361CB7"/>
  </w:style>
  <w:style w:type="numbering" w:customStyle="1" w:styleId="NoList112115">
    <w:name w:val="No List112115"/>
    <w:next w:val="NoList"/>
    <w:uiPriority w:val="99"/>
    <w:semiHidden/>
    <w:unhideWhenUsed/>
    <w:rsid w:val="00361CB7"/>
  </w:style>
  <w:style w:type="numbering" w:customStyle="1" w:styleId="13115">
    <w:name w:val="無清單13115"/>
    <w:next w:val="NoList"/>
    <w:uiPriority w:val="99"/>
    <w:semiHidden/>
    <w:unhideWhenUsed/>
    <w:rsid w:val="00361CB7"/>
  </w:style>
  <w:style w:type="numbering" w:customStyle="1" w:styleId="112115">
    <w:name w:val="無清單112115"/>
    <w:next w:val="NoList"/>
    <w:uiPriority w:val="99"/>
    <w:semiHidden/>
    <w:unhideWhenUsed/>
    <w:rsid w:val="00361CB7"/>
  </w:style>
  <w:style w:type="numbering" w:customStyle="1" w:styleId="21115">
    <w:name w:val="无列表21115"/>
    <w:next w:val="NoList"/>
    <w:uiPriority w:val="99"/>
    <w:semiHidden/>
    <w:unhideWhenUsed/>
    <w:rsid w:val="00361CB7"/>
  </w:style>
  <w:style w:type="numbering" w:customStyle="1" w:styleId="NoList122115">
    <w:name w:val="No List122115"/>
    <w:next w:val="NoList"/>
    <w:uiPriority w:val="99"/>
    <w:semiHidden/>
    <w:unhideWhenUsed/>
    <w:rsid w:val="00361CB7"/>
  </w:style>
  <w:style w:type="numbering" w:customStyle="1" w:styleId="1121150">
    <w:name w:val="リストなし112115"/>
    <w:next w:val="NoList"/>
    <w:uiPriority w:val="99"/>
    <w:semiHidden/>
    <w:unhideWhenUsed/>
    <w:rsid w:val="00361CB7"/>
  </w:style>
  <w:style w:type="numbering" w:customStyle="1" w:styleId="1121151">
    <w:name w:val="无列表112115"/>
    <w:next w:val="NoList"/>
    <w:semiHidden/>
    <w:rsid w:val="00361CB7"/>
  </w:style>
  <w:style w:type="numbering" w:customStyle="1" w:styleId="NoList212115">
    <w:name w:val="No List212115"/>
    <w:next w:val="NoList"/>
    <w:semiHidden/>
    <w:rsid w:val="00361CB7"/>
  </w:style>
  <w:style w:type="numbering" w:customStyle="1" w:styleId="NoList312115">
    <w:name w:val="No List312115"/>
    <w:next w:val="NoList"/>
    <w:uiPriority w:val="99"/>
    <w:semiHidden/>
    <w:rsid w:val="00361CB7"/>
  </w:style>
  <w:style w:type="numbering" w:customStyle="1" w:styleId="NoList1112115">
    <w:name w:val="No List1112115"/>
    <w:next w:val="NoList"/>
    <w:uiPriority w:val="99"/>
    <w:semiHidden/>
    <w:unhideWhenUsed/>
    <w:rsid w:val="00361CB7"/>
  </w:style>
  <w:style w:type="numbering" w:customStyle="1" w:styleId="1221150">
    <w:name w:val="無清單122115"/>
    <w:next w:val="NoList"/>
    <w:uiPriority w:val="99"/>
    <w:semiHidden/>
    <w:unhideWhenUsed/>
    <w:rsid w:val="00361CB7"/>
  </w:style>
  <w:style w:type="numbering" w:customStyle="1" w:styleId="1112115">
    <w:name w:val="無清單1112115"/>
    <w:next w:val="NoList"/>
    <w:uiPriority w:val="99"/>
    <w:semiHidden/>
    <w:unhideWhenUsed/>
    <w:rsid w:val="00361CB7"/>
  </w:style>
  <w:style w:type="numbering" w:customStyle="1" w:styleId="NoList5114">
    <w:name w:val="No List5114"/>
    <w:next w:val="NoList"/>
    <w:uiPriority w:val="99"/>
    <w:semiHidden/>
    <w:unhideWhenUsed/>
    <w:rsid w:val="00361CB7"/>
  </w:style>
  <w:style w:type="numbering" w:customStyle="1" w:styleId="NoList614">
    <w:name w:val="No List614"/>
    <w:next w:val="NoList"/>
    <w:uiPriority w:val="99"/>
    <w:semiHidden/>
    <w:unhideWhenUsed/>
    <w:rsid w:val="00361CB7"/>
  </w:style>
  <w:style w:type="numbering" w:customStyle="1" w:styleId="NoList1414">
    <w:name w:val="No List1414"/>
    <w:next w:val="NoList"/>
    <w:uiPriority w:val="99"/>
    <w:semiHidden/>
    <w:unhideWhenUsed/>
    <w:rsid w:val="00361CB7"/>
  </w:style>
  <w:style w:type="numbering" w:customStyle="1" w:styleId="13141">
    <w:name w:val="リストなし1314"/>
    <w:next w:val="NoList"/>
    <w:uiPriority w:val="99"/>
    <w:semiHidden/>
    <w:unhideWhenUsed/>
    <w:rsid w:val="00361CB7"/>
  </w:style>
  <w:style w:type="numbering" w:customStyle="1" w:styleId="NoList2314">
    <w:name w:val="No List2314"/>
    <w:next w:val="NoList"/>
    <w:semiHidden/>
    <w:rsid w:val="00361CB7"/>
  </w:style>
  <w:style w:type="numbering" w:customStyle="1" w:styleId="NoList3314">
    <w:name w:val="No List3314"/>
    <w:next w:val="NoList"/>
    <w:uiPriority w:val="99"/>
    <w:semiHidden/>
    <w:rsid w:val="00361CB7"/>
  </w:style>
  <w:style w:type="numbering" w:customStyle="1" w:styleId="NoList1144">
    <w:name w:val="No List1144"/>
    <w:next w:val="NoList"/>
    <w:uiPriority w:val="99"/>
    <w:semiHidden/>
    <w:unhideWhenUsed/>
    <w:rsid w:val="00361CB7"/>
  </w:style>
  <w:style w:type="numbering" w:customStyle="1" w:styleId="14140">
    <w:name w:val="無清單1414"/>
    <w:next w:val="NoList"/>
    <w:uiPriority w:val="99"/>
    <w:semiHidden/>
    <w:unhideWhenUsed/>
    <w:rsid w:val="00361CB7"/>
  </w:style>
  <w:style w:type="numbering" w:customStyle="1" w:styleId="11314">
    <w:name w:val="無清單11314"/>
    <w:next w:val="NoList"/>
    <w:uiPriority w:val="99"/>
    <w:semiHidden/>
    <w:unhideWhenUsed/>
    <w:rsid w:val="00361CB7"/>
  </w:style>
  <w:style w:type="numbering" w:customStyle="1" w:styleId="NoList424">
    <w:name w:val="No List424"/>
    <w:next w:val="NoList"/>
    <w:uiPriority w:val="99"/>
    <w:semiHidden/>
    <w:unhideWhenUsed/>
    <w:rsid w:val="00361CB7"/>
  </w:style>
  <w:style w:type="numbering" w:customStyle="1" w:styleId="NoList12314">
    <w:name w:val="No List12314"/>
    <w:next w:val="NoList"/>
    <w:uiPriority w:val="99"/>
    <w:semiHidden/>
    <w:unhideWhenUsed/>
    <w:rsid w:val="00361CB7"/>
  </w:style>
  <w:style w:type="numbering" w:customStyle="1" w:styleId="113140">
    <w:name w:val="リストなし11314"/>
    <w:next w:val="NoList"/>
    <w:uiPriority w:val="99"/>
    <w:semiHidden/>
    <w:unhideWhenUsed/>
    <w:rsid w:val="00361CB7"/>
  </w:style>
  <w:style w:type="numbering" w:customStyle="1" w:styleId="113141">
    <w:name w:val="无列表11314"/>
    <w:next w:val="NoList"/>
    <w:semiHidden/>
    <w:rsid w:val="00361CB7"/>
  </w:style>
  <w:style w:type="numbering" w:customStyle="1" w:styleId="NoList21314">
    <w:name w:val="No List21314"/>
    <w:next w:val="NoList"/>
    <w:semiHidden/>
    <w:rsid w:val="00361CB7"/>
  </w:style>
  <w:style w:type="numbering" w:customStyle="1" w:styleId="NoList31314">
    <w:name w:val="No List31314"/>
    <w:next w:val="NoList"/>
    <w:uiPriority w:val="99"/>
    <w:semiHidden/>
    <w:rsid w:val="00361CB7"/>
  </w:style>
  <w:style w:type="numbering" w:customStyle="1" w:styleId="NoList111314">
    <w:name w:val="No List111314"/>
    <w:next w:val="NoList"/>
    <w:uiPriority w:val="99"/>
    <w:semiHidden/>
    <w:unhideWhenUsed/>
    <w:rsid w:val="00361CB7"/>
  </w:style>
  <w:style w:type="numbering" w:customStyle="1" w:styleId="12314">
    <w:name w:val="無清單12314"/>
    <w:next w:val="NoList"/>
    <w:uiPriority w:val="99"/>
    <w:semiHidden/>
    <w:unhideWhenUsed/>
    <w:rsid w:val="00361CB7"/>
  </w:style>
  <w:style w:type="numbering" w:customStyle="1" w:styleId="111314">
    <w:name w:val="無清單111314"/>
    <w:next w:val="NoList"/>
    <w:uiPriority w:val="99"/>
    <w:semiHidden/>
    <w:unhideWhenUsed/>
    <w:rsid w:val="00361CB7"/>
  </w:style>
  <w:style w:type="numbering" w:customStyle="1" w:styleId="NoList12124">
    <w:name w:val="No List12124"/>
    <w:next w:val="NoList"/>
    <w:uiPriority w:val="99"/>
    <w:semiHidden/>
    <w:unhideWhenUsed/>
    <w:rsid w:val="00361CB7"/>
  </w:style>
  <w:style w:type="numbering" w:customStyle="1" w:styleId="111241">
    <w:name w:val="リストなし11124"/>
    <w:next w:val="NoList"/>
    <w:uiPriority w:val="99"/>
    <w:semiHidden/>
    <w:unhideWhenUsed/>
    <w:rsid w:val="00361CB7"/>
  </w:style>
  <w:style w:type="numbering" w:customStyle="1" w:styleId="111242">
    <w:name w:val="无列表11124"/>
    <w:next w:val="NoList"/>
    <w:semiHidden/>
    <w:rsid w:val="00361CB7"/>
  </w:style>
  <w:style w:type="numbering" w:customStyle="1" w:styleId="NoList21124">
    <w:name w:val="No List21124"/>
    <w:next w:val="NoList"/>
    <w:semiHidden/>
    <w:rsid w:val="00361CB7"/>
  </w:style>
  <w:style w:type="numbering" w:customStyle="1" w:styleId="NoList31124">
    <w:name w:val="No List31124"/>
    <w:next w:val="NoList"/>
    <w:uiPriority w:val="99"/>
    <w:semiHidden/>
    <w:rsid w:val="00361CB7"/>
  </w:style>
  <w:style w:type="numbering" w:customStyle="1" w:styleId="NoList111124">
    <w:name w:val="No List111124"/>
    <w:next w:val="NoList"/>
    <w:uiPriority w:val="99"/>
    <w:semiHidden/>
    <w:unhideWhenUsed/>
    <w:rsid w:val="00361CB7"/>
  </w:style>
  <w:style w:type="numbering" w:customStyle="1" w:styleId="12124">
    <w:name w:val="無清單12124"/>
    <w:next w:val="NoList"/>
    <w:uiPriority w:val="99"/>
    <w:semiHidden/>
    <w:unhideWhenUsed/>
    <w:rsid w:val="00361CB7"/>
  </w:style>
  <w:style w:type="numbering" w:customStyle="1" w:styleId="1111240">
    <w:name w:val="無清單111124"/>
    <w:next w:val="NoList"/>
    <w:uiPriority w:val="99"/>
    <w:semiHidden/>
    <w:unhideWhenUsed/>
    <w:rsid w:val="00361CB7"/>
  </w:style>
  <w:style w:type="numbering" w:customStyle="1" w:styleId="NoList524">
    <w:name w:val="No List524"/>
    <w:next w:val="NoList"/>
    <w:uiPriority w:val="99"/>
    <w:semiHidden/>
    <w:unhideWhenUsed/>
    <w:rsid w:val="00361CB7"/>
  </w:style>
  <w:style w:type="numbering" w:customStyle="1" w:styleId="NoList1324">
    <w:name w:val="No List1324"/>
    <w:next w:val="NoList"/>
    <w:uiPriority w:val="99"/>
    <w:semiHidden/>
    <w:unhideWhenUsed/>
    <w:rsid w:val="00361CB7"/>
  </w:style>
  <w:style w:type="numbering" w:customStyle="1" w:styleId="12242">
    <w:name w:val="リストなし1224"/>
    <w:next w:val="NoList"/>
    <w:uiPriority w:val="99"/>
    <w:semiHidden/>
    <w:unhideWhenUsed/>
    <w:rsid w:val="00361CB7"/>
  </w:style>
  <w:style w:type="numbering" w:customStyle="1" w:styleId="12251">
    <w:name w:val="无列表1225"/>
    <w:next w:val="NoList"/>
    <w:semiHidden/>
    <w:rsid w:val="00361CB7"/>
  </w:style>
  <w:style w:type="numbering" w:customStyle="1" w:styleId="NoList2224">
    <w:name w:val="No List2224"/>
    <w:next w:val="NoList"/>
    <w:semiHidden/>
    <w:rsid w:val="00361CB7"/>
  </w:style>
  <w:style w:type="numbering" w:customStyle="1" w:styleId="NoList3224">
    <w:name w:val="No List3224"/>
    <w:next w:val="NoList"/>
    <w:uiPriority w:val="99"/>
    <w:semiHidden/>
    <w:rsid w:val="00361CB7"/>
  </w:style>
  <w:style w:type="numbering" w:customStyle="1" w:styleId="NoList11224">
    <w:name w:val="No List11224"/>
    <w:next w:val="NoList"/>
    <w:uiPriority w:val="99"/>
    <w:semiHidden/>
    <w:unhideWhenUsed/>
    <w:rsid w:val="00361CB7"/>
  </w:style>
  <w:style w:type="numbering" w:customStyle="1" w:styleId="1324">
    <w:name w:val="無清單1324"/>
    <w:next w:val="NoList"/>
    <w:uiPriority w:val="99"/>
    <w:semiHidden/>
    <w:unhideWhenUsed/>
    <w:rsid w:val="00361CB7"/>
  </w:style>
  <w:style w:type="numbering" w:customStyle="1" w:styleId="11224">
    <w:name w:val="無清單11224"/>
    <w:next w:val="NoList"/>
    <w:uiPriority w:val="99"/>
    <w:semiHidden/>
    <w:unhideWhenUsed/>
    <w:rsid w:val="00361CB7"/>
  </w:style>
  <w:style w:type="numbering" w:customStyle="1" w:styleId="2124">
    <w:name w:val="无列表2124"/>
    <w:next w:val="NoList"/>
    <w:uiPriority w:val="99"/>
    <w:semiHidden/>
    <w:unhideWhenUsed/>
    <w:rsid w:val="00361CB7"/>
  </w:style>
  <w:style w:type="numbering" w:customStyle="1" w:styleId="NoList111224">
    <w:name w:val="No List111224"/>
    <w:next w:val="NoList"/>
    <w:uiPriority w:val="99"/>
    <w:semiHidden/>
    <w:unhideWhenUsed/>
    <w:rsid w:val="00361CB7"/>
  </w:style>
  <w:style w:type="numbering" w:customStyle="1" w:styleId="NoList74">
    <w:name w:val="No List74"/>
    <w:next w:val="NoList"/>
    <w:uiPriority w:val="99"/>
    <w:semiHidden/>
    <w:unhideWhenUsed/>
    <w:rsid w:val="00361CB7"/>
  </w:style>
  <w:style w:type="table" w:customStyle="1" w:styleId="TableGrid86">
    <w:name w:val="Table Grid8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61CB7"/>
  </w:style>
  <w:style w:type="numbering" w:customStyle="1" w:styleId="1442">
    <w:name w:val="リストなし144"/>
    <w:next w:val="NoList"/>
    <w:uiPriority w:val="99"/>
    <w:semiHidden/>
    <w:unhideWhenUsed/>
    <w:rsid w:val="00361CB7"/>
  </w:style>
  <w:style w:type="table" w:customStyle="1" w:styleId="TableGrid146">
    <w:name w:val="Table Grid14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61CB7"/>
  </w:style>
  <w:style w:type="table" w:customStyle="1" w:styleId="346">
    <w:name w:val="网格型3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61CB7"/>
  </w:style>
  <w:style w:type="numbering" w:customStyle="1" w:styleId="NoList344">
    <w:name w:val="No List344"/>
    <w:next w:val="NoList"/>
    <w:uiPriority w:val="99"/>
    <w:semiHidden/>
    <w:rsid w:val="00361CB7"/>
  </w:style>
  <w:style w:type="table" w:customStyle="1" w:styleId="TableGrid446">
    <w:name w:val="Table Grid44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61CB7"/>
  </w:style>
  <w:style w:type="numbering" w:customStyle="1" w:styleId="1541">
    <w:name w:val="無清單154"/>
    <w:next w:val="NoList"/>
    <w:uiPriority w:val="99"/>
    <w:semiHidden/>
    <w:unhideWhenUsed/>
    <w:rsid w:val="00361CB7"/>
  </w:style>
  <w:style w:type="numbering" w:customStyle="1" w:styleId="11440">
    <w:name w:val="無清單1144"/>
    <w:next w:val="NoList"/>
    <w:uiPriority w:val="99"/>
    <w:semiHidden/>
    <w:unhideWhenUsed/>
    <w:rsid w:val="00361CB7"/>
  </w:style>
  <w:style w:type="table" w:customStyle="1" w:styleId="146">
    <w:name w:val="表格格線14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61CB7"/>
  </w:style>
  <w:style w:type="table" w:customStyle="1" w:styleId="TableGrid526">
    <w:name w:val="Table Grid5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61CB7"/>
  </w:style>
  <w:style w:type="numbering" w:customStyle="1" w:styleId="11441">
    <w:name w:val="リストなし1144"/>
    <w:next w:val="NoList"/>
    <w:uiPriority w:val="99"/>
    <w:semiHidden/>
    <w:unhideWhenUsed/>
    <w:rsid w:val="00361CB7"/>
  </w:style>
  <w:style w:type="table" w:customStyle="1" w:styleId="TableGrid1136">
    <w:name w:val="Table Grid113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61CB7"/>
  </w:style>
  <w:style w:type="table" w:customStyle="1" w:styleId="31260">
    <w:name w:val="网格型3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61CB7"/>
  </w:style>
  <w:style w:type="numbering" w:customStyle="1" w:styleId="NoList3144">
    <w:name w:val="No List3144"/>
    <w:next w:val="NoList"/>
    <w:uiPriority w:val="99"/>
    <w:semiHidden/>
    <w:rsid w:val="00361CB7"/>
  </w:style>
  <w:style w:type="table" w:customStyle="1" w:styleId="TableGrid4126">
    <w:name w:val="Table Grid41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61CB7"/>
  </w:style>
  <w:style w:type="numbering" w:customStyle="1" w:styleId="1244">
    <w:name w:val="無清單1244"/>
    <w:next w:val="NoList"/>
    <w:uiPriority w:val="99"/>
    <w:semiHidden/>
    <w:unhideWhenUsed/>
    <w:rsid w:val="00361CB7"/>
  </w:style>
  <w:style w:type="numbering" w:customStyle="1" w:styleId="11144">
    <w:name w:val="無清單11144"/>
    <w:next w:val="NoList"/>
    <w:uiPriority w:val="99"/>
    <w:semiHidden/>
    <w:unhideWhenUsed/>
    <w:rsid w:val="00361CB7"/>
  </w:style>
  <w:style w:type="table" w:customStyle="1" w:styleId="11262">
    <w:name w:val="表格格線11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61CB7"/>
  </w:style>
  <w:style w:type="numbering" w:customStyle="1" w:styleId="NoList12134">
    <w:name w:val="No List12134"/>
    <w:next w:val="NoList"/>
    <w:uiPriority w:val="99"/>
    <w:semiHidden/>
    <w:unhideWhenUsed/>
    <w:rsid w:val="00361CB7"/>
  </w:style>
  <w:style w:type="numbering" w:customStyle="1" w:styleId="111341">
    <w:name w:val="リストなし11134"/>
    <w:next w:val="NoList"/>
    <w:uiPriority w:val="99"/>
    <w:semiHidden/>
    <w:unhideWhenUsed/>
    <w:rsid w:val="00361CB7"/>
  </w:style>
  <w:style w:type="numbering" w:customStyle="1" w:styleId="111342">
    <w:name w:val="无列表11134"/>
    <w:next w:val="NoList"/>
    <w:semiHidden/>
    <w:rsid w:val="00361CB7"/>
  </w:style>
  <w:style w:type="numbering" w:customStyle="1" w:styleId="NoList21134">
    <w:name w:val="No List21134"/>
    <w:next w:val="NoList"/>
    <w:semiHidden/>
    <w:rsid w:val="00361CB7"/>
  </w:style>
  <w:style w:type="numbering" w:customStyle="1" w:styleId="NoList31134">
    <w:name w:val="No List31134"/>
    <w:next w:val="NoList"/>
    <w:uiPriority w:val="99"/>
    <w:semiHidden/>
    <w:rsid w:val="00361CB7"/>
  </w:style>
  <w:style w:type="numbering" w:customStyle="1" w:styleId="NoList111134">
    <w:name w:val="No List111134"/>
    <w:next w:val="NoList"/>
    <w:uiPriority w:val="99"/>
    <w:semiHidden/>
    <w:unhideWhenUsed/>
    <w:rsid w:val="00361CB7"/>
  </w:style>
  <w:style w:type="numbering" w:customStyle="1" w:styleId="12134">
    <w:name w:val="無清單12134"/>
    <w:next w:val="NoList"/>
    <w:uiPriority w:val="99"/>
    <w:semiHidden/>
    <w:unhideWhenUsed/>
    <w:rsid w:val="00361CB7"/>
  </w:style>
  <w:style w:type="numbering" w:customStyle="1" w:styleId="111134">
    <w:name w:val="無清單111134"/>
    <w:next w:val="NoList"/>
    <w:uiPriority w:val="99"/>
    <w:semiHidden/>
    <w:unhideWhenUsed/>
    <w:rsid w:val="00361CB7"/>
  </w:style>
  <w:style w:type="numbering" w:customStyle="1" w:styleId="NoList534">
    <w:name w:val="No List534"/>
    <w:next w:val="NoList"/>
    <w:uiPriority w:val="99"/>
    <w:semiHidden/>
    <w:unhideWhenUsed/>
    <w:rsid w:val="00361CB7"/>
  </w:style>
  <w:style w:type="table" w:customStyle="1" w:styleId="TableGrid626">
    <w:name w:val="Table Grid6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61CB7"/>
  </w:style>
  <w:style w:type="numbering" w:customStyle="1" w:styleId="12342">
    <w:name w:val="リストなし1234"/>
    <w:next w:val="NoList"/>
    <w:uiPriority w:val="99"/>
    <w:semiHidden/>
    <w:unhideWhenUsed/>
    <w:rsid w:val="00361CB7"/>
  </w:style>
  <w:style w:type="table" w:customStyle="1" w:styleId="TableGrid1226">
    <w:name w:val="Table Grid122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61CB7"/>
  </w:style>
  <w:style w:type="table" w:customStyle="1" w:styleId="3226">
    <w:name w:val="网格型3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61CB7"/>
  </w:style>
  <w:style w:type="numbering" w:customStyle="1" w:styleId="NoList3234">
    <w:name w:val="No List3234"/>
    <w:next w:val="NoList"/>
    <w:uiPriority w:val="99"/>
    <w:semiHidden/>
    <w:rsid w:val="00361CB7"/>
  </w:style>
  <w:style w:type="table" w:customStyle="1" w:styleId="TableGrid4226">
    <w:name w:val="Table Grid42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61CB7"/>
  </w:style>
  <w:style w:type="numbering" w:customStyle="1" w:styleId="1334">
    <w:name w:val="無清單1334"/>
    <w:next w:val="NoList"/>
    <w:uiPriority w:val="99"/>
    <w:semiHidden/>
    <w:unhideWhenUsed/>
    <w:rsid w:val="00361CB7"/>
  </w:style>
  <w:style w:type="numbering" w:customStyle="1" w:styleId="11234">
    <w:name w:val="無清單11234"/>
    <w:next w:val="NoList"/>
    <w:uiPriority w:val="99"/>
    <w:semiHidden/>
    <w:unhideWhenUsed/>
    <w:rsid w:val="00361CB7"/>
  </w:style>
  <w:style w:type="table" w:customStyle="1" w:styleId="12261">
    <w:name w:val="表格格線12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61CB7"/>
  </w:style>
  <w:style w:type="numbering" w:customStyle="1" w:styleId="NoList12224">
    <w:name w:val="No List12224"/>
    <w:next w:val="NoList"/>
    <w:uiPriority w:val="99"/>
    <w:semiHidden/>
    <w:unhideWhenUsed/>
    <w:rsid w:val="00361CB7"/>
  </w:style>
  <w:style w:type="numbering" w:customStyle="1" w:styleId="112240">
    <w:name w:val="リストなし11224"/>
    <w:next w:val="NoList"/>
    <w:uiPriority w:val="99"/>
    <w:semiHidden/>
    <w:unhideWhenUsed/>
    <w:rsid w:val="00361CB7"/>
  </w:style>
  <w:style w:type="numbering" w:customStyle="1" w:styleId="112241">
    <w:name w:val="无列表11224"/>
    <w:next w:val="NoList"/>
    <w:semiHidden/>
    <w:rsid w:val="00361CB7"/>
  </w:style>
  <w:style w:type="numbering" w:customStyle="1" w:styleId="NoList21224">
    <w:name w:val="No List21224"/>
    <w:next w:val="NoList"/>
    <w:semiHidden/>
    <w:rsid w:val="00361CB7"/>
  </w:style>
  <w:style w:type="numbering" w:customStyle="1" w:styleId="NoList31224">
    <w:name w:val="No List31224"/>
    <w:next w:val="NoList"/>
    <w:uiPriority w:val="99"/>
    <w:semiHidden/>
    <w:rsid w:val="00361CB7"/>
  </w:style>
  <w:style w:type="numbering" w:customStyle="1" w:styleId="NoList111234">
    <w:name w:val="No List111234"/>
    <w:next w:val="NoList"/>
    <w:uiPriority w:val="99"/>
    <w:semiHidden/>
    <w:unhideWhenUsed/>
    <w:rsid w:val="00361CB7"/>
  </w:style>
  <w:style w:type="numbering" w:customStyle="1" w:styleId="12224">
    <w:name w:val="無清單12224"/>
    <w:next w:val="NoList"/>
    <w:uiPriority w:val="99"/>
    <w:semiHidden/>
    <w:unhideWhenUsed/>
    <w:rsid w:val="00361CB7"/>
  </w:style>
  <w:style w:type="numbering" w:customStyle="1" w:styleId="111224">
    <w:name w:val="無清單111224"/>
    <w:next w:val="NoList"/>
    <w:uiPriority w:val="99"/>
    <w:semiHidden/>
    <w:unhideWhenUsed/>
    <w:rsid w:val="00361CB7"/>
  </w:style>
  <w:style w:type="numbering" w:customStyle="1" w:styleId="NoList83">
    <w:name w:val="No List83"/>
    <w:next w:val="NoList"/>
    <w:uiPriority w:val="99"/>
    <w:semiHidden/>
    <w:unhideWhenUsed/>
    <w:rsid w:val="00361CB7"/>
  </w:style>
  <w:style w:type="table" w:customStyle="1" w:styleId="TableGrid96">
    <w:name w:val="Table Grid9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61CB7"/>
  </w:style>
  <w:style w:type="numbering" w:customStyle="1" w:styleId="1532">
    <w:name w:val="リストなし153"/>
    <w:next w:val="NoList"/>
    <w:uiPriority w:val="99"/>
    <w:semiHidden/>
    <w:unhideWhenUsed/>
    <w:rsid w:val="00361CB7"/>
  </w:style>
  <w:style w:type="table" w:customStyle="1" w:styleId="TableGrid155">
    <w:name w:val="Table Grid15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61CB7"/>
  </w:style>
  <w:style w:type="table" w:customStyle="1" w:styleId="355">
    <w:name w:val="网格型3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61CB7"/>
  </w:style>
  <w:style w:type="numbering" w:customStyle="1" w:styleId="NoList353">
    <w:name w:val="No List353"/>
    <w:next w:val="NoList"/>
    <w:uiPriority w:val="99"/>
    <w:semiHidden/>
    <w:rsid w:val="00361CB7"/>
  </w:style>
  <w:style w:type="table" w:customStyle="1" w:styleId="TableGrid455">
    <w:name w:val="Table Grid45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61CB7"/>
  </w:style>
  <w:style w:type="numbering" w:customStyle="1" w:styleId="1630">
    <w:name w:val="無清單163"/>
    <w:next w:val="NoList"/>
    <w:uiPriority w:val="99"/>
    <w:semiHidden/>
    <w:unhideWhenUsed/>
    <w:rsid w:val="00361CB7"/>
  </w:style>
  <w:style w:type="numbering" w:customStyle="1" w:styleId="1153">
    <w:name w:val="無清單1153"/>
    <w:next w:val="NoList"/>
    <w:uiPriority w:val="99"/>
    <w:semiHidden/>
    <w:unhideWhenUsed/>
    <w:rsid w:val="00361CB7"/>
  </w:style>
  <w:style w:type="table" w:customStyle="1" w:styleId="155">
    <w:name w:val="表格格線15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61CB7"/>
  </w:style>
  <w:style w:type="table" w:customStyle="1" w:styleId="TableGrid535">
    <w:name w:val="Table Grid5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61CB7"/>
  </w:style>
  <w:style w:type="numbering" w:customStyle="1" w:styleId="11530">
    <w:name w:val="リストなし1153"/>
    <w:next w:val="NoList"/>
    <w:uiPriority w:val="99"/>
    <w:semiHidden/>
    <w:unhideWhenUsed/>
    <w:rsid w:val="00361CB7"/>
  </w:style>
  <w:style w:type="table" w:customStyle="1" w:styleId="TableGrid1145">
    <w:name w:val="Table Grid114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61CB7"/>
  </w:style>
  <w:style w:type="table" w:customStyle="1" w:styleId="3135">
    <w:name w:val="网格型3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61CB7"/>
  </w:style>
  <w:style w:type="numbering" w:customStyle="1" w:styleId="NoList3153">
    <w:name w:val="No List3153"/>
    <w:next w:val="NoList"/>
    <w:uiPriority w:val="99"/>
    <w:semiHidden/>
    <w:rsid w:val="00361CB7"/>
  </w:style>
  <w:style w:type="table" w:customStyle="1" w:styleId="TableGrid4135">
    <w:name w:val="Table Grid41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61CB7"/>
  </w:style>
  <w:style w:type="numbering" w:customStyle="1" w:styleId="1253">
    <w:name w:val="無清單1253"/>
    <w:next w:val="NoList"/>
    <w:uiPriority w:val="99"/>
    <w:semiHidden/>
    <w:unhideWhenUsed/>
    <w:rsid w:val="00361CB7"/>
  </w:style>
  <w:style w:type="numbering" w:customStyle="1" w:styleId="11153">
    <w:name w:val="無清單11153"/>
    <w:next w:val="NoList"/>
    <w:uiPriority w:val="99"/>
    <w:semiHidden/>
    <w:unhideWhenUsed/>
    <w:rsid w:val="00361CB7"/>
  </w:style>
  <w:style w:type="table" w:customStyle="1" w:styleId="11352">
    <w:name w:val="表格格線11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61CB7"/>
  </w:style>
  <w:style w:type="numbering" w:customStyle="1" w:styleId="NoList12143">
    <w:name w:val="No List12143"/>
    <w:next w:val="NoList"/>
    <w:uiPriority w:val="99"/>
    <w:semiHidden/>
    <w:unhideWhenUsed/>
    <w:rsid w:val="00361CB7"/>
  </w:style>
  <w:style w:type="numbering" w:customStyle="1" w:styleId="111430">
    <w:name w:val="リストなし11143"/>
    <w:next w:val="NoList"/>
    <w:uiPriority w:val="99"/>
    <w:semiHidden/>
    <w:unhideWhenUsed/>
    <w:rsid w:val="00361CB7"/>
  </w:style>
  <w:style w:type="numbering" w:customStyle="1" w:styleId="111431">
    <w:name w:val="无列表11143"/>
    <w:next w:val="NoList"/>
    <w:semiHidden/>
    <w:rsid w:val="00361CB7"/>
  </w:style>
  <w:style w:type="numbering" w:customStyle="1" w:styleId="NoList21143">
    <w:name w:val="No List21143"/>
    <w:next w:val="NoList"/>
    <w:semiHidden/>
    <w:rsid w:val="00361CB7"/>
  </w:style>
  <w:style w:type="numbering" w:customStyle="1" w:styleId="NoList31143">
    <w:name w:val="No List31143"/>
    <w:next w:val="NoList"/>
    <w:uiPriority w:val="99"/>
    <w:semiHidden/>
    <w:rsid w:val="00361CB7"/>
  </w:style>
  <w:style w:type="numbering" w:customStyle="1" w:styleId="NoList111143">
    <w:name w:val="No List111143"/>
    <w:next w:val="NoList"/>
    <w:uiPriority w:val="99"/>
    <w:semiHidden/>
    <w:unhideWhenUsed/>
    <w:rsid w:val="00361CB7"/>
  </w:style>
  <w:style w:type="numbering" w:customStyle="1" w:styleId="121430">
    <w:name w:val="無清單12143"/>
    <w:next w:val="NoList"/>
    <w:uiPriority w:val="99"/>
    <w:semiHidden/>
    <w:unhideWhenUsed/>
    <w:rsid w:val="00361CB7"/>
  </w:style>
  <w:style w:type="numbering" w:customStyle="1" w:styleId="1111430">
    <w:name w:val="無清單111143"/>
    <w:next w:val="NoList"/>
    <w:uiPriority w:val="99"/>
    <w:semiHidden/>
    <w:unhideWhenUsed/>
    <w:rsid w:val="00361CB7"/>
  </w:style>
  <w:style w:type="numbering" w:customStyle="1" w:styleId="NoList543">
    <w:name w:val="No List543"/>
    <w:next w:val="NoList"/>
    <w:uiPriority w:val="99"/>
    <w:semiHidden/>
    <w:unhideWhenUsed/>
    <w:rsid w:val="00361CB7"/>
  </w:style>
  <w:style w:type="table" w:customStyle="1" w:styleId="TableGrid635">
    <w:name w:val="Table Grid6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61CB7"/>
  </w:style>
  <w:style w:type="numbering" w:customStyle="1" w:styleId="12430">
    <w:name w:val="リストなし1243"/>
    <w:next w:val="NoList"/>
    <w:uiPriority w:val="99"/>
    <w:semiHidden/>
    <w:unhideWhenUsed/>
    <w:rsid w:val="00361CB7"/>
  </w:style>
  <w:style w:type="table" w:customStyle="1" w:styleId="TableGrid1235">
    <w:name w:val="Table Grid123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61CB7"/>
  </w:style>
  <w:style w:type="table" w:customStyle="1" w:styleId="3235">
    <w:name w:val="网格型3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61CB7"/>
  </w:style>
  <w:style w:type="numbering" w:customStyle="1" w:styleId="NoList3243">
    <w:name w:val="No List3243"/>
    <w:next w:val="NoList"/>
    <w:uiPriority w:val="99"/>
    <w:semiHidden/>
    <w:rsid w:val="00361CB7"/>
  </w:style>
  <w:style w:type="table" w:customStyle="1" w:styleId="TableGrid4235">
    <w:name w:val="Table Grid42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61CB7"/>
  </w:style>
  <w:style w:type="numbering" w:customStyle="1" w:styleId="13430">
    <w:name w:val="無清單1343"/>
    <w:next w:val="NoList"/>
    <w:uiPriority w:val="99"/>
    <w:semiHidden/>
    <w:unhideWhenUsed/>
    <w:rsid w:val="00361CB7"/>
  </w:style>
  <w:style w:type="numbering" w:customStyle="1" w:styleId="11243">
    <w:name w:val="無清單11243"/>
    <w:next w:val="NoList"/>
    <w:uiPriority w:val="99"/>
    <w:semiHidden/>
    <w:unhideWhenUsed/>
    <w:rsid w:val="00361CB7"/>
  </w:style>
  <w:style w:type="table" w:customStyle="1" w:styleId="12350">
    <w:name w:val="表格格線12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61CB7"/>
  </w:style>
  <w:style w:type="numbering" w:customStyle="1" w:styleId="NoList12233">
    <w:name w:val="No List12233"/>
    <w:next w:val="NoList"/>
    <w:uiPriority w:val="99"/>
    <w:semiHidden/>
    <w:unhideWhenUsed/>
    <w:rsid w:val="00361CB7"/>
  </w:style>
  <w:style w:type="numbering" w:customStyle="1" w:styleId="112331">
    <w:name w:val="リストなし11233"/>
    <w:next w:val="NoList"/>
    <w:uiPriority w:val="99"/>
    <w:semiHidden/>
    <w:unhideWhenUsed/>
    <w:rsid w:val="00361CB7"/>
  </w:style>
  <w:style w:type="numbering" w:customStyle="1" w:styleId="112332">
    <w:name w:val="无列表11233"/>
    <w:next w:val="NoList"/>
    <w:semiHidden/>
    <w:rsid w:val="00361CB7"/>
  </w:style>
  <w:style w:type="numbering" w:customStyle="1" w:styleId="NoList21233">
    <w:name w:val="No List21233"/>
    <w:next w:val="NoList"/>
    <w:semiHidden/>
    <w:rsid w:val="00361CB7"/>
  </w:style>
  <w:style w:type="numbering" w:customStyle="1" w:styleId="NoList31233">
    <w:name w:val="No List31233"/>
    <w:next w:val="NoList"/>
    <w:uiPriority w:val="99"/>
    <w:semiHidden/>
    <w:rsid w:val="00361CB7"/>
  </w:style>
  <w:style w:type="numbering" w:customStyle="1" w:styleId="NoList111243">
    <w:name w:val="No List111243"/>
    <w:next w:val="NoList"/>
    <w:uiPriority w:val="99"/>
    <w:semiHidden/>
    <w:unhideWhenUsed/>
    <w:rsid w:val="00361CB7"/>
  </w:style>
  <w:style w:type="numbering" w:customStyle="1" w:styleId="122330">
    <w:name w:val="無清單12233"/>
    <w:next w:val="NoList"/>
    <w:uiPriority w:val="99"/>
    <w:semiHidden/>
    <w:unhideWhenUsed/>
    <w:rsid w:val="00361CB7"/>
  </w:style>
  <w:style w:type="numbering" w:customStyle="1" w:styleId="1112330">
    <w:name w:val="無清單111233"/>
    <w:next w:val="NoList"/>
    <w:uiPriority w:val="99"/>
    <w:semiHidden/>
    <w:unhideWhenUsed/>
    <w:rsid w:val="00361CB7"/>
  </w:style>
  <w:style w:type="numbering" w:customStyle="1" w:styleId="NoList622">
    <w:name w:val="No List622"/>
    <w:next w:val="NoList"/>
    <w:uiPriority w:val="99"/>
    <w:semiHidden/>
    <w:unhideWhenUsed/>
    <w:rsid w:val="00361CB7"/>
  </w:style>
  <w:style w:type="table" w:customStyle="1" w:styleId="TableGrid713">
    <w:name w:val="Table Grid7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61CB7"/>
  </w:style>
  <w:style w:type="numbering" w:customStyle="1" w:styleId="13222">
    <w:name w:val="リストなし1322"/>
    <w:next w:val="NoList"/>
    <w:uiPriority w:val="99"/>
    <w:semiHidden/>
    <w:unhideWhenUsed/>
    <w:rsid w:val="00361CB7"/>
  </w:style>
  <w:style w:type="table" w:customStyle="1" w:styleId="TableGrid1313">
    <w:name w:val="Table Grid13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61CB7"/>
  </w:style>
  <w:style w:type="table" w:customStyle="1" w:styleId="3313">
    <w:name w:val="网格型3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61CB7"/>
  </w:style>
  <w:style w:type="numbering" w:customStyle="1" w:styleId="NoList3322">
    <w:name w:val="No List3322"/>
    <w:next w:val="NoList"/>
    <w:uiPriority w:val="99"/>
    <w:semiHidden/>
    <w:rsid w:val="00361CB7"/>
  </w:style>
  <w:style w:type="table" w:customStyle="1" w:styleId="TableGrid4313">
    <w:name w:val="Table Grid43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61CB7"/>
  </w:style>
  <w:style w:type="numbering" w:customStyle="1" w:styleId="14220">
    <w:name w:val="無清單1422"/>
    <w:next w:val="NoList"/>
    <w:uiPriority w:val="99"/>
    <w:semiHidden/>
    <w:unhideWhenUsed/>
    <w:rsid w:val="00361CB7"/>
  </w:style>
  <w:style w:type="numbering" w:customStyle="1" w:styleId="113220">
    <w:name w:val="無清單11322"/>
    <w:next w:val="NoList"/>
    <w:uiPriority w:val="99"/>
    <w:semiHidden/>
    <w:unhideWhenUsed/>
    <w:rsid w:val="00361CB7"/>
  </w:style>
  <w:style w:type="table" w:customStyle="1" w:styleId="13133">
    <w:name w:val="表格格線13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61CB7"/>
  </w:style>
  <w:style w:type="numbering" w:customStyle="1" w:styleId="NoList12322">
    <w:name w:val="No List12322"/>
    <w:next w:val="NoList"/>
    <w:uiPriority w:val="99"/>
    <w:semiHidden/>
    <w:unhideWhenUsed/>
    <w:rsid w:val="00361CB7"/>
  </w:style>
  <w:style w:type="numbering" w:customStyle="1" w:styleId="113221">
    <w:name w:val="リストなし11322"/>
    <w:next w:val="NoList"/>
    <w:uiPriority w:val="99"/>
    <w:semiHidden/>
    <w:unhideWhenUsed/>
    <w:rsid w:val="00361CB7"/>
  </w:style>
  <w:style w:type="numbering" w:customStyle="1" w:styleId="113222">
    <w:name w:val="无列表11322"/>
    <w:next w:val="NoList"/>
    <w:semiHidden/>
    <w:rsid w:val="00361CB7"/>
  </w:style>
  <w:style w:type="numbering" w:customStyle="1" w:styleId="NoList21322">
    <w:name w:val="No List21322"/>
    <w:next w:val="NoList"/>
    <w:semiHidden/>
    <w:rsid w:val="00361CB7"/>
  </w:style>
  <w:style w:type="numbering" w:customStyle="1" w:styleId="NoList31322">
    <w:name w:val="No List31322"/>
    <w:next w:val="NoList"/>
    <w:uiPriority w:val="99"/>
    <w:semiHidden/>
    <w:rsid w:val="00361CB7"/>
  </w:style>
  <w:style w:type="numbering" w:customStyle="1" w:styleId="NoList111322">
    <w:name w:val="No List111322"/>
    <w:next w:val="NoList"/>
    <w:uiPriority w:val="99"/>
    <w:semiHidden/>
    <w:unhideWhenUsed/>
    <w:rsid w:val="00361CB7"/>
  </w:style>
  <w:style w:type="numbering" w:customStyle="1" w:styleId="123220">
    <w:name w:val="無清單12322"/>
    <w:next w:val="NoList"/>
    <w:uiPriority w:val="99"/>
    <w:semiHidden/>
    <w:unhideWhenUsed/>
    <w:rsid w:val="00361CB7"/>
  </w:style>
  <w:style w:type="numbering" w:customStyle="1" w:styleId="1113220">
    <w:name w:val="無清單111322"/>
    <w:next w:val="NoList"/>
    <w:uiPriority w:val="99"/>
    <w:semiHidden/>
    <w:unhideWhenUsed/>
    <w:rsid w:val="00361CB7"/>
  </w:style>
  <w:style w:type="numbering" w:customStyle="1" w:styleId="NoList4123">
    <w:name w:val="No List4123"/>
    <w:next w:val="NoList"/>
    <w:uiPriority w:val="99"/>
    <w:semiHidden/>
    <w:unhideWhenUsed/>
    <w:rsid w:val="00361CB7"/>
  </w:style>
  <w:style w:type="table" w:customStyle="1" w:styleId="TableGrid5113">
    <w:name w:val="Table Grid5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61CB7"/>
  </w:style>
  <w:style w:type="numbering" w:customStyle="1" w:styleId="1111231">
    <w:name w:val="リストなし111123"/>
    <w:next w:val="NoList"/>
    <w:uiPriority w:val="99"/>
    <w:semiHidden/>
    <w:unhideWhenUsed/>
    <w:rsid w:val="00361CB7"/>
  </w:style>
  <w:style w:type="numbering" w:customStyle="1" w:styleId="1111232">
    <w:name w:val="无列表111123"/>
    <w:next w:val="NoList"/>
    <w:semiHidden/>
    <w:rsid w:val="00361CB7"/>
  </w:style>
  <w:style w:type="numbering" w:customStyle="1" w:styleId="NoList211123">
    <w:name w:val="No List211123"/>
    <w:next w:val="NoList"/>
    <w:semiHidden/>
    <w:rsid w:val="00361CB7"/>
  </w:style>
  <w:style w:type="numbering" w:customStyle="1" w:styleId="NoList311123">
    <w:name w:val="No List311123"/>
    <w:next w:val="NoList"/>
    <w:uiPriority w:val="99"/>
    <w:semiHidden/>
    <w:rsid w:val="00361CB7"/>
  </w:style>
  <w:style w:type="numbering" w:customStyle="1" w:styleId="NoList1111123">
    <w:name w:val="No List1111123"/>
    <w:next w:val="NoList"/>
    <w:uiPriority w:val="99"/>
    <w:semiHidden/>
    <w:unhideWhenUsed/>
    <w:rsid w:val="00361CB7"/>
  </w:style>
  <w:style w:type="numbering" w:customStyle="1" w:styleId="1211230">
    <w:name w:val="無清單121123"/>
    <w:next w:val="NoList"/>
    <w:uiPriority w:val="99"/>
    <w:semiHidden/>
    <w:unhideWhenUsed/>
    <w:rsid w:val="00361CB7"/>
  </w:style>
  <w:style w:type="numbering" w:customStyle="1" w:styleId="1111123">
    <w:name w:val="無清單1111123"/>
    <w:next w:val="NoList"/>
    <w:uiPriority w:val="99"/>
    <w:semiHidden/>
    <w:unhideWhenUsed/>
    <w:rsid w:val="00361CB7"/>
  </w:style>
  <w:style w:type="numbering" w:customStyle="1" w:styleId="NoList5122">
    <w:name w:val="No List5122"/>
    <w:next w:val="NoList"/>
    <w:uiPriority w:val="99"/>
    <w:semiHidden/>
    <w:unhideWhenUsed/>
    <w:rsid w:val="00361CB7"/>
  </w:style>
  <w:style w:type="table" w:customStyle="1" w:styleId="TableGrid6113">
    <w:name w:val="Table Grid6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61CB7"/>
  </w:style>
  <w:style w:type="numbering" w:customStyle="1" w:styleId="121231">
    <w:name w:val="リストなし12123"/>
    <w:next w:val="NoList"/>
    <w:uiPriority w:val="99"/>
    <w:semiHidden/>
    <w:unhideWhenUsed/>
    <w:rsid w:val="00361CB7"/>
  </w:style>
  <w:style w:type="table" w:customStyle="1" w:styleId="TableGrid12113">
    <w:name w:val="Table Grid121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61CB7"/>
  </w:style>
  <w:style w:type="table" w:customStyle="1" w:styleId="32113">
    <w:name w:val="网格型3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61CB7"/>
  </w:style>
  <w:style w:type="numbering" w:customStyle="1" w:styleId="NoList32123">
    <w:name w:val="No List32123"/>
    <w:next w:val="NoList"/>
    <w:uiPriority w:val="99"/>
    <w:semiHidden/>
    <w:rsid w:val="00361CB7"/>
  </w:style>
  <w:style w:type="table" w:customStyle="1" w:styleId="TableGrid42113">
    <w:name w:val="Table Grid421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61CB7"/>
  </w:style>
  <w:style w:type="numbering" w:customStyle="1" w:styleId="131230">
    <w:name w:val="無清單13123"/>
    <w:next w:val="NoList"/>
    <w:uiPriority w:val="99"/>
    <w:semiHidden/>
    <w:unhideWhenUsed/>
    <w:rsid w:val="00361CB7"/>
  </w:style>
  <w:style w:type="numbering" w:customStyle="1" w:styleId="1121230">
    <w:name w:val="無清單112123"/>
    <w:next w:val="NoList"/>
    <w:uiPriority w:val="99"/>
    <w:semiHidden/>
    <w:unhideWhenUsed/>
    <w:rsid w:val="00361CB7"/>
  </w:style>
  <w:style w:type="table" w:customStyle="1" w:styleId="121133">
    <w:name w:val="表格格線12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61CB7"/>
  </w:style>
  <w:style w:type="numbering" w:customStyle="1" w:styleId="NoList122123">
    <w:name w:val="No List122123"/>
    <w:next w:val="NoList"/>
    <w:uiPriority w:val="99"/>
    <w:semiHidden/>
    <w:unhideWhenUsed/>
    <w:rsid w:val="00361CB7"/>
  </w:style>
  <w:style w:type="numbering" w:customStyle="1" w:styleId="1121231">
    <w:name w:val="リストなし112123"/>
    <w:next w:val="NoList"/>
    <w:uiPriority w:val="99"/>
    <w:semiHidden/>
    <w:unhideWhenUsed/>
    <w:rsid w:val="00361CB7"/>
  </w:style>
  <w:style w:type="numbering" w:customStyle="1" w:styleId="1121232">
    <w:name w:val="无列表112123"/>
    <w:next w:val="NoList"/>
    <w:semiHidden/>
    <w:rsid w:val="00361CB7"/>
  </w:style>
  <w:style w:type="numbering" w:customStyle="1" w:styleId="NoList212123">
    <w:name w:val="No List212123"/>
    <w:next w:val="NoList"/>
    <w:semiHidden/>
    <w:rsid w:val="00361CB7"/>
  </w:style>
  <w:style w:type="numbering" w:customStyle="1" w:styleId="NoList312123">
    <w:name w:val="No List312123"/>
    <w:next w:val="NoList"/>
    <w:uiPriority w:val="99"/>
    <w:semiHidden/>
    <w:rsid w:val="00361CB7"/>
  </w:style>
  <w:style w:type="numbering" w:customStyle="1" w:styleId="NoList1112123">
    <w:name w:val="No List1112123"/>
    <w:next w:val="NoList"/>
    <w:uiPriority w:val="99"/>
    <w:semiHidden/>
    <w:unhideWhenUsed/>
    <w:rsid w:val="00361CB7"/>
  </w:style>
  <w:style w:type="numbering" w:customStyle="1" w:styleId="1221230">
    <w:name w:val="無清單122123"/>
    <w:next w:val="NoList"/>
    <w:uiPriority w:val="99"/>
    <w:semiHidden/>
    <w:unhideWhenUsed/>
    <w:rsid w:val="00361CB7"/>
  </w:style>
  <w:style w:type="numbering" w:customStyle="1" w:styleId="1112123">
    <w:name w:val="無清單1112123"/>
    <w:next w:val="NoList"/>
    <w:uiPriority w:val="99"/>
    <w:semiHidden/>
    <w:unhideWhenUsed/>
    <w:rsid w:val="00361CB7"/>
  </w:style>
  <w:style w:type="table" w:customStyle="1" w:styleId="1154">
    <w:name w:val="网格型1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61CB7"/>
  </w:style>
  <w:style w:type="table" w:customStyle="1" w:styleId="2151">
    <w:name w:val="网格型2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61CB7"/>
  </w:style>
  <w:style w:type="numbering" w:customStyle="1" w:styleId="NoList113112">
    <w:name w:val="No List113112"/>
    <w:next w:val="NoList"/>
    <w:uiPriority w:val="99"/>
    <w:semiHidden/>
    <w:unhideWhenUsed/>
    <w:rsid w:val="00361CB7"/>
  </w:style>
  <w:style w:type="numbering" w:customStyle="1" w:styleId="NoList41113">
    <w:name w:val="No List41113"/>
    <w:next w:val="NoList"/>
    <w:uiPriority w:val="99"/>
    <w:semiHidden/>
    <w:unhideWhenUsed/>
    <w:rsid w:val="00361CB7"/>
  </w:style>
  <w:style w:type="table" w:customStyle="1" w:styleId="TableGrid11215">
    <w:name w:val="Table Grid112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61CB7"/>
  </w:style>
  <w:style w:type="numbering" w:customStyle="1" w:styleId="NoList1211114">
    <w:name w:val="No List1211114"/>
    <w:next w:val="NoList"/>
    <w:uiPriority w:val="99"/>
    <w:semiHidden/>
    <w:unhideWhenUsed/>
    <w:rsid w:val="00361CB7"/>
  </w:style>
  <w:style w:type="numbering" w:customStyle="1" w:styleId="11111140">
    <w:name w:val="リストなし1111114"/>
    <w:next w:val="NoList"/>
    <w:uiPriority w:val="99"/>
    <w:semiHidden/>
    <w:unhideWhenUsed/>
    <w:rsid w:val="00361CB7"/>
  </w:style>
  <w:style w:type="numbering" w:customStyle="1" w:styleId="11111141">
    <w:name w:val="无列表1111114"/>
    <w:next w:val="NoList"/>
    <w:semiHidden/>
    <w:rsid w:val="00361CB7"/>
  </w:style>
  <w:style w:type="numbering" w:customStyle="1" w:styleId="NoList2111114">
    <w:name w:val="No List2111114"/>
    <w:next w:val="NoList"/>
    <w:semiHidden/>
    <w:rsid w:val="00361CB7"/>
  </w:style>
  <w:style w:type="numbering" w:customStyle="1" w:styleId="NoList3111114">
    <w:name w:val="No List3111114"/>
    <w:next w:val="NoList"/>
    <w:uiPriority w:val="99"/>
    <w:semiHidden/>
    <w:rsid w:val="00361CB7"/>
  </w:style>
  <w:style w:type="numbering" w:customStyle="1" w:styleId="NoList11111114">
    <w:name w:val="No List11111114"/>
    <w:next w:val="NoList"/>
    <w:uiPriority w:val="99"/>
    <w:semiHidden/>
    <w:unhideWhenUsed/>
    <w:rsid w:val="00361CB7"/>
  </w:style>
  <w:style w:type="numbering" w:customStyle="1" w:styleId="1211114">
    <w:name w:val="無清單1211114"/>
    <w:next w:val="NoList"/>
    <w:uiPriority w:val="99"/>
    <w:semiHidden/>
    <w:unhideWhenUsed/>
    <w:rsid w:val="00361CB7"/>
  </w:style>
  <w:style w:type="numbering" w:customStyle="1" w:styleId="11111114">
    <w:name w:val="無清單11111114"/>
    <w:next w:val="NoList"/>
    <w:uiPriority w:val="99"/>
    <w:semiHidden/>
    <w:unhideWhenUsed/>
    <w:rsid w:val="00361CB7"/>
  </w:style>
  <w:style w:type="numbering" w:customStyle="1" w:styleId="NoList131113">
    <w:name w:val="No List131113"/>
    <w:next w:val="NoList"/>
    <w:uiPriority w:val="99"/>
    <w:semiHidden/>
    <w:unhideWhenUsed/>
    <w:rsid w:val="00361CB7"/>
  </w:style>
  <w:style w:type="numbering" w:customStyle="1" w:styleId="1211132">
    <w:name w:val="リストなし121113"/>
    <w:next w:val="NoList"/>
    <w:uiPriority w:val="99"/>
    <w:semiHidden/>
    <w:unhideWhenUsed/>
    <w:rsid w:val="00361CB7"/>
  </w:style>
  <w:style w:type="numbering" w:customStyle="1" w:styleId="1211141">
    <w:name w:val="无列表121114"/>
    <w:next w:val="NoList"/>
    <w:semiHidden/>
    <w:rsid w:val="00361CB7"/>
  </w:style>
  <w:style w:type="numbering" w:customStyle="1" w:styleId="NoList221113">
    <w:name w:val="No List221113"/>
    <w:next w:val="NoList"/>
    <w:semiHidden/>
    <w:rsid w:val="00361CB7"/>
  </w:style>
  <w:style w:type="numbering" w:customStyle="1" w:styleId="NoList321113">
    <w:name w:val="No List321113"/>
    <w:next w:val="NoList"/>
    <w:uiPriority w:val="99"/>
    <w:semiHidden/>
    <w:rsid w:val="00361CB7"/>
  </w:style>
  <w:style w:type="numbering" w:customStyle="1" w:styleId="NoList1121113">
    <w:name w:val="No List1121113"/>
    <w:next w:val="NoList"/>
    <w:uiPriority w:val="99"/>
    <w:semiHidden/>
    <w:unhideWhenUsed/>
    <w:rsid w:val="00361CB7"/>
  </w:style>
  <w:style w:type="numbering" w:customStyle="1" w:styleId="1311130">
    <w:name w:val="無清單131113"/>
    <w:next w:val="NoList"/>
    <w:uiPriority w:val="99"/>
    <w:semiHidden/>
    <w:unhideWhenUsed/>
    <w:rsid w:val="00361CB7"/>
  </w:style>
  <w:style w:type="numbering" w:customStyle="1" w:styleId="1121113">
    <w:name w:val="無清單1121113"/>
    <w:next w:val="NoList"/>
    <w:uiPriority w:val="99"/>
    <w:semiHidden/>
    <w:unhideWhenUsed/>
    <w:rsid w:val="00361CB7"/>
  </w:style>
  <w:style w:type="numbering" w:customStyle="1" w:styleId="211114">
    <w:name w:val="无列表211114"/>
    <w:next w:val="NoList"/>
    <w:uiPriority w:val="99"/>
    <w:semiHidden/>
    <w:unhideWhenUsed/>
    <w:rsid w:val="00361CB7"/>
  </w:style>
  <w:style w:type="numbering" w:customStyle="1" w:styleId="NoList1221113">
    <w:name w:val="No List1221113"/>
    <w:next w:val="NoList"/>
    <w:uiPriority w:val="99"/>
    <w:semiHidden/>
    <w:unhideWhenUsed/>
    <w:rsid w:val="00361CB7"/>
  </w:style>
  <w:style w:type="numbering" w:customStyle="1" w:styleId="11211130">
    <w:name w:val="リストなし1121113"/>
    <w:next w:val="NoList"/>
    <w:uiPriority w:val="99"/>
    <w:semiHidden/>
    <w:unhideWhenUsed/>
    <w:rsid w:val="00361CB7"/>
  </w:style>
  <w:style w:type="numbering" w:customStyle="1" w:styleId="11211131">
    <w:name w:val="无列表1121113"/>
    <w:next w:val="NoList"/>
    <w:semiHidden/>
    <w:rsid w:val="00361CB7"/>
  </w:style>
  <w:style w:type="numbering" w:customStyle="1" w:styleId="NoList2121113">
    <w:name w:val="No List2121113"/>
    <w:next w:val="NoList"/>
    <w:semiHidden/>
    <w:rsid w:val="00361CB7"/>
  </w:style>
  <w:style w:type="numbering" w:customStyle="1" w:styleId="NoList3121113">
    <w:name w:val="No List3121113"/>
    <w:next w:val="NoList"/>
    <w:uiPriority w:val="99"/>
    <w:semiHidden/>
    <w:rsid w:val="00361CB7"/>
  </w:style>
  <w:style w:type="numbering" w:customStyle="1" w:styleId="NoList11121113">
    <w:name w:val="No List11121113"/>
    <w:next w:val="NoList"/>
    <w:uiPriority w:val="99"/>
    <w:semiHidden/>
    <w:unhideWhenUsed/>
    <w:rsid w:val="00361CB7"/>
  </w:style>
  <w:style w:type="numbering" w:customStyle="1" w:styleId="1221113">
    <w:name w:val="無清單1221113"/>
    <w:next w:val="NoList"/>
    <w:uiPriority w:val="99"/>
    <w:semiHidden/>
    <w:unhideWhenUsed/>
    <w:rsid w:val="00361CB7"/>
  </w:style>
  <w:style w:type="numbering" w:customStyle="1" w:styleId="111211130">
    <w:name w:val="無清單11121113"/>
    <w:next w:val="NoList"/>
    <w:uiPriority w:val="99"/>
    <w:semiHidden/>
    <w:unhideWhenUsed/>
    <w:rsid w:val="00361CB7"/>
  </w:style>
  <w:style w:type="numbering" w:customStyle="1" w:styleId="NoList51112">
    <w:name w:val="No List51112"/>
    <w:next w:val="NoList"/>
    <w:uiPriority w:val="99"/>
    <w:semiHidden/>
    <w:unhideWhenUsed/>
    <w:rsid w:val="00361CB7"/>
  </w:style>
  <w:style w:type="numbering" w:customStyle="1" w:styleId="NoList6112">
    <w:name w:val="No List6112"/>
    <w:next w:val="NoList"/>
    <w:uiPriority w:val="99"/>
    <w:semiHidden/>
    <w:unhideWhenUsed/>
    <w:rsid w:val="00361CB7"/>
  </w:style>
  <w:style w:type="numbering" w:customStyle="1" w:styleId="NoList14112">
    <w:name w:val="No List14112"/>
    <w:next w:val="NoList"/>
    <w:uiPriority w:val="99"/>
    <w:semiHidden/>
    <w:unhideWhenUsed/>
    <w:rsid w:val="00361CB7"/>
  </w:style>
  <w:style w:type="numbering" w:customStyle="1" w:styleId="131122">
    <w:name w:val="リストなし13112"/>
    <w:next w:val="NoList"/>
    <w:uiPriority w:val="99"/>
    <w:semiHidden/>
    <w:unhideWhenUsed/>
    <w:rsid w:val="00361CB7"/>
  </w:style>
  <w:style w:type="numbering" w:customStyle="1" w:styleId="NoList23112">
    <w:name w:val="No List23112"/>
    <w:next w:val="NoList"/>
    <w:semiHidden/>
    <w:rsid w:val="00361CB7"/>
  </w:style>
  <w:style w:type="numbering" w:customStyle="1" w:styleId="NoList33112">
    <w:name w:val="No List33112"/>
    <w:next w:val="NoList"/>
    <w:uiPriority w:val="99"/>
    <w:semiHidden/>
    <w:rsid w:val="00361CB7"/>
  </w:style>
  <w:style w:type="numbering" w:customStyle="1" w:styleId="NoList11412">
    <w:name w:val="No List11412"/>
    <w:next w:val="NoList"/>
    <w:uiPriority w:val="99"/>
    <w:semiHidden/>
    <w:unhideWhenUsed/>
    <w:rsid w:val="00361CB7"/>
  </w:style>
  <w:style w:type="numbering" w:customStyle="1" w:styleId="141120">
    <w:name w:val="無清單14112"/>
    <w:next w:val="NoList"/>
    <w:uiPriority w:val="99"/>
    <w:semiHidden/>
    <w:unhideWhenUsed/>
    <w:rsid w:val="00361CB7"/>
  </w:style>
  <w:style w:type="numbering" w:customStyle="1" w:styleId="1131120">
    <w:name w:val="無清單113112"/>
    <w:next w:val="NoList"/>
    <w:uiPriority w:val="99"/>
    <w:semiHidden/>
    <w:unhideWhenUsed/>
    <w:rsid w:val="00361CB7"/>
  </w:style>
  <w:style w:type="numbering" w:customStyle="1" w:styleId="NoList4212">
    <w:name w:val="No List4212"/>
    <w:next w:val="NoList"/>
    <w:uiPriority w:val="99"/>
    <w:semiHidden/>
    <w:unhideWhenUsed/>
    <w:rsid w:val="00361CB7"/>
  </w:style>
  <w:style w:type="numbering" w:customStyle="1" w:styleId="NoList123112">
    <w:name w:val="No List123112"/>
    <w:next w:val="NoList"/>
    <w:uiPriority w:val="99"/>
    <w:semiHidden/>
    <w:unhideWhenUsed/>
    <w:rsid w:val="00361CB7"/>
  </w:style>
  <w:style w:type="numbering" w:customStyle="1" w:styleId="1131121">
    <w:name w:val="リストなし113112"/>
    <w:next w:val="NoList"/>
    <w:uiPriority w:val="99"/>
    <w:semiHidden/>
    <w:unhideWhenUsed/>
    <w:rsid w:val="00361CB7"/>
  </w:style>
  <w:style w:type="numbering" w:customStyle="1" w:styleId="1131122">
    <w:name w:val="无列表113112"/>
    <w:next w:val="NoList"/>
    <w:semiHidden/>
    <w:rsid w:val="00361CB7"/>
  </w:style>
  <w:style w:type="numbering" w:customStyle="1" w:styleId="NoList213112">
    <w:name w:val="No List213112"/>
    <w:next w:val="NoList"/>
    <w:semiHidden/>
    <w:rsid w:val="00361CB7"/>
  </w:style>
  <w:style w:type="numbering" w:customStyle="1" w:styleId="NoList313112">
    <w:name w:val="No List313112"/>
    <w:next w:val="NoList"/>
    <w:uiPriority w:val="99"/>
    <w:semiHidden/>
    <w:rsid w:val="00361CB7"/>
  </w:style>
  <w:style w:type="numbering" w:customStyle="1" w:styleId="NoList1113112">
    <w:name w:val="No List1113112"/>
    <w:next w:val="NoList"/>
    <w:uiPriority w:val="99"/>
    <w:semiHidden/>
    <w:unhideWhenUsed/>
    <w:rsid w:val="00361CB7"/>
  </w:style>
  <w:style w:type="numbering" w:customStyle="1" w:styleId="1231120">
    <w:name w:val="無清單123112"/>
    <w:next w:val="NoList"/>
    <w:uiPriority w:val="99"/>
    <w:semiHidden/>
    <w:unhideWhenUsed/>
    <w:rsid w:val="00361CB7"/>
  </w:style>
  <w:style w:type="numbering" w:customStyle="1" w:styleId="11131120">
    <w:name w:val="無清單1113112"/>
    <w:next w:val="NoList"/>
    <w:uiPriority w:val="99"/>
    <w:semiHidden/>
    <w:unhideWhenUsed/>
    <w:rsid w:val="00361CB7"/>
  </w:style>
  <w:style w:type="numbering" w:customStyle="1" w:styleId="NoList121212">
    <w:name w:val="No List121212"/>
    <w:next w:val="NoList"/>
    <w:uiPriority w:val="99"/>
    <w:semiHidden/>
    <w:unhideWhenUsed/>
    <w:rsid w:val="00361CB7"/>
  </w:style>
  <w:style w:type="numbering" w:customStyle="1" w:styleId="1112124">
    <w:name w:val="リストなし111212"/>
    <w:next w:val="NoList"/>
    <w:uiPriority w:val="99"/>
    <w:semiHidden/>
    <w:unhideWhenUsed/>
    <w:rsid w:val="00361CB7"/>
  </w:style>
  <w:style w:type="numbering" w:customStyle="1" w:styleId="1112125">
    <w:name w:val="无列表111212"/>
    <w:next w:val="NoList"/>
    <w:semiHidden/>
    <w:rsid w:val="00361CB7"/>
  </w:style>
  <w:style w:type="numbering" w:customStyle="1" w:styleId="NoList211212">
    <w:name w:val="No List211212"/>
    <w:next w:val="NoList"/>
    <w:semiHidden/>
    <w:rsid w:val="00361CB7"/>
  </w:style>
  <w:style w:type="numbering" w:customStyle="1" w:styleId="NoList311212">
    <w:name w:val="No List311212"/>
    <w:next w:val="NoList"/>
    <w:uiPriority w:val="99"/>
    <w:semiHidden/>
    <w:rsid w:val="00361CB7"/>
  </w:style>
  <w:style w:type="numbering" w:customStyle="1" w:styleId="NoList1111212">
    <w:name w:val="No List1111212"/>
    <w:next w:val="NoList"/>
    <w:uiPriority w:val="99"/>
    <w:semiHidden/>
    <w:unhideWhenUsed/>
    <w:rsid w:val="00361CB7"/>
  </w:style>
  <w:style w:type="numbering" w:customStyle="1" w:styleId="1212120">
    <w:name w:val="無清單121212"/>
    <w:next w:val="NoList"/>
    <w:uiPriority w:val="99"/>
    <w:semiHidden/>
    <w:unhideWhenUsed/>
    <w:rsid w:val="00361CB7"/>
  </w:style>
  <w:style w:type="numbering" w:customStyle="1" w:styleId="11112120">
    <w:name w:val="無清單1111212"/>
    <w:next w:val="NoList"/>
    <w:uiPriority w:val="99"/>
    <w:semiHidden/>
    <w:unhideWhenUsed/>
    <w:rsid w:val="00361CB7"/>
  </w:style>
  <w:style w:type="numbering" w:customStyle="1" w:styleId="NoList5212">
    <w:name w:val="No List5212"/>
    <w:next w:val="NoList"/>
    <w:uiPriority w:val="99"/>
    <w:semiHidden/>
    <w:unhideWhenUsed/>
    <w:rsid w:val="00361CB7"/>
  </w:style>
  <w:style w:type="numbering" w:customStyle="1" w:styleId="NoList13212">
    <w:name w:val="No List13212"/>
    <w:next w:val="NoList"/>
    <w:uiPriority w:val="99"/>
    <w:semiHidden/>
    <w:unhideWhenUsed/>
    <w:rsid w:val="00361CB7"/>
  </w:style>
  <w:style w:type="numbering" w:customStyle="1" w:styleId="122124">
    <w:name w:val="リストなし12212"/>
    <w:next w:val="NoList"/>
    <w:uiPriority w:val="99"/>
    <w:semiHidden/>
    <w:unhideWhenUsed/>
    <w:rsid w:val="00361CB7"/>
  </w:style>
  <w:style w:type="numbering" w:customStyle="1" w:styleId="122131">
    <w:name w:val="无列表12213"/>
    <w:next w:val="NoList"/>
    <w:semiHidden/>
    <w:rsid w:val="00361CB7"/>
  </w:style>
  <w:style w:type="numbering" w:customStyle="1" w:styleId="NoList22212">
    <w:name w:val="No List22212"/>
    <w:next w:val="NoList"/>
    <w:semiHidden/>
    <w:rsid w:val="00361CB7"/>
  </w:style>
  <w:style w:type="numbering" w:customStyle="1" w:styleId="NoList32212">
    <w:name w:val="No List32212"/>
    <w:next w:val="NoList"/>
    <w:uiPriority w:val="99"/>
    <w:semiHidden/>
    <w:rsid w:val="00361CB7"/>
  </w:style>
  <w:style w:type="numbering" w:customStyle="1" w:styleId="NoList112212">
    <w:name w:val="No List112212"/>
    <w:next w:val="NoList"/>
    <w:uiPriority w:val="99"/>
    <w:semiHidden/>
    <w:unhideWhenUsed/>
    <w:rsid w:val="00361CB7"/>
  </w:style>
  <w:style w:type="numbering" w:customStyle="1" w:styleId="132120">
    <w:name w:val="無清單13212"/>
    <w:next w:val="NoList"/>
    <w:uiPriority w:val="99"/>
    <w:semiHidden/>
    <w:unhideWhenUsed/>
    <w:rsid w:val="00361CB7"/>
  </w:style>
  <w:style w:type="numbering" w:customStyle="1" w:styleId="1122120">
    <w:name w:val="無清單112212"/>
    <w:next w:val="NoList"/>
    <w:uiPriority w:val="99"/>
    <w:semiHidden/>
    <w:unhideWhenUsed/>
    <w:rsid w:val="00361CB7"/>
  </w:style>
  <w:style w:type="numbering" w:customStyle="1" w:styleId="21212">
    <w:name w:val="无列表21212"/>
    <w:next w:val="NoList"/>
    <w:uiPriority w:val="99"/>
    <w:semiHidden/>
    <w:unhideWhenUsed/>
    <w:rsid w:val="00361CB7"/>
  </w:style>
  <w:style w:type="numbering" w:customStyle="1" w:styleId="NoList1112212">
    <w:name w:val="No List1112212"/>
    <w:next w:val="NoList"/>
    <w:uiPriority w:val="99"/>
    <w:semiHidden/>
    <w:unhideWhenUsed/>
    <w:rsid w:val="00361CB7"/>
  </w:style>
  <w:style w:type="numbering" w:customStyle="1" w:styleId="NoList712">
    <w:name w:val="No List712"/>
    <w:next w:val="NoList"/>
    <w:uiPriority w:val="99"/>
    <w:semiHidden/>
    <w:unhideWhenUsed/>
    <w:rsid w:val="00361CB7"/>
  </w:style>
  <w:style w:type="table" w:customStyle="1" w:styleId="TableGrid813">
    <w:name w:val="Table Grid8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61CB7"/>
  </w:style>
  <w:style w:type="numbering" w:customStyle="1" w:styleId="14121">
    <w:name w:val="リストなし1412"/>
    <w:next w:val="NoList"/>
    <w:uiPriority w:val="99"/>
    <w:semiHidden/>
    <w:unhideWhenUsed/>
    <w:rsid w:val="00361CB7"/>
  </w:style>
  <w:style w:type="table" w:customStyle="1" w:styleId="TableGrid1413">
    <w:name w:val="Table Grid14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61CB7"/>
  </w:style>
  <w:style w:type="table" w:customStyle="1" w:styleId="3413">
    <w:name w:val="网格型3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61CB7"/>
  </w:style>
  <w:style w:type="numbering" w:customStyle="1" w:styleId="NoList3412">
    <w:name w:val="No List3412"/>
    <w:next w:val="NoList"/>
    <w:uiPriority w:val="99"/>
    <w:semiHidden/>
    <w:rsid w:val="00361CB7"/>
  </w:style>
  <w:style w:type="table" w:customStyle="1" w:styleId="TableGrid4413">
    <w:name w:val="Table Grid4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61CB7"/>
  </w:style>
  <w:style w:type="numbering" w:customStyle="1" w:styleId="15120">
    <w:name w:val="無清單1512"/>
    <w:next w:val="NoList"/>
    <w:uiPriority w:val="99"/>
    <w:semiHidden/>
    <w:unhideWhenUsed/>
    <w:rsid w:val="00361CB7"/>
  </w:style>
  <w:style w:type="numbering" w:customStyle="1" w:styleId="114120">
    <w:name w:val="無清單11412"/>
    <w:next w:val="NoList"/>
    <w:uiPriority w:val="99"/>
    <w:semiHidden/>
    <w:unhideWhenUsed/>
    <w:rsid w:val="00361CB7"/>
  </w:style>
  <w:style w:type="table" w:customStyle="1" w:styleId="14131">
    <w:name w:val="表格格線14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61CB7"/>
  </w:style>
  <w:style w:type="table" w:customStyle="1" w:styleId="TableGrid5213">
    <w:name w:val="Table Grid5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61CB7"/>
  </w:style>
  <w:style w:type="numbering" w:customStyle="1" w:styleId="114121">
    <w:name w:val="リストなし11412"/>
    <w:next w:val="NoList"/>
    <w:uiPriority w:val="99"/>
    <w:semiHidden/>
    <w:unhideWhenUsed/>
    <w:rsid w:val="00361CB7"/>
  </w:style>
  <w:style w:type="table" w:customStyle="1" w:styleId="TableGrid11313">
    <w:name w:val="Table Grid113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61CB7"/>
  </w:style>
  <w:style w:type="table" w:customStyle="1" w:styleId="31213">
    <w:name w:val="网格型3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61CB7"/>
  </w:style>
  <w:style w:type="numbering" w:customStyle="1" w:styleId="NoList31412">
    <w:name w:val="No List31412"/>
    <w:next w:val="NoList"/>
    <w:uiPriority w:val="99"/>
    <w:semiHidden/>
    <w:rsid w:val="00361CB7"/>
  </w:style>
  <w:style w:type="table" w:customStyle="1" w:styleId="TableGrid41213">
    <w:name w:val="Table Grid41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61CB7"/>
  </w:style>
  <w:style w:type="numbering" w:customStyle="1" w:styleId="124120">
    <w:name w:val="無清單12412"/>
    <w:next w:val="NoList"/>
    <w:uiPriority w:val="99"/>
    <w:semiHidden/>
    <w:unhideWhenUsed/>
    <w:rsid w:val="00361CB7"/>
  </w:style>
  <w:style w:type="numbering" w:customStyle="1" w:styleId="1114120">
    <w:name w:val="無清單111412"/>
    <w:next w:val="NoList"/>
    <w:uiPriority w:val="99"/>
    <w:semiHidden/>
    <w:unhideWhenUsed/>
    <w:rsid w:val="00361CB7"/>
  </w:style>
  <w:style w:type="table" w:customStyle="1" w:styleId="112133">
    <w:name w:val="表格格線11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61CB7"/>
  </w:style>
  <w:style w:type="numbering" w:customStyle="1" w:styleId="NoList121312">
    <w:name w:val="No List121312"/>
    <w:next w:val="NoList"/>
    <w:uiPriority w:val="99"/>
    <w:semiHidden/>
    <w:unhideWhenUsed/>
    <w:rsid w:val="00361CB7"/>
  </w:style>
  <w:style w:type="numbering" w:customStyle="1" w:styleId="1113121">
    <w:name w:val="リストなし111312"/>
    <w:next w:val="NoList"/>
    <w:uiPriority w:val="99"/>
    <w:semiHidden/>
    <w:unhideWhenUsed/>
    <w:rsid w:val="00361CB7"/>
  </w:style>
  <w:style w:type="numbering" w:customStyle="1" w:styleId="1113122">
    <w:name w:val="无列表111312"/>
    <w:next w:val="NoList"/>
    <w:semiHidden/>
    <w:rsid w:val="00361CB7"/>
  </w:style>
  <w:style w:type="numbering" w:customStyle="1" w:styleId="NoList211312">
    <w:name w:val="No List211312"/>
    <w:next w:val="NoList"/>
    <w:semiHidden/>
    <w:rsid w:val="00361CB7"/>
  </w:style>
  <w:style w:type="numbering" w:customStyle="1" w:styleId="NoList311312">
    <w:name w:val="No List311312"/>
    <w:next w:val="NoList"/>
    <w:uiPriority w:val="99"/>
    <w:semiHidden/>
    <w:rsid w:val="00361CB7"/>
  </w:style>
  <w:style w:type="numbering" w:customStyle="1" w:styleId="NoList1111312">
    <w:name w:val="No List1111312"/>
    <w:next w:val="NoList"/>
    <w:uiPriority w:val="99"/>
    <w:semiHidden/>
    <w:unhideWhenUsed/>
    <w:rsid w:val="00361CB7"/>
  </w:style>
  <w:style w:type="numbering" w:customStyle="1" w:styleId="121312">
    <w:name w:val="無清單121312"/>
    <w:next w:val="NoList"/>
    <w:uiPriority w:val="99"/>
    <w:semiHidden/>
    <w:unhideWhenUsed/>
    <w:rsid w:val="00361CB7"/>
  </w:style>
  <w:style w:type="numbering" w:customStyle="1" w:styleId="1111312">
    <w:name w:val="無清單1111312"/>
    <w:next w:val="NoList"/>
    <w:uiPriority w:val="99"/>
    <w:semiHidden/>
    <w:unhideWhenUsed/>
    <w:rsid w:val="00361CB7"/>
  </w:style>
  <w:style w:type="numbering" w:customStyle="1" w:styleId="NoList5312">
    <w:name w:val="No List5312"/>
    <w:next w:val="NoList"/>
    <w:uiPriority w:val="99"/>
    <w:semiHidden/>
    <w:unhideWhenUsed/>
    <w:rsid w:val="00361CB7"/>
  </w:style>
  <w:style w:type="table" w:customStyle="1" w:styleId="TableGrid6213">
    <w:name w:val="Table Grid6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61CB7"/>
  </w:style>
  <w:style w:type="numbering" w:customStyle="1" w:styleId="123121">
    <w:name w:val="リストなし12312"/>
    <w:next w:val="NoList"/>
    <w:uiPriority w:val="99"/>
    <w:semiHidden/>
    <w:unhideWhenUsed/>
    <w:rsid w:val="00361CB7"/>
  </w:style>
  <w:style w:type="table" w:customStyle="1" w:styleId="TableGrid12213">
    <w:name w:val="Table Grid122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61CB7"/>
  </w:style>
  <w:style w:type="table" w:customStyle="1" w:styleId="32213">
    <w:name w:val="网格型3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61CB7"/>
  </w:style>
  <w:style w:type="numbering" w:customStyle="1" w:styleId="NoList32312">
    <w:name w:val="No List32312"/>
    <w:next w:val="NoList"/>
    <w:uiPriority w:val="99"/>
    <w:semiHidden/>
    <w:rsid w:val="00361CB7"/>
  </w:style>
  <w:style w:type="table" w:customStyle="1" w:styleId="TableGrid42213">
    <w:name w:val="Table Grid42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61CB7"/>
  </w:style>
  <w:style w:type="numbering" w:customStyle="1" w:styleId="13312">
    <w:name w:val="無清單13312"/>
    <w:next w:val="NoList"/>
    <w:uiPriority w:val="99"/>
    <w:semiHidden/>
    <w:unhideWhenUsed/>
    <w:rsid w:val="00361CB7"/>
  </w:style>
  <w:style w:type="numbering" w:customStyle="1" w:styleId="1123120">
    <w:name w:val="無清單112312"/>
    <w:next w:val="NoList"/>
    <w:uiPriority w:val="99"/>
    <w:semiHidden/>
    <w:unhideWhenUsed/>
    <w:rsid w:val="00361CB7"/>
  </w:style>
  <w:style w:type="table" w:customStyle="1" w:styleId="122132">
    <w:name w:val="表格格線12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61CB7"/>
  </w:style>
  <w:style w:type="numbering" w:customStyle="1" w:styleId="NoList122212">
    <w:name w:val="No List122212"/>
    <w:next w:val="NoList"/>
    <w:uiPriority w:val="99"/>
    <w:semiHidden/>
    <w:unhideWhenUsed/>
    <w:rsid w:val="00361CB7"/>
  </w:style>
  <w:style w:type="numbering" w:customStyle="1" w:styleId="1122121">
    <w:name w:val="リストなし112212"/>
    <w:next w:val="NoList"/>
    <w:uiPriority w:val="99"/>
    <w:semiHidden/>
    <w:unhideWhenUsed/>
    <w:rsid w:val="00361CB7"/>
  </w:style>
  <w:style w:type="numbering" w:customStyle="1" w:styleId="1122122">
    <w:name w:val="无列表112212"/>
    <w:next w:val="NoList"/>
    <w:semiHidden/>
    <w:rsid w:val="00361CB7"/>
  </w:style>
  <w:style w:type="numbering" w:customStyle="1" w:styleId="NoList212212">
    <w:name w:val="No List212212"/>
    <w:next w:val="NoList"/>
    <w:semiHidden/>
    <w:rsid w:val="00361CB7"/>
  </w:style>
  <w:style w:type="numbering" w:customStyle="1" w:styleId="NoList312212">
    <w:name w:val="No List312212"/>
    <w:next w:val="NoList"/>
    <w:uiPriority w:val="99"/>
    <w:semiHidden/>
    <w:rsid w:val="00361CB7"/>
  </w:style>
  <w:style w:type="numbering" w:customStyle="1" w:styleId="NoList1112312">
    <w:name w:val="No List1112312"/>
    <w:next w:val="NoList"/>
    <w:uiPriority w:val="99"/>
    <w:semiHidden/>
    <w:unhideWhenUsed/>
    <w:rsid w:val="00361CB7"/>
  </w:style>
  <w:style w:type="numbering" w:customStyle="1" w:styleId="1222120">
    <w:name w:val="無清單122212"/>
    <w:next w:val="NoList"/>
    <w:uiPriority w:val="99"/>
    <w:semiHidden/>
    <w:unhideWhenUsed/>
    <w:rsid w:val="00361CB7"/>
  </w:style>
  <w:style w:type="numbering" w:customStyle="1" w:styleId="1112212">
    <w:name w:val="無清單1112212"/>
    <w:next w:val="NoList"/>
    <w:uiPriority w:val="99"/>
    <w:semiHidden/>
    <w:unhideWhenUsed/>
    <w:rsid w:val="00361CB7"/>
  </w:style>
  <w:style w:type="numbering" w:customStyle="1" w:styleId="420">
    <w:name w:val="无列表42"/>
    <w:next w:val="NoList"/>
    <w:uiPriority w:val="99"/>
    <w:semiHidden/>
    <w:unhideWhenUsed/>
    <w:rsid w:val="00361CB7"/>
  </w:style>
  <w:style w:type="table" w:customStyle="1" w:styleId="53">
    <w:name w:val="网格型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61CB7"/>
  </w:style>
  <w:style w:type="numbering" w:customStyle="1" w:styleId="131221">
    <w:name w:val="无列表13122"/>
    <w:next w:val="NoList"/>
    <w:semiHidden/>
    <w:rsid w:val="00361CB7"/>
  </w:style>
  <w:style w:type="numbering" w:customStyle="1" w:styleId="NoList41122">
    <w:name w:val="No List41122"/>
    <w:next w:val="NoList"/>
    <w:uiPriority w:val="99"/>
    <w:semiHidden/>
    <w:unhideWhenUsed/>
    <w:rsid w:val="00361CB7"/>
  </w:style>
  <w:style w:type="numbering" w:customStyle="1" w:styleId="22122">
    <w:name w:val="无列表22122"/>
    <w:next w:val="NoList"/>
    <w:uiPriority w:val="99"/>
    <w:semiHidden/>
    <w:unhideWhenUsed/>
    <w:rsid w:val="00361CB7"/>
  </w:style>
  <w:style w:type="numbering" w:customStyle="1" w:styleId="NoList1211122">
    <w:name w:val="No List1211122"/>
    <w:next w:val="NoList"/>
    <w:uiPriority w:val="99"/>
    <w:semiHidden/>
    <w:unhideWhenUsed/>
    <w:rsid w:val="00361CB7"/>
  </w:style>
  <w:style w:type="numbering" w:customStyle="1" w:styleId="11111221">
    <w:name w:val="リストなし1111122"/>
    <w:next w:val="NoList"/>
    <w:uiPriority w:val="99"/>
    <w:semiHidden/>
    <w:unhideWhenUsed/>
    <w:rsid w:val="00361CB7"/>
  </w:style>
  <w:style w:type="numbering" w:customStyle="1" w:styleId="11111222">
    <w:name w:val="无列表1111122"/>
    <w:next w:val="NoList"/>
    <w:semiHidden/>
    <w:rsid w:val="00361CB7"/>
  </w:style>
  <w:style w:type="numbering" w:customStyle="1" w:styleId="NoList2111122">
    <w:name w:val="No List2111122"/>
    <w:next w:val="NoList"/>
    <w:semiHidden/>
    <w:rsid w:val="00361CB7"/>
  </w:style>
  <w:style w:type="numbering" w:customStyle="1" w:styleId="NoList3111122">
    <w:name w:val="No List3111122"/>
    <w:next w:val="NoList"/>
    <w:uiPriority w:val="99"/>
    <w:semiHidden/>
    <w:rsid w:val="00361CB7"/>
  </w:style>
  <w:style w:type="numbering" w:customStyle="1" w:styleId="NoList11111122">
    <w:name w:val="No List11111122"/>
    <w:next w:val="NoList"/>
    <w:uiPriority w:val="99"/>
    <w:semiHidden/>
    <w:unhideWhenUsed/>
    <w:rsid w:val="00361CB7"/>
  </w:style>
  <w:style w:type="numbering" w:customStyle="1" w:styleId="12111220">
    <w:name w:val="無清單1211122"/>
    <w:next w:val="NoList"/>
    <w:uiPriority w:val="99"/>
    <w:semiHidden/>
    <w:unhideWhenUsed/>
    <w:rsid w:val="00361CB7"/>
  </w:style>
  <w:style w:type="numbering" w:customStyle="1" w:styleId="111111220">
    <w:name w:val="無清單11111122"/>
    <w:next w:val="NoList"/>
    <w:uiPriority w:val="99"/>
    <w:semiHidden/>
    <w:unhideWhenUsed/>
    <w:rsid w:val="00361CB7"/>
  </w:style>
  <w:style w:type="numbering" w:customStyle="1" w:styleId="NoList131122">
    <w:name w:val="No List131122"/>
    <w:next w:val="NoList"/>
    <w:uiPriority w:val="99"/>
    <w:semiHidden/>
    <w:unhideWhenUsed/>
    <w:rsid w:val="00361CB7"/>
  </w:style>
  <w:style w:type="numbering" w:customStyle="1" w:styleId="1211221">
    <w:name w:val="リストなし121122"/>
    <w:next w:val="NoList"/>
    <w:uiPriority w:val="99"/>
    <w:semiHidden/>
    <w:unhideWhenUsed/>
    <w:rsid w:val="00361CB7"/>
  </w:style>
  <w:style w:type="numbering" w:customStyle="1" w:styleId="1211222">
    <w:name w:val="无列表121122"/>
    <w:next w:val="NoList"/>
    <w:semiHidden/>
    <w:rsid w:val="00361CB7"/>
  </w:style>
  <w:style w:type="numbering" w:customStyle="1" w:styleId="NoList221122">
    <w:name w:val="No List221122"/>
    <w:next w:val="NoList"/>
    <w:semiHidden/>
    <w:rsid w:val="00361CB7"/>
  </w:style>
  <w:style w:type="numbering" w:customStyle="1" w:styleId="NoList321122">
    <w:name w:val="No List321122"/>
    <w:next w:val="NoList"/>
    <w:uiPriority w:val="99"/>
    <w:semiHidden/>
    <w:rsid w:val="00361CB7"/>
  </w:style>
  <w:style w:type="numbering" w:customStyle="1" w:styleId="NoList1121122">
    <w:name w:val="No List1121122"/>
    <w:next w:val="NoList"/>
    <w:uiPriority w:val="99"/>
    <w:semiHidden/>
    <w:unhideWhenUsed/>
    <w:rsid w:val="00361CB7"/>
  </w:style>
  <w:style w:type="numbering" w:customStyle="1" w:styleId="1311220">
    <w:name w:val="無清單131122"/>
    <w:next w:val="NoList"/>
    <w:uiPriority w:val="99"/>
    <w:semiHidden/>
    <w:unhideWhenUsed/>
    <w:rsid w:val="00361CB7"/>
  </w:style>
  <w:style w:type="numbering" w:customStyle="1" w:styleId="11211220">
    <w:name w:val="無清單1121122"/>
    <w:next w:val="NoList"/>
    <w:uiPriority w:val="99"/>
    <w:semiHidden/>
    <w:unhideWhenUsed/>
    <w:rsid w:val="00361CB7"/>
  </w:style>
  <w:style w:type="numbering" w:customStyle="1" w:styleId="211122">
    <w:name w:val="无列表211122"/>
    <w:next w:val="NoList"/>
    <w:uiPriority w:val="99"/>
    <w:semiHidden/>
    <w:unhideWhenUsed/>
    <w:rsid w:val="00361CB7"/>
  </w:style>
  <w:style w:type="numbering" w:customStyle="1" w:styleId="NoList1221122">
    <w:name w:val="No List1221122"/>
    <w:next w:val="NoList"/>
    <w:uiPriority w:val="99"/>
    <w:semiHidden/>
    <w:unhideWhenUsed/>
    <w:rsid w:val="00361CB7"/>
  </w:style>
  <w:style w:type="numbering" w:customStyle="1" w:styleId="11211221">
    <w:name w:val="リストなし1121122"/>
    <w:next w:val="NoList"/>
    <w:uiPriority w:val="99"/>
    <w:semiHidden/>
    <w:unhideWhenUsed/>
    <w:rsid w:val="00361CB7"/>
  </w:style>
  <w:style w:type="numbering" w:customStyle="1" w:styleId="11211222">
    <w:name w:val="无列表1121122"/>
    <w:next w:val="NoList"/>
    <w:semiHidden/>
    <w:rsid w:val="00361CB7"/>
  </w:style>
  <w:style w:type="numbering" w:customStyle="1" w:styleId="NoList2121122">
    <w:name w:val="No List2121122"/>
    <w:next w:val="NoList"/>
    <w:semiHidden/>
    <w:rsid w:val="00361CB7"/>
  </w:style>
  <w:style w:type="numbering" w:customStyle="1" w:styleId="NoList3121122">
    <w:name w:val="No List3121122"/>
    <w:next w:val="NoList"/>
    <w:uiPriority w:val="99"/>
    <w:semiHidden/>
    <w:rsid w:val="00361CB7"/>
  </w:style>
  <w:style w:type="numbering" w:customStyle="1" w:styleId="NoList11121122">
    <w:name w:val="No List11121122"/>
    <w:next w:val="NoList"/>
    <w:uiPriority w:val="99"/>
    <w:semiHidden/>
    <w:unhideWhenUsed/>
    <w:rsid w:val="00361CB7"/>
  </w:style>
  <w:style w:type="numbering" w:customStyle="1" w:styleId="1221122">
    <w:name w:val="無清單1221122"/>
    <w:next w:val="NoList"/>
    <w:uiPriority w:val="99"/>
    <w:semiHidden/>
    <w:unhideWhenUsed/>
    <w:rsid w:val="00361CB7"/>
  </w:style>
  <w:style w:type="numbering" w:customStyle="1" w:styleId="11121122">
    <w:name w:val="無清單11121122"/>
    <w:next w:val="NoList"/>
    <w:uiPriority w:val="99"/>
    <w:semiHidden/>
    <w:unhideWhenUsed/>
    <w:rsid w:val="00361CB7"/>
  </w:style>
  <w:style w:type="numbering" w:customStyle="1" w:styleId="122221">
    <w:name w:val="无列表12222"/>
    <w:next w:val="NoList"/>
    <w:semiHidden/>
    <w:rsid w:val="00361CB7"/>
  </w:style>
  <w:style w:type="table" w:customStyle="1" w:styleId="TableGrid11224">
    <w:name w:val="Table Grid11224"/>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61CB7"/>
  </w:style>
  <w:style w:type="numbering" w:customStyle="1" w:styleId="111111121">
    <w:name w:val="リストなし11111112"/>
    <w:next w:val="NoList"/>
    <w:uiPriority w:val="99"/>
    <w:semiHidden/>
    <w:unhideWhenUsed/>
    <w:rsid w:val="00361CB7"/>
  </w:style>
  <w:style w:type="numbering" w:customStyle="1" w:styleId="111111122">
    <w:name w:val="无列表11111112"/>
    <w:next w:val="NoList"/>
    <w:semiHidden/>
    <w:rsid w:val="00361CB7"/>
  </w:style>
  <w:style w:type="numbering" w:customStyle="1" w:styleId="NoList21111112">
    <w:name w:val="No List21111112"/>
    <w:next w:val="NoList"/>
    <w:semiHidden/>
    <w:rsid w:val="00361CB7"/>
  </w:style>
  <w:style w:type="numbering" w:customStyle="1" w:styleId="NoList31111112">
    <w:name w:val="No List31111112"/>
    <w:next w:val="NoList"/>
    <w:uiPriority w:val="99"/>
    <w:semiHidden/>
    <w:rsid w:val="00361CB7"/>
  </w:style>
  <w:style w:type="numbering" w:customStyle="1" w:styleId="NoList111111112">
    <w:name w:val="No List111111112"/>
    <w:next w:val="NoList"/>
    <w:uiPriority w:val="99"/>
    <w:semiHidden/>
    <w:unhideWhenUsed/>
    <w:rsid w:val="00361CB7"/>
  </w:style>
  <w:style w:type="numbering" w:customStyle="1" w:styleId="121111120">
    <w:name w:val="無清單12111112"/>
    <w:next w:val="NoList"/>
    <w:uiPriority w:val="99"/>
    <w:semiHidden/>
    <w:unhideWhenUsed/>
    <w:rsid w:val="00361CB7"/>
  </w:style>
  <w:style w:type="numbering" w:customStyle="1" w:styleId="1111111120">
    <w:name w:val="無清單111111112"/>
    <w:next w:val="NoList"/>
    <w:uiPriority w:val="99"/>
    <w:semiHidden/>
    <w:unhideWhenUsed/>
    <w:rsid w:val="00361CB7"/>
  </w:style>
  <w:style w:type="numbering" w:customStyle="1" w:styleId="12111121">
    <w:name w:val="无列表1211112"/>
    <w:next w:val="NoList"/>
    <w:semiHidden/>
    <w:rsid w:val="00361CB7"/>
  </w:style>
  <w:style w:type="numbering" w:customStyle="1" w:styleId="2111112">
    <w:name w:val="无列表2111112"/>
    <w:next w:val="NoList"/>
    <w:uiPriority w:val="99"/>
    <w:semiHidden/>
    <w:unhideWhenUsed/>
    <w:rsid w:val="00361CB7"/>
  </w:style>
  <w:style w:type="numbering" w:customStyle="1" w:styleId="NoList171">
    <w:name w:val="No List171"/>
    <w:next w:val="NoList"/>
    <w:uiPriority w:val="99"/>
    <w:semiHidden/>
    <w:unhideWhenUsed/>
    <w:rsid w:val="00361CB7"/>
  </w:style>
  <w:style w:type="numbering" w:customStyle="1" w:styleId="1611">
    <w:name w:val="リストなし161"/>
    <w:next w:val="NoList"/>
    <w:uiPriority w:val="99"/>
    <w:semiHidden/>
    <w:unhideWhenUsed/>
    <w:rsid w:val="00361CB7"/>
  </w:style>
  <w:style w:type="table" w:customStyle="1" w:styleId="TableGrid161">
    <w:name w:val="Table Grid16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61CB7"/>
  </w:style>
  <w:style w:type="table" w:customStyle="1" w:styleId="361">
    <w:name w:val="网格型3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61CB7"/>
  </w:style>
  <w:style w:type="numbering" w:customStyle="1" w:styleId="NoList361">
    <w:name w:val="No List361"/>
    <w:next w:val="NoList"/>
    <w:uiPriority w:val="99"/>
    <w:semiHidden/>
    <w:rsid w:val="00361CB7"/>
  </w:style>
  <w:style w:type="table" w:customStyle="1" w:styleId="TableGrid461">
    <w:name w:val="Table Grid46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61CB7"/>
  </w:style>
  <w:style w:type="numbering" w:customStyle="1" w:styleId="1710">
    <w:name w:val="無清單171"/>
    <w:next w:val="NoList"/>
    <w:uiPriority w:val="99"/>
    <w:semiHidden/>
    <w:unhideWhenUsed/>
    <w:rsid w:val="00361CB7"/>
  </w:style>
  <w:style w:type="numbering" w:customStyle="1" w:styleId="11610">
    <w:name w:val="無清單1161"/>
    <w:next w:val="NoList"/>
    <w:uiPriority w:val="99"/>
    <w:semiHidden/>
    <w:unhideWhenUsed/>
    <w:rsid w:val="00361CB7"/>
  </w:style>
  <w:style w:type="table" w:customStyle="1" w:styleId="1613">
    <w:name w:val="表格格線16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61CB7"/>
  </w:style>
  <w:style w:type="numbering" w:customStyle="1" w:styleId="251">
    <w:name w:val="无列表251"/>
    <w:next w:val="NoList"/>
    <w:uiPriority w:val="99"/>
    <w:semiHidden/>
    <w:unhideWhenUsed/>
    <w:rsid w:val="00361CB7"/>
  </w:style>
  <w:style w:type="numbering" w:customStyle="1" w:styleId="NoList1261">
    <w:name w:val="No List1261"/>
    <w:next w:val="NoList"/>
    <w:uiPriority w:val="99"/>
    <w:semiHidden/>
    <w:unhideWhenUsed/>
    <w:rsid w:val="00361CB7"/>
  </w:style>
  <w:style w:type="numbering" w:customStyle="1" w:styleId="11611">
    <w:name w:val="リストなし1161"/>
    <w:next w:val="NoList"/>
    <w:uiPriority w:val="99"/>
    <w:semiHidden/>
    <w:unhideWhenUsed/>
    <w:rsid w:val="00361CB7"/>
  </w:style>
  <w:style w:type="numbering" w:customStyle="1" w:styleId="11612">
    <w:name w:val="无列表1161"/>
    <w:next w:val="NoList"/>
    <w:semiHidden/>
    <w:rsid w:val="00361CB7"/>
  </w:style>
  <w:style w:type="numbering" w:customStyle="1" w:styleId="NoList2161">
    <w:name w:val="No List2161"/>
    <w:next w:val="NoList"/>
    <w:semiHidden/>
    <w:rsid w:val="00361CB7"/>
  </w:style>
  <w:style w:type="numbering" w:customStyle="1" w:styleId="NoList3161">
    <w:name w:val="No List3161"/>
    <w:next w:val="NoList"/>
    <w:uiPriority w:val="99"/>
    <w:semiHidden/>
    <w:rsid w:val="00361CB7"/>
  </w:style>
  <w:style w:type="numbering" w:customStyle="1" w:styleId="12610">
    <w:name w:val="無清單1261"/>
    <w:next w:val="NoList"/>
    <w:uiPriority w:val="99"/>
    <w:semiHidden/>
    <w:unhideWhenUsed/>
    <w:rsid w:val="00361CB7"/>
  </w:style>
  <w:style w:type="numbering" w:customStyle="1" w:styleId="111610">
    <w:name w:val="無清單11161"/>
    <w:next w:val="NoList"/>
    <w:uiPriority w:val="99"/>
    <w:semiHidden/>
    <w:unhideWhenUsed/>
    <w:rsid w:val="00361CB7"/>
  </w:style>
  <w:style w:type="table" w:customStyle="1" w:styleId="TableGrid1151">
    <w:name w:val="Table Grid115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61CB7"/>
  </w:style>
  <w:style w:type="numbering" w:customStyle="1" w:styleId="NoList11251">
    <w:name w:val="No List11251"/>
    <w:next w:val="NoList"/>
    <w:uiPriority w:val="99"/>
    <w:semiHidden/>
    <w:unhideWhenUsed/>
    <w:rsid w:val="00361CB7"/>
  </w:style>
  <w:style w:type="table" w:customStyle="1" w:styleId="TableGrid541">
    <w:name w:val="Table Grid5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61CB7"/>
  </w:style>
  <w:style w:type="numbering" w:customStyle="1" w:styleId="111511">
    <w:name w:val="リストなし11151"/>
    <w:next w:val="NoList"/>
    <w:uiPriority w:val="99"/>
    <w:semiHidden/>
    <w:unhideWhenUsed/>
    <w:rsid w:val="00361CB7"/>
  </w:style>
  <w:style w:type="numbering" w:customStyle="1" w:styleId="111512">
    <w:name w:val="无列表11151"/>
    <w:next w:val="NoList"/>
    <w:semiHidden/>
    <w:rsid w:val="00361CB7"/>
  </w:style>
  <w:style w:type="numbering" w:customStyle="1" w:styleId="NoList21151">
    <w:name w:val="No List21151"/>
    <w:next w:val="NoList"/>
    <w:semiHidden/>
    <w:rsid w:val="00361CB7"/>
  </w:style>
  <w:style w:type="numbering" w:customStyle="1" w:styleId="NoList31151">
    <w:name w:val="No List31151"/>
    <w:next w:val="NoList"/>
    <w:uiPriority w:val="99"/>
    <w:semiHidden/>
    <w:rsid w:val="00361CB7"/>
  </w:style>
  <w:style w:type="numbering" w:customStyle="1" w:styleId="NoList111151">
    <w:name w:val="No List111151"/>
    <w:next w:val="NoList"/>
    <w:uiPriority w:val="99"/>
    <w:semiHidden/>
    <w:unhideWhenUsed/>
    <w:rsid w:val="00361CB7"/>
  </w:style>
  <w:style w:type="numbering" w:customStyle="1" w:styleId="121510">
    <w:name w:val="無清單12151"/>
    <w:next w:val="NoList"/>
    <w:uiPriority w:val="99"/>
    <w:semiHidden/>
    <w:unhideWhenUsed/>
    <w:rsid w:val="00361CB7"/>
  </w:style>
  <w:style w:type="numbering" w:customStyle="1" w:styleId="1111510">
    <w:name w:val="無清單111151"/>
    <w:next w:val="NoList"/>
    <w:uiPriority w:val="99"/>
    <w:semiHidden/>
    <w:unhideWhenUsed/>
    <w:rsid w:val="00361CB7"/>
  </w:style>
  <w:style w:type="numbering" w:customStyle="1" w:styleId="NoList551">
    <w:name w:val="No List551"/>
    <w:next w:val="NoList"/>
    <w:uiPriority w:val="99"/>
    <w:semiHidden/>
    <w:unhideWhenUsed/>
    <w:rsid w:val="00361CB7"/>
  </w:style>
  <w:style w:type="table" w:customStyle="1" w:styleId="TableGrid641">
    <w:name w:val="Table Grid6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61CB7"/>
  </w:style>
  <w:style w:type="numbering" w:customStyle="1" w:styleId="12511">
    <w:name w:val="リストなし1251"/>
    <w:next w:val="NoList"/>
    <w:uiPriority w:val="99"/>
    <w:semiHidden/>
    <w:unhideWhenUsed/>
    <w:rsid w:val="00361CB7"/>
  </w:style>
  <w:style w:type="table" w:customStyle="1" w:styleId="TableGrid1241">
    <w:name w:val="Table Grid124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61CB7"/>
  </w:style>
  <w:style w:type="table" w:customStyle="1" w:styleId="3241">
    <w:name w:val="网格型3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61CB7"/>
  </w:style>
  <w:style w:type="numbering" w:customStyle="1" w:styleId="NoList3251">
    <w:name w:val="No List3251"/>
    <w:next w:val="NoList"/>
    <w:uiPriority w:val="99"/>
    <w:semiHidden/>
    <w:rsid w:val="00361CB7"/>
  </w:style>
  <w:style w:type="table" w:customStyle="1" w:styleId="TableGrid4241">
    <w:name w:val="Table Grid42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61CB7"/>
  </w:style>
  <w:style w:type="numbering" w:customStyle="1" w:styleId="112510">
    <w:name w:val="無清單11251"/>
    <w:next w:val="NoList"/>
    <w:uiPriority w:val="99"/>
    <w:semiHidden/>
    <w:unhideWhenUsed/>
    <w:rsid w:val="00361CB7"/>
  </w:style>
  <w:style w:type="table" w:customStyle="1" w:styleId="12413">
    <w:name w:val="表格格線12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61CB7"/>
  </w:style>
  <w:style w:type="numbering" w:customStyle="1" w:styleId="NoList12241">
    <w:name w:val="No List12241"/>
    <w:next w:val="NoList"/>
    <w:uiPriority w:val="99"/>
    <w:semiHidden/>
    <w:unhideWhenUsed/>
    <w:rsid w:val="00361CB7"/>
  </w:style>
  <w:style w:type="numbering" w:customStyle="1" w:styleId="112411">
    <w:name w:val="リストなし11241"/>
    <w:next w:val="NoList"/>
    <w:uiPriority w:val="99"/>
    <w:semiHidden/>
    <w:unhideWhenUsed/>
    <w:rsid w:val="00361CB7"/>
  </w:style>
  <w:style w:type="numbering" w:customStyle="1" w:styleId="112412">
    <w:name w:val="无列表11241"/>
    <w:next w:val="NoList"/>
    <w:semiHidden/>
    <w:rsid w:val="00361CB7"/>
  </w:style>
  <w:style w:type="numbering" w:customStyle="1" w:styleId="NoList21241">
    <w:name w:val="No List21241"/>
    <w:next w:val="NoList"/>
    <w:semiHidden/>
    <w:rsid w:val="00361CB7"/>
  </w:style>
  <w:style w:type="numbering" w:customStyle="1" w:styleId="NoList31241">
    <w:name w:val="No List31241"/>
    <w:next w:val="NoList"/>
    <w:uiPriority w:val="99"/>
    <w:semiHidden/>
    <w:rsid w:val="00361CB7"/>
  </w:style>
  <w:style w:type="numbering" w:customStyle="1" w:styleId="NoList111251">
    <w:name w:val="No List111251"/>
    <w:next w:val="NoList"/>
    <w:uiPriority w:val="99"/>
    <w:semiHidden/>
    <w:unhideWhenUsed/>
    <w:rsid w:val="00361CB7"/>
  </w:style>
  <w:style w:type="numbering" w:customStyle="1" w:styleId="122410">
    <w:name w:val="無清單12241"/>
    <w:next w:val="NoList"/>
    <w:uiPriority w:val="99"/>
    <w:semiHidden/>
    <w:unhideWhenUsed/>
    <w:rsid w:val="00361CB7"/>
  </w:style>
  <w:style w:type="numbering" w:customStyle="1" w:styleId="1112410">
    <w:name w:val="無清單111241"/>
    <w:next w:val="NoList"/>
    <w:uiPriority w:val="99"/>
    <w:semiHidden/>
    <w:unhideWhenUsed/>
    <w:rsid w:val="00361CB7"/>
  </w:style>
  <w:style w:type="table" w:customStyle="1" w:styleId="TableGrid11131">
    <w:name w:val="Table Grid1113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61CB7"/>
  </w:style>
  <w:style w:type="numbering" w:customStyle="1" w:styleId="NoList11331">
    <w:name w:val="No List11331"/>
    <w:next w:val="NoList"/>
    <w:uiPriority w:val="99"/>
    <w:semiHidden/>
    <w:unhideWhenUsed/>
    <w:rsid w:val="00361CB7"/>
  </w:style>
  <w:style w:type="numbering" w:customStyle="1" w:styleId="NoList4131">
    <w:name w:val="No List4131"/>
    <w:next w:val="NoList"/>
    <w:uiPriority w:val="99"/>
    <w:semiHidden/>
    <w:unhideWhenUsed/>
    <w:rsid w:val="00361CB7"/>
  </w:style>
  <w:style w:type="table" w:customStyle="1" w:styleId="TableGrid11231">
    <w:name w:val="Table Grid1123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61CB7"/>
  </w:style>
  <w:style w:type="numbering" w:customStyle="1" w:styleId="NoList121131">
    <w:name w:val="No List121131"/>
    <w:next w:val="NoList"/>
    <w:uiPriority w:val="99"/>
    <w:semiHidden/>
    <w:unhideWhenUsed/>
    <w:rsid w:val="00361CB7"/>
  </w:style>
  <w:style w:type="numbering" w:customStyle="1" w:styleId="1111310">
    <w:name w:val="リストなし111131"/>
    <w:next w:val="NoList"/>
    <w:uiPriority w:val="99"/>
    <w:semiHidden/>
    <w:unhideWhenUsed/>
    <w:rsid w:val="00361CB7"/>
  </w:style>
  <w:style w:type="numbering" w:customStyle="1" w:styleId="1111313">
    <w:name w:val="无列表111131"/>
    <w:next w:val="NoList"/>
    <w:semiHidden/>
    <w:rsid w:val="00361CB7"/>
  </w:style>
  <w:style w:type="numbering" w:customStyle="1" w:styleId="NoList211131">
    <w:name w:val="No List211131"/>
    <w:next w:val="NoList"/>
    <w:semiHidden/>
    <w:rsid w:val="00361CB7"/>
  </w:style>
  <w:style w:type="numbering" w:customStyle="1" w:styleId="NoList311131">
    <w:name w:val="No List311131"/>
    <w:next w:val="NoList"/>
    <w:uiPriority w:val="99"/>
    <w:semiHidden/>
    <w:rsid w:val="00361CB7"/>
  </w:style>
  <w:style w:type="numbering" w:customStyle="1" w:styleId="NoList1111131">
    <w:name w:val="No List1111131"/>
    <w:next w:val="NoList"/>
    <w:uiPriority w:val="99"/>
    <w:semiHidden/>
    <w:unhideWhenUsed/>
    <w:rsid w:val="00361CB7"/>
  </w:style>
  <w:style w:type="numbering" w:customStyle="1" w:styleId="1211310">
    <w:name w:val="無清單121131"/>
    <w:next w:val="NoList"/>
    <w:uiPriority w:val="99"/>
    <w:semiHidden/>
    <w:unhideWhenUsed/>
    <w:rsid w:val="00361CB7"/>
  </w:style>
  <w:style w:type="numbering" w:customStyle="1" w:styleId="11111310">
    <w:name w:val="無清單1111131"/>
    <w:next w:val="NoList"/>
    <w:uiPriority w:val="99"/>
    <w:semiHidden/>
    <w:unhideWhenUsed/>
    <w:rsid w:val="00361CB7"/>
  </w:style>
  <w:style w:type="numbering" w:customStyle="1" w:styleId="NoList13131">
    <w:name w:val="No List13131"/>
    <w:next w:val="NoList"/>
    <w:uiPriority w:val="99"/>
    <w:semiHidden/>
    <w:unhideWhenUsed/>
    <w:rsid w:val="00361CB7"/>
  </w:style>
  <w:style w:type="numbering" w:customStyle="1" w:styleId="121313">
    <w:name w:val="リストなし12131"/>
    <w:next w:val="NoList"/>
    <w:uiPriority w:val="99"/>
    <w:semiHidden/>
    <w:unhideWhenUsed/>
    <w:rsid w:val="00361CB7"/>
  </w:style>
  <w:style w:type="numbering" w:customStyle="1" w:styleId="121314">
    <w:name w:val="无列表12131"/>
    <w:next w:val="NoList"/>
    <w:semiHidden/>
    <w:rsid w:val="00361CB7"/>
  </w:style>
  <w:style w:type="numbering" w:customStyle="1" w:styleId="NoList22131">
    <w:name w:val="No List22131"/>
    <w:next w:val="NoList"/>
    <w:semiHidden/>
    <w:rsid w:val="00361CB7"/>
  </w:style>
  <w:style w:type="numbering" w:customStyle="1" w:styleId="NoList32131">
    <w:name w:val="No List32131"/>
    <w:next w:val="NoList"/>
    <w:uiPriority w:val="99"/>
    <w:semiHidden/>
    <w:rsid w:val="00361CB7"/>
  </w:style>
  <w:style w:type="numbering" w:customStyle="1" w:styleId="NoList112131">
    <w:name w:val="No List112131"/>
    <w:next w:val="NoList"/>
    <w:uiPriority w:val="99"/>
    <w:semiHidden/>
    <w:unhideWhenUsed/>
    <w:rsid w:val="00361CB7"/>
  </w:style>
  <w:style w:type="numbering" w:customStyle="1" w:styleId="131310">
    <w:name w:val="無清單13131"/>
    <w:next w:val="NoList"/>
    <w:uiPriority w:val="99"/>
    <w:semiHidden/>
    <w:unhideWhenUsed/>
    <w:rsid w:val="00361CB7"/>
  </w:style>
  <w:style w:type="numbering" w:customStyle="1" w:styleId="1121310">
    <w:name w:val="無清單112131"/>
    <w:next w:val="NoList"/>
    <w:uiPriority w:val="99"/>
    <w:semiHidden/>
    <w:unhideWhenUsed/>
    <w:rsid w:val="00361CB7"/>
  </w:style>
  <w:style w:type="numbering" w:customStyle="1" w:styleId="21131">
    <w:name w:val="无列表21131"/>
    <w:next w:val="NoList"/>
    <w:uiPriority w:val="99"/>
    <w:semiHidden/>
    <w:unhideWhenUsed/>
    <w:rsid w:val="00361CB7"/>
  </w:style>
  <w:style w:type="numbering" w:customStyle="1" w:styleId="NoList122131">
    <w:name w:val="No List122131"/>
    <w:next w:val="NoList"/>
    <w:uiPriority w:val="99"/>
    <w:semiHidden/>
    <w:unhideWhenUsed/>
    <w:rsid w:val="00361CB7"/>
  </w:style>
  <w:style w:type="numbering" w:customStyle="1" w:styleId="1121311">
    <w:name w:val="リストなし112131"/>
    <w:next w:val="NoList"/>
    <w:uiPriority w:val="99"/>
    <w:semiHidden/>
    <w:unhideWhenUsed/>
    <w:rsid w:val="00361CB7"/>
  </w:style>
  <w:style w:type="numbering" w:customStyle="1" w:styleId="1121312">
    <w:name w:val="无列表112131"/>
    <w:next w:val="NoList"/>
    <w:semiHidden/>
    <w:rsid w:val="00361CB7"/>
  </w:style>
  <w:style w:type="numbering" w:customStyle="1" w:styleId="NoList212131">
    <w:name w:val="No List212131"/>
    <w:next w:val="NoList"/>
    <w:semiHidden/>
    <w:rsid w:val="00361CB7"/>
  </w:style>
  <w:style w:type="numbering" w:customStyle="1" w:styleId="NoList312131">
    <w:name w:val="No List312131"/>
    <w:next w:val="NoList"/>
    <w:uiPriority w:val="99"/>
    <w:semiHidden/>
    <w:rsid w:val="00361CB7"/>
  </w:style>
  <w:style w:type="numbering" w:customStyle="1" w:styleId="NoList1112131">
    <w:name w:val="No List1112131"/>
    <w:next w:val="NoList"/>
    <w:uiPriority w:val="99"/>
    <w:semiHidden/>
    <w:unhideWhenUsed/>
    <w:rsid w:val="00361CB7"/>
  </w:style>
  <w:style w:type="numbering" w:customStyle="1" w:styleId="1221310">
    <w:name w:val="無清單122131"/>
    <w:next w:val="NoList"/>
    <w:uiPriority w:val="99"/>
    <w:semiHidden/>
    <w:unhideWhenUsed/>
    <w:rsid w:val="00361CB7"/>
  </w:style>
  <w:style w:type="numbering" w:customStyle="1" w:styleId="1112131">
    <w:name w:val="無清單1112131"/>
    <w:next w:val="NoList"/>
    <w:uiPriority w:val="99"/>
    <w:semiHidden/>
    <w:unhideWhenUsed/>
    <w:rsid w:val="00361CB7"/>
  </w:style>
  <w:style w:type="table" w:customStyle="1" w:styleId="TableGrid112111">
    <w:name w:val="Table Grid1121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61CB7"/>
  </w:style>
  <w:style w:type="table" w:customStyle="1" w:styleId="TableGrid911">
    <w:name w:val="Table Grid9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61CB7"/>
  </w:style>
  <w:style w:type="numbering" w:customStyle="1" w:styleId="15111">
    <w:name w:val="リストなし1511"/>
    <w:next w:val="NoList"/>
    <w:uiPriority w:val="99"/>
    <w:semiHidden/>
    <w:unhideWhenUsed/>
    <w:rsid w:val="00361CB7"/>
  </w:style>
  <w:style w:type="table" w:customStyle="1" w:styleId="TableGrid1511">
    <w:name w:val="Table Grid15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61CB7"/>
  </w:style>
  <w:style w:type="table" w:customStyle="1" w:styleId="3511">
    <w:name w:val="网格型3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61CB7"/>
  </w:style>
  <w:style w:type="numbering" w:customStyle="1" w:styleId="NoList3511">
    <w:name w:val="No List3511"/>
    <w:next w:val="NoList"/>
    <w:uiPriority w:val="99"/>
    <w:semiHidden/>
    <w:rsid w:val="00361CB7"/>
  </w:style>
  <w:style w:type="table" w:customStyle="1" w:styleId="TableGrid4511">
    <w:name w:val="Table Grid45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61CB7"/>
  </w:style>
  <w:style w:type="numbering" w:customStyle="1" w:styleId="16110">
    <w:name w:val="無清單1611"/>
    <w:next w:val="NoList"/>
    <w:uiPriority w:val="99"/>
    <w:semiHidden/>
    <w:unhideWhenUsed/>
    <w:rsid w:val="00361CB7"/>
  </w:style>
  <w:style w:type="numbering" w:customStyle="1" w:styleId="115110">
    <w:name w:val="無清單11511"/>
    <w:next w:val="NoList"/>
    <w:uiPriority w:val="99"/>
    <w:semiHidden/>
    <w:unhideWhenUsed/>
    <w:rsid w:val="00361CB7"/>
  </w:style>
  <w:style w:type="table" w:customStyle="1" w:styleId="15113">
    <w:name w:val="表格格線15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61CB7"/>
  </w:style>
  <w:style w:type="numbering" w:customStyle="1" w:styleId="2411">
    <w:name w:val="无列表2411"/>
    <w:next w:val="NoList"/>
    <w:uiPriority w:val="99"/>
    <w:semiHidden/>
    <w:unhideWhenUsed/>
    <w:rsid w:val="00361CB7"/>
  </w:style>
  <w:style w:type="numbering" w:customStyle="1" w:styleId="NoList12511">
    <w:name w:val="No List12511"/>
    <w:next w:val="NoList"/>
    <w:uiPriority w:val="99"/>
    <w:semiHidden/>
    <w:unhideWhenUsed/>
    <w:rsid w:val="00361CB7"/>
  </w:style>
  <w:style w:type="numbering" w:customStyle="1" w:styleId="115111">
    <w:name w:val="リストなし11511"/>
    <w:next w:val="NoList"/>
    <w:uiPriority w:val="99"/>
    <w:semiHidden/>
    <w:unhideWhenUsed/>
    <w:rsid w:val="00361CB7"/>
  </w:style>
  <w:style w:type="numbering" w:customStyle="1" w:styleId="115112">
    <w:name w:val="无列表11511"/>
    <w:next w:val="NoList"/>
    <w:semiHidden/>
    <w:rsid w:val="00361CB7"/>
  </w:style>
  <w:style w:type="numbering" w:customStyle="1" w:styleId="NoList21511">
    <w:name w:val="No List21511"/>
    <w:next w:val="NoList"/>
    <w:semiHidden/>
    <w:rsid w:val="00361CB7"/>
  </w:style>
  <w:style w:type="numbering" w:customStyle="1" w:styleId="NoList31511">
    <w:name w:val="No List31511"/>
    <w:next w:val="NoList"/>
    <w:uiPriority w:val="99"/>
    <w:semiHidden/>
    <w:rsid w:val="00361CB7"/>
  </w:style>
  <w:style w:type="numbering" w:customStyle="1" w:styleId="125110">
    <w:name w:val="無清單12511"/>
    <w:next w:val="NoList"/>
    <w:uiPriority w:val="99"/>
    <w:semiHidden/>
    <w:unhideWhenUsed/>
    <w:rsid w:val="00361CB7"/>
  </w:style>
  <w:style w:type="numbering" w:customStyle="1" w:styleId="1115110">
    <w:name w:val="無清單111511"/>
    <w:next w:val="NoList"/>
    <w:uiPriority w:val="99"/>
    <w:semiHidden/>
    <w:unhideWhenUsed/>
    <w:rsid w:val="00361CB7"/>
  </w:style>
  <w:style w:type="table" w:customStyle="1" w:styleId="TableGrid11411">
    <w:name w:val="Table Grid114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61CB7"/>
  </w:style>
  <w:style w:type="numbering" w:customStyle="1" w:styleId="NoList112411">
    <w:name w:val="No List112411"/>
    <w:next w:val="NoList"/>
    <w:uiPriority w:val="99"/>
    <w:semiHidden/>
    <w:unhideWhenUsed/>
    <w:rsid w:val="00361CB7"/>
  </w:style>
  <w:style w:type="table" w:customStyle="1" w:styleId="TableGrid5311">
    <w:name w:val="Table Grid53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6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77752250">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05143211">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545023717">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742529555">
      <w:bodyDiv w:val="1"/>
      <w:marLeft w:val="0"/>
      <w:marRight w:val="0"/>
      <w:marTop w:val="0"/>
      <w:marBottom w:val="0"/>
      <w:divBdr>
        <w:top w:val="none" w:sz="0" w:space="0" w:color="auto"/>
        <w:left w:val="none" w:sz="0" w:space="0" w:color="auto"/>
        <w:bottom w:val="none" w:sz="0" w:space="0" w:color="auto"/>
        <w:right w:val="none" w:sz="0" w:space="0" w:color="auto"/>
      </w:divBdr>
    </w:div>
    <w:div w:id="802578812">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07855141">
      <w:bodyDiv w:val="1"/>
      <w:marLeft w:val="0"/>
      <w:marRight w:val="0"/>
      <w:marTop w:val="0"/>
      <w:marBottom w:val="0"/>
      <w:divBdr>
        <w:top w:val="none" w:sz="0" w:space="0" w:color="auto"/>
        <w:left w:val="none" w:sz="0" w:space="0" w:color="auto"/>
        <w:bottom w:val="none" w:sz="0" w:space="0" w:color="auto"/>
        <w:right w:val="none" w:sz="0" w:space="0" w:color="auto"/>
      </w:divBdr>
    </w:div>
    <w:div w:id="1512137959">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1684239356">
      <w:bodyDiv w:val="1"/>
      <w:marLeft w:val="0"/>
      <w:marRight w:val="0"/>
      <w:marTop w:val="0"/>
      <w:marBottom w:val="0"/>
      <w:divBdr>
        <w:top w:val="none" w:sz="0" w:space="0" w:color="auto"/>
        <w:left w:val="none" w:sz="0" w:space="0" w:color="auto"/>
        <w:bottom w:val="none" w:sz="0" w:space="0" w:color="auto"/>
        <w:right w:val="none" w:sz="0" w:space="0" w:color="auto"/>
      </w:divBdr>
      <w:divsChild>
        <w:div w:id="730033238">
          <w:marLeft w:val="547"/>
          <w:marRight w:val="0"/>
          <w:marTop w:val="0"/>
          <w:marBottom w:val="0"/>
          <w:divBdr>
            <w:top w:val="none" w:sz="0" w:space="0" w:color="auto"/>
            <w:left w:val="none" w:sz="0" w:space="0" w:color="auto"/>
            <w:bottom w:val="none" w:sz="0" w:space="0" w:color="auto"/>
            <w:right w:val="none" w:sz="0" w:space="0" w:color="auto"/>
          </w:divBdr>
        </w:div>
        <w:div w:id="2006736495">
          <w:marLeft w:val="1354"/>
          <w:marRight w:val="0"/>
          <w:marTop w:val="260"/>
          <w:marBottom w:val="120"/>
          <w:divBdr>
            <w:top w:val="none" w:sz="0" w:space="0" w:color="auto"/>
            <w:left w:val="none" w:sz="0" w:space="0" w:color="auto"/>
            <w:bottom w:val="none" w:sz="0" w:space="0" w:color="auto"/>
            <w:right w:val="none" w:sz="0" w:space="0" w:color="auto"/>
          </w:divBdr>
        </w:div>
      </w:divsChild>
    </w:div>
    <w:div w:id="1686519896">
      <w:bodyDiv w:val="1"/>
      <w:marLeft w:val="0"/>
      <w:marRight w:val="0"/>
      <w:marTop w:val="0"/>
      <w:marBottom w:val="0"/>
      <w:divBdr>
        <w:top w:val="none" w:sz="0" w:space="0" w:color="auto"/>
        <w:left w:val="none" w:sz="0" w:space="0" w:color="auto"/>
        <w:bottom w:val="none" w:sz="0" w:space="0" w:color="auto"/>
        <w:right w:val="none" w:sz="0" w:space="0" w:color="auto"/>
      </w:divBdr>
    </w:div>
    <w:div w:id="1822649279">
      <w:bodyDiv w:val="1"/>
      <w:marLeft w:val="0"/>
      <w:marRight w:val="0"/>
      <w:marTop w:val="0"/>
      <w:marBottom w:val="0"/>
      <w:divBdr>
        <w:top w:val="none" w:sz="0" w:space="0" w:color="auto"/>
        <w:left w:val="none" w:sz="0" w:space="0" w:color="auto"/>
        <w:bottom w:val="none" w:sz="0" w:space="0" w:color="auto"/>
        <w:right w:val="none" w:sz="0" w:space="0" w:color="auto"/>
      </w:divBdr>
    </w:div>
    <w:div w:id="1944802144">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826</Words>
  <Characters>4711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5</cp:revision>
  <cp:lastPrinted>1900-01-01T07:59:17Z</cp:lastPrinted>
  <dcterms:created xsi:type="dcterms:W3CDTF">2022-05-18T17:51:00Z</dcterms:created>
  <dcterms:modified xsi:type="dcterms:W3CDTF">2022-05-19T16:19:00Z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y fmtid="{D5CDD505-2E9C-101B-9397-08002B2CF9AE}" pid="21" name="MSIP_Label_bde1fc74-e2fc-4887-9114-9abaefb23b5b_Enabled">
    <vt:lpwstr>true</vt:lpwstr>
  </property>
  <property fmtid="{D5CDD505-2E9C-101B-9397-08002B2CF9AE}" pid="22" name="MSIP_Label_bde1fc74-e2fc-4887-9114-9abaefb23b5b_SetDate">
    <vt:lpwstr>2022-05-18T16:26:13Z</vt:lpwstr>
  </property>
  <property fmtid="{D5CDD505-2E9C-101B-9397-08002B2CF9AE}" pid="23" name="MSIP_Label_bde1fc74-e2fc-4887-9114-9abaefb23b5b_Method">
    <vt:lpwstr>Privileged</vt:lpwstr>
  </property>
  <property fmtid="{D5CDD505-2E9C-101B-9397-08002B2CF9AE}" pid="24" name="MSIP_Label_bde1fc74-e2fc-4887-9114-9abaefb23b5b_Name">
    <vt:lpwstr>CCI 1 (Green)</vt:lpwstr>
  </property>
  <property fmtid="{D5CDD505-2E9C-101B-9397-08002B2CF9AE}" pid="25" name="MSIP_Label_bde1fc74-e2fc-4887-9114-9abaefb23b5b_SiteId">
    <vt:lpwstr>98e9ba89-e1a1-4e38-9007-8bdabc25de1d</vt:lpwstr>
  </property>
  <property fmtid="{D5CDD505-2E9C-101B-9397-08002B2CF9AE}" pid="26" name="MSIP_Label_bde1fc74-e2fc-4887-9114-9abaefb23b5b_ActionId">
    <vt:lpwstr>063cfd08-67fe-4bbc-9f32-5130af7abffc</vt:lpwstr>
  </property>
  <property fmtid="{D5CDD505-2E9C-101B-9397-08002B2CF9AE}" pid="27" name="MSIP_Label_bde1fc74-e2fc-4887-9114-9abaefb23b5b_ContentBits">
    <vt:lpwstr>0</vt:lpwstr>
  </property>
</Properties>
</file>