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80CF9B8"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9240A">
        <w:rPr>
          <w:rFonts w:cs="Arial"/>
          <w:b/>
          <w:sz w:val="24"/>
          <w:lang w:val="en-US" w:eastAsia="zh-CN"/>
        </w:rPr>
        <w:t>3</w:t>
      </w:r>
      <w:r>
        <w:rPr>
          <w:rFonts w:cs="Arial"/>
          <w:b/>
          <w:sz w:val="24"/>
          <w:lang w:val="en-US" w:eastAsia="zh-CN"/>
        </w:rPr>
        <w:t>-e</w:t>
      </w:r>
      <w:r>
        <w:rPr>
          <w:b/>
          <w:i/>
          <w:noProof/>
          <w:sz w:val="28"/>
        </w:rPr>
        <w:tab/>
      </w:r>
      <w:bookmarkStart w:id="1" w:name="_GoBack"/>
      <w:r w:rsidR="00BB62D7" w:rsidRPr="00BB62D7">
        <w:rPr>
          <w:b/>
          <w:i/>
          <w:noProof/>
          <w:sz w:val="28"/>
        </w:rPr>
        <w:t>R4-2210981</w:t>
      </w:r>
      <w:bookmarkEnd w:id="1"/>
    </w:p>
    <w:p w14:paraId="40E57B97" w14:textId="426D147F"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29240A">
        <w:rPr>
          <w:rFonts w:cs="Arial" w:hint="eastAsia"/>
          <w:b/>
          <w:sz w:val="24"/>
          <w:szCs w:val="24"/>
          <w:lang w:eastAsia="zh-CN"/>
        </w:rPr>
        <w:t>May</w:t>
      </w:r>
      <w:r w:rsidR="007403E7">
        <w:rPr>
          <w:rFonts w:cs="Arial"/>
          <w:b/>
          <w:sz w:val="24"/>
          <w:szCs w:val="24"/>
        </w:rPr>
        <w:t xml:space="preserve"> </w:t>
      </w:r>
      <w:r w:rsidR="0029240A">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29240A">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39BC15D" w:rsidR="001E41F3" w:rsidRDefault="00305409" w:rsidP="006A3C10">
            <w:pPr>
              <w:pStyle w:val="CRCoverPage"/>
              <w:spacing w:after="0"/>
              <w:jc w:val="right"/>
              <w:rPr>
                <w:i/>
                <w:noProof/>
              </w:rPr>
            </w:pPr>
            <w:r>
              <w:rPr>
                <w:i/>
                <w:noProof/>
                <w:sz w:val="14"/>
              </w:rPr>
              <w:t>CR-Form-v</w:t>
            </w:r>
            <w:r w:rsidR="008863B9">
              <w:rPr>
                <w:i/>
                <w:noProof/>
                <w:sz w:val="14"/>
              </w:rPr>
              <w:t>12.</w:t>
            </w:r>
            <w:r w:rsidR="006A3C10">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CF896CB" w:rsidR="001E41F3" w:rsidRPr="00410371" w:rsidRDefault="00BB62D7"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99A1663" w:rsidR="001E41F3" w:rsidRPr="00410371" w:rsidRDefault="008545D3" w:rsidP="00292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w:t>
            </w:r>
            <w:r w:rsidR="0029240A">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B06CA58" w:rsidR="001E41F3" w:rsidRDefault="00CE2D6F" w:rsidP="00D84426">
            <w:pPr>
              <w:pStyle w:val="CRCoverPage"/>
              <w:spacing w:after="0"/>
              <w:ind w:left="100"/>
            </w:pPr>
            <w:r w:rsidRPr="00CE2D6F">
              <w:t>DraftCR on maintaining L1-SINR measurement test cases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B9BE5CD" w:rsidR="001E41F3" w:rsidRDefault="008545D3" w:rsidP="0006042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NR_eMIMO</w:t>
            </w:r>
            <w:r w:rsidR="00CC32EF" w:rsidRPr="00060427">
              <w:rPr>
                <w:rFonts w:cs="Arial"/>
                <w:szCs w:val="21"/>
                <w:lang w:eastAsia="ja-JP"/>
              </w:rPr>
              <w:t>-</w:t>
            </w:r>
            <w:r w:rsidR="0006042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0D8699C" w:rsidR="001E41F3" w:rsidRDefault="00183A08" w:rsidP="00BB62D7">
            <w:pPr>
              <w:pStyle w:val="CRCoverPage"/>
              <w:spacing w:after="0"/>
              <w:ind w:left="100"/>
              <w:rPr>
                <w:noProof/>
              </w:rPr>
            </w:pPr>
            <w:r>
              <w:rPr>
                <w:noProof/>
              </w:rPr>
              <w:t>202</w:t>
            </w:r>
            <w:r w:rsidR="0054118C">
              <w:rPr>
                <w:noProof/>
              </w:rPr>
              <w:t>2</w:t>
            </w:r>
            <w:r>
              <w:rPr>
                <w:noProof/>
              </w:rPr>
              <w:t>-</w:t>
            </w:r>
            <w:r w:rsidR="0054118C">
              <w:rPr>
                <w:noProof/>
              </w:rPr>
              <w:t>0</w:t>
            </w:r>
            <w:r w:rsidR="00BB62D7">
              <w:rPr>
                <w:noProof/>
              </w:rPr>
              <w:t>5</w:t>
            </w:r>
            <w:r>
              <w:rPr>
                <w:noProof/>
              </w:rPr>
              <w:t>-</w:t>
            </w:r>
            <w:r w:rsidR="00BB62D7">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6A3C10" w14:paraId="4BEB1691" w14:textId="77777777" w:rsidTr="00547111">
        <w:tc>
          <w:tcPr>
            <w:tcW w:w="1843" w:type="dxa"/>
            <w:tcBorders>
              <w:left w:val="single" w:sz="4" w:space="0" w:color="auto"/>
              <w:bottom w:val="single" w:sz="4" w:space="0" w:color="auto"/>
            </w:tcBorders>
          </w:tcPr>
          <w:p w14:paraId="08832783" w14:textId="77777777" w:rsidR="006A3C10" w:rsidRDefault="006A3C10" w:rsidP="006A3C10">
            <w:pPr>
              <w:pStyle w:val="CRCoverPage"/>
              <w:spacing w:after="0"/>
              <w:rPr>
                <w:b/>
                <w:i/>
                <w:noProof/>
              </w:rPr>
            </w:pPr>
          </w:p>
        </w:tc>
        <w:tc>
          <w:tcPr>
            <w:tcW w:w="4677" w:type="dxa"/>
            <w:gridSpan w:val="8"/>
            <w:tcBorders>
              <w:bottom w:val="single" w:sz="4" w:space="0" w:color="auto"/>
            </w:tcBorders>
          </w:tcPr>
          <w:p w14:paraId="0D854E9C" w14:textId="77777777" w:rsidR="006A3C10" w:rsidRDefault="006A3C10" w:rsidP="006A3C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E2571DD" w:rsidR="006A3C10" w:rsidRDefault="006A3C10" w:rsidP="006A3C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1F418D73" w:rsidR="006A3C10" w:rsidRPr="007C2097" w:rsidRDefault="006A3C10" w:rsidP="006A3C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E780E1C" w:rsidR="00D00A3F" w:rsidRDefault="00AF157E" w:rsidP="00183A08">
            <w:pPr>
              <w:pStyle w:val="CRCoverPage"/>
              <w:spacing w:after="0"/>
              <w:ind w:left="100"/>
              <w:rPr>
                <w:noProof/>
                <w:lang w:eastAsia="zh-CN"/>
              </w:rPr>
            </w:pPr>
            <w:r>
              <w:rPr>
                <w:rFonts w:hint="eastAsia"/>
                <w:noProof/>
                <w:lang w:eastAsia="zh-CN"/>
              </w:rPr>
              <w:t>S</w:t>
            </w:r>
            <w:r>
              <w:rPr>
                <w:noProof/>
                <w:lang w:eastAsia="zh-CN"/>
              </w:rPr>
              <w:t xml:space="preserve">everal mistakes are found in </w:t>
            </w:r>
            <w:r w:rsidR="0029240A">
              <w:rPr>
                <w:noProof/>
                <w:lang w:eastAsia="zh-CN"/>
              </w:rPr>
              <w:t>L1-SINR measurement</w:t>
            </w:r>
            <w:r>
              <w:rPr>
                <w:noProof/>
                <w:lang w:eastAsia="zh-CN"/>
              </w:rPr>
              <w:t xml:space="preserve"> tests:</w:t>
            </w:r>
          </w:p>
          <w:p w14:paraId="4A5BF166" w14:textId="13C3F999" w:rsidR="00AF157E" w:rsidRDefault="00681CCE" w:rsidP="000F02B7">
            <w:pPr>
              <w:pStyle w:val="CRCoverPage"/>
              <w:numPr>
                <w:ilvl w:val="0"/>
                <w:numId w:val="15"/>
              </w:numPr>
              <w:spacing w:after="0"/>
              <w:rPr>
                <w:noProof/>
                <w:lang w:eastAsia="zh-CN"/>
              </w:rPr>
            </w:pPr>
            <w:r>
              <w:rPr>
                <w:noProof/>
                <w:lang w:eastAsia="zh-CN"/>
              </w:rPr>
              <w:t xml:space="preserve">The </w:t>
            </w:r>
            <w:r w:rsidR="000F02B7">
              <w:rPr>
                <w:noProof/>
                <w:lang w:eastAsia="zh-CN"/>
              </w:rPr>
              <w:t xml:space="preserve">beam assumption is missing in </w:t>
            </w:r>
            <w:r w:rsidR="00EE20B6">
              <w:rPr>
                <w:noProof/>
                <w:lang w:eastAsia="zh-CN"/>
              </w:rPr>
              <w:t xml:space="preserve">some </w:t>
            </w:r>
            <w:r w:rsidR="000F02B7">
              <w:rPr>
                <w:noProof/>
                <w:lang w:eastAsia="zh-CN"/>
              </w:rPr>
              <w:t>FR2 L1-SINR test</w:t>
            </w:r>
            <w:r w:rsidR="00EE20B6">
              <w:rPr>
                <w:noProof/>
                <w:lang w:eastAsia="zh-CN"/>
              </w:rPr>
              <w:t xml:space="preserve"> cases</w:t>
            </w:r>
            <w:r>
              <w:rPr>
                <w:noProof/>
                <w:lang w:eastAsia="zh-CN"/>
              </w:rPr>
              <w:t>.</w:t>
            </w:r>
          </w:p>
          <w:p w14:paraId="7754C06B" w14:textId="761F88B6" w:rsidR="00681CCE" w:rsidRDefault="00681CCE" w:rsidP="006B4BB7">
            <w:pPr>
              <w:pStyle w:val="CRCoverPage"/>
              <w:numPr>
                <w:ilvl w:val="0"/>
                <w:numId w:val="15"/>
              </w:numPr>
              <w:spacing w:after="0"/>
              <w:rPr>
                <w:noProof/>
                <w:lang w:eastAsia="zh-CN"/>
              </w:rPr>
            </w:pPr>
            <w:r w:rsidRPr="00681CCE">
              <w:rPr>
                <w:noProof/>
                <w:lang w:eastAsia="zh-CN"/>
              </w:rPr>
              <w:t xml:space="preserve">The </w:t>
            </w:r>
            <w:r w:rsidR="000F02B7">
              <w:rPr>
                <w:noProof/>
                <w:lang w:eastAsia="zh-CN"/>
              </w:rPr>
              <w:t>values of Io are not correct</w:t>
            </w:r>
            <w:r w:rsidR="000378D4">
              <w:rPr>
                <w:noProof/>
                <w:lang w:eastAsia="zh-CN"/>
              </w:rPr>
              <w:t xml:space="preserve"> defined</w:t>
            </w:r>
            <w:r w:rsidR="000F02B7">
              <w:rPr>
                <w:noProof/>
                <w:lang w:eastAsia="zh-CN"/>
              </w:rPr>
              <w:t xml:space="preserve"> in some </w:t>
            </w:r>
            <w:r w:rsidR="00EE20B6">
              <w:rPr>
                <w:noProof/>
                <w:lang w:eastAsia="zh-CN"/>
              </w:rPr>
              <w:t xml:space="preserve">FR2 </w:t>
            </w:r>
            <w:r w:rsidR="000F02B7">
              <w:rPr>
                <w:noProof/>
                <w:lang w:eastAsia="zh-CN"/>
              </w:rPr>
              <w:t>L1-SINR test</w:t>
            </w:r>
            <w:r w:rsidR="00EE20B6">
              <w:rPr>
                <w:noProof/>
                <w:lang w:eastAsia="zh-CN"/>
              </w:rPr>
              <w:t xml:space="preserve"> case</w:t>
            </w:r>
            <w:r w:rsidR="000F02B7">
              <w:rPr>
                <w:noProof/>
                <w:lang w:eastAsia="zh-CN"/>
              </w:rPr>
              <w:t>s</w:t>
            </w:r>
            <w:r>
              <w:rPr>
                <w:noProof/>
                <w:lang w:eastAsia="zh-CN"/>
              </w:rPr>
              <w:t>.</w:t>
            </w:r>
          </w:p>
          <w:p w14:paraId="17F9527E" w14:textId="7D405202" w:rsidR="005D722B" w:rsidRPr="00D25534" w:rsidRDefault="005D722B"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3ACBF80" w:rsidR="00D00A3F" w:rsidRDefault="000378D4" w:rsidP="006B4BB7">
            <w:pPr>
              <w:pStyle w:val="CRCoverPage"/>
              <w:numPr>
                <w:ilvl w:val="0"/>
                <w:numId w:val="1"/>
              </w:numPr>
              <w:spacing w:after="0"/>
              <w:rPr>
                <w:noProof/>
                <w:lang w:eastAsia="zh-CN"/>
              </w:rPr>
            </w:pPr>
            <w:r>
              <w:rPr>
                <w:noProof/>
                <w:lang w:eastAsia="zh-CN"/>
              </w:rPr>
              <w:t>To define the beam assumption in section</w:t>
            </w:r>
            <w:r w:rsidR="00EE20B6">
              <w:rPr>
                <w:noProof/>
                <w:lang w:eastAsia="zh-CN"/>
              </w:rPr>
              <w:t>s</w:t>
            </w:r>
            <w:r>
              <w:rPr>
                <w:noProof/>
                <w:lang w:eastAsia="zh-CN"/>
              </w:rPr>
              <w:t xml:space="preserve"> </w:t>
            </w:r>
            <w:r w:rsidRPr="000F02B7">
              <w:rPr>
                <w:noProof/>
                <w:lang w:eastAsia="zh-CN"/>
              </w:rPr>
              <w:t>A.5.6.6.1</w:t>
            </w:r>
            <w:r w:rsidR="00EE20B6">
              <w:rPr>
                <w:noProof/>
                <w:lang w:eastAsia="zh-CN"/>
              </w:rPr>
              <w:t xml:space="preserve"> and </w:t>
            </w:r>
            <w:r w:rsidR="00EE20B6" w:rsidRPr="000F02B7">
              <w:rPr>
                <w:noProof/>
                <w:lang w:eastAsia="zh-CN"/>
              </w:rPr>
              <w:t>A.5.6.6.</w:t>
            </w:r>
            <w:r w:rsidR="00EE20B6">
              <w:rPr>
                <w:noProof/>
                <w:lang w:eastAsia="zh-CN"/>
              </w:rPr>
              <w:t>2</w:t>
            </w:r>
            <w:r w:rsidR="00AE01F0">
              <w:rPr>
                <w:noProof/>
                <w:lang w:eastAsia="zh-CN"/>
              </w:rPr>
              <w:t>.</w:t>
            </w:r>
          </w:p>
          <w:p w14:paraId="01E456CD" w14:textId="21C1F343" w:rsidR="005D722B" w:rsidRDefault="000378D4" w:rsidP="00750787">
            <w:pPr>
              <w:pStyle w:val="CRCoverPage"/>
              <w:numPr>
                <w:ilvl w:val="0"/>
                <w:numId w:val="1"/>
              </w:numPr>
              <w:spacing w:after="0"/>
              <w:rPr>
                <w:noProof/>
                <w:lang w:eastAsia="zh-CN"/>
              </w:rPr>
            </w:pPr>
            <w:r>
              <w:rPr>
                <w:noProof/>
                <w:lang w:eastAsia="zh-CN"/>
              </w:rPr>
              <w:t>To c</w:t>
            </w:r>
            <w:r w:rsidR="00681CCE">
              <w:rPr>
                <w:noProof/>
                <w:lang w:eastAsia="zh-CN"/>
              </w:rPr>
              <w:t xml:space="preserve">orrect </w:t>
            </w:r>
            <w:r w:rsidR="00681CCE" w:rsidRPr="00681CCE">
              <w:rPr>
                <w:noProof/>
                <w:lang w:eastAsia="zh-CN"/>
              </w:rPr>
              <w:t xml:space="preserve">the value of </w:t>
            </w:r>
            <w:r>
              <w:rPr>
                <w:noProof/>
                <w:lang w:eastAsia="zh-CN"/>
              </w:rPr>
              <w:t>Io</w:t>
            </w:r>
            <w:r w:rsidR="00681CCE" w:rsidRPr="00681CCE">
              <w:rPr>
                <w:noProof/>
                <w:lang w:eastAsia="zh-CN"/>
              </w:rPr>
              <w:t xml:space="preserve"> </w:t>
            </w:r>
            <w:r w:rsidR="00EE20B6">
              <w:rPr>
                <w:noProof/>
                <w:lang w:eastAsia="zh-CN"/>
              </w:rPr>
              <w:t xml:space="preserve">in some </w:t>
            </w:r>
            <w:r w:rsidR="00681CCE" w:rsidRPr="00681CCE">
              <w:rPr>
                <w:noProof/>
                <w:lang w:eastAsia="zh-CN"/>
              </w:rPr>
              <w:t xml:space="preserve">FR2 </w:t>
            </w:r>
            <w:r>
              <w:rPr>
                <w:noProof/>
                <w:lang w:eastAsia="zh-CN"/>
              </w:rPr>
              <w:t>L1-SINR measurement</w:t>
            </w:r>
            <w:r w:rsidR="005D722B" w:rsidRPr="00681CCE">
              <w:rPr>
                <w:noProof/>
                <w:lang w:eastAsia="zh-CN"/>
              </w:rPr>
              <w:t xml:space="preserve"> </w:t>
            </w:r>
            <w:r w:rsidR="00681CCE" w:rsidRPr="00681CCE">
              <w:rPr>
                <w:noProof/>
                <w:lang w:eastAsia="zh-CN"/>
              </w:rPr>
              <w:t>test cases</w:t>
            </w:r>
          </w:p>
          <w:p w14:paraId="5588E95C" w14:textId="4FB08FCD" w:rsidR="00AD3D0F" w:rsidRPr="00681CCE"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7DBECFE" w:rsidR="001E41F3" w:rsidRDefault="00681CCE" w:rsidP="000378D4">
            <w:pPr>
              <w:pStyle w:val="CRCoverPage"/>
              <w:spacing w:after="0"/>
              <w:ind w:left="100"/>
              <w:rPr>
                <w:noProof/>
              </w:rPr>
            </w:pPr>
            <w:r>
              <w:rPr>
                <w:rFonts w:hint="eastAsia"/>
                <w:noProof/>
                <w:lang w:eastAsia="zh-CN"/>
              </w:rPr>
              <w:t>T</w:t>
            </w:r>
            <w:r>
              <w:rPr>
                <w:noProof/>
                <w:lang w:eastAsia="zh-CN"/>
              </w:rPr>
              <w:t xml:space="preserve">he </w:t>
            </w:r>
            <w:r w:rsidR="000378D4" w:rsidRPr="00681CCE">
              <w:rPr>
                <w:noProof/>
                <w:lang w:eastAsia="zh-CN"/>
              </w:rPr>
              <w:t xml:space="preserve">FR2 </w:t>
            </w:r>
            <w:r w:rsidR="000378D4">
              <w:rPr>
                <w:noProof/>
                <w:lang w:eastAsia="zh-CN"/>
              </w:rPr>
              <w:t>L1-SINR measurement test cases are not correctly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A832B84" w:rsidR="001E41F3" w:rsidRPr="00AD3D0F" w:rsidRDefault="00681CCE" w:rsidP="00EE20B6">
            <w:pPr>
              <w:pStyle w:val="CRCoverPage"/>
              <w:spacing w:after="0"/>
              <w:ind w:left="100"/>
            </w:pPr>
            <w:r>
              <w:rPr>
                <w:noProof/>
                <w:lang w:eastAsia="zh-CN"/>
              </w:rPr>
              <w:t>A.</w:t>
            </w:r>
            <w:r w:rsidR="000378D4">
              <w:rPr>
                <w:noProof/>
                <w:lang w:eastAsia="zh-CN"/>
              </w:rPr>
              <w:t>5.6.6.1</w:t>
            </w:r>
            <w:r>
              <w:rPr>
                <w:noProof/>
                <w:lang w:eastAsia="zh-CN"/>
              </w:rPr>
              <w:t>, A.</w:t>
            </w:r>
            <w:r w:rsidR="000378D4">
              <w:rPr>
                <w:noProof/>
                <w:lang w:eastAsia="zh-CN"/>
              </w:rPr>
              <w:t>5.6.6.2</w:t>
            </w:r>
            <w:r>
              <w:rPr>
                <w:noProof/>
                <w:lang w:eastAsia="zh-CN"/>
              </w:rPr>
              <w:t xml:space="preserve">, </w:t>
            </w:r>
            <w:r>
              <w:rPr>
                <w:rFonts w:hint="eastAsia"/>
                <w:noProof/>
                <w:lang w:eastAsia="zh-CN"/>
              </w:rPr>
              <w:t>A</w:t>
            </w:r>
            <w:r>
              <w:rPr>
                <w:noProof/>
                <w:lang w:eastAsia="zh-CN"/>
              </w:rPr>
              <w:t>.</w:t>
            </w:r>
            <w:r w:rsidR="000378D4">
              <w:rPr>
                <w:noProof/>
                <w:lang w:eastAsia="zh-CN"/>
              </w:rPr>
              <w:t>5.7.6.1</w:t>
            </w:r>
            <w:r>
              <w:rPr>
                <w:noProof/>
                <w:lang w:eastAsia="zh-CN"/>
              </w:rPr>
              <w:t xml:space="preserve">, </w:t>
            </w:r>
            <w:r w:rsidR="000378D4">
              <w:rPr>
                <w:rFonts w:hint="eastAsia"/>
                <w:noProof/>
                <w:lang w:eastAsia="zh-CN"/>
              </w:rPr>
              <w:t>A</w:t>
            </w:r>
            <w:r w:rsidR="000378D4">
              <w:rPr>
                <w:noProof/>
                <w:lang w:eastAsia="zh-CN"/>
              </w:rPr>
              <w:t>.5.7.6.2</w:t>
            </w:r>
            <w:r>
              <w:rPr>
                <w:noProof/>
                <w:lang w:eastAsia="zh-CN"/>
              </w:rPr>
              <w:t xml:space="preserve">, </w:t>
            </w:r>
            <w:r w:rsidR="000378D4">
              <w:rPr>
                <w:rFonts w:hint="eastAsia"/>
                <w:noProof/>
                <w:lang w:eastAsia="zh-CN"/>
              </w:rPr>
              <w:t>A</w:t>
            </w:r>
            <w:r w:rsidR="000378D4">
              <w:rPr>
                <w:noProof/>
                <w:lang w:eastAsia="zh-CN"/>
              </w:rPr>
              <w:t>.5.7.6.3</w:t>
            </w:r>
            <w:r>
              <w:rPr>
                <w:noProof/>
                <w:lang w:eastAsia="zh-CN"/>
              </w:rPr>
              <w:t xml:space="preserve">, </w:t>
            </w:r>
            <w:r w:rsidR="00EE20B6">
              <w:rPr>
                <w:noProof/>
                <w:lang w:eastAsia="zh-CN"/>
              </w:rPr>
              <w:t xml:space="preserve">A.7.6.6.2, </w:t>
            </w:r>
            <w:r w:rsidR="00EE20B6">
              <w:rPr>
                <w:rFonts w:hint="eastAsia"/>
                <w:noProof/>
                <w:lang w:eastAsia="zh-CN"/>
              </w:rPr>
              <w:t>A</w:t>
            </w:r>
            <w:r w:rsidR="00EE20B6">
              <w:rPr>
                <w:noProof/>
                <w:lang w:eastAsia="zh-CN"/>
              </w:rPr>
              <w:t xml:space="preserve">.7.7.6.1, </w:t>
            </w:r>
            <w:r w:rsidR="00EE20B6">
              <w:rPr>
                <w:rFonts w:hint="eastAsia"/>
                <w:noProof/>
                <w:lang w:eastAsia="zh-CN"/>
              </w:rPr>
              <w:t>A</w:t>
            </w:r>
            <w:r w:rsidR="00EE20B6">
              <w:rPr>
                <w:noProof/>
                <w:lang w:eastAsia="zh-CN"/>
              </w:rPr>
              <w:t xml:space="preserve">.7.7.6.2, </w:t>
            </w:r>
            <w:r w:rsidR="00EE20B6">
              <w:rPr>
                <w:rFonts w:hint="eastAsia"/>
                <w:noProof/>
                <w:lang w:eastAsia="zh-CN"/>
              </w:rPr>
              <w:t>A</w:t>
            </w:r>
            <w:r w:rsidR="00EE20B6">
              <w:rPr>
                <w:noProof/>
                <w:lang w:eastAsia="zh-CN"/>
              </w:rPr>
              <w:t>.7.7.6.3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C8C3C20"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A.5.6.6.1</w:t>
      </w:r>
      <w:r w:rsidRPr="0004665B">
        <w:rPr>
          <w:rFonts w:ascii="Arial" w:eastAsia="Times New Roman" w:hAnsi="Arial"/>
          <w:snapToGrid w:val="0"/>
          <w:sz w:val="24"/>
          <w:lang w:eastAsia="en-GB"/>
        </w:rPr>
        <w:tab/>
      </w:r>
      <w:r w:rsidRPr="0004665B">
        <w:rPr>
          <w:rFonts w:ascii="Arial" w:eastAsia="Times New Roman" w:hAnsi="Arial"/>
          <w:sz w:val="24"/>
          <w:lang w:eastAsia="en-GB"/>
        </w:rPr>
        <w:t>L1-SINR measurement with CSI-RS based CMR and no dedicated IMR configured when DRX is used</w:t>
      </w:r>
    </w:p>
    <w:p w14:paraId="0AEB8E7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A.5.6.6.1.1</w:t>
      </w:r>
      <w:r w:rsidRPr="0004665B">
        <w:rPr>
          <w:rFonts w:ascii="Arial" w:eastAsia="Times New Roman" w:hAnsi="Arial"/>
          <w:sz w:val="22"/>
          <w:lang w:eastAsia="en-GB"/>
        </w:rPr>
        <w:tab/>
        <w:t>Test Purpose and Environment</w:t>
      </w:r>
    </w:p>
    <w:p w14:paraId="09C521D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9.8.4.1, with </w:t>
      </w:r>
      <w:r w:rsidRPr="0004665B">
        <w:rPr>
          <w:rFonts w:eastAsia="Times New Roman"/>
          <w:lang w:eastAsia="en-GB"/>
        </w:rPr>
        <w:t>the testing configurations for NR cells in Table A.5.6.6.1.1-1.</w:t>
      </w:r>
    </w:p>
    <w:p w14:paraId="6AB091F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A.5.6.6.1.1-1: Applicable NR configurations for FR2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292088F8" w14:textId="77777777" w:rsidTr="00CE2D6F">
        <w:tc>
          <w:tcPr>
            <w:tcW w:w="2376" w:type="dxa"/>
            <w:shd w:val="clear" w:color="auto" w:fill="auto"/>
          </w:tcPr>
          <w:p w14:paraId="12DDA9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Config</w:t>
            </w:r>
          </w:p>
        </w:tc>
        <w:tc>
          <w:tcPr>
            <w:tcW w:w="7479" w:type="dxa"/>
            <w:shd w:val="clear" w:color="auto" w:fill="auto"/>
          </w:tcPr>
          <w:p w14:paraId="5CB865A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23A7EC07" w14:textId="77777777" w:rsidTr="00CE2D6F">
        <w:tc>
          <w:tcPr>
            <w:tcW w:w="2376" w:type="dxa"/>
            <w:shd w:val="clear" w:color="auto" w:fill="auto"/>
          </w:tcPr>
          <w:p w14:paraId="603348A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A769E6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CSI-RS SCS, 100 MHz bandwidth, TDD duplex mode</w:t>
            </w:r>
          </w:p>
        </w:tc>
      </w:tr>
      <w:tr w:rsidR="0004665B" w:rsidRPr="0004665B" w14:paraId="07874C56" w14:textId="77777777" w:rsidTr="00CE2D6F">
        <w:tc>
          <w:tcPr>
            <w:tcW w:w="2376" w:type="dxa"/>
            <w:shd w:val="clear" w:color="auto" w:fill="auto"/>
          </w:tcPr>
          <w:p w14:paraId="7C167FC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0630570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CSI-RS SCS, 100 MHz bandwidth, TDD duplex mode</w:t>
            </w:r>
          </w:p>
        </w:tc>
      </w:tr>
      <w:tr w:rsidR="0004665B" w:rsidRPr="0004665B" w14:paraId="411FA23B" w14:textId="77777777" w:rsidTr="00CE2D6F">
        <w:tc>
          <w:tcPr>
            <w:tcW w:w="9855" w:type="dxa"/>
            <w:gridSpan w:val="2"/>
            <w:shd w:val="clear" w:color="auto" w:fill="auto"/>
          </w:tcPr>
          <w:p w14:paraId="6C8839D5"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759F8307"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03729C55"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A.5.6.6.1.2</w:t>
      </w:r>
      <w:r w:rsidRPr="0004665B">
        <w:rPr>
          <w:rFonts w:ascii="Arial" w:eastAsia="Times New Roman" w:hAnsi="Arial"/>
          <w:sz w:val="22"/>
          <w:lang w:eastAsia="en-GB"/>
        </w:rPr>
        <w:tab/>
        <w:t>Test parameters</w:t>
      </w:r>
    </w:p>
    <w:p w14:paraId="5EE414DC"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There are two cells in the test, E-UTRAN PCell (Cell 1) and FR1 PSCell (Cell 2)</w:t>
      </w:r>
      <w:r w:rsidRPr="0004665B">
        <w:rPr>
          <w:rFonts w:eastAsia="Times New Roman"/>
          <w:lang w:eastAsia="en-GB"/>
        </w:rPr>
        <w:t xml:space="preserve">. The test parameters and applicability for Cell 1 are defined in A.3.7.2. The test parameters for the Cell 2 are given in Table A.5.6.6.1.2-1 and Table A.5.6.6.1.2-2 below. </w:t>
      </w:r>
    </w:p>
    <w:p w14:paraId="6F012DA9"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CSI-RS and report aperiodically. The test consists of a single time period T1, during which the UE is triggered via DCI to report L1- SINR on aperiodic CSI-RS resources. After 480ms from the beginning of the test, </w:t>
      </w:r>
      <w:r w:rsidRPr="0004665B">
        <w:rPr>
          <w:rFonts w:eastAsia="Times New Roman"/>
          <w:lang w:eastAsia="en-GB"/>
        </w:rPr>
        <w:t>the DCI trigger comes in slot 8 of a frame and UE provides the report back based on the reporting configuration as defined in Table A.5.6.6.1.2-1.</w:t>
      </w:r>
    </w:p>
    <w:p w14:paraId="1B41A242"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There is no measurement gap configured in the test. Before the test, UE is configured to perform RLM and BFD based on the SSBs.</w:t>
      </w:r>
    </w:p>
    <w:p w14:paraId="3FFA8D2D"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4665B" w:rsidRPr="0004665B" w14:paraId="382CE0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06D0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28B507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BFD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67E0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42AADF7"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04665B">
              <w:rPr>
                <w:rFonts w:ascii="Arial" w:eastAsia="Times New Roman" w:hAnsi="Arial" w:cs="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B6F7F3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F70D9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5B49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351BD39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4609F9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49D658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3F0AB3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right w:val="single" w:sz="4" w:space="0" w:color="auto"/>
            </w:tcBorders>
            <w:vAlign w:val="center"/>
          </w:tcPr>
          <w:p w14:paraId="1884AE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44EDF404" w14:textId="77777777" w:rsidTr="00CE2D6F">
        <w:trPr>
          <w:trHeight w:val="284"/>
          <w:jc w:val="center"/>
        </w:trPr>
        <w:tc>
          <w:tcPr>
            <w:tcW w:w="2733" w:type="dxa"/>
            <w:tcBorders>
              <w:left w:val="single" w:sz="4" w:space="0" w:color="auto"/>
              <w:right w:val="single" w:sz="4" w:space="0" w:color="auto"/>
            </w:tcBorders>
            <w:vAlign w:val="center"/>
          </w:tcPr>
          <w:p w14:paraId="0791F5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5930D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7569D5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left w:val="single" w:sz="4" w:space="0" w:color="auto"/>
              <w:right w:val="single" w:sz="4" w:space="0" w:color="auto"/>
            </w:tcBorders>
            <w:vAlign w:val="center"/>
          </w:tcPr>
          <w:p w14:paraId="784332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78D7261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77B705E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436A87E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8ED3F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2095" w:type="dxa"/>
            <w:tcBorders>
              <w:top w:val="single" w:sz="4" w:space="0" w:color="auto"/>
              <w:left w:val="single" w:sz="4" w:space="0" w:color="auto"/>
              <w:right w:val="single" w:sz="4" w:space="0" w:color="auto"/>
            </w:tcBorders>
            <w:vAlign w:val="center"/>
          </w:tcPr>
          <w:p w14:paraId="70A158C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12F3E6F3"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70DD979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000EA9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4D86550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35798B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50AF069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31EFB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55741C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2658A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6C88A1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7966BE0F" w14:textId="77777777" w:rsidTr="00CE2D6F">
        <w:trPr>
          <w:trHeight w:val="134"/>
          <w:jc w:val="center"/>
        </w:trPr>
        <w:tc>
          <w:tcPr>
            <w:tcW w:w="2733" w:type="dxa"/>
            <w:tcBorders>
              <w:left w:val="single" w:sz="4" w:space="0" w:color="auto"/>
              <w:right w:val="single" w:sz="4" w:space="0" w:color="auto"/>
            </w:tcBorders>
            <w:vAlign w:val="center"/>
          </w:tcPr>
          <w:p w14:paraId="659DD20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28E85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097B8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left w:val="single" w:sz="4" w:space="0" w:color="auto"/>
              <w:right w:val="single" w:sz="4" w:space="0" w:color="auto"/>
            </w:tcBorders>
            <w:vAlign w:val="center"/>
          </w:tcPr>
          <w:p w14:paraId="3798BB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72753C44" w14:textId="77777777" w:rsidTr="00CE2D6F">
        <w:trPr>
          <w:trHeight w:val="267"/>
          <w:jc w:val="center"/>
        </w:trPr>
        <w:tc>
          <w:tcPr>
            <w:tcW w:w="2733" w:type="dxa"/>
            <w:tcBorders>
              <w:left w:val="single" w:sz="4" w:space="0" w:color="auto"/>
              <w:right w:val="single" w:sz="4" w:space="0" w:color="auto"/>
            </w:tcBorders>
            <w:vAlign w:val="center"/>
          </w:tcPr>
          <w:p w14:paraId="7596507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2298D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5C74F8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0E6276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4B561679" w14:textId="77777777" w:rsidTr="00CE2D6F">
        <w:trPr>
          <w:trHeight w:val="267"/>
          <w:jc w:val="center"/>
        </w:trPr>
        <w:tc>
          <w:tcPr>
            <w:tcW w:w="2733" w:type="dxa"/>
            <w:tcBorders>
              <w:left w:val="single" w:sz="4" w:space="0" w:color="auto"/>
              <w:right w:val="single" w:sz="4" w:space="0" w:color="auto"/>
            </w:tcBorders>
            <w:vAlign w:val="center"/>
          </w:tcPr>
          <w:p w14:paraId="1695D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CSI-RS configuration</w:t>
            </w:r>
          </w:p>
        </w:tc>
        <w:tc>
          <w:tcPr>
            <w:tcW w:w="955" w:type="dxa"/>
            <w:tcBorders>
              <w:top w:val="single" w:sz="4" w:space="0" w:color="auto"/>
              <w:left w:val="single" w:sz="4" w:space="0" w:color="auto"/>
              <w:right w:val="single" w:sz="4" w:space="0" w:color="auto"/>
            </w:tcBorders>
            <w:vAlign w:val="center"/>
          </w:tcPr>
          <w:p w14:paraId="0E8DB6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D8EB5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16C62A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CSI-RS.3.3 TDD</w:t>
            </w:r>
          </w:p>
        </w:tc>
      </w:tr>
      <w:tr w:rsidR="0004665B" w:rsidRPr="0004665B" w14:paraId="4CDFF15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9045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F192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72E89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0CDA9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7E8B298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3AC0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F96C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39D12D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CB6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1E2B4F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46FBE8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C5087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E3ABB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3F01B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13298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1D0AEB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69A3B3A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1BF33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4FA3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A36FFF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B0714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079E67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30F9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EF9E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9907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1C397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734841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E5D3B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F8F9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B8AE57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A923C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21D3C93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CD9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F686F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A4FE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3B92B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DRX.3</w:t>
            </w:r>
          </w:p>
        </w:tc>
      </w:tr>
      <w:tr w:rsidR="0004665B" w:rsidRPr="0004665B" w14:paraId="02D4E1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DB5B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E5C095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DEA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187606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aperiodic</w:t>
            </w:r>
          </w:p>
        </w:tc>
      </w:tr>
      <w:tr w:rsidR="0004665B" w:rsidRPr="0004665B" w14:paraId="357AC32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CEB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2D204AB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hint="eastAsia"/>
                <w:sz w:val="18"/>
                <w:lang w:val="da-DK" w:eastAsia="en-GB"/>
              </w:rPr>
              <w:t>1</w:t>
            </w:r>
            <w:r w:rsidRPr="0004665B">
              <w:rPr>
                <w:rFonts w:ascii="Arial" w:eastAsia="Times New Roman" w:hAnsi="Arial"/>
                <w:sz w:val="18"/>
                <w:lang w:val="da-DK" w:eastAsia="en-GB"/>
              </w:rPr>
              <w:t>~2</w:t>
            </w:r>
          </w:p>
        </w:tc>
        <w:tc>
          <w:tcPr>
            <w:tcW w:w="960" w:type="dxa"/>
            <w:tcBorders>
              <w:top w:val="single" w:sz="4" w:space="0" w:color="auto"/>
              <w:left w:val="single" w:sz="4" w:space="0" w:color="auto"/>
              <w:bottom w:val="single" w:sz="4" w:space="0" w:color="auto"/>
              <w:right w:val="single" w:sz="4" w:space="0" w:color="auto"/>
            </w:tcBorders>
            <w:vAlign w:val="center"/>
          </w:tcPr>
          <w:p w14:paraId="4ADEAE6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BD5D5D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cri-SINR-r16</w:t>
            </w:r>
          </w:p>
        </w:tc>
      </w:tr>
      <w:tr w:rsidR="0004665B" w:rsidRPr="0004665B" w14:paraId="1A0FC83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9D5B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4CC472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761482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A195C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2</w:t>
            </w:r>
          </w:p>
        </w:tc>
      </w:tr>
      <w:tr w:rsidR="0004665B" w:rsidRPr="0004665B" w14:paraId="663C30A6" w14:textId="77777777" w:rsidTr="00CE2D6F">
        <w:trPr>
          <w:trHeight w:val="72"/>
          <w:jc w:val="center"/>
        </w:trPr>
        <w:tc>
          <w:tcPr>
            <w:tcW w:w="2733" w:type="dxa"/>
            <w:vMerge w:val="restart"/>
            <w:tcBorders>
              <w:top w:val="single" w:sz="4" w:space="0" w:color="auto"/>
              <w:left w:val="single" w:sz="4" w:space="0" w:color="auto"/>
              <w:right w:val="single" w:sz="4" w:space="0" w:color="auto"/>
            </w:tcBorders>
            <w:vAlign w:val="center"/>
          </w:tcPr>
          <w:p w14:paraId="6A81D6E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qcl-Info</w:t>
            </w:r>
          </w:p>
        </w:tc>
        <w:tc>
          <w:tcPr>
            <w:tcW w:w="955" w:type="dxa"/>
            <w:vMerge w:val="restart"/>
            <w:tcBorders>
              <w:top w:val="single" w:sz="4" w:space="0" w:color="auto"/>
              <w:left w:val="single" w:sz="4" w:space="0" w:color="auto"/>
              <w:right w:val="single" w:sz="4" w:space="0" w:color="auto"/>
            </w:tcBorders>
            <w:vAlign w:val="center"/>
          </w:tcPr>
          <w:p w14:paraId="121F2B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vMerge w:val="restart"/>
            <w:tcBorders>
              <w:top w:val="single" w:sz="4" w:space="0" w:color="auto"/>
              <w:left w:val="single" w:sz="4" w:space="0" w:color="auto"/>
              <w:right w:val="single" w:sz="4" w:space="0" w:color="auto"/>
            </w:tcBorders>
            <w:vAlign w:val="center"/>
          </w:tcPr>
          <w:p w14:paraId="50C9FD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00E0E0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SSB#0 for resource#0</w:t>
            </w:r>
          </w:p>
        </w:tc>
      </w:tr>
      <w:tr w:rsidR="0004665B" w:rsidRPr="0004665B" w14:paraId="43A4F51E" w14:textId="77777777" w:rsidTr="00CE2D6F">
        <w:trPr>
          <w:trHeight w:val="72"/>
          <w:jc w:val="center"/>
        </w:trPr>
        <w:tc>
          <w:tcPr>
            <w:tcW w:w="2733" w:type="dxa"/>
            <w:vMerge/>
            <w:tcBorders>
              <w:left w:val="single" w:sz="4" w:space="0" w:color="auto"/>
              <w:bottom w:val="single" w:sz="4" w:space="0" w:color="auto"/>
              <w:right w:val="single" w:sz="4" w:space="0" w:color="auto"/>
            </w:tcBorders>
            <w:vAlign w:val="center"/>
          </w:tcPr>
          <w:p w14:paraId="2E234CE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5" w:type="dxa"/>
            <w:vMerge/>
            <w:tcBorders>
              <w:left w:val="single" w:sz="4" w:space="0" w:color="auto"/>
              <w:bottom w:val="single" w:sz="4" w:space="0" w:color="auto"/>
              <w:right w:val="single" w:sz="4" w:space="0" w:color="auto"/>
            </w:tcBorders>
            <w:vAlign w:val="center"/>
          </w:tcPr>
          <w:p w14:paraId="1B4A63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960" w:type="dxa"/>
            <w:vMerge/>
            <w:tcBorders>
              <w:left w:val="single" w:sz="4" w:space="0" w:color="auto"/>
              <w:bottom w:val="single" w:sz="4" w:space="0" w:color="auto"/>
              <w:right w:val="single" w:sz="4" w:space="0" w:color="auto"/>
            </w:tcBorders>
            <w:vAlign w:val="center"/>
          </w:tcPr>
          <w:p w14:paraId="0FC8E2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9A546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for resource#1</w:t>
            </w:r>
          </w:p>
        </w:tc>
      </w:tr>
      <w:tr w:rsidR="0004665B" w:rsidRPr="0004665B" w14:paraId="3D097D5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5C69D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36557D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BD79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67F4FF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26</w:t>
            </w:r>
          </w:p>
        </w:tc>
      </w:tr>
      <w:tr w:rsidR="0004665B" w:rsidRPr="0004665B" w14:paraId="0DF8F80D"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A05D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15FBCE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0DF176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0990AA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4A7C43B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50B61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659A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56DAA8C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2095" w:type="dxa"/>
            <w:tcBorders>
              <w:top w:val="single" w:sz="4" w:space="0" w:color="auto"/>
              <w:left w:val="single" w:sz="4" w:space="0" w:color="auto"/>
              <w:bottom w:val="single" w:sz="4" w:space="0" w:color="auto"/>
              <w:right w:val="single" w:sz="4" w:space="0" w:color="auto"/>
            </w:tcBorders>
            <w:vAlign w:val="center"/>
          </w:tcPr>
          <w:p w14:paraId="1D89CC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55CCB213"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1C3F57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518C29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vMerge w:val="restart"/>
            <w:tcBorders>
              <w:top w:val="single" w:sz="4" w:space="0" w:color="auto"/>
              <w:left w:val="single" w:sz="4" w:space="0" w:color="auto"/>
              <w:right w:val="single" w:sz="4" w:space="0" w:color="auto"/>
            </w:tcBorders>
            <w:vAlign w:val="center"/>
            <w:hideMark/>
          </w:tcPr>
          <w:p w14:paraId="61ED261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2095" w:type="dxa"/>
            <w:vMerge w:val="restart"/>
            <w:tcBorders>
              <w:top w:val="single" w:sz="4" w:space="0" w:color="auto"/>
              <w:left w:val="single" w:sz="4" w:space="0" w:color="auto"/>
              <w:right w:val="single" w:sz="4" w:space="0" w:color="auto"/>
            </w:tcBorders>
            <w:vAlign w:val="center"/>
            <w:hideMark/>
          </w:tcPr>
          <w:p w14:paraId="61DC26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4C26E103"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8D8540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0E1D45B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1407A8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04E123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2FE5C64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A9307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459D64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2340FE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25347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3A35419"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CF55A0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0B8C9C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2C49D9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281CCA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12E2634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5BDE324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763B9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70B6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3A95762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47BEB7B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2075B9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3F5227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DCA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F666F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3554885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A9A9C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186B38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45D8A4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738E4E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50F9AE3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7000A3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eastAsia="en-GB"/>
              </w:rPr>
              <w:t>EPRE ratio of OCNG DMRS to SSS</w:t>
            </w:r>
            <w:r w:rsidRPr="0004665B">
              <w:rPr>
                <w:rFonts w:ascii="Arial" w:eastAsia="Times New Roman" w:hAnsi="Arial"/>
                <w:sz w:val="15"/>
                <w:szCs w:val="15"/>
                <w:vertAlign w:val="superscript"/>
                <w:lang w:eastAsia="en-GB"/>
              </w:rPr>
              <w:t>Note 1</w:t>
            </w:r>
          </w:p>
        </w:tc>
        <w:tc>
          <w:tcPr>
            <w:tcW w:w="955" w:type="dxa"/>
            <w:vMerge/>
            <w:tcBorders>
              <w:left w:val="single" w:sz="4" w:space="0" w:color="auto"/>
              <w:right w:val="single" w:sz="4" w:space="0" w:color="auto"/>
            </w:tcBorders>
            <w:vAlign w:val="center"/>
          </w:tcPr>
          <w:p w14:paraId="27949C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0B5111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4006691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02EF6DB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9DED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OCNG to OCNG DMRS</w:t>
            </w:r>
            <w:r w:rsidRPr="0004665B">
              <w:rPr>
                <w:rFonts w:ascii="Arial" w:eastAsia="Times New Roman" w:hAnsi="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6A70F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320F51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10C8D0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5164A9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3651A43B"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3388DE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5BA9755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4665B" w:rsidRPr="0004665B" w14:paraId="78CBC377" w14:textId="77777777" w:rsidTr="00CE2D6F">
        <w:trPr>
          <w:trHeight w:val="621"/>
          <w:jc w:val="center"/>
        </w:trPr>
        <w:tc>
          <w:tcPr>
            <w:tcW w:w="1509" w:type="dxa"/>
            <w:tcBorders>
              <w:top w:val="single" w:sz="4" w:space="0" w:color="auto"/>
              <w:left w:val="single" w:sz="4" w:space="0" w:color="auto"/>
              <w:right w:val="single" w:sz="4" w:space="0" w:color="auto"/>
            </w:tcBorders>
            <w:vAlign w:val="center"/>
            <w:hideMark/>
          </w:tcPr>
          <w:p w14:paraId="0F088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tcBorders>
              <w:top w:val="single" w:sz="4" w:space="0" w:color="auto"/>
              <w:left w:val="single" w:sz="4" w:space="0" w:color="auto"/>
              <w:right w:val="single" w:sz="4" w:space="0" w:color="auto"/>
            </w:tcBorders>
            <w:vAlign w:val="center"/>
          </w:tcPr>
          <w:p w14:paraId="5444D0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tcBorders>
              <w:top w:val="single" w:sz="4" w:space="0" w:color="auto"/>
              <w:left w:val="single" w:sz="4" w:space="0" w:color="auto"/>
              <w:right w:val="single" w:sz="4" w:space="0" w:color="auto"/>
            </w:tcBorders>
            <w:vAlign w:val="center"/>
            <w:hideMark/>
          </w:tcPr>
          <w:p w14:paraId="6EF2BD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tcBorders>
              <w:top w:val="single" w:sz="4" w:space="0" w:color="auto"/>
              <w:left w:val="single" w:sz="4" w:space="0" w:color="auto"/>
              <w:right w:val="single" w:sz="4" w:space="0" w:color="auto"/>
            </w:tcBorders>
            <w:vAlign w:val="center"/>
            <w:hideMark/>
          </w:tcPr>
          <w:p w14:paraId="7156838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CSI-RS#0</w:t>
            </w:r>
          </w:p>
        </w:tc>
        <w:tc>
          <w:tcPr>
            <w:tcW w:w="1743" w:type="dxa"/>
            <w:tcBorders>
              <w:top w:val="single" w:sz="4" w:space="0" w:color="auto"/>
              <w:left w:val="single" w:sz="4" w:space="0" w:color="auto"/>
              <w:right w:val="single" w:sz="4" w:space="0" w:color="auto"/>
            </w:tcBorders>
            <w:vAlign w:val="center"/>
          </w:tcPr>
          <w:p w14:paraId="1F00B2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w:t>
            </w:r>
            <w:r w:rsidRPr="0004665B">
              <w:rPr>
                <w:rFonts w:ascii="Arial" w:eastAsia="Times New Roman" w:hAnsi="Arial" w:hint="eastAsia"/>
                <w:b/>
                <w:sz w:val="18"/>
                <w:lang w:val="en-US" w:eastAsia="en-GB"/>
              </w:rPr>
              <w:t>#1</w:t>
            </w:r>
          </w:p>
        </w:tc>
      </w:tr>
      <w:tr w:rsidR="0004665B" w:rsidRPr="0004665B" w14:paraId="41166238"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16A192"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B4122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E4A8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0B25B827" w14:textId="77777777" w:rsidR="0004665B" w:rsidRPr="0004665B" w:rsidDel="00CF5493"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43EF224D" w14:textId="77777777" w:rsidTr="00CE2D6F">
        <w:trPr>
          <w:trHeight w:val="339"/>
          <w:jc w:val="center"/>
          <w:ins w:id="3" w:author="Huawei" w:date="2022-04-19T19:28:00Z"/>
        </w:trPr>
        <w:tc>
          <w:tcPr>
            <w:tcW w:w="1509" w:type="dxa"/>
            <w:tcBorders>
              <w:top w:val="single" w:sz="4" w:space="0" w:color="auto"/>
              <w:left w:val="single" w:sz="4" w:space="0" w:color="auto"/>
              <w:bottom w:val="single" w:sz="4" w:space="0" w:color="auto"/>
              <w:right w:val="single" w:sz="4" w:space="0" w:color="auto"/>
            </w:tcBorders>
            <w:vAlign w:val="center"/>
          </w:tcPr>
          <w:p w14:paraId="7B88E359" w14:textId="6C9AC625" w:rsidR="00714E86" w:rsidRPr="0004665B" w:rsidRDefault="00714E86" w:rsidP="0004665B">
            <w:pPr>
              <w:keepNext/>
              <w:keepLines/>
              <w:overflowPunct w:val="0"/>
              <w:autoSpaceDE w:val="0"/>
              <w:autoSpaceDN w:val="0"/>
              <w:adjustRightInd w:val="0"/>
              <w:spacing w:after="0"/>
              <w:textAlignment w:val="baseline"/>
              <w:rPr>
                <w:ins w:id="4" w:author="Huawei" w:date="2022-04-19T19:28:00Z"/>
                <w:rFonts w:ascii="Arial" w:eastAsia="Times New Roman" w:hAnsi="Arial"/>
                <w:sz w:val="18"/>
                <w:lang w:val="da-DK" w:eastAsia="fr-FR"/>
              </w:rPr>
            </w:pPr>
            <w:ins w:id="5" w:author="Huawei" w:date="2022-04-19T19:29: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3</w:t>
              </w:r>
            </w:ins>
          </w:p>
        </w:tc>
        <w:tc>
          <w:tcPr>
            <w:tcW w:w="1418" w:type="dxa"/>
            <w:tcBorders>
              <w:top w:val="single" w:sz="4" w:space="0" w:color="auto"/>
              <w:left w:val="single" w:sz="4" w:space="0" w:color="auto"/>
              <w:right w:val="single" w:sz="4" w:space="0" w:color="auto"/>
            </w:tcBorders>
            <w:vAlign w:val="center"/>
          </w:tcPr>
          <w:p w14:paraId="4D86BE79" w14:textId="77B9BA4F" w:rsidR="00714E86" w:rsidRPr="0004665B" w:rsidRDefault="00714E86" w:rsidP="0004665B">
            <w:pPr>
              <w:keepNext/>
              <w:keepLines/>
              <w:overflowPunct w:val="0"/>
              <w:autoSpaceDE w:val="0"/>
              <w:autoSpaceDN w:val="0"/>
              <w:adjustRightInd w:val="0"/>
              <w:spacing w:after="0"/>
              <w:jc w:val="center"/>
              <w:textAlignment w:val="baseline"/>
              <w:rPr>
                <w:ins w:id="6" w:author="Huawei" w:date="2022-04-19T19:28:00Z"/>
                <w:rFonts w:ascii="Arial" w:eastAsia="Times New Roman" w:hAnsi="Arial"/>
                <w:sz w:val="18"/>
                <w:lang w:val="en-US" w:eastAsia="en-GB"/>
              </w:rPr>
            </w:pPr>
            <w:ins w:id="7" w:author="Huawei" w:date="2022-04-19T19:2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45460C96" w14:textId="77777777" w:rsidR="00714E86" w:rsidRPr="0004665B" w:rsidRDefault="00714E86" w:rsidP="0004665B">
            <w:pPr>
              <w:keepNext/>
              <w:keepLines/>
              <w:overflowPunct w:val="0"/>
              <w:autoSpaceDE w:val="0"/>
              <w:autoSpaceDN w:val="0"/>
              <w:adjustRightInd w:val="0"/>
              <w:spacing w:after="0"/>
              <w:jc w:val="center"/>
              <w:textAlignment w:val="baseline"/>
              <w:rPr>
                <w:ins w:id="8" w:author="Huawei" w:date="2022-04-19T19:28:00Z"/>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2B5DAE29" w14:textId="1C9F44B9" w:rsidR="00714E86" w:rsidRPr="0004665B" w:rsidRDefault="00714E86" w:rsidP="0004665B">
            <w:pPr>
              <w:keepNext/>
              <w:keepLines/>
              <w:overflowPunct w:val="0"/>
              <w:autoSpaceDE w:val="0"/>
              <w:autoSpaceDN w:val="0"/>
              <w:adjustRightInd w:val="0"/>
              <w:spacing w:after="0"/>
              <w:jc w:val="center"/>
              <w:textAlignment w:val="baseline"/>
              <w:rPr>
                <w:ins w:id="9" w:author="Huawei" w:date="2022-04-19T19:28:00Z"/>
                <w:rFonts w:ascii="Arial" w:eastAsia="Times New Roman" w:hAnsi="Arial"/>
                <w:sz w:val="18"/>
                <w:lang w:val="en-US" w:eastAsia="en-GB"/>
              </w:rPr>
            </w:pPr>
            <w:ins w:id="10" w:author="Huawei" w:date="2022-04-19T19:29:00Z">
              <w:r w:rsidRPr="00714E86">
                <w:rPr>
                  <w:rFonts w:ascii="Arial" w:eastAsia="Times New Roman" w:hAnsi="Arial"/>
                  <w:sz w:val="18"/>
                  <w:lang w:val="en-US" w:eastAsia="en-GB"/>
                </w:rPr>
                <w:t>Rough</w:t>
              </w:r>
            </w:ins>
          </w:p>
        </w:tc>
      </w:tr>
      <w:tr w:rsidR="0004665B" w:rsidRPr="0004665B" w14:paraId="4FD26989"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2C2E51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Calibri" w:hAnsi="Arial" w:cs="Arial"/>
                <w:noProof/>
                <w:position w:val="-12"/>
                <w:sz w:val="18"/>
                <w:szCs w:val="22"/>
                <w:lang w:val="en-US" w:eastAsia="zh-CN"/>
              </w:rPr>
              <w:drawing>
                <wp:inline distT="0" distB="0" distL="0" distR="0" wp14:anchorId="4FEB8358" wp14:editId="191A9798">
                  <wp:extent cx="228600" cy="228600"/>
                  <wp:effectExtent l="0" t="0" r="0" b="0"/>
                  <wp:docPr id="30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59DAB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CB21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2"/>
            <w:tcBorders>
              <w:top w:val="single" w:sz="4" w:space="0" w:color="auto"/>
              <w:left w:val="single" w:sz="4" w:space="0" w:color="auto"/>
              <w:right w:val="single" w:sz="4" w:space="0" w:color="auto"/>
            </w:tcBorders>
            <w:vAlign w:val="center"/>
          </w:tcPr>
          <w:p w14:paraId="06E30F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03902D66" w14:textId="77777777" w:rsidTr="00CE2D6F">
        <w:trPr>
          <w:trHeight w:val="333"/>
          <w:jc w:val="center"/>
        </w:trPr>
        <w:tc>
          <w:tcPr>
            <w:tcW w:w="1509" w:type="dxa"/>
            <w:tcBorders>
              <w:top w:val="single" w:sz="4" w:space="0" w:color="auto"/>
              <w:left w:val="single" w:sz="4" w:space="0" w:color="auto"/>
              <w:right w:val="single" w:sz="4" w:space="0" w:color="auto"/>
            </w:tcBorders>
            <w:vAlign w:val="center"/>
          </w:tcPr>
          <w:p w14:paraId="5627906C"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cs="Arial"/>
                <w:sz w:val="18"/>
                <w:szCs w:val="22"/>
                <w:lang w:val="en-US" w:eastAsia="en-GB"/>
              </w:rPr>
            </w:pPr>
            <w:r w:rsidRPr="0004665B">
              <w:rPr>
                <w:rFonts w:ascii="Arial" w:eastAsia="Calibri" w:hAnsi="Arial" w:cs="Arial"/>
                <w:noProof/>
                <w:position w:val="-12"/>
                <w:sz w:val="18"/>
                <w:szCs w:val="22"/>
                <w:lang w:val="en-US" w:eastAsia="zh-CN"/>
              </w:rPr>
              <w:drawing>
                <wp:inline distT="0" distB="0" distL="0" distR="0" wp14:anchorId="2C3666C8" wp14:editId="3E11C1DA">
                  <wp:extent cx="228600" cy="228600"/>
                  <wp:effectExtent l="0" t="0" r="0" b="0"/>
                  <wp:docPr id="30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46DC6F6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11AA99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dBm/SSB SCS</w:t>
            </w:r>
          </w:p>
        </w:tc>
        <w:tc>
          <w:tcPr>
            <w:tcW w:w="3486" w:type="dxa"/>
            <w:gridSpan w:val="2"/>
            <w:tcBorders>
              <w:left w:val="single" w:sz="4" w:space="0" w:color="auto"/>
              <w:right w:val="single" w:sz="4" w:space="0" w:color="auto"/>
            </w:tcBorders>
            <w:vAlign w:val="center"/>
          </w:tcPr>
          <w:p w14:paraId="58BDC7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-95.97</w:t>
            </w:r>
          </w:p>
        </w:tc>
      </w:tr>
      <w:tr w:rsidR="0004665B" w:rsidRPr="0004665B" w14:paraId="7420EC0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2A602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4A468EB4" wp14:editId="0FDD6650">
                  <wp:extent cx="382905" cy="228600"/>
                  <wp:effectExtent l="0" t="0" r="0" b="0"/>
                  <wp:docPr id="3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DB841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DD92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3FA42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A88310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25CC8A8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32EAC8A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023390C0" w14:textId="77777777" w:rsidTr="00CE2D6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0B0928" w14:textId="522B68F0" w:rsidR="0004665B" w:rsidRPr="0004665B" w:rsidRDefault="0004665B" w:rsidP="00EE20B6">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CSI-RS RSRP </w:t>
            </w:r>
            <w:del w:id="11" w:author="Huawei" w:date="2022-04-20T15:19:00Z">
              <w:r w:rsidRPr="0004665B" w:rsidDel="00EE20B6">
                <w:rPr>
                  <w:rFonts w:ascii="Arial" w:eastAsia="Times New Roman" w:hAnsi="Arial" w:cs="Arial"/>
                  <w:sz w:val="18"/>
                  <w:vertAlign w:val="superscript"/>
                  <w:lang w:val="en-US" w:eastAsia="en-GB"/>
                </w:rPr>
                <w:delText>Note3</w:delText>
              </w:r>
            </w:del>
            <w:ins w:id="12" w:author="Huawei" w:date="2022-04-20T15:19:00Z">
              <w:r w:rsidR="00EE20B6" w:rsidRPr="0004665B">
                <w:rPr>
                  <w:rFonts w:ascii="Arial" w:eastAsia="Times New Roman" w:hAnsi="Arial" w:cs="Arial"/>
                  <w:sz w:val="18"/>
                  <w:vertAlign w:val="superscript"/>
                  <w:lang w:val="en-US" w:eastAsia="en-GB"/>
                </w:rPr>
                <w:t>Note</w:t>
              </w:r>
              <w:r w:rsidR="00EE20B6">
                <w:rPr>
                  <w:rFonts w:ascii="Arial" w:eastAsia="Times New Roman" w:hAnsi="Arial" w:cs="Arial"/>
                  <w:sz w:val="18"/>
                  <w:vertAlign w:val="superscript"/>
                  <w:lang w:val="en-US" w:eastAsia="en-GB"/>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786B03E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81432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5FA1C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72F41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AE74C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671AE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-86.97</w:t>
            </w:r>
          </w:p>
        </w:tc>
      </w:tr>
      <w:tr w:rsidR="0004665B" w:rsidRPr="0004665B" w14:paraId="4C97C893" w14:textId="77777777" w:rsidTr="00CE2D6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44C33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Io </w:t>
            </w:r>
            <w:r w:rsidRPr="0004665B">
              <w:rPr>
                <w:rFonts w:ascii="Arial" w:eastAsia="Times New Roman" w:hAnsi="Arial" w:cs="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C0292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69AB5D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E21E1C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4E09B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7CC1D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-57.47</w:t>
            </w:r>
          </w:p>
        </w:tc>
      </w:tr>
      <w:tr w:rsidR="0004665B" w:rsidRPr="0004665B" w14:paraId="1D5508E3"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5F69B5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3BAAB326" wp14:editId="1EA79977">
                  <wp:extent cx="531495" cy="228600"/>
                  <wp:effectExtent l="0" t="0" r="0" b="0"/>
                  <wp:docPr id="314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0B381E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8B2E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3742A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A9DE39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1631C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F3C74A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06192C1" w14:textId="77777777" w:rsidTr="00CE2D6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2429F7D" w14:textId="7111064B"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 xml:space="preserve">Note </w:t>
            </w:r>
            <w:del w:id="13" w:author="Huawei" w:date="2022-04-20T15:18:00Z">
              <w:r w:rsidRPr="0004665B" w:rsidDel="0022380B">
                <w:rPr>
                  <w:rFonts w:ascii="Arial" w:eastAsia="Times New Roman" w:hAnsi="Arial"/>
                  <w:sz w:val="18"/>
                  <w:lang w:eastAsia="en-GB"/>
                </w:rPr>
                <w:delText>2</w:delText>
              </w:r>
            </w:del>
            <w:ins w:id="14" w:author="Huawei" w:date="2022-04-20T15:18:00Z">
              <w:r w:rsidR="0022380B">
                <w:rPr>
                  <w:rFonts w:ascii="Arial" w:eastAsia="Times New Roman" w:hAnsi="Arial"/>
                  <w:sz w:val="18"/>
                  <w:lang w:eastAsia="en-GB"/>
                </w:rPr>
                <w:t>1</w:t>
              </w:r>
            </w:ins>
            <w:r w:rsidRPr="0004665B">
              <w:rPr>
                <w:rFonts w:ascii="Arial" w:eastAsia="Times New Roman" w:hAnsi="Arial"/>
                <w:sz w:val="18"/>
                <w:lang w:eastAsia="en-GB"/>
              </w:rPr>
              <w:t>:</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4994C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14498471" r:id="rId17"/>
              </w:object>
            </w:r>
            <w:r w:rsidRPr="0004665B">
              <w:rPr>
                <w:rFonts w:ascii="Arial" w:eastAsia="Times New Roman" w:hAnsi="Arial"/>
                <w:sz w:val="18"/>
                <w:lang w:eastAsia="en-GB"/>
              </w:rPr>
              <w:t xml:space="preserve"> to be fulfilled.</w:t>
            </w:r>
          </w:p>
          <w:p w14:paraId="68D36264" w14:textId="52974FB4" w:rsidR="0004665B" w:rsidRDefault="0004665B" w:rsidP="0022380B">
            <w:pPr>
              <w:keepNext/>
              <w:keepLines/>
              <w:overflowPunct w:val="0"/>
              <w:autoSpaceDE w:val="0"/>
              <w:autoSpaceDN w:val="0"/>
              <w:adjustRightInd w:val="0"/>
              <w:spacing w:after="0"/>
              <w:ind w:left="851" w:hanging="851"/>
              <w:textAlignment w:val="baseline"/>
              <w:rPr>
                <w:ins w:id="15" w:author="Huawei" w:date="2022-04-20T15:18:00Z"/>
                <w:rFonts w:ascii="Arial" w:eastAsia="Times New Roman" w:hAnsi="Arial"/>
                <w:sz w:val="18"/>
                <w:lang w:eastAsia="en-GB"/>
              </w:rPr>
            </w:pPr>
            <w:r w:rsidRPr="0004665B">
              <w:rPr>
                <w:rFonts w:ascii="Arial" w:eastAsia="Times New Roman" w:hAnsi="Arial"/>
                <w:sz w:val="18"/>
                <w:lang w:eastAsia="en-GB"/>
              </w:rPr>
              <w:t xml:space="preserve">Note </w:t>
            </w:r>
            <w:del w:id="16" w:author="Huawei" w:date="2022-04-20T15:18:00Z">
              <w:r w:rsidRPr="0004665B" w:rsidDel="0022380B">
                <w:rPr>
                  <w:rFonts w:ascii="Arial" w:eastAsia="Times New Roman" w:hAnsi="Arial"/>
                  <w:sz w:val="18"/>
                  <w:lang w:eastAsia="en-GB"/>
                </w:rPr>
                <w:delText>3</w:delText>
              </w:r>
            </w:del>
            <w:ins w:id="17" w:author="Huawei" w:date="2022-04-20T15:18:00Z">
              <w:r w:rsidR="0022380B">
                <w:rPr>
                  <w:rFonts w:ascii="Arial" w:eastAsia="Times New Roman" w:hAnsi="Arial"/>
                  <w:sz w:val="18"/>
                  <w:lang w:eastAsia="en-GB"/>
                </w:rPr>
                <w:t>2</w:t>
              </w:r>
            </w:ins>
            <w:r w:rsidRPr="0004665B">
              <w:rPr>
                <w:rFonts w:ascii="Arial" w:eastAsia="Times New Roman" w:hAnsi="Arial"/>
                <w:sz w:val="18"/>
                <w:lang w:eastAsia="en-GB"/>
              </w:rPr>
              <w:t>:</w:t>
            </w:r>
            <w:r w:rsidRPr="0004665B">
              <w:rPr>
                <w:rFonts w:ascii="Arial" w:eastAsia="Times New Roman" w:hAnsi="Arial" w:cs="Arial"/>
                <w:sz w:val="18"/>
                <w:lang w:val="en-US" w:eastAsia="en-GB"/>
              </w:rPr>
              <w:tab/>
            </w:r>
            <w:r w:rsidRPr="0004665B">
              <w:rPr>
                <w:rFonts w:ascii="Arial" w:eastAsia="Times New Roman" w:hAnsi="Arial"/>
                <w:sz w:val="18"/>
                <w:lang w:eastAsia="en-GB"/>
              </w:rPr>
              <w:t>CSI-RS RSRP and Io levels have been derived from other parameters for information purposes. They are not settable parameters themselves.</w:t>
            </w:r>
          </w:p>
          <w:p w14:paraId="30ED7300" w14:textId="2F8D8137" w:rsidR="0022380B" w:rsidRPr="0004665B" w:rsidDel="00CF5493" w:rsidRDefault="0022380B" w:rsidP="0022380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ins w:id="18"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3</w:t>
              </w:r>
            </w:ins>
            <w:ins w:id="19" w:author="Huawei" w:date="2022-04-20T15:19:00Z">
              <w:r w:rsidRPr="0004665B">
                <w:rPr>
                  <w:rFonts w:ascii="Arial" w:eastAsia="Times New Roman" w:hAnsi="Arial"/>
                  <w:sz w:val="18"/>
                  <w:lang w:eastAsia="en-GB"/>
                </w:rPr>
                <w:t>:</w:t>
              </w:r>
              <w:r w:rsidRPr="0004665B">
                <w:rPr>
                  <w:rFonts w:ascii="Arial" w:eastAsia="Times New Roman" w:hAnsi="Arial" w:cs="Arial"/>
                  <w:sz w:val="18"/>
                  <w:lang w:val="en-US" w:eastAsia="en-GB"/>
                </w:rPr>
                <w:tab/>
              </w:r>
            </w:ins>
            <w:ins w:id="20" w:author="Huawei" w:date="2022-04-20T15:18:00Z">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47C21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A.5.6.6.1.3</w:t>
      </w:r>
      <w:r w:rsidRPr="0004665B">
        <w:rPr>
          <w:rFonts w:ascii="Arial" w:eastAsia="Times New Roman" w:hAnsi="Arial"/>
          <w:sz w:val="22"/>
          <w:lang w:eastAsia="en-GB"/>
        </w:rPr>
        <w:tab/>
        <w:t>Test Requirements</w:t>
      </w:r>
    </w:p>
    <w:p w14:paraId="0DEDCD3E"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After 480ms from the beginning of the test, the UE shall send L1-SINR report at slot 26 from the reception of DCI triggering the L1-SINR measurement. The L1-SINR report shall include the results for both CSI-RS#0 and CSI-RS#1 while meeting the accuracy requirements defined in clause </w:t>
      </w:r>
      <w:r w:rsidRPr="0004665B">
        <w:rPr>
          <w:rFonts w:eastAsia="Times New Roman" w:cs="v4.2.0"/>
          <w:lang w:eastAsia="en-GB"/>
        </w:rPr>
        <w:t>10.1.28.1</w:t>
      </w:r>
      <w:r w:rsidRPr="0004665B">
        <w:rPr>
          <w:rFonts w:eastAsia="Times New Roman"/>
          <w:lang w:eastAsia="en-GB"/>
        </w:rPr>
        <w:t xml:space="preserve">. </w:t>
      </w:r>
    </w:p>
    <w:p w14:paraId="76E771AD"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2800F5DB"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47E49DB6" w14:textId="77777777" w:rsidR="0004665B" w:rsidRPr="0004665B" w:rsidRDefault="0004665B" w:rsidP="0004665B">
      <w:pPr>
        <w:overflowPunct w:val="0"/>
        <w:autoSpaceDE w:val="0"/>
        <w:autoSpaceDN w:val="0"/>
        <w:adjustRightInd w:val="0"/>
        <w:textAlignment w:val="baseline"/>
        <w:rPr>
          <w:rFonts w:eastAsia="Times New Roman"/>
          <w:lang w:eastAsia="en-GB"/>
        </w:rPr>
      </w:pPr>
    </w:p>
    <w:p w14:paraId="28833013"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A.5.6.6.2</w:t>
      </w:r>
      <w:r w:rsidRPr="0004665B">
        <w:rPr>
          <w:rFonts w:ascii="Arial" w:eastAsia="Times New Roman" w:hAnsi="Arial"/>
          <w:snapToGrid w:val="0"/>
          <w:sz w:val="24"/>
          <w:lang w:eastAsia="en-GB"/>
        </w:rPr>
        <w:tab/>
        <w:t>L1-SINR measurement with SSB based CMR and dedicated IMR when DRX is not used</w:t>
      </w:r>
    </w:p>
    <w:p w14:paraId="4BD8246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A.5.6.6.2.1</w:t>
      </w:r>
      <w:r w:rsidRPr="0004665B">
        <w:rPr>
          <w:rFonts w:ascii="Arial" w:eastAsia="Times New Roman" w:hAnsi="Arial"/>
          <w:sz w:val="22"/>
          <w:lang w:eastAsia="en-GB"/>
        </w:rPr>
        <w:tab/>
        <w:t>Test Purpose and Environment</w:t>
      </w:r>
    </w:p>
    <w:p w14:paraId="3DF8E1D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4665B">
        <w:rPr>
          <w:rFonts w:eastAsia="Times New Roman"/>
          <w:lang w:eastAsia="en-GB"/>
        </w:rPr>
        <w:t>the testing configurations for NR cells in Table A.5.6.6.2.1-1.</w:t>
      </w:r>
    </w:p>
    <w:p w14:paraId="0FFD33A7"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 AoA setup for this test is </w:t>
      </w:r>
      <w:r w:rsidRPr="0004665B">
        <w:rPr>
          <w:rFonts w:eastAsia="Times New Roman"/>
          <w:snapToGrid w:val="0"/>
          <w:lang w:eastAsia="en-GB"/>
        </w:rPr>
        <w:t>Setup 1 as defined in clause A.3.15</w:t>
      </w:r>
    </w:p>
    <w:p w14:paraId="7FB33DC5"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38AA3012" w14:textId="77777777" w:rsidTr="00CE2D6F">
        <w:tc>
          <w:tcPr>
            <w:tcW w:w="2376" w:type="dxa"/>
            <w:shd w:val="clear" w:color="auto" w:fill="auto"/>
          </w:tcPr>
          <w:p w14:paraId="1A559F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Config</w:t>
            </w:r>
          </w:p>
        </w:tc>
        <w:tc>
          <w:tcPr>
            <w:tcW w:w="7479" w:type="dxa"/>
            <w:shd w:val="clear" w:color="auto" w:fill="auto"/>
          </w:tcPr>
          <w:p w14:paraId="61E566E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0176856E" w14:textId="77777777" w:rsidTr="00CE2D6F">
        <w:tc>
          <w:tcPr>
            <w:tcW w:w="2376" w:type="dxa"/>
            <w:shd w:val="clear" w:color="auto" w:fill="auto"/>
          </w:tcPr>
          <w:p w14:paraId="7402EF3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F9EFD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SSB SCS, 100 MHz bandwidth, TDD duplex mode</w:t>
            </w:r>
          </w:p>
        </w:tc>
      </w:tr>
      <w:tr w:rsidR="0004665B" w:rsidRPr="0004665B" w14:paraId="60AF8324" w14:textId="77777777" w:rsidTr="00CE2D6F">
        <w:tc>
          <w:tcPr>
            <w:tcW w:w="2376" w:type="dxa"/>
            <w:shd w:val="clear" w:color="auto" w:fill="auto"/>
          </w:tcPr>
          <w:p w14:paraId="3AE98D8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2CE823B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SSB SCS, 100 MHz bandwidth, TDD duplex mode</w:t>
            </w:r>
          </w:p>
        </w:tc>
      </w:tr>
      <w:tr w:rsidR="0004665B" w:rsidRPr="0004665B" w14:paraId="147DC858" w14:textId="77777777" w:rsidTr="00CE2D6F">
        <w:tc>
          <w:tcPr>
            <w:tcW w:w="2376" w:type="dxa"/>
            <w:shd w:val="clear" w:color="auto" w:fill="auto"/>
          </w:tcPr>
          <w:p w14:paraId="4846DD7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3</w:t>
            </w:r>
          </w:p>
        </w:tc>
        <w:tc>
          <w:tcPr>
            <w:tcW w:w="7479" w:type="dxa"/>
            <w:shd w:val="clear" w:color="auto" w:fill="auto"/>
          </w:tcPr>
          <w:p w14:paraId="61ABBCF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240 kHz SSB SCS, 100 MHz bandwidth, TDD duplex mode</w:t>
            </w:r>
          </w:p>
        </w:tc>
      </w:tr>
      <w:tr w:rsidR="0004665B" w:rsidRPr="0004665B" w14:paraId="6D1AF91C" w14:textId="77777777" w:rsidTr="00CE2D6F">
        <w:tc>
          <w:tcPr>
            <w:tcW w:w="2376" w:type="dxa"/>
            <w:shd w:val="clear" w:color="auto" w:fill="auto"/>
          </w:tcPr>
          <w:p w14:paraId="387BA5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4</w:t>
            </w:r>
          </w:p>
        </w:tc>
        <w:tc>
          <w:tcPr>
            <w:tcW w:w="7479" w:type="dxa"/>
            <w:shd w:val="clear" w:color="auto" w:fill="auto"/>
          </w:tcPr>
          <w:p w14:paraId="7A8F78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240 kHz SSB SCS, 100 MHz bandwidth, TDD duplex mode</w:t>
            </w:r>
          </w:p>
        </w:tc>
      </w:tr>
      <w:tr w:rsidR="0004665B" w:rsidRPr="0004665B" w14:paraId="597557DC" w14:textId="77777777" w:rsidTr="00CE2D6F">
        <w:tc>
          <w:tcPr>
            <w:tcW w:w="9855" w:type="dxa"/>
            <w:gridSpan w:val="2"/>
            <w:shd w:val="clear" w:color="auto" w:fill="auto"/>
          </w:tcPr>
          <w:p w14:paraId="3ED3ABDF"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05B88890"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135BB689"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A.5.6.6.2.2</w:t>
      </w:r>
      <w:r w:rsidRPr="0004665B">
        <w:rPr>
          <w:rFonts w:ascii="Arial" w:eastAsia="Times New Roman" w:hAnsi="Arial"/>
          <w:sz w:val="22"/>
          <w:lang w:eastAsia="en-GB"/>
        </w:rPr>
        <w:tab/>
        <w:t>Test parameters</w:t>
      </w:r>
    </w:p>
    <w:p w14:paraId="40765E6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There are two cells in the test, E-UTRAN PCell (Cell 1) and FR1 PSCell (Cell 2)</w:t>
      </w:r>
      <w:r w:rsidRPr="0004665B">
        <w:rPr>
          <w:rFonts w:eastAsia="Times New Roman"/>
          <w:lang w:eastAsia="en-GB"/>
        </w:rPr>
        <w:t xml:space="preserve">. The test parameters and applicability for Cell 1 are defined in A.3.7.2. The test parameters for the Cell 2 are given in Table A.5.6.6.2.2-1 and Table A.5.6.6.2.2-2 below. </w:t>
      </w:r>
    </w:p>
    <w:p w14:paraId="1810EEA3"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04665B">
        <w:rPr>
          <w:rFonts w:eastAsia="?? ??"/>
          <w:i/>
          <w:lang w:eastAsia="en-GB"/>
        </w:rPr>
        <w:t xml:space="preserve">timeRestrictionForChannelMeasurements </w:t>
      </w:r>
      <w:r w:rsidRPr="0004665B">
        <w:rPr>
          <w:rFonts w:eastAsia="?? ??"/>
          <w:lang w:eastAsia="en-GB"/>
        </w:rPr>
        <w:t>configured</w:t>
      </w:r>
      <w:r w:rsidRPr="0004665B">
        <w:rPr>
          <w:rFonts w:eastAsia="?? ??"/>
          <w:i/>
          <w:lang w:eastAsia="en-GB"/>
        </w:rPr>
        <w:t>.</w:t>
      </w:r>
    </w:p>
    <w:p w14:paraId="5C9FACC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4665B">
        <w:rPr>
          <w:rFonts w:eastAsia="Times New Roman" w:cs="v4.2.0"/>
          <w:lang w:eastAsia="en-GB"/>
        </w:rPr>
        <w:t>CSI-RS resources as IMR</w:t>
      </w:r>
      <w:r w:rsidRPr="0004665B">
        <w:rPr>
          <w:rFonts w:eastAsia="Times New Roman"/>
          <w:lang w:eastAsia="en-GB"/>
        </w:rPr>
        <w:t>.</w:t>
      </w:r>
    </w:p>
    <w:p w14:paraId="74B4CFD2"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4665B" w:rsidRPr="0004665B" w14:paraId="0CB6FD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909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FD8E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E37B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E98C4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1B422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186D3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3B0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27A1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65AD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7BE99FF1"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69D6A5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200464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6396B3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768D6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0E1183F7" w14:textId="77777777" w:rsidTr="00CE2D6F">
        <w:trPr>
          <w:trHeight w:val="284"/>
          <w:jc w:val="center"/>
        </w:trPr>
        <w:tc>
          <w:tcPr>
            <w:tcW w:w="2733" w:type="dxa"/>
            <w:tcBorders>
              <w:left w:val="single" w:sz="4" w:space="0" w:color="auto"/>
              <w:right w:val="single" w:sz="4" w:space="0" w:color="auto"/>
            </w:tcBorders>
            <w:vAlign w:val="center"/>
          </w:tcPr>
          <w:p w14:paraId="4CA9E93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2D64EF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14383F0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4CD7CE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0093ECA4"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51004C1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13749C8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BA680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3D9E64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36C5E884"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45E9F6B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BA9B71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8E214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143455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0CFFC84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6175E06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022F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61747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762F3B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356B4105" w14:textId="77777777" w:rsidTr="00CE2D6F">
        <w:trPr>
          <w:trHeight w:val="134"/>
          <w:jc w:val="center"/>
        </w:trPr>
        <w:tc>
          <w:tcPr>
            <w:tcW w:w="2733" w:type="dxa"/>
            <w:tcBorders>
              <w:left w:val="single" w:sz="4" w:space="0" w:color="auto"/>
              <w:right w:val="single" w:sz="4" w:space="0" w:color="auto"/>
            </w:tcBorders>
            <w:vAlign w:val="center"/>
          </w:tcPr>
          <w:p w14:paraId="4BB4470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E14D6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606528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23DB76D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508B02DA" w14:textId="77777777" w:rsidTr="00CE2D6F">
        <w:trPr>
          <w:trHeight w:val="86"/>
          <w:jc w:val="center"/>
        </w:trPr>
        <w:tc>
          <w:tcPr>
            <w:tcW w:w="2733" w:type="dxa"/>
            <w:vMerge w:val="restart"/>
            <w:tcBorders>
              <w:left w:val="single" w:sz="4" w:space="0" w:color="auto"/>
              <w:right w:val="single" w:sz="4" w:space="0" w:color="auto"/>
            </w:tcBorders>
            <w:vAlign w:val="center"/>
          </w:tcPr>
          <w:p w14:paraId="6EAA1C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0F1A29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9B9F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E3DB66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2B0279A1" w14:textId="77777777" w:rsidTr="00CE2D6F">
        <w:trPr>
          <w:trHeight w:val="85"/>
          <w:jc w:val="center"/>
        </w:trPr>
        <w:tc>
          <w:tcPr>
            <w:tcW w:w="2733" w:type="dxa"/>
            <w:vMerge/>
            <w:tcBorders>
              <w:left w:val="single" w:sz="4" w:space="0" w:color="auto"/>
              <w:right w:val="single" w:sz="4" w:space="0" w:color="auto"/>
            </w:tcBorders>
            <w:vAlign w:val="center"/>
          </w:tcPr>
          <w:p w14:paraId="7FF94E0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A32F41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2FCA6A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359E7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SSB.2 FR2</w:t>
            </w:r>
          </w:p>
        </w:tc>
      </w:tr>
      <w:tr w:rsidR="0004665B" w:rsidRPr="0004665B" w14:paraId="3F398D13" w14:textId="77777777" w:rsidTr="00CE2D6F">
        <w:trPr>
          <w:trHeight w:val="182"/>
          <w:jc w:val="center"/>
        </w:trPr>
        <w:tc>
          <w:tcPr>
            <w:tcW w:w="2733" w:type="dxa"/>
            <w:tcBorders>
              <w:top w:val="single" w:sz="4" w:space="0" w:color="auto"/>
              <w:left w:val="single" w:sz="4" w:space="0" w:color="auto"/>
              <w:right w:val="single" w:sz="4" w:space="0" w:color="auto"/>
            </w:tcBorders>
            <w:vAlign w:val="center"/>
          </w:tcPr>
          <w:p w14:paraId="1900D20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zh-CN"/>
              </w:rPr>
              <w:t xml:space="preserve">CSI-RS </w:t>
            </w:r>
            <w:r w:rsidRPr="0004665B">
              <w:rPr>
                <w:rFonts w:ascii="Arial" w:eastAsia="Times New Roman" w:hAnsi="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4F864D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right w:val="single" w:sz="4" w:space="0" w:color="auto"/>
            </w:tcBorders>
            <w:vAlign w:val="center"/>
          </w:tcPr>
          <w:p w14:paraId="6E61BE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right w:val="single" w:sz="4" w:space="0" w:color="auto"/>
            </w:tcBorders>
            <w:vAlign w:val="center"/>
          </w:tcPr>
          <w:p w14:paraId="36D908F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CSI-RS.3.1A TDD</w:t>
            </w:r>
          </w:p>
        </w:tc>
      </w:tr>
      <w:tr w:rsidR="0004665B" w:rsidRPr="0004665B" w14:paraId="70FA05B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E5E53A"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9794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D39EE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8204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3A40C16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B9FF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7A206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3B41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84EA88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5CA4D3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052E41E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47A08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E5F8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8BFB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D3203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72C831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42581A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A236F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23A6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EC8B6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51ADB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4E7C6830"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0B09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9E5F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795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B6F7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95E755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B5D2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4EDE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B2102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2271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1AB537D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C972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4B28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52CD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FA93D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off</w:t>
            </w:r>
          </w:p>
        </w:tc>
      </w:tr>
      <w:tr w:rsidR="0004665B" w:rsidRPr="0004665B" w14:paraId="7F2633C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2C26D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DC04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B27F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2C0F2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periodic</w:t>
            </w:r>
          </w:p>
        </w:tc>
      </w:tr>
      <w:tr w:rsidR="0004665B" w:rsidRPr="0004665B" w14:paraId="55F02D9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E808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6B6F1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5F59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C0B3B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ssb-Index-SINR-r16</w:t>
            </w:r>
          </w:p>
        </w:tc>
      </w:tr>
      <w:tr w:rsidR="0004665B" w:rsidRPr="0004665B" w14:paraId="238515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170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A20D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DA2E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827A2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w:t>
            </w:r>
          </w:p>
        </w:tc>
      </w:tr>
      <w:tr w:rsidR="0004665B" w:rsidRPr="0004665B" w14:paraId="1614404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9F4CC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15117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F9C63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F360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640</w:t>
            </w:r>
          </w:p>
        </w:tc>
      </w:tr>
      <w:tr w:rsidR="0004665B" w:rsidRPr="0004665B" w14:paraId="649B736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F2333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3A4906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440F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3D00D94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1CE2DAB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A7C3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510ECF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461CB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5CC8C2B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w:t>
            </w:r>
          </w:p>
        </w:tc>
      </w:tr>
      <w:tr w:rsidR="0004665B" w:rsidRPr="0004665B" w14:paraId="36DC381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45ECAD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3D9B0C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715F54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13C71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76837EE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95F869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20BA50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BB9A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06333B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B1A0D3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DA867F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30A864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723E4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46FD36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192E77D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17A6C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40A7CD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071C8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1A6F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EC76101"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6B8FFB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2235CD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5095B1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2F7280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468DCCC8"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1E15E6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6DEF2C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B87FC1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7ADE8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3326D51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8F5FEA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203833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72AE9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345EC7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93F2144"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3C9785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eastAsia="en-GB"/>
              </w:rPr>
              <w:t>EPRE ratio of OCNG DMRS to SSS</w:t>
            </w:r>
            <w:r w:rsidRPr="0004665B">
              <w:rPr>
                <w:rFonts w:ascii="Arial" w:eastAsia="Times New Roman" w:hAnsi="Arial"/>
                <w:sz w:val="18"/>
                <w:szCs w:val="15"/>
                <w:vertAlign w:val="superscript"/>
                <w:lang w:eastAsia="en-GB"/>
              </w:rPr>
              <w:t>Note 1</w:t>
            </w:r>
          </w:p>
        </w:tc>
        <w:tc>
          <w:tcPr>
            <w:tcW w:w="955" w:type="dxa"/>
            <w:vMerge/>
            <w:tcBorders>
              <w:left w:val="single" w:sz="4" w:space="0" w:color="auto"/>
              <w:right w:val="single" w:sz="4" w:space="0" w:color="auto"/>
            </w:tcBorders>
            <w:vAlign w:val="center"/>
          </w:tcPr>
          <w:p w14:paraId="131BA4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6FD64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7CA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9D527D8"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EC137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OCNG to OCNG DMRS</w:t>
            </w:r>
            <w:r w:rsidRPr="0004665B">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3CB33C9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328D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A4C9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5F99A78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692D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8"/>
                <w:lang w:val="en-US" w:eastAsia="en-GB"/>
              </w:rPr>
              <w:t>Propagation condition</w:t>
            </w:r>
          </w:p>
        </w:tc>
        <w:tc>
          <w:tcPr>
            <w:tcW w:w="955" w:type="dxa"/>
            <w:tcBorders>
              <w:left w:val="single" w:sz="4" w:space="0" w:color="auto"/>
              <w:right w:val="single" w:sz="4" w:space="0" w:color="auto"/>
            </w:tcBorders>
            <w:vAlign w:val="center"/>
          </w:tcPr>
          <w:p w14:paraId="571B0D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tcBorders>
              <w:left w:val="single" w:sz="4" w:space="0" w:color="auto"/>
              <w:right w:val="single" w:sz="4" w:space="0" w:color="auto"/>
            </w:tcBorders>
            <w:vAlign w:val="center"/>
          </w:tcPr>
          <w:p w14:paraId="43DFF7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224F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1DF415D2"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24BDBC78"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37F5E50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6F60A2F9"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lastRenderedPageBreak/>
        <w:t>Table A.5.6.6.2.2-2: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17C507D0"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9590B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1814DD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7376CA2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358E0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496C9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hint="eastAsia"/>
                <w:b/>
                <w:sz w:val="18"/>
                <w:lang w:val="en-US" w:eastAsia="en-GB"/>
              </w:rPr>
              <w:t>SSB#1</w:t>
            </w:r>
          </w:p>
        </w:tc>
      </w:tr>
      <w:tr w:rsidR="0004665B" w:rsidRPr="0004665B" w14:paraId="37398B27"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7CC96E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56B38A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40DF7D8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8DECB2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256D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14DBB8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4C320D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5777025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59C235F"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205C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21439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CE8BB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50787" w:rsidRPr="0004665B" w14:paraId="10FBFE48" w14:textId="77777777" w:rsidTr="00CE2D6F">
        <w:trPr>
          <w:trHeight w:val="339"/>
          <w:jc w:val="center"/>
          <w:ins w:id="21" w:author="Huawei" w:date="2022-04-20T15:17:00Z"/>
        </w:trPr>
        <w:tc>
          <w:tcPr>
            <w:tcW w:w="1509" w:type="dxa"/>
            <w:tcBorders>
              <w:top w:val="single" w:sz="4" w:space="0" w:color="auto"/>
              <w:left w:val="single" w:sz="4" w:space="0" w:color="auto"/>
              <w:bottom w:val="single" w:sz="4" w:space="0" w:color="auto"/>
              <w:right w:val="single" w:sz="4" w:space="0" w:color="auto"/>
            </w:tcBorders>
            <w:vAlign w:val="center"/>
          </w:tcPr>
          <w:p w14:paraId="30B7A997" w14:textId="0F2A5F45" w:rsidR="00750787" w:rsidRPr="0004665B" w:rsidRDefault="00750787" w:rsidP="0004665B">
            <w:pPr>
              <w:keepNext/>
              <w:keepLines/>
              <w:overflowPunct w:val="0"/>
              <w:autoSpaceDE w:val="0"/>
              <w:autoSpaceDN w:val="0"/>
              <w:adjustRightInd w:val="0"/>
              <w:spacing w:after="0"/>
              <w:textAlignment w:val="baseline"/>
              <w:rPr>
                <w:ins w:id="22" w:author="Huawei" w:date="2022-04-20T15:17:00Z"/>
                <w:rFonts w:ascii="Arial" w:eastAsia="Times New Roman" w:hAnsi="Arial"/>
                <w:sz w:val="18"/>
                <w:lang w:val="da-DK" w:eastAsia="fr-FR"/>
              </w:rPr>
            </w:pPr>
            <w:ins w:id="23" w:author="Huawei" w:date="2022-04-20T15:17: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10F1CF83" w14:textId="77777777" w:rsidR="00750787" w:rsidRPr="0004665B" w:rsidRDefault="00750787" w:rsidP="0004665B">
            <w:pPr>
              <w:keepNext/>
              <w:keepLines/>
              <w:overflowPunct w:val="0"/>
              <w:autoSpaceDE w:val="0"/>
              <w:autoSpaceDN w:val="0"/>
              <w:adjustRightInd w:val="0"/>
              <w:spacing w:after="0"/>
              <w:jc w:val="center"/>
              <w:textAlignment w:val="baseline"/>
              <w:rPr>
                <w:ins w:id="24" w:author="Huawei" w:date="2022-04-20T15:17: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7B29D46" w14:textId="77777777" w:rsidR="00750787" w:rsidRPr="0004665B" w:rsidRDefault="00750787" w:rsidP="0004665B">
            <w:pPr>
              <w:keepNext/>
              <w:keepLines/>
              <w:overflowPunct w:val="0"/>
              <w:autoSpaceDE w:val="0"/>
              <w:autoSpaceDN w:val="0"/>
              <w:adjustRightInd w:val="0"/>
              <w:spacing w:after="0"/>
              <w:jc w:val="center"/>
              <w:textAlignment w:val="baseline"/>
              <w:rPr>
                <w:ins w:id="25" w:author="Huawei" w:date="2022-04-20T15:17: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A484141" w14:textId="449788BF" w:rsidR="00750787" w:rsidRPr="0004665B" w:rsidRDefault="00750787" w:rsidP="0004665B">
            <w:pPr>
              <w:keepNext/>
              <w:keepLines/>
              <w:overflowPunct w:val="0"/>
              <w:autoSpaceDE w:val="0"/>
              <w:autoSpaceDN w:val="0"/>
              <w:adjustRightInd w:val="0"/>
              <w:spacing w:after="0"/>
              <w:jc w:val="center"/>
              <w:textAlignment w:val="baseline"/>
              <w:rPr>
                <w:ins w:id="26" w:author="Huawei" w:date="2022-04-20T15:17:00Z"/>
                <w:rFonts w:ascii="Arial" w:eastAsia="Times New Roman" w:hAnsi="Arial"/>
                <w:sz w:val="18"/>
                <w:lang w:val="en-US" w:eastAsia="en-GB"/>
              </w:rPr>
            </w:pPr>
            <w:ins w:id="27" w:author="Huawei" w:date="2022-04-20T15:18:00Z">
              <w:r w:rsidRPr="00714E86">
                <w:rPr>
                  <w:rFonts w:ascii="Arial" w:eastAsia="Times New Roman" w:hAnsi="Arial"/>
                  <w:sz w:val="18"/>
                  <w:lang w:val="en-US" w:eastAsia="en-GB"/>
                </w:rPr>
                <w:t>Rough</w:t>
              </w:r>
            </w:ins>
          </w:p>
        </w:tc>
      </w:tr>
      <w:tr w:rsidR="0004665B" w:rsidRPr="0004665B" w14:paraId="799A9A03"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BA0FAA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1EB729D9" wp14:editId="73CD2579">
                  <wp:extent cx="228600" cy="228600"/>
                  <wp:effectExtent l="0" t="0" r="0" b="0"/>
                  <wp:docPr id="31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39BBA91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5380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718796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7E8C6A90"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B1363CB"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20238347" wp14:editId="0D6FF910">
                  <wp:extent cx="228600" cy="228600"/>
                  <wp:effectExtent l="0" t="0" r="0" b="0"/>
                  <wp:docPr id="31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71E842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64F0DD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dBm/SSB SCS</w:t>
            </w:r>
          </w:p>
        </w:tc>
        <w:tc>
          <w:tcPr>
            <w:tcW w:w="3486" w:type="dxa"/>
            <w:gridSpan w:val="4"/>
            <w:tcBorders>
              <w:left w:val="single" w:sz="4" w:space="0" w:color="auto"/>
              <w:right w:val="single" w:sz="4" w:space="0" w:color="auto"/>
            </w:tcBorders>
            <w:vAlign w:val="center"/>
          </w:tcPr>
          <w:p w14:paraId="51D1F4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0ED40C1A" w14:textId="77777777" w:rsidTr="00CE2D6F">
        <w:trPr>
          <w:trHeight w:val="334"/>
          <w:jc w:val="center"/>
        </w:trPr>
        <w:tc>
          <w:tcPr>
            <w:tcW w:w="1509" w:type="dxa"/>
            <w:vMerge/>
            <w:tcBorders>
              <w:left w:val="single" w:sz="4" w:space="0" w:color="auto"/>
              <w:right w:val="single" w:sz="4" w:space="0" w:color="auto"/>
            </w:tcBorders>
            <w:vAlign w:val="center"/>
          </w:tcPr>
          <w:p w14:paraId="6BE12054"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36A226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3,4</w:t>
            </w:r>
          </w:p>
        </w:tc>
        <w:tc>
          <w:tcPr>
            <w:tcW w:w="2032" w:type="dxa"/>
            <w:vMerge/>
            <w:tcBorders>
              <w:left w:val="single" w:sz="4" w:space="0" w:color="auto"/>
              <w:right w:val="single" w:sz="4" w:space="0" w:color="auto"/>
            </w:tcBorders>
            <w:vAlign w:val="center"/>
          </w:tcPr>
          <w:p w14:paraId="05B89E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16928A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r>
      <w:tr w:rsidR="0004665B" w:rsidRPr="0004665B" w14:paraId="2F9E3F9A"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E0F8E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1BB28C1E" wp14:editId="2BB6224F">
                  <wp:extent cx="382905" cy="228600"/>
                  <wp:effectExtent l="0" t="0" r="0" b="0"/>
                  <wp:docPr id="31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CB92C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EF02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0A3DDE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029A37D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715C2D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85352D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D58A2A0"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FAB8A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SSB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18AEA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94CAE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DE763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7A6AC87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D987F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E5D53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77D709AF"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3C63A127"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52A24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CC7C38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26A406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7DA3DA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11F8B5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0D5E5B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-84</w:t>
            </w:r>
          </w:p>
        </w:tc>
      </w:tr>
      <w:tr w:rsidR="0004665B" w:rsidRPr="0004665B" w14:paraId="0F596477"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9B7F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B6CA94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2A65D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3577897" w14:textId="60150BF9"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28" w:author="Huawei" w:date="2022-05-16T16:56:00Z">
              <w:r w:rsidRPr="0004665B">
                <w:rPr>
                  <w:rFonts w:ascii="Arial" w:eastAsia="Calibri" w:hAnsi="Arial"/>
                  <w:sz w:val="18"/>
                  <w:szCs w:val="22"/>
                  <w:lang w:val="en-US" w:eastAsia="en-GB"/>
                </w:rPr>
                <w:t>-63.97</w:t>
              </w:r>
            </w:ins>
            <w:del w:id="29" w:author="Huawei" w:date="2022-05-16T16:56:00Z">
              <w:r w:rsidR="0004665B" w:rsidRPr="0004665B" w:rsidDel="00796FFE">
                <w:rPr>
                  <w:rFonts w:ascii="Arial" w:eastAsia="Calibri" w:hAnsi="Arial"/>
                  <w:sz w:val="18"/>
                  <w:szCs w:val="22"/>
                  <w:lang w:val="en-US" w:eastAsia="en-GB"/>
                </w:rPr>
                <w:delText>-6</w:delText>
              </w:r>
            </w:del>
            <w:del w:id="30" w:author="Huawei" w:date="2022-04-20T10:35:00Z">
              <w:r w:rsidR="0004665B"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DBA3CA7" w14:textId="6B794BD0"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31" w:author="Huawei" w:date="2022-05-16T16:56:00Z">
              <w:r w:rsidRPr="0004665B">
                <w:rPr>
                  <w:rFonts w:ascii="Arial" w:eastAsia="Calibri" w:hAnsi="Arial"/>
                  <w:sz w:val="18"/>
                  <w:szCs w:val="22"/>
                  <w:lang w:val="en-US" w:eastAsia="en-GB"/>
                </w:rPr>
                <w:t>-63.97</w:t>
              </w:r>
            </w:ins>
            <w:del w:id="32" w:author="Huawei" w:date="2022-05-16T16:56:00Z">
              <w:r w:rsidR="0004665B" w:rsidRPr="0004665B" w:rsidDel="00796FFE">
                <w:rPr>
                  <w:rFonts w:ascii="Arial" w:eastAsia="Calibri" w:hAnsi="Arial"/>
                  <w:sz w:val="18"/>
                  <w:szCs w:val="22"/>
                  <w:lang w:val="en-US" w:eastAsia="en-GB"/>
                </w:rPr>
                <w:delText>-6</w:delText>
              </w:r>
            </w:del>
            <w:del w:id="33" w:author="Huawei" w:date="2022-04-20T10:35:00Z">
              <w:r w:rsidR="0004665B"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CB5BFFC" w14:textId="021ADF92"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34"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35" w:author="Huawei" w:date="2022-04-20T10:35: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393275A" w14:textId="3B8CD84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36" w:author="Huawei" w:date="2022-04-20T10:36:00Z">
              <w:r w:rsidRPr="0004665B" w:rsidDel="008C4FCF">
                <w:rPr>
                  <w:rFonts w:ascii="Arial" w:eastAsia="Calibri" w:hAnsi="Arial"/>
                  <w:sz w:val="18"/>
                  <w:szCs w:val="22"/>
                  <w:lang w:val="en-US" w:eastAsia="en-GB"/>
                </w:rPr>
                <w:delText>-60.7</w:delText>
              </w:r>
            </w:del>
            <w:ins w:id="37" w:author="Huawei" w:date="2022-04-20T10:36:00Z">
              <w:r w:rsidR="008C4FCF">
                <w:rPr>
                  <w:rFonts w:ascii="Arial" w:eastAsia="Calibri" w:hAnsi="Arial"/>
                  <w:sz w:val="18"/>
                  <w:szCs w:val="22"/>
                  <w:lang w:val="en-US" w:eastAsia="en-GB"/>
                </w:rPr>
                <w:t>-57.5</w:t>
              </w:r>
            </w:ins>
          </w:p>
        </w:tc>
      </w:tr>
      <w:tr w:rsidR="0004665B" w:rsidRPr="0004665B" w14:paraId="042236D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736FE89E"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73BE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0613CA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6D61A33E" w14:textId="4D6809E4" w:rsidR="0004665B" w:rsidRPr="0004665B" w:rsidRDefault="00796FFE"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ins w:id="38" w:author="Huawei" w:date="2022-05-16T16:56:00Z">
              <w:r w:rsidRPr="0004665B">
                <w:rPr>
                  <w:rFonts w:ascii="Arial" w:eastAsia="Calibri" w:hAnsi="Arial"/>
                  <w:sz w:val="18"/>
                  <w:szCs w:val="22"/>
                  <w:lang w:val="en-US" w:eastAsia="en-GB"/>
                </w:rPr>
                <w:t>-63.97</w:t>
              </w:r>
            </w:ins>
            <w:del w:id="39" w:author="Huawei" w:date="2022-05-16T16:56:00Z">
              <w:r w:rsidR="0004665B" w:rsidRPr="0004665B" w:rsidDel="00796FFE">
                <w:rPr>
                  <w:rFonts w:ascii="Arial" w:eastAsia="Calibri" w:hAnsi="Arial"/>
                  <w:sz w:val="18"/>
                  <w:szCs w:val="22"/>
                  <w:lang w:val="en-US" w:eastAsia="en-GB"/>
                </w:rPr>
                <w:delText>-6</w:delText>
              </w:r>
            </w:del>
            <w:del w:id="40" w:author="Huawei" w:date="2022-04-20T10:35:00Z">
              <w:r w:rsidR="0004665B" w:rsidRPr="0004665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55C07F07" w14:textId="0FEB92F1" w:rsidR="0004665B" w:rsidRPr="0004665B" w:rsidRDefault="00796FFE"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ins w:id="41" w:author="Huawei" w:date="2022-05-16T16:56:00Z">
              <w:r w:rsidRPr="0004665B">
                <w:rPr>
                  <w:rFonts w:ascii="Arial" w:eastAsia="Calibri" w:hAnsi="Arial"/>
                  <w:sz w:val="18"/>
                  <w:szCs w:val="22"/>
                  <w:lang w:val="en-US" w:eastAsia="en-GB"/>
                </w:rPr>
                <w:t>-63.97</w:t>
              </w:r>
            </w:ins>
            <w:del w:id="42" w:author="Huawei" w:date="2022-05-16T16:56:00Z">
              <w:r w:rsidR="0004665B" w:rsidRPr="0004665B" w:rsidDel="00796FFE">
                <w:rPr>
                  <w:rFonts w:ascii="Arial" w:eastAsia="Calibri" w:hAnsi="Arial"/>
                  <w:sz w:val="18"/>
                  <w:szCs w:val="22"/>
                  <w:lang w:val="en-US" w:eastAsia="en-GB"/>
                </w:rPr>
                <w:delText>-6</w:delText>
              </w:r>
            </w:del>
            <w:del w:id="43" w:author="Huawei" w:date="2022-04-20T10:35:00Z">
              <w:r w:rsidR="0004665B" w:rsidRPr="0004665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54D612F9" w14:textId="77111860" w:rsidR="0004665B" w:rsidRPr="0004665B" w:rsidRDefault="0004665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w:t>
            </w:r>
            <w:ins w:id="44"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45" w:author="Huawei" w:date="2022-04-20T10:35:00Z">
              <w:r w:rsidRPr="0004665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3A2B5B9" w14:textId="50AC7010"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46" w:author="Huawei" w:date="2022-04-20T10:36:00Z">
              <w:r w:rsidRPr="0004665B" w:rsidDel="008C4FCF">
                <w:rPr>
                  <w:rFonts w:ascii="Arial" w:eastAsia="Calibri" w:hAnsi="Arial"/>
                  <w:sz w:val="18"/>
                  <w:szCs w:val="22"/>
                  <w:lang w:val="en-US" w:eastAsia="en-GB"/>
                </w:rPr>
                <w:delText>-60.7</w:delText>
              </w:r>
            </w:del>
            <w:ins w:id="47" w:author="Huawei" w:date="2022-04-20T10:36:00Z">
              <w:r w:rsidR="008C4FCF">
                <w:rPr>
                  <w:rFonts w:ascii="Arial" w:eastAsia="Calibri" w:hAnsi="Arial"/>
                  <w:sz w:val="18"/>
                  <w:szCs w:val="22"/>
                  <w:lang w:val="en-US" w:eastAsia="en-GB"/>
                </w:rPr>
                <w:t>-57.5</w:t>
              </w:r>
            </w:ins>
          </w:p>
        </w:tc>
      </w:tr>
      <w:tr w:rsidR="0004665B" w:rsidRPr="0004665B" w14:paraId="0D31AAD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9E147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054EE826" wp14:editId="3F2CBD2A">
                  <wp:extent cx="531495" cy="228600"/>
                  <wp:effectExtent l="0" t="0" r="0" b="0"/>
                  <wp:docPr id="31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E8414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2410C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EA3A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473AA6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3016412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0CF56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7D539F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572FD20"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67658F5C"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6B5273B5">
                <v:shape id="_x0000_i1026" type="#_x0000_t75" style="width:22.15pt;height:22.15pt" o:ole="" fillcolor="window">
                  <v:imagedata r:id="rId16" o:title=""/>
                </v:shape>
                <o:OLEObject Type="Embed" ProgID="Equation.3" ShapeID="_x0000_i1026" DrawAspect="Content" ObjectID="_1714498472" r:id="rId18"/>
              </w:object>
            </w:r>
            <w:r w:rsidRPr="0004665B">
              <w:rPr>
                <w:rFonts w:ascii="Arial" w:eastAsia="Times New Roman" w:hAnsi="Arial"/>
                <w:sz w:val="18"/>
                <w:lang w:eastAsia="en-GB"/>
              </w:rPr>
              <w:t xml:space="preserve"> to be fulfilled.</w:t>
            </w:r>
          </w:p>
          <w:p w14:paraId="67958D9D" w14:textId="77777777" w:rsidR="0004665B" w:rsidRDefault="0004665B" w:rsidP="0004665B">
            <w:pPr>
              <w:keepNext/>
              <w:keepLines/>
              <w:overflowPunct w:val="0"/>
              <w:autoSpaceDE w:val="0"/>
              <w:autoSpaceDN w:val="0"/>
              <w:adjustRightInd w:val="0"/>
              <w:spacing w:after="0"/>
              <w:ind w:left="851" w:hanging="851"/>
              <w:textAlignment w:val="baseline"/>
              <w:rPr>
                <w:ins w:id="48" w:author="Huawei" w:date="2022-04-20T15:17: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eastAsia="en-GB"/>
              </w:rPr>
              <w:t>SSB RSRP and Io levels have been derived from other parameters for information purposes. They are not settable parameters themselves.</w:t>
            </w:r>
          </w:p>
          <w:p w14:paraId="3E39BB5A" w14:textId="375ECDD9" w:rsidR="00750787" w:rsidRPr="0004665B" w:rsidRDefault="00750787" w:rsidP="0075078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9" w:author="Huawei" w:date="2022-04-20T15:17: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1EBE5B"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8799747"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t>Table A.5.6.6.2.2-3: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2998BA97"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BAD6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654AA3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7B77B13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D78A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cs="Arial"/>
                <w:b/>
                <w:sz w:val="18"/>
                <w:lang w:val="en-US"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CF62290" w14:textId="77777777" w:rsidR="0004665B" w:rsidRPr="0004665B" w:rsidRDefault="0004665B" w:rsidP="0004665B">
            <w:pPr>
              <w:keepNext/>
              <w:keepLines/>
              <w:overflowPunct w:val="0"/>
              <w:autoSpaceDE w:val="0"/>
              <w:autoSpaceDN w:val="0"/>
              <w:adjustRightInd w:val="0"/>
              <w:spacing w:after="0" w:line="256" w:lineRule="auto"/>
              <w:jc w:val="center"/>
              <w:textAlignment w:val="baseline"/>
              <w:rPr>
                <w:rFonts w:eastAsia="Times New Roman"/>
                <w:lang w:val="en-US" w:eastAsia="en-GB"/>
              </w:rPr>
            </w:pPr>
            <w:r w:rsidRPr="0004665B">
              <w:rPr>
                <w:rFonts w:ascii="Arial" w:eastAsia="Times New Roman" w:hAnsi="Arial" w:cs="Arial"/>
                <w:b/>
                <w:sz w:val="18"/>
                <w:lang w:val="en-US" w:eastAsia="en-GB"/>
              </w:rPr>
              <w:t>CSI-RS#1</w:t>
            </w:r>
          </w:p>
        </w:tc>
      </w:tr>
      <w:tr w:rsidR="0004665B" w:rsidRPr="0004665B" w14:paraId="1ECF3B1E"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633B093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6ADEA0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79B7E7A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1F3F21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40176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573EB1D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1B3A189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0027ECA1"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F1BBFF3"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369F7CC8" w14:textId="2BF5636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1F82E4A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7B8A353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1604DBFE" w14:textId="77777777" w:rsidTr="00CE2D6F">
        <w:trPr>
          <w:trHeight w:val="339"/>
          <w:jc w:val="center"/>
          <w:ins w:id="50" w:author="Huawei" w:date="2022-04-19T19:30:00Z"/>
        </w:trPr>
        <w:tc>
          <w:tcPr>
            <w:tcW w:w="1509" w:type="dxa"/>
            <w:tcBorders>
              <w:top w:val="single" w:sz="4" w:space="0" w:color="auto"/>
              <w:left w:val="single" w:sz="4" w:space="0" w:color="auto"/>
              <w:bottom w:val="single" w:sz="4" w:space="0" w:color="auto"/>
              <w:right w:val="single" w:sz="4" w:space="0" w:color="auto"/>
            </w:tcBorders>
            <w:vAlign w:val="center"/>
          </w:tcPr>
          <w:p w14:paraId="0B506DAA" w14:textId="3830CA84" w:rsidR="00714E86" w:rsidRPr="0004665B" w:rsidRDefault="00714E86" w:rsidP="0004665B">
            <w:pPr>
              <w:keepNext/>
              <w:keepLines/>
              <w:overflowPunct w:val="0"/>
              <w:autoSpaceDE w:val="0"/>
              <w:autoSpaceDN w:val="0"/>
              <w:adjustRightInd w:val="0"/>
              <w:spacing w:after="0"/>
              <w:textAlignment w:val="baseline"/>
              <w:rPr>
                <w:ins w:id="51" w:author="Huawei" w:date="2022-04-19T19:30:00Z"/>
                <w:rFonts w:ascii="Arial" w:eastAsia="Times New Roman" w:hAnsi="Arial"/>
                <w:sz w:val="18"/>
                <w:lang w:val="da-DK" w:eastAsia="fr-FR"/>
              </w:rPr>
            </w:pPr>
            <w:ins w:id="52" w:author="Huawei" w:date="2022-04-19T19:30:00Z">
              <w:r w:rsidRPr="00714E86">
                <w:rPr>
                  <w:rFonts w:ascii="Arial" w:eastAsia="Times New Roman" w:hAnsi="Arial"/>
                  <w:sz w:val="18"/>
                  <w:lang w:val="en-US" w:eastAsia="fr-FR"/>
                </w:rPr>
                <w:t>Beam assumption</w:t>
              </w:r>
              <w:r w:rsidRPr="00714E86">
                <w:rPr>
                  <w:rFonts w:ascii="Arial" w:eastAsia="Times New Roman" w:hAnsi="Arial"/>
                  <w:sz w:val="18"/>
                  <w:vertAlign w:val="superscript"/>
                  <w:lang w:val="en-US" w:eastAsia="fr-FR"/>
                </w:rPr>
                <w:t>Note 4</w:t>
              </w:r>
            </w:ins>
          </w:p>
        </w:tc>
        <w:tc>
          <w:tcPr>
            <w:tcW w:w="1418" w:type="dxa"/>
            <w:tcBorders>
              <w:top w:val="single" w:sz="4" w:space="0" w:color="auto"/>
              <w:left w:val="single" w:sz="4" w:space="0" w:color="auto"/>
              <w:right w:val="single" w:sz="4" w:space="0" w:color="auto"/>
            </w:tcBorders>
            <w:vAlign w:val="center"/>
          </w:tcPr>
          <w:p w14:paraId="278BC6AF" w14:textId="37AE010D" w:rsidR="00714E86" w:rsidRPr="0004665B" w:rsidRDefault="00714E86" w:rsidP="0004665B">
            <w:pPr>
              <w:keepNext/>
              <w:keepLines/>
              <w:overflowPunct w:val="0"/>
              <w:autoSpaceDE w:val="0"/>
              <w:autoSpaceDN w:val="0"/>
              <w:adjustRightInd w:val="0"/>
              <w:spacing w:after="0"/>
              <w:jc w:val="center"/>
              <w:textAlignment w:val="baseline"/>
              <w:rPr>
                <w:ins w:id="53" w:author="Huawei" w:date="2022-04-19T19:3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851FCB2" w14:textId="77777777" w:rsidR="00714E86" w:rsidRPr="0004665B" w:rsidRDefault="00714E86" w:rsidP="0004665B">
            <w:pPr>
              <w:keepNext/>
              <w:keepLines/>
              <w:overflowPunct w:val="0"/>
              <w:autoSpaceDE w:val="0"/>
              <w:autoSpaceDN w:val="0"/>
              <w:adjustRightInd w:val="0"/>
              <w:spacing w:after="0"/>
              <w:jc w:val="center"/>
              <w:textAlignment w:val="baseline"/>
              <w:rPr>
                <w:ins w:id="54" w:author="Huawei" w:date="2022-04-19T19:3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3C57F954" w14:textId="20DCECD0" w:rsidR="00714E86" w:rsidRPr="0004665B" w:rsidRDefault="00714E86" w:rsidP="0004665B">
            <w:pPr>
              <w:keepNext/>
              <w:keepLines/>
              <w:overflowPunct w:val="0"/>
              <w:autoSpaceDE w:val="0"/>
              <w:autoSpaceDN w:val="0"/>
              <w:adjustRightInd w:val="0"/>
              <w:spacing w:after="0"/>
              <w:jc w:val="center"/>
              <w:textAlignment w:val="baseline"/>
              <w:rPr>
                <w:ins w:id="55" w:author="Huawei" w:date="2022-04-19T19:30:00Z"/>
                <w:rFonts w:ascii="Arial" w:eastAsia="Times New Roman" w:hAnsi="Arial"/>
                <w:sz w:val="18"/>
                <w:lang w:val="en-US" w:eastAsia="en-GB"/>
              </w:rPr>
            </w:pPr>
            <w:ins w:id="56" w:author="Huawei" w:date="2022-04-19T19:30:00Z">
              <w:r w:rsidRPr="00714E86">
                <w:rPr>
                  <w:rFonts w:ascii="Arial" w:eastAsia="Times New Roman" w:hAnsi="Arial"/>
                  <w:sz w:val="18"/>
                  <w:lang w:val="en-US" w:eastAsia="en-GB"/>
                </w:rPr>
                <w:t>Rough</w:t>
              </w:r>
            </w:ins>
          </w:p>
        </w:tc>
      </w:tr>
      <w:tr w:rsidR="0004665B" w:rsidRPr="0004665B" w14:paraId="13B9AA7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AD7C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3261D96A" wp14:editId="6EDE7339">
                  <wp:extent cx="228600" cy="228600"/>
                  <wp:effectExtent l="0" t="0" r="0" b="0"/>
                  <wp:docPr id="31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1898E9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431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5275F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4580254F" w14:textId="77777777" w:rsidTr="00CE2D6F">
        <w:trPr>
          <w:trHeight w:val="293"/>
          <w:jc w:val="center"/>
        </w:trPr>
        <w:tc>
          <w:tcPr>
            <w:tcW w:w="1509" w:type="dxa"/>
            <w:tcBorders>
              <w:top w:val="single" w:sz="4" w:space="0" w:color="auto"/>
              <w:left w:val="single" w:sz="4" w:space="0" w:color="auto"/>
              <w:right w:val="single" w:sz="4" w:space="0" w:color="auto"/>
            </w:tcBorders>
            <w:vAlign w:val="center"/>
          </w:tcPr>
          <w:p w14:paraId="54CC8379"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66F748FE" wp14:editId="37B818B5">
                  <wp:extent cx="228600" cy="228600"/>
                  <wp:effectExtent l="0" t="0" r="0" b="0"/>
                  <wp:docPr id="31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44DC8B4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right w:val="single" w:sz="4" w:space="0" w:color="auto"/>
            </w:tcBorders>
            <w:vAlign w:val="center"/>
          </w:tcPr>
          <w:p w14:paraId="5BD8FA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dBm/CSI-RS SCS</w:t>
            </w:r>
          </w:p>
        </w:tc>
        <w:tc>
          <w:tcPr>
            <w:tcW w:w="3486" w:type="dxa"/>
            <w:gridSpan w:val="4"/>
            <w:tcBorders>
              <w:left w:val="single" w:sz="4" w:space="0" w:color="auto"/>
              <w:right w:val="single" w:sz="4" w:space="0" w:color="auto"/>
            </w:tcBorders>
            <w:vAlign w:val="center"/>
          </w:tcPr>
          <w:p w14:paraId="2E170D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1C5FAB1C"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241A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C98A8D4" wp14:editId="77919505">
                  <wp:extent cx="382905" cy="228600"/>
                  <wp:effectExtent l="0" t="0" r="0" b="0"/>
                  <wp:docPr id="31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1389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840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1359F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14172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6E34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7845F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D9C1CE9"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41FA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70ED003" wp14:editId="7E4ECBD7">
                  <wp:extent cx="531495" cy="228600"/>
                  <wp:effectExtent l="0" t="0" r="0" b="0"/>
                  <wp:docPr id="31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ADF7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tcPr>
          <w:p w14:paraId="73F9A9D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BF5C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2F9CA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26D98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2AD4E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86D0B7E" w14:textId="77777777" w:rsidTr="00CE2D6F">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0E025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CSI-RS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297BCEF2" w14:textId="349EE39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7" w:author="Huawei" w:date="2022-04-19T19:31:00Z">
              <w:r w:rsidRPr="0004665B">
                <w:rPr>
                  <w:rFonts w:ascii="Arial" w:eastAsia="Times New Roman" w:hAnsi="Arial"/>
                  <w:sz w:val="18"/>
                  <w:lang w:val="en-US" w:eastAsia="en-GB"/>
                </w:rPr>
                <w:t>1~4</w:t>
              </w:r>
            </w:ins>
            <w:del w:id="58"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bottom w:val="single" w:sz="4" w:space="0" w:color="auto"/>
              <w:right w:val="single" w:sz="4" w:space="0" w:color="auto"/>
            </w:tcBorders>
            <w:vAlign w:val="center"/>
            <w:hideMark/>
          </w:tcPr>
          <w:p w14:paraId="0DBED4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w:t>
            </w:r>
            <w:r w:rsidRPr="0004665B">
              <w:rPr>
                <w:rFonts w:ascii="Arial" w:eastAsia="Calibri" w:hAnsi="Arial"/>
                <w:sz w:val="18"/>
                <w:szCs w:val="22"/>
                <w:lang w:val="en-US" w:eastAsia="en-GB"/>
              </w:rPr>
              <w:t xml:space="preserve"> CSI-RS</w:t>
            </w:r>
            <w:r w:rsidRPr="0004665B">
              <w:rPr>
                <w:rFonts w:ascii="Arial" w:eastAsia="Times New Roman" w:hAnsi="Arial"/>
                <w:sz w:val="18"/>
                <w:lang w:val="en-US" w:eastAsia="en-GB"/>
              </w:rPr>
              <w:t xml:space="preserve"> SCS</w:t>
            </w:r>
          </w:p>
        </w:tc>
        <w:tc>
          <w:tcPr>
            <w:tcW w:w="871" w:type="dxa"/>
            <w:tcBorders>
              <w:top w:val="single" w:sz="4" w:space="0" w:color="auto"/>
              <w:left w:val="single" w:sz="4" w:space="0" w:color="auto"/>
              <w:right w:val="single" w:sz="4" w:space="0" w:color="auto"/>
            </w:tcBorders>
            <w:vAlign w:val="center"/>
          </w:tcPr>
          <w:p w14:paraId="6CEE3A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right w:val="single" w:sz="4" w:space="0" w:color="auto"/>
            </w:tcBorders>
            <w:vAlign w:val="center"/>
          </w:tcPr>
          <w:p w14:paraId="0A4A59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right w:val="single" w:sz="4" w:space="0" w:color="auto"/>
            </w:tcBorders>
            <w:vAlign w:val="center"/>
          </w:tcPr>
          <w:p w14:paraId="616772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right w:val="single" w:sz="4" w:space="0" w:color="auto"/>
            </w:tcBorders>
            <w:vAlign w:val="center"/>
          </w:tcPr>
          <w:p w14:paraId="5890DC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535C0B2D" w14:textId="77777777" w:rsidTr="00CE2D6F">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5EB6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3E7A9299" w14:textId="644DFBA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9" w:author="Huawei" w:date="2022-04-19T19:31:00Z">
              <w:r w:rsidRPr="0004665B">
                <w:rPr>
                  <w:rFonts w:ascii="Arial" w:eastAsia="Times New Roman" w:hAnsi="Arial"/>
                  <w:sz w:val="18"/>
                  <w:lang w:val="en-US" w:eastAsia="en-GB"/>
                </w:rPr>
                <w:t>1~4</w:t>
              </w:r>
            </w:ins>
            <w:del w:id="60"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right w:val="single" w:sz="4" w:space="0" w:color="auto"/>
            </w:tcBorders>
            <w:vAlign w:val="center"/>
          </w:tcPr>
          <w:p w14:paraId="7F56BF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dBm/95.04MHz</w:t>
            </w:r>
          </w:p>
        </w:tc>
        <w:tc>
          <w:tcPr>
            <w:tcW w:w="871" w:type="dxa"/>
            <w:tcBorders>
              <w:top w:val="single" w:sz="4" w:space="0" w:color="auto"/>
              <w:left w:val="single" w:sz="4" w:space="0" w:color="auto"/>
              <w:right w:val="single" w:sz="4" w:space="0" w:color="auto"/>
            </w:tcBorders>
            <w:vAlign w:val="center"/>
          </w:tcPr>
          <w:p w14:paraId="3E096C4C" w14:textId="508842EA"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61" w:author="Huawei" w:date="2022-05-16T16:56:00Z">
              <w:r w:rsidRPr="0004665B">
                <w:rPr>
                  <w:rFonts w:ascii="Arial" w:eastAsia="Calibri" w:hAnsi="Arial"/>
                  <w:sz w:val="18"/>
                  <w:szCs w:val="22"/>
                  <w:lang w:val="en-US" w:eastAsia="en-GB"/>
                </w:rPr>
                <w:t>-63.97</w:t>
              </w:r>
            </w:ins>
            <w:del w:id="62" w:author="Huawei" w:date="2022-05-16T16:56:00Z">
              <w:r w:rsidR="0004665B" w:rsidRPr="0004665B" w:rsidDel="00796FFE">
                <w:rPr>
                  <w:rFonts w:ascii="Arial" w:eastAsia="Calibri" w:hAnsi="Arial"/>
                  <w:sz w:val="18"/>
                  <w:szCs w:val="22"/>
                  <w:lang w:val="en-US" w:eastAsia="en-GB"/>
                </w:rPr>
                <w:delText>-6</w:delText>
              </w:r>
            </w:del>
            <w:del w:id="63" w:author="Huawei" w:date="2022-04-20T10:37:00Z">
              <w:r w:rsidR="0004665B"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right w:val="single" w:sz="4" w:space="0" w:color="auto"/>
            </w:tcBorders>
            <w:vAlign w:val="center"/>
          </w:tcPr>
          <w:p w14:paraId="0A8C8272" w14:textId="15ADD7DC"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64" w:author="Huawei" w:date="2022-05-16T16:56:00Z">
              <w:r w:rsidRPr="0004665B">
                <w:rPr>
                  <w:rFonts w:ascii="Arial" w:eastAsia="Calibri" w:hAnsi="Arial"/>
                  <w:sz w:val="18"/>
                  <w:szCs w:val="22"/>
                  <w:lang w:val="en-US" w:eastAsia="en-GB"/>
                </w:rPr>
                <w:t>-63.97</w:t>
              </w:r>
            </w:ins>
            <w:del w:id="65" w:author="Huawei" w:date="2022-05-16T16:56:00Z">
              <w:r w:rsidR="0004665B" w:rsidRPr="0004665B" w:rsidDel="00796FFE">
                <w:rPr>
                  <w:rFonts w:ascii="Arial" w:eastAsia="Calibri" w:hAnsi="Arial"/>
                  <w:sz w:val="18"/>
                  <w:szCs w:val="22"/>
                  <w:lang w:val="en-US" w:eastAsia="en-GB"/>
                </w:rPr>
                <w:delText>-6</w:delText>
              </w:r>
            </w:del>
            <w:del w:id="66" w:author="Huawei" w:date="2022-04-20T10:37:00Z">
              <w:r w:rsidR="0004665B"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right w:val="single" w:sz="4" w:space="0" w:color="auto"/>
            </w:tcBorders>
            <w:vAlign w:val="center"/>
          </w:tcPr>
          <w:p w14:paraId="4B74F2EE" w14:textId="51520D96"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67" w:author="Huawei" w:date="2022-04-20T10:37: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68" w:author="Huawei" w:date="2022-04-20T10:37: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right w:val="single" w:sz="4" w:space="0" w:color="auto"/>
            </w:tcBorders>
            <w:vAlign w:val="center"/>
          </w:tcPr>
          <w:p w14:paraId="6098720B" w14:textId="332124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69" w:author="Huawei" w:date="2022-04-20T10:37:00Z">
              <w:r w:rsidRPr="0004665B" w:rsidDel="008C4FCF">
                <w:rPr>
                  <w:rFonts w:ascii="Arial" w:eastAsia="Calibri" w:hAnsi="Arial"/>
                  <w:sz w:val="18"/>
                  <w:szCs w:val="22"/>
                  <w:lang w:val="en-US" w:eastAsia="en-GB"/>
                </w:rPr>
                <w:delText>-60.7</w:delText>
              </w:r>
            </w:del>
            <w:ins w:id="70" w:author="Huawei" w:date="2022-04-20T10:37:00Z">
              <w:r w:rsidR="008C4FCF">
                <w:rPr>
                  <w:rFonts w:ascii="Arial" w:eastAsia="Calibri" w:hAnsi="Arial"/>
                  <w:sz w:val="18"/>
                  <w:szCs w:val="22"/>
                  <w:lang w:val="en-US" w:eastAsia="en-GB"/>
                </w:rPr>
                <w:t>-57.5</w:t>
              </w:r>
            </w:ins>
          </w:p>
        </w:tc>
      </w:tr>
      <w:tr w:rsidR="0004665B" w:rsidRPr="0004665B" w14:paraId="64C9AFA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D25AEDE"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79B2353D"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552DE3E2">
                <v:shape id="_x0000_i1027" type="#_x0000_t75" style="width:22.15pt;height:22.15pt" o:ole="" fillcolor="window">
                  <v:imagedata r:id="rId16" o:title=""/>
                </v:shape>
                <o:OLEObject Type="Embed" ProgID="Equation.3" ShapeID="_x0000_i1027" DrawAspect="Content" ObjectID="_1714498473" r:id="rId19"/>
              </w:object>
            </w:r>
            <w:r w:rsidRPr="0004665B">
              <w:rPr>
                <w:rFonts w:ascii="Arial" w:eastAsia="Times New Roman" w:hAnsi="Arial"/>
                <w:sz w:val="18"/>
                <w:lang w:eastAsia="en-GB"/>
              </w:rPr>
              <w:t xml:space="preserve"> to be fulfilled.</w:t>
            </w:r>
          </w:p>
          <w:p w14:paraId="0465EA25" w14:textId="77777777" w:rsidR="0004665B" w:rsidRDefault="0004665B" w:rsidP="0004665B">
            <w:pPr>
              <w:keepNext/>
              <w:keepLines/>
              <w:overflowPunct w:val="0"/>
              <w:autoSpaceDE w:val="0"/>
              <w:autoSpaceDN w:val="0"/>
              <w:adjustRightInd w:val="0"/>
              <w:spacing w:after="0"/>
              <w:ind w:left="851" w:hanging="851"/>
              <w:textAlignment w:val="baseline"/>
              <w:rPr>
                <w:ins w:id="71" w:author="Huawei" w:date="2022-04-20T15:18: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val="en-US" w:eastAsia="en-GB"/>
              </w:rPr>
              <w:t>CSI-RS RSRP</w:t>
            </w:r>
            <w:r w:rsidRPr="0004665B">
              <w:rPr>
                <w:rFonts w:ascii="Arial" w:eastAsia="Times New Roman" w:hAnsi="Arial"/>
                <w:sz w:val="18"/>
                <w:lang w:eastAsia="en-GB"/>
              </w:rPr>
              <w:t xml:space="preserve"> and Io levels have been derived from other parameters for information purposes. They are not settable parameters themselves.</w:t>
            </w:r>
          </w:p>
          <w:p w14:paraId="44B16703" w14:textId="676739DC" w:rsidR="00750787" w:rsidRPr="0004665B" w:rsidRDefault="00750787"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2"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2865C55C"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3512CC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A.5.6.6.2.3</w:t>
      </w:r>
      <w:r w:rsidRPr="0004665B">
        <w:rPr>
          <w:rFonts w:ascii="Arial" w:eastAsia="Times New Roman" w:hAnsi="Arial"/>
          <w:sz w:val="22"/>
          <w:lang w:eastAsia="en-GB"/>
        </w:rPr>
        <w:tab/>
        <w:t>Test Requirements</w:t>
      </w:r>
    </w:p>
    <w:p w14:paraId="3C2F4CF2"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The UE shall send L1-SINR report every 640 slots. No later than X ms plus 640 slots from the beginning of time period T2, UE shall send L1-SINR report including the results for both SSB#0+CSI-RS#0 and SSB#1+CSI-RS#1 while meeting the accuracy requirements defined in clause 10.1.28.2, where X is</w:t>
      </w:r>
    </w:p>
    <w:p w14:paraId="7DA7AF69"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2880 for UE supporting power class 1 </w:t>
      </w:r>
    </w:p>
    <w:p w14:paraId="250144A2"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1920 for UE supporting power class 2, 3 or 4. </w:t>
      </w:r>
    </w:p>
    <w:p w14:paraId="3CB2CD7F"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32826864"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07069691" w14:textId="77777777" w:rsidR="0072490C" w:rsidRPr="0004665B" w:rsidRDefault="0072490C" w:rsidP="0072490C"/>
    <w:p w14:paraId="1F009E00" w14:textId="77777777" w:rsidR="0029240A" w:rsidRPr="00925340" w:rsidRDefault="0029240A" w:rsidP="0029240A">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7153E18"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A.5.7.6.1</w:t>
      </w:r>
      <w:r w:rsidRPr="0029240A">
        <w:rPr>
          <w:rFonts w:ascii="Arial" w:eastAsia="Times New Roman" w:hAnsi="Arial"/>
          <w:snapToGrid w:val="0"/>
          <w:sz w:val="24"/>
          <w:lang w:eastAsia="en-GB"/>
        </w:rPr>
        <w:tab/>
        <w:t>L1-SINR measurement with CSI-RS based CMR and no dedicated IMR configured and CSI-RS resource set with repetition off</w:t>
      </w:r>
    </w:p>
    <w:p w14:paraId="24FBD4F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A.5.7.6.1.1</w:t>
      </w:r>
      <w:r w:rsidRPr="0029240A">
        <w:rPr>
          <w:rFonts w:ascii="Arial" w:eastAsia="Times New Roman" w:hAnsi="Arial"/>
          <w:sz w:val="22"/>
          <w:lang w:eastAsia="en-GB"/>
        </w:rPr>
        <w:tab/>
        <w:t>Test Purpose and Environment</w:t>
      </w:r>
    </w:p>
    <w:p w14:paraId="6C25F50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9.8.4.1 and clause 10.1.28.1 for FR2 L1-SINR measurements based on CSI-RS with the testing configurations for NR cells in Table A.5.7.6.1.1-1, which configures the measurement resources for the CSI-RS based CMR and no dedicated IMR.</w:t>
      </w:r>
    </w:p>
    <w:p w14:paraId="0736CE17"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5C8CFE3A"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9240A" w:rsidRPr="0029240A" w14:paraId="3FC59540" w14:textId="77777777" w:rsidTr="000F02B7">
        <w:tc>
          <w:tcPr>
            <w:tcW w:w="2276" w:type="dxa"/>
            <w:shd w:val="clear" w:color="auto" w:fill="auto"/>
          </w:tcPr>
          <w:p w14:paraId="2801E7E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074" w:type="dxa"/>
            <w:shd w:val="clear" w:color="auto" w:fill="auto"/>
          </w:tcPr>
          <w:p w14:paraId="6C2AC4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3675B4FD" w14:textId="77777777" w:rsidTr="000F02B7">
        <w:tc>
          <w:tcPr>
            <w:tcW w:w="2276" w:type="dxa"/>
            <w:shd w:val="clear" w:color="auto" w:fill="auto"/>
          </w:tcPr>
          <w:p w14:paraId="19FB866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074" w:type="dxa"/>
            <w:shd w:val="clear" w:color="auto" w:fill="auto"/>
          </w:tcPr>
          <w:p w14:paraId="615FE2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2EDC52E5" w14:textId="77777777" w:rsidTr="000F02B7">
        <w:tc>
          <w:tcPr>
            <w:tcW w:w="2276" w:type="dxa"/>
            <w:shd w:val="clear" w:color="auto" w:fill="auto"/>
          </w:tcPr>
          <w:p w14:paraId="5CAD2E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074" w:type="dxa"/>
            <w:shd w:val="clear" w:color="auto" w:fill="auto"/>
          </w:tcPr>
          <w:p w14:paraId="7ADA96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1AA0A208" w14:textId="77777777" w:rsidTr="000F02B7">
        <w:tc>
          <w:tcPr>
            <w:tcW w:w="9350" w:type="dxa"/>
            <w:gridSpan w:val="2"/>
            <w:shd w:val="clear" w:color="auto" w:fill="auto"/>
          </w:tcPr>
          <w:p w14:paraId="5564E48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1F74D836"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975825"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A.5.7.6.1.2</w:t>
      </w:r>
      <w:r w:rsidRPr="0029240A">
        <w:rPr>
          <w:rFonts w:ascii="Arial" w:eastAsia="Times New Roman" w:hAnsi="Arial"/>
          <w:sz w:val="22"/>
          <w:lang w:eastAsia="en-GB"/>
        </w:rPr>
        <w:tab/>
        <w:t>Test parameters</w:t>
      </w:r>
    </w:p>
    <w:p w14:paraId="291D7D0D"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FR2 PSCell (Cell 2)</w:t>
      </w:r>
      <w:r w:rsidRPr="0029240A">
        <w:rPr>
          <w:rFonts w:eastAsia="Times New Roman"/>
          <w:lang w:eastAsia="en-GB"/>
        </w:rPr>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6B532DF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118540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29240A" w:rsidRPr="0029240A" w14:paraId="51059B47"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5D240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93D02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4A44A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DD49F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310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2E34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8754D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29BD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4668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6F5DA75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1F994CB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57215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46EF37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F7F3D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47157CD5" w14:textId="77777777" w:rsidTr="000F02B7">
        <w:trPr>
          <w:trHeight w:val="284"/>
          <w:jc w:val="center"/>
        </w:trPr>
        <w:tc>
          <w:tcPr>
            <w:tcW w:w="2733" w:type="dxa"/>
            <w:tcBorders>
              <w:left w:val="single" w:sz="4" w:space="0" w:color="auto"/>
              <w:right w:val="single" w:sz="4" w:space="0" w:color="auto"/>
            </w:tcBorders>
            <w:vAlign w:val="center"/>
          </w:tcPr>
          <w:p w14:paraId="76E9FF2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9EDBAA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01E89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2E9C8E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4881F6ED"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1E62D5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50B07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D70652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7BE62E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1B5F760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3CEAB72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1380C02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4D57D3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D525A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4CAF7A83"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383F782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5F258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D456D0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1B74034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653AD43D" w14:textId="77777777" w:rsidTr="000F02B7">
        <w:trPr>
          <w:trHeight w:val="134"/>
          <w:jc w:val="center"/>
        </w:trPr>
        <w:tc>
          <w:tcPr>
            <w:tcW w:w="2733" w:type="dxa"/>
            <w:tcBorders>
              <w:left w:val="single" w:sz="4" w:space="0" w:color="auto"/>
              <w:right w:val="single" w:sz="4" w:space="0" w:color="auto"/>
            </w:tcBorders>
            <w:vAlign w:val="center"/>
          </w:tcPr>
          <w:p w14:paraId="02FBCFC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15DE2A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9CBE0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7D7DFC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0165FCEA" w14:textId="77777777" w:rsidTr="000F02B7">
        <w:trPr>
          <w:trHeight w:val="267"/>
          <w:jc w:val="center"/>
        </w:trPr>
        <w:tc>
          <w:tcPr>
            <w:tcW w:w="2733" w:type="dxa"/>
            <w:tcBorders>
              <w:left w:val="single" w:sz="4" w:space="0" w:color="auto"/>
              <w:right w:val="single" w:sz="4" w:space="0" w:color="auto"/>
            </w:tcBorders>
            <w:vAlign w:val="center"/>
          </w:tcPr>
          <w:p w14:paraId="1CED027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B83CA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1A0B9A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4A2826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5C4742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4607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14BB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5D70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AE35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2CA27DE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5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608C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0AC0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57E4F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69CE5B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EA030D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C43C9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553F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71F8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763A2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4471038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003804A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7FC0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62D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401F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B0EC2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4E42F29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176BE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92A8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58FD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6F69F1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2E03F37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1DA5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01C7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476E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7921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C64CECD"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8A0F8A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026FC3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4BB7F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781E45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214D24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5E62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E8E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1998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F022B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5177F71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6FB50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381438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089E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2BF56F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15F1E4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4EA0B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1D778B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394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5C0F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CF92D0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C5CAB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DFEB7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C269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068BB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64B665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0DD3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3CD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A6CE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C3B9E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79220B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A13B4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6C8E7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A2BD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E4065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3547E558"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7BFED9F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7AFD84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6AE011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31195E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3C9A51A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363CD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15C8856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8B1B77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64D78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6D7849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3B791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0FA23A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DB01E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887A5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E139E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650649E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3D4E13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75BC8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720A18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EFCE6D0"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077B4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7B5855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6DBD6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AD2AB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480F9A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2F85C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452B7FA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0CC0B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EE78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3481785"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2F57E6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2EFE8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4AF1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7D1900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C463686"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BB1D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EPRE ratio of OCNG DMRS to SSS</w:t>
            </w:r>
            <w:r w:rsidRPr="0029240A">
              <w:rPr>
                <w:rFonts w:ascii="Arial" w:eastAsia="Times New Roman" w:hAnsi="Arial"/>
                <w:sz w:val="18"/>
                <w:vertAlign w:val="superscript"/>
                <w:lang w:eastAsia="en-GB"/>
              </w:rPr>
              <w:t>Note 1</w:t>
            </w:r>
          </w:p>
        </w:tc>
        <w:tc>
          <w:tcPr>
            <w:tcW w:w="955" w:type="dxa"/>
            <w:vMerge/>
            <w:tcBorders>
              <w:left w:val="single" w:sz="4" w:space="0" w:color="auto"/>
              <w:right w:val="single" w:sz="4" w:space="0" w:color="auto"/>
            </w:tcBorders>
            <w:vAlign w:val="center"/>
          </w:tcPr>
          <w:p w14:paraId="0877504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44EBAE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B663D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40215AB" w14:textId="77777777" w:rsidTr="000F02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A6959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DC56C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9DA1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FE6CA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2129BF" w14:textId="77777777" w:rsidTr="000F02B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3F062B98"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6AC3445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5AF2648C" wp14:editId="200828ED">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734B7F6B"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32640F74"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A.5.7.6.1.2-1-2: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29240A" w:rsidRPr="0029240A" w14:paraId="5A69B7B4"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3B198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F230C6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A0AC6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502E0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1CD0C0B1"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4B94E0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3F25F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464A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A5EA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1A23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06F7DF1E" w14:textId="77777777" w:rsidTr="000F02B7">
        <w:trPr>
          <w:jc w:val="center"/>
        </w:trPr>
        <w:tc>
          <w:tcPr>
            <w:tcW w:w="2731" w:type="dxa"/>
            <w:tcBorders>
              <w:top w:val="single" w:sz="4" w:space="0" w:color="auto"/>
              <w:left w:val="single" w:sz="4" w:space="0" w:color="auto"/>
              <w:right w:val="single" w:sz="4" w:space="0" w:color="auto"/>
            </w:tcBorders>
            <w:vAlign w:val="center"/>
          </w:tcPr>
          <w:p w14:paraId="0F7CFBF4"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48DA8C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3420C4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17DCA6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C6F76D9" w14:textId="77777777" w:rsidTr="000F02B7">
        <w:trPr>
          <w:jc w:val="center"/>
        </w:trPr>
        <w:tc>
          <w:tcPr>
            <w:tcW w:w="2731" w:type="dxa"/>
            <w:tcBorders>
              <w:top w:val="single" w:sz="4" w:space="0" w:color="auto"/>
              <w:left w:val="single" w:sz="4" w:space="0" w:color="auto"/>
              <w:right w:val="single" w:sz="4" w:space="0" w:color="auto"/>
            </w:tcBorders>
          </w:tcPr>
          <w:p w14:paraId="6E3747C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08" w:type="dxa"/>
            <w:tcBorders>
              <w:top w:val="single" w:sz="4" w:space="0" w:color="auto"/>
              <w:left w:val="single" w:sz="4" w:space="0" w:color="auto"/>
              <w:right w:val="single" w:sz="4" w:space="0" w:color="auto"/>
            </w:tcBorders>
            <w:vAlign w:val="center"/>
          </w:tcPr>
          <w:p w14:paraId="59CA95B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4BDF16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486958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6F1AE180" w14:textId="77777777" w:rsidTr="000F02B7">
        <w:trPr>
          <w:jc w:val="center"/>
        </w:trPr>
        <w:tc>
          <w:tcPr>
            <w:tcW w:w="2731" w:type="dxa"/>
            <w:tcBorders>
              <w:top w:val="single" w:sz="4" w:space="0" w:color="auto"/>
              <w:left w:val="single" w:sz="4" w:space="0" w:color="auto"/>
              <w:right w:val="single" w:sz="4" w:space="0" w:color="auto"/>
            </w:tcBorders>
          </w:tcPr>
          <w:p w14:paraId="2B2F29D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268C2501">
                <v:shape id="_x0000_i1028" type="#_x0000_t75" style="width:13.9pt;height:13.9pt" o:ole="" fillcolor="window">
                  <v:imagedata r:id="rId16" o:title=""/>
                </v:shape>
                <o:OLEObject Type="Embed" ProgID="Equation.3" ShapeID="_x0000_i1028" DrawAspect="Content" ObjectID="_1714498474" r:id="rId20"/>
              </w:object>
            </w:r>
          </w:p>
        </w:tc>
        <w:tc>
          <w:tcPr>
            <w:tcW w:w="808" w:type="dxa"/>
            <w:tcBorders>
              <w:top w:val="single" w:sz="4" w:space="0" w:color="auto"/>
              <w:left w:val="single" w:sz="4" w:space="0" w:color="auto"/>
              <w:right w:val="single" w:sz="4" w:space="0" w:color="auto"/>
            </w:tcBorders>
            <w:vAlign w:val="center"/>
          </w:tcPr>
          <w:p w14:paraId="4B65E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0059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1945" w:type="dxa"/>
            <w:gridSpan w:val="2"/>
            <w:tcBorders>
              <w:top w:val="single" w:sz="4" w:space="0" w:color="auto"/>
              <w:left w:val="single" w:sz="4" w:space="0" w:color="auto"/>
              <w:right w:val="single" w:sz="4" w:space="0" w:color="auto"/>
            </w:tcBorders>
            <w:vAlign w:val="center"/>
          </w:tcPr>
          <w:p w14:paraId="6B7128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01AA536E" w14:textId="77777777" w:rsidTr="000F02B7">
        <w:trPr>
          <w:trHeight w:val="424"/>
          <w:jc w:val="center"/>
        </w:trPr>
        <w:tc>
          <w:tcPr>
            <w:tcW w:w="2731" w:type="dxa"/>
            <w:tcBorders>
              <w:top w:val="single" w:sz="4" w:space="0" w:color="auto"/>
              <w:left w:val="single" w:sz="4" w:space="0" w:color="auto"/>
              <w:right w:val="single" w:sz="4" w:space="0" w:color="auto"/>
            </w:tcBorders>
          </w:tcPr>
          <w:p w14:paraId="7549D6B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6974533B">
                <v:shape id="_x0000_i1029" type="#_x0000_t75" style="width:13.9pt;height:13.9pt" o:ole="" fillcolor="window">
                  <v:imagedata r:id="rId16" o:title=""/>
                </v:shape>
                <o:OLEObject Type="Embed" ProgID="Equation.3" ShapeID="_x0000_i1029" DrawAspect="Content" ObjectID="_1714498475" r:id="rId21"/>
              </w:object>
            </w:r>
          </w:p>
        </w:tc>
        <w:tc>
          <w:tcPr>
            <w:tcW w:w="808" w:type="dxa"/>
            <w:tcBorders>
              <w:top w:val="single" w:sz="4" w:space="0" w:color="auto"/>
              <w:left w:val="single" w:sz="4" w:space="0" w:color="auto"/>
              <w:right w:val="single" w:sz="4" w:space="0" w:color="auto"/>
            </w:tcBorders>
            <w:vAlign w:val="center"/>
          </w:tcPr>
          <w:p w14:paraId="2CBF4E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22D8F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1945" w:type="dxa"/>
            <w:gridSpan w:val="2"/>
            <w:tcBorders>
              <w:left w:val="single" w:sz="4" w:space="0" w:color="auto"/>
              <w:right w:val="single" w:sz="4" w:space="0" w:color="auto"/>
            </w:tcBorders>
            <w:vAlign w:val="center"/>
          </w:tcPr>
          <w:p w14:paraId="68F107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1CD4BBB9"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E4F54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2EA9DD4B">
                <v:shape id="_x0000_i1030" type="#_x0000_t75" style="width:28.9pt;height:13.9pt" o:ole="" fillcolor="window">
                  <v:imagedata r:id="rId22" o:title=""/>
                </v:shape>
                <o:OLEObject Type="Embed" ProgID="Equation.3" ShapeID="_x0000_i1030" DrawAspect="Content" ObjectID="_1714498476"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44663B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12F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7042824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428C56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4EA0DBD0"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28327B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33A884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62DF0C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993" w:type="dxa"/>
            <w:tcBorders>
              <w:top w:val="single" w:sz="4" w:space="0" w:color="auto"/>
              <w:left w:val="single" w:sz="4" w:space="0" w:color="auto"/>
              <w:right w:val="single" w:sz="4" w:space="0" w:color="auto"/>
            </w:tcBorders>
            <w:vAlign w:val="center"/>
          </w:tcPr>
          <w:p w14:paraId="21EE02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42F511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083A3448" w14:textId="77777777" w:rsidTr="000F02B7">
        <w:trPr>
          <w:trHeight w:val="424"/>
          <w:jc w:val="center"/>
          <w:ins w:id="73" w:author="Huawei" w:date="2022-04-20T15:03:00Z"/>
        </w:trPr>
        <w:tc>
          <w:tcPr>
            <w:tcW w:w="2731" w:type="dxa"/>
            <w:tcBorders>
              <w:top w:val="single" w:sz="4" w:space="0" w:color="auto"/>
              <w:left w:val="single" w:sz="4" w:space="0" w:color="auto"/>
              <w:right w:val="single" w:sz="4" w:space="0" w:color="auto"/>
            </w:tcBorders>
            <w:vAlign w:val="center"/>
          </w:tcPr>
          <w:p w14:paraId="739F8AC5" w14:textId="1B9A759B" w:rsidR="000378D4" w:rsidRPr="0029240A" w:rsidRDefault="000378D4" w:rsidP="0029240A">
            <w:pPr>
              <w:keepNext/>
              <w:keepLines/>
              <w:overflowPunct w:val="0"/>
              <w:autoSpaceDE w:val="0"/>
              <w:autoSpaceDN w:val="0"/>
              <w:adjustRightInd w:val="0"/>
              <w:spacing w:after="0"/>
              <w:textAlignment w:val="baseline"/>
              <w:rPr>
                <w:ins w:id="74" w:author="Huawei" w:date="2022-04-20T15:03:00Z"/>
                <w:rFonts w:ascii="Arial" w:eastAsia="Times New Roman" w:hAnsi="Arial"/>
                <w:sz w:val="18"/>
                <w:lang w:eastAsia="en-GB"/>
              </w:rPr>
            </w:pPr>
            <w:ins w:id="75" w:author="Huawei" w:date="2022-04-20T15:03: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4A9BA958" w14:textId="4737FB52" w:rsidR="000378D4" w:rsidRPr="0029240A" w:rsidRDefault="000378D4" w:rsidP="0029240A">
            <w:pPr>
              <w:keepNext/>
              <w:keepLines/>
              <w:overflowPunct w:val="0"/>
              <w:autoSpaceDE w:val="0"/>
              <w:autoSpaceDN w:val="0"/>
              <w:adjustRightInd w:val="0"/>
              <w:spacing w:after="0"/>
              <w:jc w:val="center"/>
              <w:textAlignment w:val="baseline"/>
              <w:rPr>
                <w:ins w:id="76" w:author="Huawei" w:date="2022-04-20T15:03:00Z"/>
                <w:rFonts w:ascii="Arial" w:eastAsia="Times New Roman" w:hAnsi="Arial"/>
                <w:sz w:val="18"/>
                <w:lang w:eastAsia="en-GB"/>
              </w:rPr>
            </w:pPr>
            <w:ins w:id="77" w:author="Huawei" w:date="2022-04-20T15:03: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764AF30A" w14:textId="77777777" w:rsidR="000378D4" w:rsidRPr="0029240A" w:rsidRDefault="000378D4" w:rsidP="000378D4">
            <w:pPr>
              <w:keepNext/>
              <w:keepLines/>
              <w:overflowPunct w:val="0"/>
              <w:autoSpaceDE w:val="0"/>
              <w:autoSpaceDN w:val="0"/>
              <w:adjustRightInd w:val="0"/>
              <w:spacing w:after="0"/>
              <w:jc w:val="center"/>
              <w:textAlignment w:val="baseline"/>
              <w:rPr>
                <w:ins w:id="78" w:author="Huawei" w:date="2022-04-20T15:03:00Z"/>
                <w:rFonts w:ascii="Arial" w:eastAsia="Times New Roman" w:hAnsi="Arial"/>
                <w:sz w:val="18"/>
                <w:lang w:eastAsia="en-GB"/>
              </w:rPr>
            </w:pPr>
            <w:ins w:id="79" w:author="Huawei" w:date="2022-04-20T15:03:00Z">
              <w:r w:rsidRPr="0029240A">
                <w:rPr>
                  <w:rFonts w:ascii="Arial" w:eastAsia="Times New Roman" w:hAnsi="Arial"/>
                  <w:sz w:val="18"/>
                  <w:lang w:eastAsia="en-GB"/>
                </w:rPr>
                <w:t>dBm/</w:t>
              </w:r>
            </w:ins>
          </w:p>
          <w:p w14:paraId="50BC5F86" w14:textId="345AC364" w:rsidR="000378D4" w:rsidRPr="0029240A" w:rsidRDefault="000378D4" w:rsidP="000378D4">
            <w:pPr>
              <w:keepNext/>
              <w:keepLines/>
              <w:overflowPunct w:val="0"/>
              <w:autoSpaceDE w:val="0"/>
              <w:autoSpaceDN w:val="0"/>
              <w:adjustRightInd w:val="0"/>
              <w:spacing w:after="0"/>
              <w:jc w:val="center"/>
              <w:textAlignment w:val="baseline"/>
              <w:rPr>
                <w:ins w:id="80" w:author="Huawei" w:date="2022-04-20T15:03:00Z"/>
                <w:rFonts w:ascii="Arial" w:eastAsia="Times New Roman" w:hAnsi="Arial"/>
                <w:sz w:val="18"/>
                <w:lang w:eastAsia="en-GB"/>
              </w:rPr>
            </w:pPr>
            <w:ins w:id="81" w:author="Huawei" w:date="2022-04-20T15:03:00Z">
              <w:r w:rsidRPr="0029240A">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65A96740" w14:textId="1CAB2771" w:rsidR="000378D4" w:rsidRPr="000378D4" w:rsidRDefault="000378D4" w:rsidP="000378D4">
            <w:pPr>
              <w:keepNext/>
              <w:keepLines/>
              <w:overflowPunct w:val="0"/>
              <w:autoSpaceDE w:val="0"/>
              <w:autoSpaceDN w:val="0"/>
              <w:adjustRightInd w:val="0"/>
              <w:spacing w:after="0"/>
              <w:jc w:val="center"/>
              <w:textAlignment w:val="baseline"/>
              <w:rPr>
                <w:ins w:id="82" w:author="Huawei" w:date="2022-04-20T15:03:00Z"/>
                <w:rFonts w:ascii="Arial" w:hAnsi="Arial"/>
                <w:sz w:val="18"/>
                <w:lang w:eastAsia="zh-CN"/>
              </w:rPr>
            </w:pPr>
            <w:ins w:id="83" w:author="Huawei" w:date="2022-04-20T15:04:00Z">
              <w:r>
                <w:rPr>
                  <w:rFonts w:ascii="Arial" w:hAnsi="Arial" w:hint="eastAsia"/>
                  <w:sz w:val="18"/>
                  <w:lang w:eastAsia="zh-CN"/>
                </w:rPr>
                <w:t>-</w:t>
              </w:r>
              <w:r>
                <w:rPr>
                  <w:rFonts w:ascii="Arial" w:hAnsi="Arial"/>
                  <w:sz w:val="18"/>
                  <w:lang w:eastAsia="zh-CN"/>
                </w:rPr>
                <w:t>51.</w:t>
              </w:r>
            </w:ins>
            <w:ins w:id="84" w:author="Huawei" w:date="2022-04-20T15:05:00Z">
              <w:r>
                <w:rPr>
                  <w:rFonts w:ascii="Arial" w:hAnsi="Arial"/>
                  <w:sz w:val="18"/>
                  <w:lang w:eastAsia="zh-CN"/>
                </w:rPr>
                <w:t>57</w:t>
              </w:r>
            </w:ins>
          </w:p>
        </w:tc>
        <w:tc>
          <w:tcPr>
            <w:tcW w:w="952" w:type="dxa"/>
            <w:tcBorders>
              <w:top w:val="single" w:sz="4" w:space="0" w:color="auto"/>
              <w:left w:val="single" w:sz="4" w:space="0" w:color="auto"/>
              <w:right w:val="single" w:sz="4" w:space="0" w:color="auto"/>
            </w:tcBorders>
            <w:vAlign w:val="center"/>
          </w:tcPr>
          <w:p w14:paraId="2EEAFEB5" w14:textId="54764AAF" w:rsidR="000378D4" w:rsidRPr="0029240A" w:rsidRDefault="000378D4" w:rsidP="000378D4">
            <w:pPr>
              <w:keepNext/>
              <w:keepLines/>
              <w:overflowPunct w:val="0"/>
              <w:autoSpaceDE w:val="0"/>
              <w:autoSpaceDN w:val="0"/>
              <w:adjustRightInd w:val="0"/>
              <w:spacing w:after="0"/>
              <w:jc w:val="center"/>
              <w:textAlignment w:val="baseline"/>
              <w:rPr>
                <w:ins w:id="85" w:author="Huawei" w:date="2022-04-20T15:03:00Z"/>
                <w:rFonts w:ascii="Arial" w:eastAsia="Times New Roman" w:hAnsi="Arial"/>
                <w:sz w:val="18"/>
                <w:lang w:eastAsia="en-GB"/>
              </w:rPr>
            </w:pPr>
            <w:ins w:id="86" w:author="Huawei" w:date="2022-04-20T15:04:00Z">
              <w:r w:rsidRPr="0029240A">
                <w:rPr>
                  <w:rFonts w:ascii="Arial" w:eastAsia="Times New Roman" w:hAnsi="Arial"/>
                  <w:sz w:val="18"/>
                  <w:lang w:eastAsia="en-GB"/>
                </w:rPr>
                <w:t>-59.8</w:t>
              </w:r>
            </w:ins>
            <w:ins w:id="87" w:author="Huawei" w:date="2022-04-20T15:05:00Z">
              <w:r>
                <w:rPr>
                  <w:rFonts w:ascii="Arial" w:eastAsia="Times New Roman" w:hAnsi="Arial"/>
                  <w:sz w:val="18"/>
                  <w:lang w:eastAsia="en-GB"/>
                </w:rPr>
                <w:t>6</w:t>
              </w:r>
            </w:ins>
          </w:p>
        </w:tc>
      </w:tr>
      <w:tr w:rsidR="0029240A" w:rsidRPr="0029240A" w:rsidDel="000378D4" w14:paraId="5E27F894" w14:textId="30054EA0" w:rsidTr="000F02B7">
        <w:trPr>
          <w:jc w:val="center"/>
          <w:del w:id="88" w:author="Huawei" w:date="2022-04-20T15:05:00Z"/>
        </w:trPr>
        <w:tc>
          <w:tcPr>
            <w:tcW w:w="2731" w:type="dxa"/>
            <w:tcBorders>
              <w:top w:val="single" w:sz="4" w:space="0" w:color="auto"/>
              <w:left w:val="single" w:sz="4" w:space="0" w:color="auto"/>
              <w:right w:val="single" w:sz="4" w:space="0" w:color="auto"/>
            </w:tcBorders>
            <w:vAlign w:val="center"/>
          </w:tcPr>
          <w:p w14:paraId="0C1DAD0E" w14:textId="54AAF399" w:rsidR="0029240A" w:rsidRPr="0029240A" w:rsidDel="000378D4" w:rsidRDefault="0029240A" w:rsidP="0029240A">
            <w:pPr>
              <w:keepNext/>
              <w:keepLines/>
              <w:overflowPunct w:val="0"/>
              <w:autoSpaceDE w:val="0"/>
              <w:autoSpaceDN w:val="0"/>
              <w:adjustRightInd w:val="0"/>
              <w:spacing w:after="0"/>
              <w:textAlignment w:val="baseline"/>
              <w:rPr>
                <w:del w:id="89" w:author="Huawei" w:date="2022-04-20T15:05:00Z"/>
                <w:rFonts w:ascii="Arial" w:eastAsia="Times New Roman" w:hAnsi="Arial"/>
                <w:sz w:val="18"/>
                <w:lang w:eastAsia="en-GB"/>
              </w:rPr>
            </w:pPr>
            <w:del w:id="90" w:author="Huawei" w:date="2022-04-20T15:03: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6984BA8A" w14:textId="3D5006A1" w:rsidR="0029240A" w:rsidRPr="0029240A" w:rsidDel="000378D4" w:rsidRDefault="0029240A" w:rsidP="0029240A">
            <w:pPr>
              <w:keepNext/>
              <w:keepLines/>
              <w:overflowPunct w:val="0"/>
              <w:autoSpaceDE w:val="0"/>
              <w:autoSpaceDN w:val="0"/>
              <w:adjustRightInd w:val="0"/>
              <w:spacing w:after="0"/>
              <w:jc w:val="center"/>
              <w:textAlignment w:val="baseline"/>
              <w:rPr>
                <w:del w:id="91" w:author="Huawei" w:date="2022-04-20T15:05:00Z"/>
                <w:rFonts w:ascii="Arial" w:eastAsia="Times New Roman" w:hAnsi="Arial"/>
                <w:sz w:val="18"/>
                <w:lang w:eastAsia="en-GB"/>
              </w:rPr>
            </w:pPr>
            <w:del w:id="92" w:author="Huawei" w:date="2022-04-20T15:03: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23F532C6" w14:textId="15839C35" w:rsidR="0029240A" w:rsidRPr="0029240A" w:rsidDel="000378D4" w:rsidRDefault="0029240A" w:rsidP="0029240A">
            <w:pPr>
              <w:keepNext/>
              <w:keepLines/>
              <w:overflowPunct w:val="0"/>
              <w:autoSpaceDE w:val="0"/>
              <w:autoSpaceDN w:val="0"/>
              <w:adjustRightInd w:val="0"/>
              <w:spacing w:after="0"/>
              <w:jc w:val="center"/>
              <w:textAlignment w:val="baseline"/>
              <w:rPr>
                <w:del w:id="93" w:author="Huawei" w:date="2022-04-20T15:03:00Z"/>
                <w:rFonts w:ascii="Arial" w:eastAsia="Times New Roman" w:hAnsi="Arial"/>
                <w:sz w:val="18"/>
                <w:lang w:eastAsia="en-GB"/>
              </w:rPr>
            </w:pPr>
            <w:del w:id="94" w:author="Huawei" w:date="2022-04-20T15:03:00Z">
              <w:r w:rsidRPr="0029240A" w:rsidDel="000378D4">
                <w:rPr>
                  <w:rFonts w:ascii="Arial" w:eastAsia="Times New Roman" w:hAnsi="Arial"/>
                  <w:sz w:val="18"/>
                  <w:lang w:eastAsia="en-GB"/>
                </w:rPr>
                <w:delText>dBm/</w:delText>
              </w:r>
            </w:del>
          </w:p>
          <w:p w14:paraId="10A9AC53" w14:textId="421B245B" w:rsidR="0029240A" w:rsidRPr="0029240A" w:rsidDel="000378D4" w:rsidRDefault="0029240A" w:rsidP="0029240A">
            <w:pPr>
              <w:keepNext/>
              <w:keepLines/>
              <w:overflowPunct w:val="0"/>
              <w:autoSpaceDE w:val="0"/>
              <w:autoSpaceDN w:val="0"/>
              <w:adjustRightInd w:val="0"/>
              <w:spacing w:after="0"/>
              <w:jc w:val="center"/>
              <w:textAlignment w:val="baseline"/>
              <w:rPr>
                <w:del w:id="95" w:author="Huawei" w:date="2022-04-20T15:05:00Z"/>
                <w:rFonts w:ascii="Arial" w:eastAsia="Times New Roman" w:hAnsi="Arial"/>
                <w:sz w:val="18"/>
                <w:lang w:eastAsia="en-GB"/>
              </w:rPr>
            </w:pPr>
            <w:del w:id="96" w:author="Huawei" w:date="2022-04-20T15:03:00Z">
              <w:r w:rsidRPr="0029240A" w:rsidDel="000378D4">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5844B030" w14:textId="264E970B" w:rsidR="0029240A" w:rsidRPr="0029240A" w:rsidDel="000378D4" w:rsidRDefault="0029240A" w:rsidP="0029240A">
            <w:pPr>
              <w:keepNext/>
              <w:keepLines/>
              <w:overflowPunct w:val="0"/>
              <w:autoSpaceDE w:val="0"/>
              <w:autoSpaceDN w:val="0"/>
              <w:adjustRightInd w:val="0"/>
              <w:spacing w:after="0"/>
              <w:jc w:val="center"/>
              <w:textAlignment w:val="baseline"/>
              <w:rPr>
                <w:del w:id="97" w:author="Huawei" w:date="2022-04-20T15:05:00Z"/>
                <w:rFonts w:ascii="Arial" w:eastAsia="Times New Roman" w:hAnsi="Arial"/>
                <w:sz w:val="18"/>
                <w:lang w:eastAsia="en-GB"/>
              </w:rPr>
            </w:pPr>
            <w:del w:id="98" w:author="Huawei" w:date="2022-04-20T15:04:00Z">
              <w:r w:rsidRPr="0029240A" w:rsidDel="000378D4">
                <w:rPr>
                  <w:rFonts w:ascii="Arial" w:eastAsia="Times New Roman" w:hAnsi="Arial"/>
                  <w:sz w:val="18"/>
                  <w:lang w:eastAsia="en-GB"/>
                </w:rPr>
                <w:delText>-59.86</w:delText>
              </w:r>
            </w:del>
          </w:p>
        </w:tc>
      </w:tr>
      <w:tr w:rsidR="0029240A" w:rsidRPr="0029240A" w14:paraId="2ADC3C9F"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E7829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459B5E70">
                <v:shape id="_x0000_i1031" type="#_x0000_t75" style="width:43.9pt;height:13.9pt" o:ole="" fillcolor="window">
                  <v:imagedata r:id="rId24" o:title=""/>
                </v:shape>
                <o:OLEObject Type="Embed" ProgID="Equation.3" ShapeID="_x0000_i1031" DrawAspect="Content" ObjectID="_1714498477"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22CE5E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0E54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5AD3B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07C851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05698A32" w14:textId="77777777" w:rsidTr="000F02B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E0E61F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8D2635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6A3A6D3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Void.</w:t>
            </w:r>
          </w:p>
          <w:p w14:paraId="5E7D3BB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4:</w:t>
            </w:r>
            <w:r w:rsidRPr="0029240A">
              <w:rPr>
                <w:rFonts w:ascii="Arial" w:eastAsia="Times New Roman" w:hAnsi="Arial"/>
                <w:sz w:val="18"/>
                <w:lang w:eastAsia="en-GB"/>
              </w:rPr>
              <w:tab/>
              <w:t>Information about types of UE beam is given in B.2.1.3, and does not limit UE implementation or test system implementation</w:t>
            </w:r>
          </w:p>
        </w:tc>
      </w:tr>
    </w:tbl>
    <w:p w14:paraId="3CE74D0C"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08397A2"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A.5.7.6.1.3</w:t>
      </w:r>
      <w:r w:rsidRPr="0029240A">
        <w:rPr>
          <w:rFonts w:ascii="Arial" w:eastAsia="Times New Roman" w:hAnsi="Arial"/>
          <w:sz w:val="22"/>
          <w:lang w:eastAsia="en-GB"/>
        </w:rPr>
        <w:tab/>
        <w:t>Test Requirements</w:t>
      </w:r>
    </w:p>
    <w:p w14:paraId="235CE643"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 and CSI-RS#1 of Cell 2 shall fulfil the requirements in clauses 10.1.28.1. The following requirements are to be verified:</w:t>
      </w:r>
    </w:p>
    <w:p w14:paraId="3DFA6BF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4B0C8B1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A.5.7.6.1.3-1.</w:t>
      </w:r>
    </w:p>
    <w:p w14:paraId="3B41D411"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CSI-RS0 compared with CSI-RS1. The UE is deemed to meet the requirement if the difference in reported L1-SINR meets the requirements in Table 10.1.28.1.2-1. </w:t>
      </w:r>
    </w:p>
    <w:p w14:paraId="677165A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A.5.7.6.1.3-1: L1-SINR absolute accuracy test requirement</w:t>
      </w:r>
    </w:p>
    <w:tbl>
      <w:tblPr>
        <w:tblW w:w="0" w:type="auto"/>
        <w:tblLook w:val="04A0" w:firstRow="1" w:lastRow="0" w:firstColumn="1" w:lastColumn="0" w:noHBand="0" w:noVBand="1"/>
      </w:tblPr>
      <w:tblGrid>
        <w:gridCol w:w="2478"/>
        <w:gridCol w:w="6872"/>
      </w:tblGrid>
      <w:tr w:rsidR="0029240A" w:rsidRPr="0029240A" w14:paraId="483941EB"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45634A1" w14:textId="77777777" w:rsidR="0029240A" w:rsidRPr="0029240A" w:rsidRDefault="0029240A" w:rsidP="0029240A">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7A2DC05A"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9F6ED76"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57A2ACB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16C8A1E1"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0+δ</w:t>
            </w:r>
          </w:p>
        </w:tc>
      </w:tr>
      <w:tr w:rsidR="0029240A" w:rsidRPr="0029240A" w14:paraId="6D9DAADE"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1008E9B"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0D6B6F68"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1-δ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1+δ </w:t>
            </w:r>
          </w:p>
        </w:tc>
      </w:tr>
      <w:tr w:rsidR="0029240A" w:rsidRPr="0029240A" w14:paraId="2118BE74" w14:textId="77777777" w:rsidTr="000F02B7">
        <w:tc>
          <w:tcPr>
            <w:tcW w:w="9350" w:type="dxa"/>
            <w:gridSpan w:val="2"/>
            <w:tcBorders>
              <w:top w:val="single" w:sz="4" w:space="0" w:color="auto"/>
              <w:left w:val="single" w:sz="4" w:space="0" w:color="auto"/>
              <w:bottom w:val="single" w:sz="4" w:space="0" w:color="auto"/>
              <w:right w:val="single" w:sz="4" w:space="0" w:color="auto"/>
            </w:tcBorders>
            <w:hideMark/>
          </w:tcPr>
          <w:p w14:paraId="54B0F3EE"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L1-SINRn is the </w:t>
            </w:r>
            <w:r w:rsidRPr="0029240A">
              <w:rPr>
                <w:rFonts w:ascii="Arial" w:hAnsi="Arial"/>
                <w:sz w:val="18"/>
                <w:lang w:val="en-US" w:eastAsia="en-GB"/>
              </w:rPr>
              <w:t xml:space="preserve">equivalent SINR received by an antenna with 0dBi gain at the centre of the quiet zone configured in the test for the </w:t>
            </w:r>
            <w:r w:rsidRPr="0029240A">
              <w:rPr>
                <w:rFonts w:ascii="Arial" w:hAnsi="Arial"/>
                <w:sz w:val="18"/>
                <w:lang w:eastAsia="en-GB"/>
              </w:rPr>
              <w:t>CSI-RS</w:t>
            </w:r>
            <w:r w:rsidRPr="0029240A">
              <w:rPr>
                <w:rFonts w:ascii="Arial" w:hAnsi="Arial"/>
                <w:sz w:val="18"/>
                <w:lang w:val="en-US" w:eastAsia="en-GB"/>
              </w:rPr>
              <w:t xml:space="preserve"> n under consideration</w:t>
            </w:r>
          </w:p>
          <w:p w14:paraId="238ADBA3" w14:textId="77777777" w:rsidR="0029240A" w:rsidRPr="0029240A" w:rsidRDefault="0029240A" w:rsidP="0029240A">
            <w:pPr>
              <w:keepNext/>
              <w:keepLines/>
              <w:spacing w:after="0"/>
              <w:ind w:left="851" w:hanging="851"/>
              <w:rPr>
                <w:lang w:val="en-US" w:eastAsia="en-GB"/>
              </w:rPr>
            </w:pPr>
            <w:r w:rsidRPr="0029240A">
              <w:rPr>
                <w:lang w:eastAsia="en-GB"/>
              </w:rPr>
              <w:t>Note 2:</w:t>
            </w:r>
            <w:r w:rsidRPr="0029240A">
              <w:rPr>
                <w:rFonts w:cs="Arial"/>
                <w:lang w:val="en-US" w:eastAsia="en-GB"/>
              </w:rPr>
              <w:tab/>
            </w:r>
            <w:r w:rsidRPr="0029240A">
              <w:rPr>
                <w:lang w:eastAsia="en-GB"/>
              </w:rPr>
              <w:t>δ is the SINR absolute accuracy requirement from Table 10.1.28.1.1-1, selected according to the Io used in the test</w:t>
            </w:r>
          </w:p>
        </w:tc>
      </w:tr>
    </w:tbl>
    <w:p w14:paraId="4D4F317F" w14:textId="77777777" w:rsidR="0029240A" w:rsidRPr="0029240A" w:rsidRDefault="0029240A" w:rsidP="0029240A">
      <w:pPr>
        <w:overflowPunct w:val="0"/>
        <w:autoSpaceDE w:val="0"/>
        <w:autoSpaceDN w:val="0"/>
        <w:adjustRightInd w:val="0"/>
        <w:textAlignment w:val="baseline"/>
        <w:rPr>
          <w:rFonts w:eastAsia="Times New Roman"/>
          <w:noProof/>
          <w:lang w:eastAsia="zh-CN"/>
        </w:rPr>
      </w:pPr>
    </w:p>
    <w:p w14:paraId="722AA84E"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A.5.7.6.2</w:t>
      </w:r>
      <w:r w:rsidRPr="0029240A">
        <w:rPr>
          <w:rFonts w:ascii="Arial" w:eastAsia="Times New Roman" w:hAnsi="Arial"/>
          <w:snapToGrid w:val="0"/>
          <w:sz w:val="24"/>
          <w:lang w:eastAsia="en-GB"/>
        </w:rPr>
        <w:tab/>
        <w:t>L1-SINR measurement with SSB based CMR and dedicated IMR</w:t>
      </w:r>
    </w:p>
    <w:p w14:paraId="6987AA00"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A.5.7.6.2.1</w:t>
      </w:r>
      <w:r w:rsidRPr="0029240A">
        <w:rPr>
          <w:rFonts w:ascii="Arial" w:eastAsia="Times New Roman" w:hAnsi="Arial"/>
          <w:sz w:val="22"/>
          <w:lang w:eastAsia="en-GB"/>
        </w:rPr>
        <w:tab/>
        <w:t>Test Purpose and Environment</w:t>
      </w:r>
    </w:p>
    <w:p w14:paraId="1491B0F9"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9.8.4.2 and clause 10.1.28.2 for L1-SINR measurements with SSB based CMR and dedicated CSI-RS based IMR, with the testing configurations for NR cells in Table A.5.7.6.2.1-1.</w:t>
      </w:r>
    </w:p>
    <w:p w14:paraId="343EF44F"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6E2F48D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1A689268" w14:textId="77777777" w:rsidTr="000F02B7">
        <w:tc>
          <w:tcPr>
            <w:tcW w:w="2376" w:type="dxa"/>
            <w:shd w:val="clear" w:color="auto" w:fill="auto"/>
          </w:tcPr>
          <w:p w14:paraId="270A9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479" w:type="dxa"/>
            <w:shd w:val="clear" w:color="auto" w:fill="auto"/>
          </w:tcPr>
          <w:p w14:paraId="5C75486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5371005D" w14:textId="77777777" w:rsidTr="000F02B7">
        <w:tc>
          <w:tcPr>
            <w:tcW w:w="2376" w:type="dxa"/>
            <w:shd w:val="clear" w:color="auto" w:fill="auto"/>
          </w:tcPr>
          <w:p w14:paraId="38C56F9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09566BC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SSB SCS, 100 MHz bandwidth, TDD duplex mode</w:t>
            </w:r>
          </w:p>
        </w:tc>
      </w:tr>
      <w:tr w:rsidR="0029240A" w:rsidRPr="0029240A" w14:paraId="15094BBE" w14:textId="77777777" w:rsidTr="000F02B7">
        <w:tc>
          <w:tcPr>
            <w:tcW w:w="2376" w:type="dxa"/>
            <w:shd w:val="clear" w:color="auto" w:fill="auto"/>
          </w:tcPr>
          <w:p w14:paraId="3127D88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60AAD7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SSB SCS, 100 MHz bandwidth, TDD duplex mode</w:t>
            </w:r>
          </w:p>
        </w:tc>
      </w:tr>
      <w:tr w:rsidR="0029240A" w:rsidRPr="0029240A" w14:paraId="09812084" w14:textId="77777777" w:rsidTr="000F02B7">
        <w:tc>
          <w:tcPr>
            <w:tcW w:w="2376" w:type="dxa"/>
            <w:shd w:val="clear" w:color="auto" w:fill="auto"/>
          </w:tcPr>
          <w:p w14:paraId="20AB84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3</w:t>
            </w:r>
          </w:p>
        </w:tc>
        <w:tc>
          <w:tcPr>
            <w:tcW w:w="7479" w:type="dxa"/>
            <w:shd w:val="clear" w:color="auto" w:fill="auto"/>
          </w:tcPr>
          <w:p w14:paraId="6EF6B4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240 kHz SSB SCS, 100 MHz bandwidth, TDD duplex mode</w:t>
            </w:r>
          </w:p>
        </w:tc>
      </w:tr>
      <w:tr w:rsidR="0029240A" w:rsidRPr="0029240A" w14:paraId="414C9DB5" w14:textId="77777777" w:rsidTr="000F02B7">
        <w:tc>
          <w:tcPr>
            <w:tcW w:w="2376" w:type="dxa"/>
            <w:shd w:val="clear" w:color="auto" w:fill="auto"/>
          </w:tcPr>
          <w:p w14:paraId="39C917A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4</w:t>
            </w:r>
          </w:p>
        </w:tc>
        <w:tc>
          <w:tcPr>
            <w:tcW w:w="7479" w:type="dxa"/>
            <w:shd w:val="clear" w:color="auto" w:fill="auto"/>
          </w:tcPr>
          <w:p w14:paraId="729E631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240 kHz SSB SCS, 100 MHz bandwidth, TDD duplex mode</w:t>
            </w:r>
          </w:p>
        </w:tc>
      </w:tr>
      <w:tr w:rsidR="0029240A" w:rsidRPr="0029240A" w14:paraId="60E5C4EC" w14:textId="77777777" w:rsidTr="000F02B7">
        <w:tc>
          <w:tcPr>
            <w:tcW w:w="9855" w:type="dxa"/>
            <w:gridSpan w:val="2"/>
            <w:shd w:val="clear" w:color="auto" w:fill="auto"/>
          </w:tcPr>
          <w:p w14:paraId="334B0A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 xml:space="preserve">The UE is only required to be tested in one of the supported test configurations in each supported band </w:t>
            </w:r>
          </w:p>
        </w:tc>
      </w:tr>
    </w:tbl>
    <w:p w14:paraId="69C07A68"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824DE7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A.5.7.6.2.2</w:t>
      </w:r>
      <w:r w:rsidRPr="0029240A">
        <w:rPr>
          <w:rFonts w:ascii="Arial" w:eastAsia="Times New Roman" w:hAnsi="Arial"/>
          <w:sz w:val="22"/>
          <w:lang w:eastAsia="en-GB"/>
        </w:rPr>
        <w:tab/>
        <w:t>Test parameters</w:t>
      </w:r>
    </w:p>
    <w:p w14:paraId="597770A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FR1 PSCell (Cell 2)</w:t>
      </w:r>
      <w:r w:rsidRPr="0029240A">
        <w:rPr>
          <w:rFonts w:eastAsia="Times New Roman"/>
          <w:lang w:eastAsia="en-GB"/>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5629359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9240A">
        <w:rPr>
          <w:rFonts w:eastAsia="Times New Roman" w:cs="v4.2.0"/>
          <w:lang w:eastAsia="en-GB"/>
        </w:rPr>
        <w:t>CSI-RS resources as IMR</w:t>
      </w:r>
      <w:r w:rsidRPr="0029240A">
        <w:rPr>
          <w:rFonts w:eastAsia="Times New Roman"/>
          <w:lang w:eastAsia="en-GB"/>
        </w:rPr>
        <w:t>.</w:t>
      </w:r>
    </w:p>
    <w:p w14:paraId="05FAD9C6"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29240A" w:rsidRPr="0029240A" w14:paraId="5583499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813F9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07098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A8B1C3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55C72F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0B8AE4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ACA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17D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D5377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4BE39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3A442C1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8034F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720A32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0C4623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79D6A3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68D179E4" w14:textId="77777777" w:rsidTr="000F02B7">
        <w:trPr>
          <w:trHeight w:val="284"/>
          <w:jc w:val="center"/>
        </w:trPr>
        <w:tc>
          <w:tcPr>
            <w:tcW w:w="2733" w:type="dxa"/>
            <w:tcBorders>
              <w:left w:val="single" w:sz="4" w:space="0" w:color="auto"/>
              <w:right w:val="single" w:sz="4" w:space="0" w:color="auto"/>
            </w:tcBorders>
            <w:vAlign w:val="center"/>
          </w:tcPr>
          <w:p w14:paraId="645C949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4EBE73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7B720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61A7436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3B73FA02"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73E17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342652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D3E851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2283F5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443AA8C3"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6B4AFF9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3CD8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43E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625DD1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24059FE9"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969207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10EA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5B0CC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570D0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2387AC8E" w14:textId="77777777" w:rsidTr="000F02B7">
        <w:trPr>
          <w:trHeight w:val="134"/>
          <w:jc w:val="center"/>
        </w:trPr>
        <w:tc>
          <w:tcPr>
            <w:tcW w:w="2733" w:type="dxa"/>
            <w:tcBorders>
              <w:left w:val="single" w:sz="4" w:space="0" w:color="auto"/>
              <w:right w:val="single" w:sz="4" w:space="0" w:color="auto"/>
            </w:tcBorders>
            <w:vAlign w:val="center"/>
          </w:tcPr>
          <w:p w14:paraId="06D463A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D006F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34C3C1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E300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4B42510D" w14:textId="77777777" w:rsidTr="000F02B7">
        <w:trPr>
          <w:trHeight w:val="86"/>
          <w:jc w:val="center"/>
        </w:trPr>
        <w:tc>
          <w:tcPr>
            <w:tcW w:w="2733" w:type="dxa"/>
            <w:vMerge w:val="restart"/>
            <w:tcBorders>
              <w:left w:val="single" w:sz="4" w:space="0" w:color="auto"/>
              <w:right w:val="single" w:sz="4" w:space="0" w:color="auto"/>
            </w:tcBorders>
            <w:vAlign w:val="center"/>
          </w:tcPr>
          <w:p w14:paraId="26F3858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675639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1E9A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2CAB860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C7C6227" w14:textId="77777777" w:rsidTr="000F02B7">
        <w:trPr>
          <w:trHeight w:val="85"/>
          <w:jc w:val="center"/>
        </w:trPr>
        <w:tc>
          <w:tcPr>
            <w:tcW w:w="2733" w:type="dxa"/>
            <w:vMerge/>
            <w:tcBorders>
              <w:left w:val="single" w:sz="4" w:space="0" w:color="auto"/>
              <w:right w:val="single" w:sz="4" w:space="0" w:color="auto"/>
            </w:tcBorders>
            <w:vAlign w:val="center"/>
          </w:tcPr>
          <w:p w14:paraId="4A2C3FA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E91F0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5FC490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12D83B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SSB.2 FR2</w:t>
            </w:r>
          </w:p>
        </w:tc>
      </w:tr>
      <w:tr w:rsidR="0029240A" w:rsidRPr="0029240A" w14:paraId="35A2825E" w14:textId="77777777" w:rsidTr="000F02B7">
        <w:trPr>
          <w:trHeight w:val="85"/>
          <w:jc w:val="center"/>
        </w:trPr>
        <w:tc>
          <w:tcPr>
            <w:tcW w:w="2733" w:type="dxa"/>
            <w:tcBorders>
              <w:left w:val="single" w:sz="4" w:space="0" w:color="auto"/>
              <w:right w:val="single" w:sz="4" w:space="0" w:color="auto"/>
            </w:tcBorders>
            <w:vAlign w:val="center"/>
          </w:tcPr>
          <w:p w14:paraId="1ACE2AB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cs="Arial"/>
                <w:sz w:val="18"/>
                <w:lang w:val="da-DK" w:eastAsia="en-GB"/>
              </w:rPr>
              <w:t>CSI-RS</w:t>
            </w:r>
            <w:r w:rsidRPr="0029240A">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724A73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da-DK" w:eastAsia="en-GB"/>
              </w:rPr>
              <w:t>1~4</w:t>
            </w:r>
          </w:p>
        </w:tc>
        <w:tc>
          <w:tcPr>
            <w:tcW w:w="1269" w:type="dxa"/>
            <w:tcBorders>
              <w:left w:val="single" w:sz="4" w:space="0" w:color="auto"/>
              <w:right w:val="single" w:sz="4" w:space="0" w:color="auto"/>
            </w:tcBorders>
            <w:vAlign w:val="center"/>
          </w:tcPr>
          <w:p w14:paraId="2D4A0C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0CE12D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CSI-RS 3.1A TDD</w:t>
            </w:r>
          </w:p>
        </w:tc>
      </w:tr>
      <w:tr w:rsidR="0029240A" w:rsidRPr="0029240A" w14:paraId="436EBEB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02A4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1320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C1F5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E3F6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0E850EC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97ABD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A8B2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DD765D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6B6B3B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0BDF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03EE11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94E0E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85CE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5E14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B4A59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DLBWP.1.3</w:t>
            </w:r>
          </w:p>
          <w:p w14:paraId="0E5C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ULBWP.1.3</w:t>
            </w:r>
          </w:p>
        </w:tc>
      </w:tr>
      <w:tr w:rsidR="0029240A" w:rsidRPr="0029240A" w14:paraId="588D164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01D0C" w14:textId="77777777" w:rsidR="0029240A" w:rsidRPr="0029240A" w:rsidDel="00795D03"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3737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5C7AB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DC96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66F204D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9D95A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zh-CN"/>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8360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22325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6370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0465BA1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B11DD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D200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67D2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EFCD4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5E29206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A1C1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18D0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454E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CD979F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0C1289D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CD965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C0D6FE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8AE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E6B0E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ssb-Index-SINR-r16</w:t>
            </w:r>
          </w:p>
        </w:tc>
      </w:tr>
      <w:tr w:rsidR="0029240A" w:rsidRPr="0029240A" w14:paraId="34701C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3E82E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F2FA4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1CDE1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252FA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8118B9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3D7E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4AEC8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5970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24D3C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CBDF4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24BE2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09EBA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582C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5B21AE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0EFFF2A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60102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594F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B58952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05E5C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06EE0E52"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C0C42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D71B8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1ECD42B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3860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4B807E4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5A81D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4D8497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2B5F6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9B1F7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CD4DC4D"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1B79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20F492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1B795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F9D1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FC4B8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4D1438E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1BD717D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5B934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D256C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DA263D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8EA9F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4BEA244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07F36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B6DC8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91393C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9DCF32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2C6883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07EDE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E352D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E77A16B"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19377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4571F2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F69498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5371D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7FAED8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E78651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eastAsia="en-GB"/>
              </w:rPr>
              <w:t>EPRE ratio of OCNG DMRS to SSS</w:t>
            </w:r>
            <w:r w:rsidRPr="0029240A">
              <w:rPr>
                <w:rFonts w:ascii="Arial" w:eastAsia="Times New Roman" w:hAnsi="Arial"/>
                <w:sz w:val="18"/>
                <w:szCs w:val="18"/>
                <w:vertAlign w:val="superscript"/>
                <w:lang w:eastAsia="en-GB"/>
              </w:rPr>
              <w:t>Note 1</w:t>
            </w:r>
          </w:p>
        </w:tc>
        <w:tc>
          <w:tcPr>
            <w:tcW w:w="955" w:type="dxa"/>
            <w:vMerge/>
            <w:tcBorders>
              <w:left w:val="single" w:sz="4" w:space="0" w:color="auto"/>
              <w:right w:val="single" w:sz="4" w:space="0" w:color="auto"/>
            </w:tcBorders>
            <w:vAlign w:val="center"/>
          </w:tcPr>
          <w:p w14:paraId="6BCB91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B9BB8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00F22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04A622B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1C37B1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OCNG to OCNG DMRS</w:t>
            </w:r>
            <w:r w:rsidRPr="0029240A">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35620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A2FB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4A262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D997A2" w14:textId="77777777" w:rsidTr="000F02B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8EDF1B"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28120F1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7416CC4F" wp14:editId="29A8E617">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519AF71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41072ED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9" w:name="OLE_LINK3"/>
      <w:r w:rsidRPr="0029240A">
        <w:rPr>
          <w:rFonts w:ascii="Arial" w:eastAsia="Times New Roman" w:hAnsi="Arial"/>
          <w:b/>
          <w:lang w:eastAsia="en-GB"/>
        </w:rPr>
        <w:t>Table A.5.7.6.2.2-2</w:t>
      </w:r>
      <w:bookmarkEnd w:id="99"/>
      <w:r w:rsidRPr="0029240A">
        <w:rPr>
          <w:rFonts w:ascii="Arial" w:eastAsia="Times New Roman" w:hAnsi="Arial"/>
          <w:b/>
          <w:lang w:eastAsia="en-GB"/>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29240A" w:rsidRPr="0029240A" w14:paraId="0B7E62EE"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B9D9C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788A51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right w:val="single" w:sz="4" w:space="0" w:color="auto"/>
            </w:tcBorders>
            <w:vAlign w:val="center"/>
          </w:tcPr>
          <w:p w14:paraId="6D6CAF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D9D02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2D0FBE6D"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0AA5F1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1B288F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left w:val="single" w:sz="4" w:space="0" w:color="auto"/>
              <w:bottom w:val="single" w:sz="4" w:space="0" w:color="auto"/>
              <w:right w:val="single" w:sz="4" w:space="0" w:color="auto"/>
            </w:tcBorders>
            <w:vAlign w:val="center"/>
          </w:tcPr>
          <w:p w14:paraId="7E0C01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2DB301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SSB#0</w:t>
            </w:r>
          </w:p>
        </w:tc>
        <w:tc>
          <w:tcPr>
            <w:tcW w:w="1922" w:type="dxa"/>
            <w:tcBorders>
              <w:top w:val="single" w:sz="4" w:space="0" w:color="auto"/>
              <w:left w:val="single" w:sz="4" w:space="0" w:color="auto"/>
              <w:bottom w:val="single" w:sz="4" w:space="0" w:color="auto"/>
              <w:right w:val="single" w:sz="4" w:space="0" w:color="auto"/>
            </w:tcBorders>
            <w:vAlign w:val="center"/>
          </w:tcPr>
          <w:p w14:paraId="474B41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SSB#1</w:t>
            </w:r>
          </w:p>
        </w:tc>
      </w:tr>
      <w:tr w:rsidR="0029240A" w:rsidRPr="0029240A" w14:paraId="11E833BD" w14:textId="77777777" w:rsidTr="000F02B7">
        <w:trPr>
          <w:jc w:val="center"/>
        </w:trPr>
        <w:tc>
          <w:tcPr>
            <w:tcW w:w="2689" w:type="dxa"/>
            <w:tcBorders>
              <w:top w:val="single" w:sz="4" w:space="0" w:color="auto"/>
              <w:left w:val="single" w:sz="4" w:space="0" w:color="auto"/>
              <w:right w:val="single" w:sz="4" w:space="0" w:color="auto"/>
            </w:tcBorders>
            <w:vAlign w:val="center"/>
          </w:tcPr>
          <w:p w14:paraId="50093117"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0BAD22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C1F34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4209B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A5B98CA" w14:textId="77777777" w:rsidTr="000F02B7">
        <w:trPr>
          <w:jc w:val="center"/>
        </w:trPr>
        <w:tc>
          <w:tcPr>
            <w:tcW w:w="2689" w:type="dxa"/>
            <w:tcBorders>
              <w:top w:val="single" w:sz="4" w:space="0" w:color="auto"/>
              <w:left w:val="single" w:sz="4" w:space="0" w:color="auto"/>
              <w:right w:val="single" w:sz="4" w:space="0" w:color="auto"/>
            </w:tcBorders>
            <w:vAlign w:val="center"/>
          </w:tcPr>
          <w:p w14:paraId="141585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18A0B7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68A1F2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7CFCF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1538FE7" w14:textId="77777777" w:rsidTr="000F02B7">
        <w:trPr>
          <w:jc w:val="center"/>
        </w:trPr>
        <w:tc>
          <w:tcPr>
            <w:tcW w:w="2689" w:type="dxa"/>
            <w:tcBorders>
              <w:top w:val="single" w:sz="4" w:space="0" w:color="auto"/>
              <w:left w:val="single" w:sz="4" w:space="0" w:color="auto"/>
              <w:right w:val="single" w:sz="4" w:space="0" w:color="auto"/>
            </w:tcBorders>
          </w:tcPr>
          <w:p w14:paraId="57015B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7482C082">
                <v:shape id="_x0000_i1032" type="#_x0000_t75" style="width:13.5pt;height:13.5pt" o:ole="" fillcolor="window">
                  <v:imagedata r:id="rId16" o:title=""/>
                </v:shape>
                <o:OLEObject Type="Embed" ProgID="Equation.3" ShapeID="_x0000_i1032" DrawAspect="Content" ObjectID="_1714498478" r:id="rId26"/>
              </w:object>
            </w:r>
          </w:p>
        </w:tc>
        <w:tc>
          <w:tcPr>
            <w:tcW w:w="850" w:type="dxa"/>
            <w:tcBorders>
              <w:top w:val="single" w:sz="4" w:space="0" w:color="auto"/>
              <w:left w:val="single" w:sz="4" w:space="0" w:color="auto"/>
              <w:right w:val="single" w:sz="4" w:space="0" w:color="auto"/>
            </w:tcBorders>
            <w:vAlign w:val="center"/>
          </w:tcPr>
          <w:p w14:paraId="6A1CF0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3354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867" w:type="dxa"/>
            <w:gridSpan w:val="2"/>
            <w:tcBorders>
              <w:top w:val="single" w:sz="4" w:space="0" w:color="auto"/>
              <w:left w:val="single" w:sz="4" w:space="0" w:color="auto"/>
              <w:right w:val="single" w:sz="4" w:space="0" w:color="auto"/>
            </w:tcBorders>
            <w:vAlign w:val="center"/>
          </w:tcPr>
          <w:p w14:paraId="5E0503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6D7C7B0D" w14:textId="77777777" w:rsidTr="000F02B7">
        <w:trPr>
          <w:jc w:val="center"/>
        </w:trPr>
        <w:tc>
          <w:tcPr>
            <w:tcW w:w="2689" w:type="dxa"/>
            <w:vMerge w:val="restart"/>
            <w:tcBorders>
              <w:top w:val="single" w:sz="4" w:space="0" w:color="auto"/>
              <w:left w:val="single" w:sz="4" w:space="0" w:color="auto"/>
              <w:right w:val="single" w:sz="4" w:space="0" w:color="auto"/>
            </w:tcBorders>
          </w:tcPr>
          <w:p w14:paraId="7DC4338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20228D">
                <v:shape id="_x0000_i1033" type="#_x0000_t75" style="width:13.5pt;height:13.5pt" o:ole="" fillcolor="window">
                  <v:imagedata r:id="rId16" o:title=""/>
                </v:shape>
                <o:OLEObject Type="Embed" ProgID="Equation.3" ShapeID="_x0000_i1033" DrawAspect="Content" ObjectID="_1714498479" r:id="rId27"/>
              </w:object>
            </w:r>
          </w:p>
        </w:tc>
        <w:tc>
          <w:tcPr>
            <w:tcW w:w="850" w:type="dxa"/>
            <w:tcBorders>
              <w:top w:val="single" w:sz="4" w:space="0" w:color="auto"/>
              <w:left w:val="single" w:sz="4" w:space="0" w:color="auto"/>
              <w:right w:val="single" w:sz="4" w:space="0" w:color="auto"/>
            </w:tcBorders>
            <w:vAlign w:val="center"/>
          </w:tcPr>
          <w:p w14:paraId="6AF9E5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0FE4CB6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3867" w:type="dxa"/>
            <w:gridSpan w:val="2"/>
            <w:tcBorders>
              <w:left w:val="single" w:sz="4" w:space="0" w:color="auto"/>
              <w:right w:val="single" w:sz="4" w:space="0" w:color="auto"/>
            </w:tcBorders>
            <w:vAlign w:val="center"/>
          </w:tcPr>
          <w:p w14:paraId="575B8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4556BE8A" w14:textId="77777777" w:rsidTr="000F02B7">
        <w:trPr>
          <w:jc w:val="center"/>
        </w:trPr>
        <w:tc>
          <w:tcPr>
            <w:tcW w:w="2689" w:type="dxa"/>
            <w:vMerge/>
            <w:tcBorders>
              <w:left w:val="single" w:sz="4" w:space="0" w:color="auto"/>
              <w:right w:val="single" w:sz="4" w:space="0" w:color="auto"/>
            </w:tcBorders>
            <w:vAlign w:val="center"/>
          </w:tcPr>
          <w:p w14:paraId="5B899DE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97A99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40A">
              <w:rPr>
                <w:rFonts w:ascii="Arial" w:eastAsia="Times New Roman" w:hAnsi="Arial"/>
                <w:sz w:val="18"/>
                <w:lang w:val="sv-SE" w:eastAsia="en-GB"/>
              </w:rPr>
              <w:t>3,4</w:t>
            </w:r>
          </w:p>
        </w:tc>
        <w:tc>
          <w:tcPr>
            <w:tcW w:w="893" w:type="dxa"/>
            <w:vMerge/>
            <w:tcBorders>
              <w:left w:val="single" w:sz="4" w:space="0" w:color="auto"/>
              <w:right w:val="single" w:sz="4" w:space="0" w:color="auto"/>
            </w:tcBorders>
            <w:vAlign w:val="center"/>
          </w:tcPr>
          <w:p w14:paraId="7F6C32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3867" w:type="dxa"/>
            <w:gridSpan w:val="2"/>
            <w:tcBorders>
              <w:left w:val="single" w:sz="4" w:space="0" w:color="auto"/>
              <w:right w:val="single" w:sz="4" w:space="0" w:color="auto"/>
            </w:tcBorders>
            <w:vAlign w:val="center"/>
          </w:tcPr>
          <w:p w14:paraId="74E30C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Calibri" w:hAnsi="Arial"/>
                <w:sz w:val="18"/>
                <w:lang w:eastAsia="en-GB"/>
              </w:rPr>
              <w:t>-88</w:t>
            </w:r>
          </w:p>
        </w:tc>
      </w:tr>
      <w:tr w:rsidR="0029240A" w:rsidRPr="0029240A" w14:paraId="3F04B540"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BD883C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06DA67A6">
                <v:shape id="_x0000_i1034" type="#_x0000_t75" style="width:28.9pt;height:13.5pt" o:ole="" fillcolor="window">
                  <v:imagedata r:id="rId22" o:title=""/>
                </v:shape>
                <o:OLEObject Type="Embed" ProgID="Equation.3" ShapeID="_x0000_i1034" DrawAspect="Content" ObjectID="_1714498480"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2C446CB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0B99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5002ED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1B6CFBC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76DE1030"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32AA208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SSB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43AFCC4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4A3D11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945" w:type="dxa"/>
            <w:tcBorders>
              <w:top w:val="single" w:sz="4" w:space="0" w:color="auto"/>
              <w:left w:val="single" w:sz="4" w:space="0" w:color="auto"/>
              <w:right w:val="single" w:sz="4" w:space="0" w:color="auto"/>
            </w:tcBorders>
            <w:vAlign w:val="center"/>
          </w:tcPr>
          <w:p w14:paraId="23D5D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5EC998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29240A" w:rsidRPr="0029240A" w14:paraId="72C258CD" w14:textId="77777777" w:rsidTr="000F02B7">
        <w:trPr>
          <w:jc w:val="center"/>
        </w:trPr>
        <w:tc>
          <w:tcPr>
            <w:tcW w:w="2689" w:type="dxa"/>
            <w:vMerge/>
            <w:tcBorders>
              <w:left w:val="single" w:sz="4" w:space="0" w:color="auto"/>
              <w:right w:val="single" w:sz="4" w:space="0" w:color="auto"/>
            </w:tcBorders>
            <w:vAlign w:val="center"/>
            <w:hideMark/>
          </w:tcPr>
          <w:p w14:paraId="401FF8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258752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3,4</w:t>
            </w:r>
          </w:p>
        </w:tc>
        <w:tc>
          <w:tcPr>
            <w:tcW w:w="893" w:type="dxa"/>
            <w:vMerge/>
            <w:tcBorders>
              <w:left w:val="single" w:sz="4" w:space="0" w:color="auto"/>
              <w:right w:val="single" w:sz="4" w:space="0" w:color="auto"/>
            </w:tcBorders>
            <w:vAlign w:val="center"/>
            <w:hideMark/>
          </w:tcPr>
          <w:p w14:paraId="536F80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tcBorders>
              <w:top w:val="single" w:sz="4" w:space="0" w:color="auto"/>
              <w:left w:val="single" w:sz="4" w:space="0" w:color="auto"/>
              <w:right w:val="single" w:sz="4" w:space="0" w:color="auto"/>
            </w:tcBorders>
            <w:vAlign w:val="center"/>
          </w:tcPr>
          <w:p w14:paraId="7790F48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-78</w:t>
            </w:r>
          </w:p>
        </w:tc>
        <w:tc>
          <w:tcPr>
            <w:tcW w:w="1922" w:type="dxa"/>
            <w:tcBorders>
              <w:top w:val="single" w:sz="4" w:space="0" w:color="auto"/>
              <w:left w:val="single" w:sz="4" w:space="0" w:color="auto"/>
              <w:right w:val="single" w:sz="4" w:space="0" w:color="auto"/>
            </w:tcBorders>
            <w:vAlign w:val="center"/>
          </w:tcPr>
          <w:p w14:paraId="0F02A00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-88</w:t>
            </w:r>
          </w:p>
        </w:tc>
      </w:tr>
      <w:tr w:rsidR="0029240A" w:rsidRPr="0029240A" w14:paraId="594AA075" w14:textId="77777777" w:rsidTr="000F02B7">
        <w:trPr>
          <w:jc w:val="center"/>
        </w:trPr>
        <w:tc>
          <w:tcPr>
            <w:tcW w:w="2689" w:type="dxa"/>
            <w:tcBorders>
              <w:top w:val="single" w:sz="4" w:space="0" w:color="auto"/>
              <w:left w:val="single" w:sz="4" w:space="0" w:color="auto"/>
              <w:right w:val="single" w:sz="4" w:space="0" w:color="auto"/>
            </w:tcBorders>
            <w:vAlign w:val="center"/>
          </w:tcPr>
          <w:p w14:paraId="24D5A1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328EE9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right w:val="single" w:sz="4" w:space="0" w:color="auto"/>
            </w:tcBorders>
            <w:vAlign w:val="center"/>
          </w:tcPr>
          <w:p w14:paraId="2FA84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w:t>
            </w:r>
          </w:p>
          <w:p w14:paraId="663730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95.04MHz</w:t>
            </w:r>
          </w:p>
        </w:tc>
        <w:tc>
          <w:tcPr>
            <w:tcW w:w="3867" w:type="dxa"/>
            <w:gridSpan w:val="2"/>
            <w:tcBorders>
              <w:top w:val="single" w:sz="4" w:space="0" w:color="auto"/>
              <w:left w:val="single" w:sz="4" w:space="0" w:color="auto"/>
              <w:right w:val="single" w:sz="4" w:space="0" w:color="auto"/>
            </w:tcBorders>
            <w:vAlign w:val="center"/>
          </w:tcPr>
          <w:p w14:paraId="6E47F3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-51.57</w:t>
            </w:r>
          </w:p>
        </w:tc>
      </w:tr>
      <w:tr w:rsidR="0029240A" w:rsidRPr="0029240A" w14:paraId="5FA2B4F6"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FA7E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3C6F86A">
                <v:shape id="_x0000_i1035" type="#_x0000_t75" style="width:43.9pt;height:13.5pt" o:ole="" fillcolor="window">
                  <v:imagedata r:id="rId24" o:title=""/>
                </v:shape>
                <o:OLEObject Type="Embed" ProgID="Equation.3" ShapeID="_x0000_i1035" DrawAspect="Content" ObjectID="_1714498481"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ADD41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4013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171F7D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2E21BED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4665F0B0" w14:textId="77777777" w:rsidTr="000F02B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00053B6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3C59A5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2EBDE77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4FCF60B6"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61BDF89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29240A" w:rsidRPr="0029240A" w14:paraId="589A39FD"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FF778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63D0DB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Config</w:t>
            </w:r>
          </w:p>
        </w:tc>
        <w:tc>
          <w:tcPr>
            <w:tcW w:w="1040" w:type="dxa"/>
            <w:vMerge w:val="restart"/>
            <w:tcBorders>
              <w:top w:val="single" w:sz="4" w:space="0" w:color="auto"/>
              <w:left w:val="single" w:sz="4" w:space="0" w:color="auto"/>
              <w:right w:val="single" w:sz="4" w:space="0" w:color="auto"/>
            </w:tcBorders>
            <w:vAlign w:val="center"/>
          </w:tcPr>
          <w:p w14:paraId="5E92EF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45FB66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51BF7990"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2FAF88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7C0295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040" w:type="dxa"/>
            <w:vMerge/>
            <w:tcBorders>
              <w:left w:val="single" w:sz="4" w:space="0" w:color="auto"/>
              <w:bottom w:val="single" w:sz="4" w:space="0" w:color="auto"/>
              <w:right w:val="single" w:sz="4" w:space="0" w:color="auto"/>
            </w:tcBorders>
            <w:vAlign w:val="center"/>
          </w:tcPr>
          <w:p w14:paraId="0A1C7D5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020080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922" w:type="dxa"/>
            <w:tcBorders>
              <w:top w:val="single" w:sz="4" w:space="0" w:color="auto"/>
              <w:left w:val="single" w:sz="4" w:space="0" w:color="auto"/>
              <w:bottom w:val="single" w:sz="4" w:space="0" w:color="auto"/>
              <w:right w:val="single" w:sz="4" w:space="0" w:color="auto"/>
            </w:tcBorders>
            <w:vAlign w:val="center"/>
          </w:tcPr>
          <w:p w14:paraId="6859A2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6816F20B" w14:textId="77777777" w:rsidTr="000F02B7">
        <w:trPr>
          <w:jc w:val="center"/>
        </w:trPr>
        <w:tc>
          <w:tcPr>
            <w:tcW w:w="2689" w:type="dxa"/>
            <w:tcBorders>
              <w:top w:val="single" w:sz="4" w:space="0" w:color="auto"/>
              <w:left w:val="single" w:sz="4" w:space="0" w:color="auto"/>
              <w:right w:val="single" w:sz="4" w:space="0" w:color="auto"/>
            </w:tcBorders>
            <w:vAlign w:val="center"/>
          </w:tcPr>
          <w:p w14:paraId="39A759B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642971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24E613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97E29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07742D1" w14:textId="77777777" w:rsidTr="000F02B7">
        <w:trPr>
          <w:jc w:val="center"/>
        </w:trPr>
        <w:tc>
          <w:tcPr>
            <w:tcW w:w="2689" w:type="dxa"/>
            <w:tcBorders>
              <w:top w:val="single" w:sz="4" w:space="0" w:color="auto"/>
              <w:left w:val="single" w:sz="4" w:space="0" w:color="auto"/>
              <w:right w:val="single" w:sz="4" w:space="0" w:color="auto"/>
            </w:tcBorders>
            <w:vAlign w:val="center"/>
          </w:tcPr>
          <w:p w14:paraId="535075E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50C7D3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1D0D3C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1FCEED6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3B26AAB6" w14:textId="77777777" w:rsidTr="000F02B7">
        <w:trPr>
          <w:jc w:val="center"/>
        </w:trPr>
        <w:tc>
          <w:tcPr>
            <w:tcW w:w="2689" w:type="dxa"/>
            <w:tcBorders>
              <w:top w:val="single" w:sz="4" w:space="0" w:color="auto"/>
              <w:left w:val="single" w:sz="4" w:space="0" w:color="auto"/>
              <w:right w:val="single" w:sz="4" w:space="0" w:color="auto"/>
            </w:tcBorders>
          </w:tcPr>
          <w:p w14:paraId="5A4B2C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0334BB53">
                <v:shape id="_x0000_i1036" type="#_x0000_t75" style="width:13.5pt;height:13.5pt" o:ole="" fillcolor="window">
                  <v:imagedata r:id="rId16" o:title=""/>
                </v:shape>
                <o:OLEObject Type="Embed" ProgID="Equation.3" ShapeID="_x0000_i1036" DrawAspect="Content" ObjectID="_1714498482" r:id="rId30"/>
              </w:object>
            </w:r>
          </w:p>
        </w:tc>
        <w:tc>
          <w:tcPr>
            <w:tcW w:w="850" w:type="dxa"/>
            <w:tcBorders>
              <w:top w:val="single" w:sz="4" w:space="0" w:color="auto"/>
              <w:left w:val="single" w:sz="4" w:space="0" w:color="auto"/>
              <w:right w:val="single" w:sz="4" w:space="0" w:color="auto"/>
            </w:tcBorders>
            <w:vAlign w:val="center"/>
          </w:tcPr>
          <w:p w14:paraId="10E6170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00" w:name="OLE_LINK8"/>
            <w:r w:rsidRPr="0029240A">
              <w:rPr>
                <w:rFonts w:ascii="Arial" w:eastAsia="Times New Roman" w:hAnsi="Arial"/>
                <w:sz w:val="18"/>
                <w:lang w:eastAsia="en-GB"/>
              </w:rPr>
              <w:t>1~4</w:t>
            </w:r>
            <w:bookmarkEnd w:id="100"/>
          </w:p>
        </w:tc>
        <w:tc>
          <w:tcPr>
            <w:tcW w:w="1040" w:type="dxa"/>
            <w:tcBorders>
              <w:top w:val="single" w:sz="4" w:space="0" w:color="auto"/>
              <w:left w:val="single" w:sz="4" w:space="0" w:color="auto"/>
              <w:bottom w:val="single" w:sz="4" w:space="0" w:color="auto"/>
              <w:right w:val="single" w:sz="4" w:space="0" w:color="auto"/>
            </w:tcBorders>
            <w:vAlign w:val="center"/>
            <w:hideMark/>
          </w:tcPr>
          <w:p w14:paraId="660DA6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867" w:type="dxa"/>
            <w:gridSpan w:val="2"/>
            <w:tcBorders>
              <w:top w:val="single" w:sz="4" w:space="0" w:color="auto"/>
              <w:left w:val="single" w:sz="4" w:space="0" w:color="auto"/>
              <w:right w:val="single" w:sz="4" w:space="0" w:color="auto"/>
            </w:tcBorders>
            <w:vAlign w:val="center"/>
          </w:tcPr>
          <w:p w14:paraId="34BC69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3DC73D50" w14:textId="77777777" w:rsidTr="000F02B7">
        <w:trPr>
          <w:trHeight w:val="424"/>
          <w:jc w:val="center"/>
        </w:trPr>
        <w:tc>
          <w:tcPr>
            <w:tcW w:w="2689" w:type="dxa"/>
            <w:tcBorders>
              <w:top w:val="single" w:sz="4" w:space="0" w:color="auto"/>
              <w:left w:val="single" w:sz="4" w:space="0" w:color="auto"/>
              <w:right w:val="single" w:sz="4" w:space="0" w:color="auto"/>
            </w:tcBorders>
          </w:tcPr>
          <w:p w14:paraId="556FCF9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19031734">
                <v:shape id="_x0000_i1037" type="#_x0000_t75" style="width:13.5pt;height:13.5pt" o:ole="" fillcolor="window">
                  <v:imagedata r:id="rId16" o:title=""/>
                </v:shape>
                <o:OLEObject Type="Embed" ProgID="Equation.3" ShapeID="_x0000_i1037" DrawAspect="Content" ObjectID="_1714498483" r:id="rId31"/>
              </w:object>
            </w:r>
          </w:p>
        </w:tc>
        <w:tc>
          <w:tcPr>
            <w:tcW w:w="850" w:type="dxa"/>
            <w:tcBorders>
              <w:top w:val="single" w:sz="4" w:space="0" w:color="auto"/>
              <w:left w:val="single" w:sz="4" w:space="0" w:color="auto"/>
              <w:right w:val="single" w:sz="4" w:space="0" w:color="auto"/>
            </w:tcBorders>
            <w:vAlign w:val="center"/>
          </w:tcPr>
          <w:p w14:paraId="3D7C055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59E680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dBm/CSI-RS SCS</w:t>
            </w:r>
          </w:p>
        </w:tc>
        <w:tc>
          <w:tcPr>
            <w:tcW w:w="3867" w:type="dxa"/>
            <w:gridSpan w:val="2"/>
            <w:tcBorders>
              <w:left w:val="single" w:sz="4" w:space="0" w:color="auto"/>
              <w:right w:val="single" w:sz="4" w:space="0" w:color="auto"/>
            </w:tcBorders>
            <w:vAlign w:val="center"/>
          </w:tcPr>
          <w:p w14:paraId="7ACA4BB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7422DEB4"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F8808E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269DD447">
                <v:shape id="_x0000_i1038" type="#_x0000_t75" style="width:28.9pt;height:13.5pt" o:ole="" fillcolor="window">
                  <v:imagedata r:id="rId22" o:title=""/>
                </v:shape>
                <o:OLEObject Type="Embed" ProgID="Equation.3" ShapeID="_x0000_i1038" DrawAspect="Content" ObjectID="_1714498484" r:id="rId32"/>
              </w:object>
            </w:r>
          </w:p>
        </w:tc>
        <w:tc>
          <w:tcPr>
            <w:tcW w:w="850" w:type="dxa"/>
            <w:tcBorders>
              <w:top w:val="single" w:sz="4" w:space="0" w:color="auto"/>
              <w:left w:val="single" w:sz="4" w:space="0" w:color="auto"/>
              <w:bottom w:val="single" w:sz="4" w:space="0" w:color="auto"/>
              <w:right w:val="single" w:sz="4" w:space="0" w:color="auto"/>
            </w:tcBorders>
            <w:vAlign w:val="center"/>
          </w:tcPr>
          <w:p w14:paraId="40CA03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0E4A7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7EEC4B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4A171F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2085CBCC" w14:textId="77777777" w:rsidTr="000F02B7">
        <w:trPr>
          <w:trHeight w:val="424"/>
          <w:jc w:val="center"/>
        </w:trPr>
        <w:tc>
          <w:tcPr>
            <w:tcW w:w="2689" w:type="dxa"/>
            <w:tcBorders>
              <w:top w:val="single" w:sz="4" w:space="0" w:color="auto"/>
              <w:left w:val="single" w:sz="4" w:space="0" w:color="auto"/>
              <w:right w:val="single" w:sz="4" w:space="0" w:color="auto"/>
            </w:tcBorders>
            <w:vAlign w:val="center"/>
          </w:tcPr>
          <w:p w14:paraId="78C6A83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782FED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61AA647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945" w:type="dxa"/>
            <w:tcBorders>
              <w:top w:val="single" w:sz="4" w:space="0" w:color="auto"/>
              <w:left w:val="single" w:sz="4" w:space="0" w:color="auto"/>
              <w:right w:val="single" w:sz="4" w:space="0" w:color="auto"/>
            </w:tcBorders>
            <w:vAlign w:val="center"/>
          </w:tcPr>
          <w:p w14:paraId="60DCD4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12D56B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0378D4" w:rsidRPr="0029240A" w14:paraId="4C09EF91" w14:textId="77777777" w:rsidTr="000F02B7">
        <w:trPr>
          <w:trHeight w:val="424"/>
          <w:jc w:val="center"/>
          <w:ins w:id="101" w:author="Huawei" w:date="2022-04-20T15:05:00Z"/>
        </w:trPr>
        <w:tc>
          <w:tcPr>
            <w:tcW w:w="2689" w:type="dxa"/>
            <w:tcBorders>
              <w:top w:val="single" w:sz="4" w:space="0" w:color="auto"/>
              <w:left w:val="single" w:sz="4" w:space="0" w:color="auto"/>
              <w:right w:val="single" w:sz="4" w:space="0" w:color="auto"/>
            </w:tcBorders>
            <w:vAlign w:val="center"/>
          </w:tcPr>
          <w:p w14:paraId="111E6DF8" w14:textId="025017C1" w:rsidR="000378D4" w:rsidRPr="0029240A" w:rsidRDefault="000378D4" w:rsidP="0029240A">
            <w:pPr>
              <w:keepNext/>
              <w:keepLines/>
              <w:overflowPunct w:val="0"/>
              <w:autoSpaceDE w:val="0"/>
              <w:autoSpaceDN w:val="0"/>
              <w:adjustRightInd w:val="0"/>
              <w:spacing w:after="0"/>
              <w:textAlignment w:val="baseline"/>
              <w:rPr>
                <w:ins w:id="102" w:author="Huawei" w:date="2022-04-20T15:05:00Z"/>
                <w:rFonts w:ascii="Arial" w:eastAsia="Times New Roman" w:hAnsi="Arial"/>
                <w:sz w:val="18"/>
                <w:lang w:eastAsia="en-GB"/>
              </w:rPr>
            </w:pPr>
            <w:ins w:id="103" w:author="Huawei" w:date="2022-04-20T15:05: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576D907E" w14:textId="447BB84B" w:rsidR="000378D4" w:rsidRPr="0029240A" w:rsidRDefault="000378D4" w:rsidP="0029240A">
            <w:pPr>
              <w:keepNext/>
              <w:keepLines/>
              <w:overflowPunct w:val="0"/>
              <w:autoSpaceDE w:val="0"/>
              <w:autoSpaceDN w:val="0"/>
              <w:adjustRightInd w:val="0"/>
              <w:spacing w:after="0"/>
              <w:jc w:val="center"/>
              <w:textAlignment w:val="baseline"/>
              <w:rPr>
                <w:ins w:id="104" w:author="Huawei" w:date="2022-04-20T15:05:00Z"/>
                <w:rFonts w:ascii="Arial" w:eastAsia="Times New Roman" w:hAnsi="Arial"/>
                <w:sz w:val="18"/>
                <w:lang w:eastAsia="en-GB"/>
              </w:rPr>
            </w:pPr>
            <w:ins w:id="105" w:author="Huawei" w:date="2022-04-20T15:05:00Z">
              <w:r w:rsidRPr="0029240A">
                <w:rPr>
                  <w:rFonts w:ascii="Arial" w:eastAsia="Times New Roman" w:hAnsi="Arial"/>
                  <w:sz w:val="18"/>
                  <w:lang w:eastAsia="en-GB"/>
                </w:rPr>
                <w:t>1~4</w:t>
              </w:r>
            </w:ins>
          </w:p>
        </w:tc>
        <w:tc>
          <w:tcPr>
            <w:tcW w:w="1040" w:type="dxa"/>
            <w:tcBorders>
              <w:top w:val="single" w:sz="4" w:space="0" w:color="auto"/>
              <w:left w:val="single" w:sz="4" w:space="0" w:color="auto"/>
              <w:right w:val="single" w:sz="4" w:space="0" w:color="auto"/>
            </w:tcBorders>
            <w:vAlign w:val="center"/>
          </w:tcPr>
          <w:p w14:paraId="4E8E0222" w14:textId="77777777" w:rsidR="000378D4" w:rsidRPr="0029240A" w:rsidRDefault="000378D4" w:rsidP="000378D4">
            <w:pPr>
              <w:keepNext/>
              <w:keepLines/>
              <w:overflowPunct w:val="0"/>
              <w:autoSpaceDE w:val="0"/>
              <w:autoSpaceDN w:val="0"/>
              <w:adjustRightInd w:val="0"/>
              <w:spacing w:after="0"/>
              <w:jc w:val="center"/>
              <w:textAlignment w:val="baseline"/>
              <w:rPr>
                <w:ins w:id="106" w:author="Huawei" w:date="2022-04-20T15:05:00Z"/>
                <w:rFonts w:ascii="Arial" w:eastAsia="Times New Roman" w:hAnsi="Arial"/>
                <w:sz w:val="18"/>
                <w:lang w:eastAsia="en-GB"/>
              </w:rPr>
            </w:pPr>
            <w:ins w:id="107" w:author="Huawei" w:date="2022-04-20T15:05:00Z">
              <w:r w:rsidRPr="0029240A">
                <w:rPr>
                  <w:rFonts w:ascii="Arial" w:eastAsia="Times New Roman" w:hAnsi="Arial"/>
                  <w:sz w:val="18"/>
                  <w:lang w:eastAsia="en-GB"/>
                </w:rPr>
                <w:t>dBm/</w:t>
              </w:r>
            </w:ins>
          </w:p>
          <w:p w14:paraId="214D23F7" w14:textId="38F4BD46" w:rsidR="000378D4" w:rsidRPr="0029240A" w:rsidRDefault="000378D4" w:rsidP="000378D4">
            <w:pPr>
              <w:keepNext/>
              <w:keepLines/>
              <w:overflowPunct w:val="0"/>
              <w:autoSpaceDE w:val="0"/>
              <w:autoSpaceDN w:val="0"/>
              <w:adjustRightInd w:val="0"/>
              <w:spacing w:after="0"/>
              <w:jc w:val="center"/>
              <w:textAlignment w:val="baseline"/>
              <w:rPr>
                <w:ins w:id="108" w:author="Huawei" w:date="2022-04-20T15:05:00Z"/>
                <w:rFonts w:ascii="Arial" w:eastAsia="Times New Roman" w:hAnsi="Arial"/>
                <w:sz w:val="18"/>
                <w:lang w:eastAsia="en-GB"/>
              </w:rPr>
            </w:pPr>
            <w:ins w:id="109" w:author="Huawei" w:date="2022-04-20T15:05:00Z">
              <w:r w:rsidRPr="0029240A">
                <w:rPr>
                  <w:rFonts w:ascii="Arial" w:eastAsia="Times New Roman" w:hAnsi="Arial"/>
                  <w:sz w:val="18"/>
                  <w:lang w:eastAsia="en-GB"/>
                </w:rPr>
                <w:t>95.04MHz</w:t>
              </w:r>
            </w:ins>
          </w:p>
        </w:tc>
        <w:tc>
          <w:tcPr>
            <w:tcW w:w="1945" w:type="dxa"/>
            <w:tcBorders>
              <w:top w:val="single" w:sz="4" w:space="0" w:color="auto"/>
              <w:left w:val="single" w:sz="4" w:space="0" w:color="auto"/>
              <w:right w:val="single" w:sz="4" w:space="0" w:color="auto"/>
            </w:tcBorders>
            <w:vAlign w:val="center"/>
          </w:tcPr>
          <w:p w14:paraId="27698DAE" w14:textId="56A12400" w:rsidR="000378D4" w:rsidRPr="0029240A" w:rsidRDefault="000378D4" w:rsidP="0029240A">
            <w:pPr>
              <w:keepNext/>
              <w:keepLines/>
              <w:overflowPunct w:val="0"/>
              <w:autoSpaceDE w:val="0"/>
              <w:autoSpaceDN w:val="0"/>
              <w:adjustRightInd w:val="0"/>
              <w:spacing w:after="0"/>
              <w:jc w:val="center"/>
              <w:textAlignment w:val="baseline"/>
              <w:rPr>
                <w:ins w:id="110" w:author="Huawei" w:date="2022-04-20T15:05:00Z"/>
                <w:rFonts w:ascii="Arial" w:eastAsia="Times New Roman" w:hAnsi="Arial"/>
                <w:sz w:val="18"/>
                <w:lang w:eastAsia="en-GB"/>
              </w:rPr>
            </w:pPr>
            <w:ins w:id="111" w:author="Huawei" w:date="2022-04-20T15:05:00Z">
              <w:r w:rsidRPr="0029240A">
                <w:rPr>
                  <w:rFonts w:ascii="Arial" w:eastAsia="Times New Roman" w:hAnsi="Arial"/>
                  <w:sz w:val="18"/>
                  <w:lang w:eastAsia="en-GB"/>
                </w:rPr>
                <w:t>-51.57</w:t>
              </w:r>
            </w:ins>
          </w:p>
        </w:tc>
        <w:tc>
          <w:tcPr>
            <w:tcW w:w="1922" w:type="dxa"/>
            <w:tcBorders>
              <w:top w:val="single" w:sz="4" w:space="0" w:color="auto"/>
              <w:left w:val="single" w:sz="4" w:space="0" w:color="auto"/>
              <w:right w:val="single" w:sz="4" w:space="0" w:color="auto"/>
            </w:tcBorders>
            <w:vAlign w:val="center"/>
          </w:tcPr>
          <w:p w14:paraId="176D029D" w14:textId="464C19F6" w:rsidR="000378D4" w:rsidRPr="0029240A" w:rsidRDefault="000378D4" w:rsidP="00796FFE">
            <w:pPr>
              <w:keepNext/>
              <w:keepLines/>
              <w:overflowPunct w:val="0"/>
              <w:autoSpaceDE w:val="0"/>
              <w:autoSpaceDN w:val="0"/>
              <w:adjustRightInd w:val="0"/>
              <w:spacing w:after="0"/>
              <w:jc w:val="center"/>
              <w:textAlignment w:val="baseline"/>
              <w:rPr>
                <w:ins w:id="112" w:author="Huawei" w:date="2022-04-20T15:05:00Z"/>
                <w:rFonts w:ascii="Arial" w:eastAsia="Times New Roman" w:hAnsi="Arial"/>
                <w:sz w:val="18"/>
                <w:lang w:eastAsia="en-GB"/>
              </w:rPr>
            </w:pPr>
            <w:ins w:id="113" w:author="Huawei" w:date="2022-04-20T15:05:00Z">
              <w:r w:rsidRPr="0029240A">
                <w:rPr>
                  <w:rFonts w:ascii="Arial" w:eastAsia="Times New Roman" w:hAnsi="Arial"/>
                  <w:sz w:val="18"/>
                  <w:lang w:eastAsia="en-GB"/>
                </w:rPr>
                <w:t>-59.</w:t>
              </w:r>
            </w:ins>
            <w:ins w:id="114" w:author="Huawei" w:date="2022-05-16T16:57:00Z">
              <w:r w:rsidR="00796FFE">
                <w:rPr>
                  <w:rFonts w:ascii="Arial" w:eastAsia="Times New Roman" w:hAnsi="Arial"/>
                  <w:sz w:val="18"/>
                  <w:lang w:eastAsia="en-GB"/>
                </w:rPr>
                <w:t>86</w:t>
              </w:r>
            </w:ins>
          </w:p>
        </w:tc>
      </w:tr>
      <w:tr w:rsidR="0029240A" w:rsidRPr="0029240A" w:rsidDel="000378D4" w14:paraId="11E65818" w14:textId="4DF2BD26" w:rsidTr="000F02B7">
        <w:trPr>
          <w:jc w:val="center"/>
          <w:del w:id="115" w:author="Huawei" w:date="2022-04-20T15:06:00Z"/>
        </w:trPr>
        <w:tc>
          <w:tcPr>
            <w:tcW w:w="2689" w:type="dxa"/>
            <w:tcBorders>
              <w:top w:val="single" w:sz="4" w:space="0" w:color="auto"/>
              <w:left w:val="single" w:sz="4" w:space="0" w:color="auto"/>
              <w:right w:val="single" w:sz="4" w:space="0" w:color="auto"/>
            </w:tcBorders>
            <w:vAlign w:val="center"/>
          </w:tcPr>
          <w:p w14:paraId="47E81D3D" w14:textId="38184EA3" w:rsidR="0029240A" w:rsidRPr="0029240A" w:rsidDel="000378D4" w:rsidRDefault="0029240A" w:rsidP="0029240A">
            <w:pPr>
              <w:keepNext/>
              <w:keepLines/>
              <w:overflowPunct w:val="0"/>
              <w:autoSpaceDE w:val="0"/>
              <w:autoSpaceDN w:val="0"/>
              <w:adjustRightInd w:val="0"/>
              <w:spacing w:after="0"/>
              <w:textAlignment w:val="baseline"/>
              <w:rPr>
                <w:del w:id="116" w:author="Huawei" w:date="2022-04-20T15:06:00Z"/>
                <w:rFonts w:ascii="Arial" w:eastAsia="Times New Roman" w:hAnsi="Arial"/>
                <w:sz w:val="18"/>
                <w:lang w:eastAsia="en-GB"/>
              </w:rPr>
            </w:pPr>
            <w:del w:id="117" w:author="Huawei" w:date="2022-04-20T15:05: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2EB6759E" w14:textId="178D8215" w:rsidR="0029240A" w:rsidRPr="0029240A" w:rsidDel="000378D4" w:rsidRDefault="0029240A" w:rsidP="0029240A">
            <w:pPr>
              <w:keepNext/>
              <w:keepLines/>
              <w:overflowPunct w:val="0"/>
              <w:autoSpaceDE w:val="0"/>
              <w:autoSpaceDN w:val="0"/>
              <w:adjustRightInd w:val="0"/>
              <w:spacing w:after="0"/>
              <w:jc w:val="center"/>
              <w:textAlignment w:val="baseline"/>
              <w:rPr>
                <w:del w:id="118" w:author="Huawei" w:date="2022-04-20T15:06:00Z"/>
                <w:rFonts w:ascii="Arial" w:eastAsia="Times New Roman" w:hAnsi="Arial"/>
                <w:sz w:val="18"/>
                <w:lang w:eastAsia="en-GB"/>
              </w:rPr>
            </w:pPr>
            <w:del w:id="119" w:author="Huawei" w:date="2022-04-20T15:05:00Z">
              <w:r w:rsidRPr="0029240A" w:rsidDel="000378D4">
                <w:rPr>
                  <w:rFonts w:ascii="Arial" w:eastAsia="Times New Roman" w:hAnsi="Arial"/>
                  <w:sz w:val="18"/>
                  <w:lang w:eastAsia="en-GB"/>
                </w:rPr>
                <w:delText>1~4</w:delText>
              </w:r>
            </w:del>
          </w:p>
        </w:tc>
        <w:tc>
          <w:tcPr>
            <w:tcW w:w="1040" w:type="dxa"/>
            <w:tcBorders>
              <w:top w:val="single" w:sz="4" w:space="0" w:color="auto"/>
              <w:left w:val="single" w:sz="4" w:space="0" w:color="auto"/>
              <w:right w:val="single" w:sz="4" w:space="0" w:color="auto"/>
            </w:tcBorders>
            <w:vAlign w:val="center"/>
          </w:tcPr>
          <w:p w14:paraId="28CAFAAD" w14:textId="3B65E816" w:rsidR="0029240A" w:rsidRPr="0029240A" w:rsidDel="000378D4" w:rsidRDefault="0029240A" w:rsidP="0029240A">
            <w:pPr>
              <w:keepNext/>
              <w:keepLines/>
              <w:overflowPunct w:val="0"/>
              <w:autoSpaceDE w:val="0"/>
              <w:autoSpaceDN w:val="0"/>
              <w:adjustRightInd w:val="0"/>
              <w:spacing w:after="0"/>
              <w:jc w:val="center"/>
              <w:textAlignment w:val="baseline"/>
              <w:rPr>
                <w:del w:id="120" w:author="Huawei" w:date="2022-04-20T15:05:00Z"/>
                <w:rFonts w:ascii="Arial" w:eastAsia="Times New Roman" w:hAnsi="Arial"/>
                <w:sz w:val="18"/>
                <w:lang w:eastAsia="en-GB"/>
              </w:rPr>
            </w:pPr>
            <w:del w:id="121" w:author="Huawei" w:date="2022-04-20T15:05:00Z">
              <w:r w:rsidRPr="0029240A" w:rsidDel="000378D4">
                <w:rPr>
                  <w:rFonts w:ascii="Arial" w:eastAsia="Times New Roman" w:hAnsi="Arial"/>
                  <w:sz w:val="18"/>
                  <w:lang w:eastAsia="en-GB"/>
                </w:rPr>
                <w:delText>dBm/</w:delText>
              </w:r>
            </w:del>
          </w:p>
          <w:p w14:paraId="0DFF953E" w14:textId="2AC42DC8" w:rsidR="0029240A" w:rsidRPr="0029240A" w:rsidDel="000378D4" w:rsidRDefault="0029240A" w:rsidP="0029240A">
            <w:pPr>
              <w:keepNext/>
              <w:keepLines/>
              <w:overflowPunct w:val="0"/>
              <w:autoSpaceDE w:val="0"/>
              <w:autoSpaceDN w:val="0"/>
              <w:adjustRightInd w:val="0"/>
              <w:spacing w:after="0"/>
              <w:jc w:val="center"/>
              <w:textAlignment w:val="baseline"/>
              <w:rPr>
                <w:del w:id="122" w:author="Huawei" w:date="2022-04-20T15:06:00Z"/>
                <w:rFonts w:ascii="Arial" w:eastAsia="Times New Roman" w:hAnsi="Arial"/>
                <w:sz w:val="18"/>
                <w:lang w:eastAsia="en-GB"/>
              </w:rPr>
            </w:pPr>
            <w:del w:id="123" w:author="Huawei" w:date="2022-04-20T15:05:00Z">
              <w:r w:rsidRPr="0029240A" w:rsidDel="000378D4">
                <w:rPr>
                  <w:rFonts w:ascii="Arial" w:eastAsia="Times New Roman" w:hAnsi="Arial"/>
                  <w:sz w:val="18"/>
                  <w:lang w:eastAsia="en-GB"/>
                </w:rPr>
                <w:delText>95.04MHz</w:delText>
              </w:r>
            </w:del>
          </w:p>
        </w:tc>
        <w:tc>
          <w:tcPr>
            <w:tcW w:w="3867" w:type="dxa"/>
            <w:gridSpan w:val="2"/>
            <w:tcBorders>
              <w:top w:val="single" w:sz="4" w:space="0" w:color="auto"/>
              <w:left w:val="single" w:sz="4" w:space="0" w:color="auto"/>
              <w:right w:val="single" w:sz="4" w:space="0" w:color="auto"/>
            </w:tcBorders>
            <w:vAlign w:val="center"/>
          </w:tcPr>
          <w:p w14:paraId="210D2F8F" w14:textId="431D1671" w:rsidR="0029240A" w:rsidRPr="0029240A" w:rsidDel="000378D4" w:rsidRDefault="0029240A" w:rsidP="0029240A">
            <w:pPr>
              <w:keepNext/>
              <w:keepLines/>
              <w:overflowPunct w:val="0"/>
              <w:autoSpaceDE w:val="0"/>
              <w:autoSpaceDN w:val="0"/>
              <w:adjustRightInd w:val="0"/>
              <w:spacing w:after="0"/>
              <w:jc w:val="center"/>
              <w:textAlignment w:val="baseline"/>
              <w:rPr>
                <w:del w:id="124" w:author="Huawei" w:date="2022-04-20T15:06:00Z"/>
                <w:rFonts w:ascii="Arial" w:eastAsia="Times New Roman" w:hAnsi="Arial"/>
                <w:sz w:val="18"/>
                <w:lang w:eastAsia="en-GB"/>
              </w:rPr>
            </w:pPr>
            <w:del w:id="125" w:author="Huawei" w:date="2022-04-20T15:05:00Z">
              <w:r w:rsidRPr="0029240A" w:rsidDel="000378D4">
                <w:rPr>
                  <w:rFonts w:ascii="Arial" w:eastAsia="Times New Roman" w:hAnsi="Arial"/>
                  <w:sz w:val="18"/>
                  <w:lang w:eastAsia="en-GB"/>
                </w:rPr>
                <w:delText>-51.57</w:delText>
              </w:r>
            </w:del>
          </w:p>
        </w:tc>
      </w:tr>
      <w:tr w:rsidR="0029240A" w:rsidRPr="0029240A" w14:paraId="691FE048"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CE4DB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FE55C9F">
                <v:shape id="_x0000_i1039" type="#_x0000_t75" style="width:43.9pt;height:12.75pt" o:ole="" fillcolor="window">
                  <v:imagedata r:id="rId24" o:title=""/>
                </v:shape>
                <o:OLEObject Type="Embed" ProgID="Equation.3" ShapeID="_x0000_i1039" DrawAspect="Content" ObjectID="_1714498485"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218813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5D8A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2B8D6A5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6B34F17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7602A4C7" w14:textId="77777777" w:rsidTr="000F02B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6EC0EC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29000C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01F3835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5E785005"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48A2A59C"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A.5.7.6.2.3</w:t>
      </w:r>
      <w:r w:rsidRPr="0029240A">
        <w:rPr>
          <w:rFonts w:ascii="Arial" w:eastAsia="Times New Roman" w:hAnsi="Arial"/>
          <w:sz w:val="22"/>
          <w:lang w:eastAsia="en-GB"/>
        </w:rPr>
        <w:tab/>
        <w:t>Test Requirements</w:t>
      </w:r>
    </w:p>
    <w:p w14:paraId="22B82A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After 640ms from the beginning of the test, the L1-SINR measurement accuracy for </w:t>
      </w:r>
      <w:r w:rsidRPr="0029240A">
        <w:rPr>
          <w:rFonts w:eastAsia="Times New Roman" w:cs="v4.2.0"/>
          <w:lang w:eastAsia="en-GB"/>
        </w:rPr>
        <w:t>SSB#0+CSI-RS#0</w:t>
      </w:r>
      <w:r w:rsidRPr="0029240A">
        <w:rPr>
          <w:rFonts w:eastAsia="Times New Roman"/>
          <w:lang w:eastAsia="en-GB"/>
        </w:rPr>
        <w:t xml:space="preserve"> and </w:t>
      </w:r>
      <w:r w:rsidRPr="0029240A">
        <w:rPr>
          <w:rFonts w:eastAsia="Times New Roman" w:cs="v4.2.0"/>
          <w:lang w:eastAsia="en-GB"/>
        </w:rPr>
        <w:t>SSB#1+CSI-RS#1</w:t>
      </w:r>
      <w:r w:rsidRPr="0029240A">
        <w:rPr>
          <w:rFonts w:eastAsia="Times New Roman"/>
          <w:lang w:eastAsia="en-GB"/>
        </w:rPr>
        <w:t xml:space="preserve"> of Cell 2 shall fulfil the requirements in clauses 10.1.28.2. The following requirements are to be verified:</w:t>
      </w:r>
    </w:p>
    <w:p w14:paraId="0E4A73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5944E0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Absolute accuracy of </w:t>
      </w:r>
      <w:r w:rsidRPr="0029240A">
        <w:rPr>
          <w:rFonts w:eastAsia="Times New Roman" w:cs="v4.2.0"/>
          <w:lang w:eastAsia="en-GB"/>
        </w:rPr>
        <w:t>SSB#0+CSI-RS#0</w:t>
      </w:r>
      <w:r w:rsidRPr="0029240A">
        <w:rPr>
          <w:rFonts w:eastAsia="Times New Roman"/>
          <w:lang w:eastAsia="en-GB"/>
        </w:rPr>
        <w:t xml:space="preserve"> and absolute accuracy of </w:t>
      </w:r>
      <w:r w:rsidRPr="0029240A">
        <w:rPr>
          <w:rFonts w:eastAsia="Times New Roman" w:cs="v4.2.0"/>
          <w:lang w:eastAsia="en-GB"/>
        </w:rPr>
        <w:t>SSB#1+CSI-RS#1</w:t>
      </w:r>
      <w:r w:rsidRPr="0029240A">
        <w:rPr>
          <w:rFonts w:eastAsia="Times New Roman"/>
          <w:lang w:eastAsia="en-GB"/>
        </w:rPr>
        <w:t>. The UE is deemed to meet the requirement if the reported L1-SINR is in the range shown in Table A.5.7.6.2.3-1.</w:t>
      </w:r>
    </w:p>
    <w:p w14:paraId="4275FA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w:t>
      </w:r>
      <w:r w:rsidRPr="0029240A">
        <w:rPr>
          <w:rFonts w:eastAsia="Times New Roman" w:cs="v4.2.0"/>
          <w:lang w:eastAsia="en-GB"/>
        </w:rPr>
        <w:t>SSB#0+CSI-RS#0</w:t>
      </w:r>
      <w:r w:rsidRPr="0029240A">
        <w:rPr>
          <w:rFonts w:eastAsia="Times New Roman"/>
          <w:lang w:eastAsia="en-GB"/>
        </w:rPr>
        <w:t xml:space="preserve"> compared with </w:t>
      </w:r>
      <w:r w:rsidRPr="0029240A">
        <w:rPr>
          <w:rFonts w:eastAsia="Times New Roman" w:cs="v4.2.0"/>
          <w:lang w:eastAsia="en-GB"/>
        </w:rPr>
        <w:t>SSB#1+CSI-RS#1</w:t>
      </w:r>
      <w:r w:rsidRPr="0029240A">
        <w:rPr>
          <w:rFonts w:eastAsia="Times New Roman"/>
          <w:lang w:eastAsia="en-GB"/>
        </w:rPr>
        <w:t xml:space="preserve">. The UE is deemed to meet the requirement if the difference in reported L1-SINR meets the requirements in Table 10.1.28.2.2-1. </w:t>
      </w:r>
    </w:p>
    <w:p w14:paraId="43284897"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A.5.7.6.2.3-1: L1-SINR absolute accuracy test requirement</w:t>
      </w:r>
    </w:p>
    <w:tbl>
      <w:tblPr>
        <w:tblW w:w="0" w:type="auto"/>
        <w:tblLook w:val="04A0" w:firstRow="1" w:lastRow="0" w:firstColumn="1" w:lastColumn="0" w:noHBand="0" w:noVBand="1"/>
      </w:tblPr>
      <w:tblGrid>
        <w:gridCol w:w="2547"/>
        <w:gridCol w:w="7082"/>
      </w:tblGrid>
      <w:tr w:rsidR="0029240A" w:rsidRPr="0029240A" w14:paraId="0B4CBE27"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7B75914F"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854765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3DA649E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1A2789C7"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SSB#0+CSI-RS#0</w:t>
            </w:r>
          </w:p>
        </w:tc>
        <w:tc>
          <w:tcPr>
            <w:tcW w:w="7082" w:type="dxa"/>
            <w:tcBorders>
              <w:top w:val="single" w:sz="4" w:space="0" w:color="auto"/>
              <w:left w:val="single" w:sz="4" w:space="0" w:color="auto"/>
              <w:bottom w:val="single" w:sz="4" w:space="0" w:color="auto"/>
              <w:right w:val="single" w:sz="4" w:space="0" w:color="auto"/>
            </w:tcBorders>
            <w:hideMark/>
          </w:tcPr>
          <w:p w14:paraId="79DD663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L1_SINR0 -δ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 0 +δ</w:t>
            </w:r>
          </w:p>
        </w:tc>
      </w:tr>
      <w:tr w:rsidR="0029240A" w:rsidRPr="0029240A" w14:paraId="54278595"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2F6E1689"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SSB#1+CSI-RS#1</w:t>
            </w:r>
          </w:p>
        </w:tc>
        <w:tc>
          <w:tcPr>
            <w:tcW w:w="7082" w:type="dxa"/>
            <w:tcBorders>
              <w:top w:val="single" w:sz="4" w:space="0" w:color="auto"/>
              <w:left w:val="single" w:sz="4" w:space="0" w:color="auto"/>
              <w:bottom w:val="single" w:sz="4" w:space="0" w:color="auto"/>
              <w:right w:val="single" w:sz="4" w:space="0" w:color="auto"/>
            </w:tcBorders>
            <w:hideMark/>
          </w:tcPr>
          <w:p w14:paraId="2D6343A9"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L1_SINR1 -δ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L1_SINR1 +δ</w:t>
            </w:r>
          </w:p>
        </w:tc>
      </w:tr>
      <w:tr w:rsidR="0029240A" w:rsidRPr="0029240A" w14:paraId="6313546C"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B3C8125"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L1_SINRn is the </w:t>
            </w:r>
            <w:r w:rsidRPr="0029240A">
              <w:rPr>
                <w:rFonts w:ascii="Arial" w:hAnsi="Arial"/>
                <w:sz w:val="18"/>
                <w:lang w:val="en-US" w:eastAsia="en-GB"/>
              </w:rPr>
              <w:t xml:space="preserve"> equivalent SINR received by an antenna with 0dBi gain at the centre of the quiet zone configured in the test for the SSB#n+CSI-RS#n under consideration</w:t>
            </w:r>
          </w:p>
          <w:p w14:paraId="2B331E04"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10.1.28.2.1-1, selected according to the Io used in the test</w:t>
            </w:r>
          </w:p>
        </w:tc>
      </w:tr>
    </w:tbl>
    <w:p w14:paraId="779A8C52" w14:textId="77777777" w:rsidR="0029240A" w:rsidRPr="0029240A" w:rsidRDefault="0029240A" w:rsidP="0029240A">
      <w:pPr>
        <w:overflowPunct w:val="0"/>
        <w:autoSpaceDE w:val="0"/>
        <w:autoSpaceDN w:val="0"/>
        <w:adjustRightInd w:val="0"/>
        <w:textAlignment w:val="baseline"/>
        <w:rPr>
          <w:rFonts w:eastAsia="Times New Roman"/>
          <w:snapToGrid w:val="0"/>
          <w:lang w:eastAsia="en-GB"/>
        </w:rPr>
      </w:pPr>
    </w:p>
    <w:p w14:paraId="7F0624DD"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A.5.7.6.3</w:t>
      </w:r>
      <w:r w:rsidRPr="0029240A">
        <w:rPr>
          <w:rFonts w:ascii="Arial" w:eastAsia="Times New Roman" w:hAnsi="Arial"/>
          <w:snapToGrid w:val="0"/>
          <w:sz w:val="24"/>
          <w:lang w:eastAsia="en-GB"/>
        </w:rPr>
        <w:tab/>
        <w:t>L1-SINR measurement with CSI-RS based CMR and dedicated IMR</w:t>
      </w:r>
    </w:p>
    <w:p w14:paraId="29C134E3"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A.5.7.6.3.1</w:t>
      </w:r>
      <w:r w:rsidRPr="0029240A">
        <w:rPr>
          <w:rFonts w:ascii="Arial" w:eastAsia="Times New Roman" w:hAnsi="Arial"/>
          <w:sz w:val="22"/>
          <w:lang w:eastAsia="en-GB"/>
        </w:rPr>
        <w:tab/>
        <w:t>Test Purpose and Environment</w:t>
      </w:r>
    </w:p>
    <w:p w14:paraId="7416B30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CMR and CSI-IM as IMR with the testing configurations for NR cells in Table A.5.7.6.3.1-1.</w:t>
      </w:r>
    </w:p>
    <w:p w14:paraId="25DE9664"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AoA setup for this test is </w:t>
      </w:r>
      <w:r w:rsidRPr="0029240A">
        <w:rPr>
          <w:rFonts w:eastAsia="Times New Roman"/>
          <w:snapToGrid w:val="0"/>
          <w:lang w:eastAsia="en-GB"/>
        </w:rPr>
        <w:t>Setup 1 as defined in clause A.3.15</w:t>
      </w:r>
      <w:r w:rsidRPr="0029240A">
        <w:rPr>
          <w:rFonts w:eastAsia="Times New Roman"/>
          <w:lang w:eastAsia="en-GB"/>
        </w:rPr>
        <w:t>.</w:t>
      </w:r>
    </w:p>
    <w:p w14:paraId="673C5092"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413E6EB5" w14:textId="77777777" w:rsidTr="000F02B7">
        <w:tc>
          <w:tcPr>
            <w:tcW w:w="2376" w:type="dxa"/>
            <w:shd w:val="clear" w:color="auto" w:fill="auto"/>
          </w:tcPr>
          <w:p w14:paraId="0FEBCD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7479" w:type="dxa"/>
            <w:shd w:val="clear" w:color="auto" w:fill="auto"/>
          </w:tcPr>
          <w:p w14:paraId="643786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2F8D2908" w14:textId="77777777" w:rsidTr="000F02B7">
        <w:tc>
          <w:tcPr>
            <w:tcW w:w="2376" w:type="dxa"/>
            <w:shd w:val="clear" w:color="auto" w:fill="auto"/>
          </w:tcPr>
          <w:p w14:paraId="1329F1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4B12E94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006F9EDB" w14:textId="77777777" w:rsidTr="000F02B7">
        <w:tc>
          <w:tcPr>
            <w:tcW w:w="2376" w:type="dxa"/>
            <w:shd w:val="clear" w:color="auto" w:fill="auto"/>
          </w:tcPr>
          <w:p w14:paraId="556BEDA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2887E5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5E8A3F56" w14:textId="77777777" w:rsidTr="000F02B7">
        <w:tc>
          <w:tcPr>
            <w:tcW w:w="9855" w:type="dxa"/>
            <w:gridSpan w:val="2"/>
            <w:shd w:val="clear" w:color="auto" w:fill="auto"/>
          </w:tcPr>
          <w:p w14:paraId="552DF12D"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78ACB26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446579E"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A.5.7.6.3.2</w:t>
      </w:r>
      <w:r w:rsidRPr="0029240A">
        <w:rPr>
          <w:rFonts w:ascii="Arial" w:eastAsia="Times New Roman" w:hAnsi="Arial"/>
          <w:sz w:val="22"/>
          <w:lang w:eastAsia="en-GB"/>
        </w:rPr>
        <w:tab/>
        <w:t>Test parameters</w:t>
      </w:r>
    </w:p>
    <w:p w14:paraId="699C15A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there are two cells in the test, E-UTRAN PCell (Cell 1), FR1 PSCell (Cell 2)</w:t>
      </w:r>
      <w:r w:rsidRPr="0029240A">
        <w:rPr>
          <w:rFonts w:eastAsia="Times New Roman"/>
          <w:lang w:eastAsia="en-GB"/>
        </w:rPr>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23F7659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9240A">
        <w:rPr>
          <w:rFonts w:eastAsia="Times New Roman" w:cs="v4.2.0"/>
          <w:lang w:eastAsia="en-GB"/>
        </w:rPr>
        <w:t>IMR</w:t>
      </w:r>
      <w:r w:rsidRPr="0029240A">
        <w:rPr>
          <w:rFonts w:eastAsia="Times New Roman"/>
          <w:lang w:eastAsia="en-GB"/>
        </w:rPr>
        <w:t>.</w:t>
      </w:r>
    </w:p>
    <w:p w14:paraId="64FFFA23"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29240A" w:rsidRPr="0029240A" w14:paraId="538C1412"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2BEC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257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668B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F6D6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25BF84D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ACAA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D6E74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8156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DA461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764AAF5C"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F58496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903F2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76F277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right w:val="single" w:sz="4" w:space="0" w:color="auto"/>
            </w:tcBorders>
            <w:vAlign w:val="center"/>
          </w:tcPr>
          <w:p w14:paraId="2E4A5F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0FDA681E" w14:textId="77777777" w:rsidTr="000F02B7">
        <w:trPr>
          <w:trHeight w:val="284"/>
          <w:jc w:val="center"/>
        </w:trPr>
        <w:tc>
          <w:tcPr>
            <w:tcW w:w="2733" w:type="dxa"/>
            <w:tcBorders>
              <w:left w:val="single" w:sz="4" w:space="0" w:color="auto"/>
              <w:right w:val="single" w:sz="4" w:space="0" w:color="auto"/>
            </w:tcBorders>
            <w:vAlign w:val="center"/>
          </w:tcPr>
          <w:p w14:paraId="2A3665D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3EDC80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42006C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left w:val="single" w:sz="4" w:space="0" w:color="auto"/>
              <w:right w:val="single" w:sz="4" w:space="0" w:color="auto"/>
            </w:tcBorders>
            <w:vAlign w:val="center"/>
          </w:tcPr>
          <w:p w14:paraId="6BB167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0FDD98E0"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8D909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4948ECA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DACBC6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118" w:type="dxa"/>
            <w:tcBorders>
              <w:top w:val="single" w:sz="4" w:space="0" w:color="auto"/>
              <w:left w:val="single" w:sz="4" w:space="0" w:color="auto"/>
              <w:right w:val="single" w:sz="4" w:space="0" w:color="auto"/>
            </w:tcBorders>
            <w:vAlign w:val="center"/>
          </w:tcPr>
          <w:p w14:paraId="36C3C80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029154B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433E8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50879A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D3F6F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05B4C2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3BC5A33B"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C6B85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63E6149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CB012F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59D42C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41F08C41" w14:textId="77777777" w:rsidTr="000F02B7">
        <w:trPr>
          <w:trHeight w:val="134"/>
          <w:jc w:val="center"/>
        </w:trPr>
        <w:tc>
          <w:tcPr>
            <w:tcW w:w="2733" w:type="dxa"/>
            <w:tcBorders>
              <w:left w:val="single" w:sz="4" w:space="0" w:color="auto"/>
              <w:right w:val="single" w:sz="4" w:space="0" w:color="auto"/>
            </w:tcBorders>
            <w:vAlign w:val="center"/>
          </w:tcPr>
          <w:p w14:paraId="2813F45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209162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474323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left w:val="single" w:sz="4" w:space="0" w:color="auto"/>
              <w:right w:val="single" w:sz="4" w:space="0" w:color="auto"/>
            </w:tcBorders>
            <w:vAlign w:val="center"/>
          </w:tcPr>
          <w:p w14:paraId="78B7E5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647DE765" w14:textId="77777777" w:rsidTr="000F02B7">
        <w:trPr>
          <w:trHeight w:val="267"/>
          <w:jc w:val="center"/>
        </w:trPr>
        <w:tc>
          <w:tcPr>
            <w:tcW w:w="2733" w:type="dxa"/>
            <w:tcBorders>
              <w:left w:val="single" w:sz="4" w:space="0" w:color="auto"/>
              <w:right w:val="single" w:sz="4" w:space="0" w:color="auto"/>
            </w:tcBorders>
            <w:vAlign w:val="center"/>
          </w:tcPr>
          <w:p w14:paraId="444179B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EE86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61B95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7B4D6D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A5C83A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22FB9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1B7B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5A99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B9F7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5C3B874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3238D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BB4DE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A92A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BE1B2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7C943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16B199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1031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A126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6154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07032D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1FF5BD4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6ACEA12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C1BD0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D83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1B09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94A8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3B9B172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09236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F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9AD2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E86273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6D04AAF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36F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63E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B4F3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CEDE20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B17F6CB"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71F94B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 xml:space="preserve">CSI-RS </w:t>
            </w:r>
            <w:r w:rsidRPr="0029240A">
              <w:rPr>
                <w:rFonts w:ascii="Arial" w:eastAsia="Times New Roman" w:hAnsi="Arial"/>
                <w:sz w:val="18"/>
                <w:lang w:val="da-DK" w:eastAsia="zh-CN"/>
              </w:rPr>
              <w:t>configuration</w:t>
            </w:r>
            <w:r w:rsidRPr="0029240A">
              <w:rPr>
                <w:rFonts w:ascii="Arial" w:eastAsia="Times New Roman" w:hAnsi="Arial"/>
                <w:sz w:val="18"/>
                <w:lang w:val="da-DK" w:eastAsia="en-GB"/>
              </w:rPr>
              <w:t xml:space="preserve"> as CMR</w:t>
            </w:r>
          </w:p>
        </w:tc>
        <w:tc>
          <w:tcPr>
            <w:tcW w:w="955" w:type="dxa"/>
            <w:tcBorders>
              <w:top w:val="single" w:sz="4" w:space="0" w:color="auto"/>
              <w:left w:val="single" w:sz="4" w:space="0" w:color="auto"/>
              <w:right w:val="single" w:sz="4" w:space="0" w:color="auto"/>
            </w:tcBorders>
            <w:vAlign w:val="center"/>
          </w:tcPr>
          <w:p w14:paraId="4198A8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88966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A1ECF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3B4EE9A0"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2163B07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zh-CN"/>
              </w:rPr>
            </w:pPr>
            <w:r w:rsidRPr="0029240A">
              <w:rPr>
                <w:rFonts w:ascii="Arial" w:eastAsia="Times New Roman" w:hAnsi="Arial"/>
                <w:sz w:val="18"/>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0875E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r w:rsidRPr="0029240A">
              <w:rPr>
                <w:rFonts w:ascii="Arial" w:eastAsia="Times New Roman" w:hAnsi="Arial"/>
                <w:sz w:val="18"/>
                <w:lang w:val="it-IT" w:eastAsia="zh-CN"/>
              </w:rPr>
              <w:t>1~2</w:t>
            </w:r>
          </w:p>
        </w:tc>
        <w:tc>
          <w:tcPr>
            <w:tcW w:w="1269" w:type="dxa"/>
            <w:tcBorders>
              <w:top w:val="single" w:sz="4" w:space="0" w:color="auto"/>
              <w:left w:val="single" w:sz="4" w:space="0" w:color="auto"/>
              <w:right w:val="single" w:sz="4" w:space="0" w:color="auto"/>
            </w:tcBorders>
            <w:vAlign w:val="center"/>
          </w:tcPr>
          <w:p w14:paraId="2F0EE0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8D480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40A">
              <w:rPr>
                <w:rFonts w:ascii="Arial" w:eastAsia="Times New Roman" w:hAnsi="Arial"/>
                <w:sz w:val="18"/>
                <w:szCs w:val="18"/>
                <w:lang w:eastAsia="en-GB"/>
              </w:rPr>
              <w:t>CSI-</w:t>
            </w:r>
            <w:r w:rsidRPr="0029240A">
              <w:rPr>
                <w:rFonts w:ascii="Arial" w:eastAsia="Times New Roman" w:hAnsi="Arial"/>
                <w:sz w:val="18"/>
                <w:szCs w:val="18"/>
                <w:lang w:eastAsia="zh-CN"/>
              </w:rPr>
              <w:t>IM</w:t>
            </w:r>
            <w:r w:rsidRPr="0029240A">
              <w:rPr>
                <w:rFonts w:ascii="Arial" w:eastAsia="Times New Roman" w:hAnsi="Arial"/>
                <w:sz w:val="18"/>
                <w:szCs w:val="18"/>
                <w:lang w:eastAsia="en-GB"/>
              </w:rPr>
              <w:t>.3.</w:t>
            </w:r>
            <w:r w:rsidRPr="0029240A">
              <w:rPr>
                <w:rFonts w:ascii="Arial" w:eastAsia="Times New Roman" w:hAnsi="Arial"/>
                <w:sz w:val="18"/>
                <w:szCs w:val="18"/>
                <w:lang w:eastAsia="zh-CN"/>
              </w:rPr>
              <w:t>3</w:t>
            </w:r>
            <w:r w:rsidRPr="0029240A">
              <w:rPr>
                <w:rFonts w:ascii="Arial" w:eastAsia="Times New Roman" w:hAnsi="Arial"/>
                <w:sz w:val="18"/>
                <w:szCs w:val="18"/>
                <w:lang w:eastAsia="en-GB"/>
              </w:rPr>
              <w:t xml:space="preserve"> TDD</w:t>
            </w:r>
          </w:p>
        </w:tc>
      </w:tr>
      <w:tr w:rsidR="0029240A" w:rsidRPr="0029240A" w14:paraId="5A85A6B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6582C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A56FC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201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74B9A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4CD3AF8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545892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4F5DC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hint="eastAsia"/>
                <w:sz w:val="18"/>
                <w:lang w:val="da-DK" w:eastAsia="en-GB"/>
              </w:rPr>
              <w:t>1</w:t>
            </w:r>
            <w:r w:rsidRPr="0029240A">
              <w:rPr>
                <w:rFonts w:ascii="Arial" w:eastAsia="Times New Roman" w:hAnsi="Arial"/>
                <w:sz w:val="18"/>
                <w:lang w:val="da-DK" w:eastAsia="en-GB"/>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1CCF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754D7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39F5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7002E8F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AAF90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4BA4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7D0167B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655C194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CA4F5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52EE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886D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6E334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6F7CB76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224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98CFFF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454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AD7A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EDEF83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93CB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26E717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8152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E33A8C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42094270"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AE638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D1114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534018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118" w:type="dxa"/>
            <w:vMerge w:val="restart"/>
            <w:tcBorders>
              <w:top w:val="single" w:sz="4" w:space="0" w:color="auto"/>
              <w:left w:val="single" w:sz="4" w:space="0" w:color="auto"/>
              <w:right w:val="single" w:sz="4" w:space="0" w:color="auto"/>
            </w:tcBorders>
            <w:vAlign w:val="center"/>
            <w:hideMark/>
          </w:tcPr>
          <w:p w14:paraId="5CFBC6D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6CC0E741"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8468B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45747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FC4B41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83E6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8472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748F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75BFF6C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06C681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9E350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062C5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42D3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655D87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021C53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A973C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B19862E"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DF17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638E23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EF555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4DADB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DC2894C"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D3D767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39F59D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EB47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CC49C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D3D61F"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B1A1F9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143AF52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4DB47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B57FE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47483C4"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ECA58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EPRE ratio of OCNG DMRS to SSS</w:t>
            </w:r>
            <w:r w:rsidRPr="0029240A">
              <w:rPr>
                <w:rFonts w:ascii="Arial" w:eastAsia="Times New Roman" w:hAnsi="Arial"/>
                <w:sz w:val="18"/>
                <w:vertAlign w:val="superscript"/>
                <w:lang w:eastAsia="en-GB"/>
              </w:rPr>
              <w:t>Note 1</w:t>
            </w:r>
          </w:p>
        </w:tc>
        <w:tc>
          <w:tcPr>
            <w:tcW w:w="955" w:type="dxa"/>
            <w:vMerge/>
            <w:tcBorders>
              <w:left w:val="single" w:sz="4" w:space="0" w:color="auto"/>
              <w:right w:val="single" w:sz="4" w:space="0" w:color="auto"/>
            </w:tcBorders>
            <w:vAlign w:val="center"/>
          </w:tcPr>
          <w:p w14:paraId="23A1B19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D25A0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779B86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C7BFC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4EFB4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EB37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CB3CC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28C299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4C70F9B" w14:textId="77777777" w:rsidTr="000F02B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4BA1759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0C2A107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4F8FCFB4" wp14:editId="5B2013F1">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23AE8DBE"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7A808318"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29240A" w:rsidRPr="0029240A" w14:paraId="46D978C0"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F321E1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0B921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DD7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7064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35F503A6"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FA46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F6114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59EC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6C810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CA7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2499DFF7" w14:textId="77777777" w:rsidTr="000F02B7">
        <w:trPr>
          <w:jc w:val="center"/>
        </w:trPr>
        <w:tc>
          <w:tcPr>
            <w:tcW w:w="2731" w:type="dxa"/>
            <w:tcBorders>
              <w:top w:val="single" w:sz="4" w:space="0" w:color="auto"/>
              <w:left w:val="single" w:sz="4" w:space="0" w:color="auto"/>
              <w:right w:val="single" w:sz="4" w:space="0" w:color="auto"/>
            </w:tcBorders>
            <w:vAlign w:val="center"/>
          </w:tcPr>
          <w:p w14:paraId="1399C3F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0CFF60E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3C3447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3C9B15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2A1D813" w14:textId="77777777" w:rsidTr="000F02B7">
        <w:trPr>
          <w:jc w:val="center"/>
        </w:trPr>
        <w:tc>
          <w:tcPr>
            <w:tcW w:w="2731" w:type="dxa"/>
            <w:tcBorders>
              <w:top w:val="single" w:sz="4" w:space="0" w:color="auto"/>
              <w:left w:val="single" w:sz="4" w:space="0" w:color="auto"/>
              <w:right w:val="single" w:sz="4" w:space="0" w:color="auto"/>
            </w:tcBorders>
          </w:tcPr>
          <w:p w14:paraId="3E31C0B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Assumption for UE beams</w:t>
            </w:r>
            <w:r w:rsidRPr="0029240A">
              <w:rPr>
                <w:rFonts w:ascii="Arial" w:eastAsia="Times New Roman" w:hAnsi="Arial" w:cs="Arial"/>
                <w:sz w:val="18"/>
                <w:szCs w:val="18"/>
                <w:vertAlign w:val="superscript"/>
                <w:lang w:val="en-US" w:eastAsia="en-GB"/>
              </w:rPr>
              <w:t>Note 4</w:t>
            </w:r>
          </w:p>
        </w:tc>
        <w:tc>
          <w:tcPr>
            <w:tcW w:w="808" w:type="dxa"/>
            <w:tcBorders>
              <w:top w:val="single" w:sz="4" w:space="0" w:color="auto"/>
              <w:left w:val="single" w:sz="4" w:space="0" w:color="auto"/>
              <w:right w:val="single" w:sz="4" w:space="0" w:color="auto"/>
            </w:tcBorders>
            <w:vAlign w:val="center"/>
          </w:tcPr>
          <w:p w14:paraId="15BB69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51D1DDF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7B3D88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361E117" w14:textId="77777777" w:rsidTr="000F02B7">
        <w:trPr>
          <w:jc w:val="center"/>
        </w:trPr>
        <w:tc>
          <w:tcPr>
            <w:tcW w:w="2731" w:type="dxa"/>
            <w:tcBorders>
              <w:top w:val="single" w:sz="4" w:space="0" w:color="auto"/>
              <w:left w:val="single" w:sz="4" w:space="0" w:color="auto"/>
              <w:right w:val="single" w:sz="4" w:space="0" w:color="auto"/>
            </w:tcBorders>
          </w:tcPr>
          <w:p w14:paraId="15EB011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6D1EF568">
                <v:shape id="_x0000_i1040" type="#_x0000_t75" style="width:13.5pt;height:13.5pt" o:ole="" fillcolor="window">
                  <v:imagedata r:id="rId16" o:title=""/>
                </v:shape>
                <o:OLEObject Type="Embed" ProgID="Equation.3" ShapeID="_x0000_i1040" DrawAspect="Content" ObjectID="_1714498486" r:id="rId34"/>
              </w:object>
            </w:r>
          </w:p>
        </w:tc>
        <w:tc>
          <w:tcPr>
            <w:tcW w:w="808" w:type="dxa"/>
            <w:tcBorders>
              <w:top w:val="single" w:sz="4" w:space="0" w:color="auto"/>
              <w:left w:val="single" w:sz="4" w:space="0" w:color="auto"/>
              <w:right w:val="single" w:sz="4" w:space="0" w:color="auto"/>
            </w:tcBorders>
            <w:vAlign w:val="center"/>
          </w:tcPr>
          <w:p w14:paraId="739554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DB7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dBm/15kHz</w:t>
            </w:r>
          </w:p>
        </w:tc>
        <w:tc>
          <w:tcPr>
            <w:tcW w:w="3076" w:type="dxa"/>
            <w:gridSpan w:val="2"/>
            <w:tcBorders>
              <w:top w:val="single" w:sz="4" w:space="0" w:color="auto"/>
              <w:left w:val="single" w:sz="4" w:space="0" w:color="auto"/>
              <w:right w:val="single" w:sz="4" w:space="0" w:color="auto"/>
            </w:tcBorders>
            <w:vAlign w:val="center"/>
          </w:tcPr>
          <w:p w14:paraId="7977C8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65AAF940" w14:textId="77777777" w:rsidTr="000F02B7">
        <w:trPr>
          <w:trHeight w:val="424"/>
          <w:jc w:val="center"/>
        </w:trPr>
        <w:tc>
          <w:tcPr>
            <w:tcW w:w="2731" w:type="dxa"/>
            <w:tcBorders>
              <w:top w:val="single" w:sz="4" w:space="0" w:color="auto"/>
              <w:left w:val="single" w:sz="4" w:space="0" w:color="auto"/>
              <w:right w:val="single" w:sz="4" w:space="0" w:color="auto"/>
            </w:tcBorders>
          </w:tcPr>
          <w:p w14:paraId="5D04ED5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B99915">
                <v:shape id="_x0000_i1041" type="#_x0000_t75" style="width:13.5pt;height:13.5pt" o:ole="" fillcolor="window">
                  <v:imagedata r:id="rId16" o:title=""/>
                </v:shape>
                <o:OLEObject Type="Embed" ProgID="Equation.3" ShapeID="_x0000_i1041" DrawAspect="Content" ObjectID="_1714498487" r:id="rId35"/>
              </w:object>
            </w:r>
          </w:p>
        </w:tc>
        <w:tc>
          <w:tcPr>
            <w:tcW w:w="808" w:type="dxa"/>
            <w:tcBorders>
              <w:top w:val="single" w:sz="4" w:space="0" w:color="auto"/>
              <w:left w:val="single" w:sz="4" w:space="0" w:color="auto"/>
              <w:right w:val="single" w:sz="4" w:space="0" w:color="auto"/>
            </w:tcBorders>
            <w:vAlign w:val="center"/>
          </w:tcPr>
          <w:p w14:paraId="211144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2E8ECF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dBm/SSB SCS</w:t>
            </w:r>
          </w:p>
        </w:tc>
        <w:tc>
          <w:tcPr>
            <w:tcW w:w="3076" w:type="dxa"/>
            <w:gridSpan w:val="2"/>
            <w:tcBorders>
              <w:left w:val="single" w:sz="4" w:space="0" w:color="auto"/>
              <w:right w:val="single" w:sz="4" w:space="0" w:color="auto"/>
            </w:tcBorders>
            <w:vAlign w:val="center"/>
          </w:tcPr>
          <w:p w14:paraId="37C6EE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0BCD8044"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B28F7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06328FAD">
                <v:shape id="_x0000_i1042" type="#_x0000_t75" style="width:28.9pt;height:13.5pt" o:ole="" fillcolor="window">
                  <v:imagedata r:id="rId22" o:title=""/>
                </v:shape>
                <o:OLEObject Type="Embed" ProgID="Equation.3" ShapeID="_x0000_i1042" DrawAspect="Content" ObjectID="_1714498488" r:id="rId36"/>
              </w:object>
            </w:r>
          </w:p>
        </w:tc>
        <w:tc>
          <w:tcPr>
            <w:tcW w:w="808" w:type="dxa"/>
            <w:tcBorders>
              <w:top w:val="single" w:sz="4" w:space="0" w:color="auto"/>
              <w:left w:val="single" w:sz="4" w:space="0" w:color="auto"/>
              <w:bottom w:val="single" w:sz="4" w:space="0" w:color="auto"/>
              <w:right w:val="single" w:sz="4" w:space="0" w:color="auto"/>
            </w:tcBorders>
            <w:vAlign w:val="center"/>
          </w:tcPr>
          <w:p w14:paraId="1D9C54A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6915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075EA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690C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1968013F"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65BE6AE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5518BE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315A65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dBm/SCS</w:t>
            </w:r>
          </w:p>
        </w:tc>
        <w:tc>
          <w:tcPr>
            <w:tcW w:w="1517" w:type="dxa"/>
            <w:tcBorders>
              <w:top w:val="single" w:sz="4" w:space="0" w:color="auto"/>
              <w:left w:val="single" w:sz="4" w:space="0" w:color="auto"/>
              <w:right w:val="single" w:sz="4" w:space="0" w:color="auto"/>
            </w:tcBorders>
            <w:vAlign w:val="center"/>
          </w:tcPr>
          <w:p w14:paraId="73E752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vAlign w:val="center"/>
          </w:tcPr>
          <w:p w14:paraId="0C5E51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2473B90A" w14:textId="77777777" w:rsidTr="000F02B7">
        <w:trPr>
          <w:trHeight w:val="424"/>
          <w:jc w:val="center"/>
          <w:ins w:id="126" w:author="Huawei" w:date="2022-04-20T15:06:00Z"/>
        </w:trPr>
        <w:tc>
          <w:tcPr>
            <w:tcW w:w="2731" w:type="dxa"/>
            <w:tcBorders>
              <w:top w:val="single" w:sz="4" w:space="0" w:color="auto"/>
              <w:left w:val="single" w:sz="4" w:space="0" w:color="auto"/>
              <w:right w:val="single" w:sz="4" w:space="0" w:color="auto"/>
            </w:tcBorders>
            <w:vAlign w:val="center"/>
          </w:tcPr>
          <w:p w14:paraId="115E3061" w14:textId="338F32E4" w:rsidR="000378D4" w:rsidRPr="0029240A" w:rsidRDefault="000378D4" w:rsidP="0029240A">
            <w:pPr>
              <w:keepNext/>
              <w:keepLines/>
              <w:overflowPunct w:val="0"/>
              <w:autoSpaceDE w:val="0"/>
              <w:autoSpaceDN w:val="0"/>
              <w:adjustRightInd w:val="0"/>
              <w:spacing w:after="0"/>
              <w:textAlignment w:val="baseline"/>
              <w:rPr>
                <w:ins w:id="127" w:author="Huawei" w:date="2022-04-20T15:06:00Z"/>
                <w:rFonts w:ascii="Arial" w:eastAsia="Times New Roman" w:hAnsi="Arial"/>
                <w:sz w:val="18"/>
                <w:lang w:eastAsia="en-GB"/>
              </w:rPr>
            </w:pPr>
            <w:ins w:id="128" w:author="Huawei" w:date="2022-04-20T15:07: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6572B541" w14:textId="3337B3B5" w:rsidR="000378D4" w:rsidRPr="0029240A" w:rsidRDefault="000378D4" w:rsidP="0029240A">
            <w:pPr>
              <w:keepNext/>
              <w:keepLines/>
              <w:overflowPunct w:val="0"/>
              <w:autoSpaceDE w:val="0"/>
              <w:autoSpaceDN w:val="0"/>
              <w:adjustRightInd w:val="0"/>
              <w:spacing w:after="0"/>
              <w:jc w:val="center"/>
              <w:textAlignment w:val="baseline"/>
              <w:rPr>
                <w:ins w:id="129" w:author="Huawei" w:date="2022-04-20T15:06:00Z"/>
                <w:rFonts w:ascii="Arial" w:eastAsia="Times New Roman" w:hAnsi="Arial"/>
                <w:sz w:val="18"/>
                <w:lang w:eastAsia="en-GB"/>
              </w:rPr>
            </w:pPr>
            <w:ins w:id="130" w:author="Huawei" w:date="2022-04-20T15:07: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0714B5E3" w14:textId="77777777" w:rsidR="000378D4" w:rsidRPr="0029240A" w:rsidRDefault="000378D4" w:rsidP="000378D4">
            <w:pPr>
              <w:keepNext/>
              <w:keepLines/>
              <w:overflowPunct w:val="0"/>
              <w:autoSpaceDE w:val="0"/>
              <w:autoSpaceDN w:val="0"/>
              <w:adjustRightInd w:val="0"/>
              <w:spacing w:after="0"/>
              <w:jc w:val="center"/>
              <w:textAlignment w:val="baseline"/>
              <w:rPr>
                <w:ins w:id="131" w:author="Huawei" w:date="2022-04-20T15:07:00Z"/>
                <w:rFonts w:ascii="Arial" w:eastAsia="Times New Roman" w:hAnsi="Arial"/>
                <w:sz w:val="18"/>
                <w:lang w:eastAsia="en-GB"/>
              </w:rPr>
            </w:pPr>
            <w:ins w:id="132" w:author="Huawei" w:date="2022-04-20T15:07:00Z">
              <w:r w:rsidRPr="0029240A">
                <w:rPr>
                  <w:rFonts w:ascii="Arial" w:eastAsia="Times New Roman" w:hAnsi="Arial"/>
                  <w:sz w:val="18"/>
                  <w:lang w:eastAsia="en-GB"/>
                </w:rPr>
                <w:t>dBm/</w:t>
              </w:r>
            </w:ins>
          </w:p>
          <w:p w14:paraId="7CA06B68" w14:textId="409287B4" w:rsidR="000378D4" w:rsidRPr="0029240A" w:rsidRDefault="000378D4" w:rsidP="000378D4">
            <w:pPr>
              <w:keepNext/>
              <w:keepLines/>
              <w:overflowPunct w:val="0"/>
              <w:autoSpaceDE w:val="0"/>
              <w:autoSpaceDN w:val="0"/>
              <w:adjustRightInd w:val="0"/>
              <w:spacing w:after="0"/>
              <w:jc w:val="center"/>
              <w:textAlignment w:val="baseline"/>
              <w:rPr>
                <w:ins w:id="133" w:author="Huawei" w:date="2022-04-20T15:06:00Z"/>
                <w:rFonts w:ascii="Arial" w:eastAsia="Times New Roman" w:hAnsi="Arial"/>
                <w:sz w:val="18"/>
                <w:lang w:eastAsia="en-GB"/>
              </w:rPr>
            </w:pPr>
            <w:ins w:id="134" w:author="Huawei" w:date="2022-04-20T15:07:00Z">
              <w:r w:rsidRPr="0029240A">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vAlign w:val="center"/>
          </w:tcPr>
          <w:p w14:paraId="31456B18" w14:textId="32340B90" w:rsidR="000378D4" w:rsidRPr="0029240A" w:rsidRDefault="000378D4" w:rsidP="0029240A">
            <w:pPr>
              <w:keepNext/>
              <w:keepLines/>
              <w:overflowPunct w:val="0"/>
              <w:autoSpaceDE w:val="0"/>
              <w:autoSpaceDN w:val="0"/>
              <w:adjustRightInd w:val="0"/>
              <w:spacing w:after="0"/>
              <w:jc w:val="center"/>
              <w:textAlignment w:val="baseline"/>
              <w:rPr>
                <w:ins w:id="135" w:author="Huawei" w:date="2022-04-20T15:06:00Z"/>
                <w:rFonts w:ascii="Arial" w:eastAsia="Times New Roman" w:hAnsi="Arial"/>
                <w:sz w:val="18"/>
                <w:lang w:eastAsia="en-GB"/>
              </w:rPr>
            </w:pPr>
            <w:ins w:id="136" w:author="Huawei" w:date="2022-04-20T15:07:00Z">
              <w:r w:rsidRPr="0029240A">
                <w:rPr>
                  <w:rFonts w:ascii="Arial" w:eastAsia="Times New Roman" w:hAnsi="Arial"/>
                  <w:sz w:val="18"/>
                  <w:lang w:eastAsia="en-GB"/>
                </w:rPr>
                <w:t>-51.57</w:t>
              </w:r>
            </w:ins>
          </w:p>
        </w:tc>
        <w:tc>
          <w:tcPr>
            <w:tcW w:w="1559" w:type="dxa"/>
            <w:tcBorders>
              <w:top w:val="single" w:sz="4" w:space="0" w:color="auto"/>
              <w:left w:val="single" w:sz="4" w:space="0" w:color="auto"/>
              <w:right w:val="single" w:sz="4" w:space="0" w:color="auto"/>
            </w:tcBorders>
            <w:vAlign w:val="center"/>
          </w:tcPr>
          <w:p w14:paraId="4F2A4A5D" w14:textId="2B4FD521" w:rsidR="000378D4" w:rsidRPr="0029240A" w:rsidRDefault="000378D4" w:rsidP="0029240A">
            <w:pPr>
              <w:keepNext/>
              <w:keepLines/>
              <w:overflowPunct w:val="0"/>
              <w:autoSpaceDE w:val="0"/>
              <w:autoSpaceDN w:val="0"/>
              <w:adjustRightInd w:val="0"/>
              <w:spacing w:after="0"/>
              <w:jc w:val="center"/>
              <w:textAlignment w:val="baseline"/>
              <w:rPr>
                <w:ins w:id="137" w:author="Huawei" w:date="2022-04-20T15:06:00Z"/>
                <w:rFonts w:ascii="Arial" w:eastAsia="Times New Roman" w:hAnsi="Arial"/>
                <w:sz w:val="18"/>
                <w:lang w:eastAsia="en-GB"/>
              </w:rPr>
            </w:pPr>
            <w:ins w:id="138" w:author="Huawei" w:date="2022-04-20T15:07:00Z">
              <w:r w:rsidRPr="0029240A">
                <w:rPr>
                  <w:rFonts w:ascii="Arial" w:eastAsia="Times New Roman" w:hAnsi="Arial"/>
                  <w:sz w:val="18"/>
                  <w:lang w:eastAsia="en-GB"/>
                </w:rPr>
                <w:t>-59.86</w:t>
              </w:r>
            </w:ins>
          </w:p>
        </w:tc>
      </w:tr>
      <w:tr w:rsidR="0029240A" w:rsidRPr="0029240A" w:rsidDel="000378D4" w14:paraId="0C21AEB6" w14:textId="34518A9D" w:rsidTr="000F02B7">
        <w:trPr>
          <w:jc w:val="center"/>
          <w:del w:id="139" w:author="Huawei" w:date="2022-04-20T15:07:00Z"/>
        </w:trPr>
        <w:tc>
          <w:tcPr>
            <w:tcW w:w="2731" w:type="dxa"/>
            <w:tcBorders>
              <w:top w:val="single" w:sz="4" w:space="0" w:color="auto"/>
              <w:left w:val="single" w:sz="4" w:space="0" w:color="auto"/>
              <w:right w:val="single" w:sz="4" w:space="0" w:color="auto"/>
            </w:tcBorders>
            <w:vAlign w:val="center"/>
          </w:tcPr>
          <w:p w14:paraId="46049E82" w14:textId="11AC7133" w:rsidR="0029240A" w:rsidRPr="0029240A" w:rsidDel="000378D4" w:rsidRDefault="0029240A" w:rsidP="0029240A">
            <w:pPr>
              <w:keepNext/>
              <w:keepLines/>
              <w:overflowPunct w:val="0"/>
              <w:autoSpaceDE w:val="0"/>
              <w:autoSpaceDN w:val="0"/>
              <w:adjustRightInd w:val="0"/>
              <w:spacing w:after="0"/>
              <w:textAlignment w:val="baseline"/>
              <w:rPr>
                <w:del w:id="140" w:author="Huawei" w:date="2022-04-20T15:07:00Z"/>
                <w:rFonts w:ascii="Arial" w:eastAsia="Times New Roman" w:hAnsi="Arial"/>
                <w:sz w:val="18"/>
                <w:lang w:eastAsia="en-GB"/>
              </w:rPr>
            </w:pPr>
            <w:del w:id="141" w:author="Huawei" w:date="2022-04-20T15:07: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3A41CC26" w14:textId="1F7F7BDC" w:rsidR="0029240A" w:rsidRPr="0029240A" w:rsidDel="000378D4" w:rsidRDefault="0029240A" w:rsidP="0029240A">
            <w:pPr>
              <w:keepNext/>
              <w:keepLines/>
              <w:overflowPunct w:val="0"/>
              <w:autoSpaceDE w:val="0"/>
              <w:autoSpaceDN w:val="0"/>
              <w:adjustRightInd w:val="0"/>
              <w:spacing w:after="0"/>
              <w:jc w:val="center"/>
              <w:textAlignment w:val="baseline"/>
              <w:rPr>
                <w:del w:id="142" w:author="Huawei" w:date="2022-04-20T15:07:00Z"/>
                <w:rFonts w:ascii="Arial" w:eastAsia="Times New Roman" w:hAnsi="Arial"/>
                <w:sz w:val="18"/>
                <w:lang w:eastAsia="en-GB"/>
              </w:rPr>
            </w:pPr>
            <w:del w:id="143" w:author="Huawei" w:date="2022-04-20T15:07: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0941AF5D" w14:textId="2E37BC85" w:rsidR="0029240A" w:rsidRPr="0029240A" w:rsidDel="000378D4" w:rsidRDefault="0029240A" w:rsidP="0029240A">
            <w:pPr>
              <w:keepNext/>
              <w:keepLines/>
              <w:overflowPunct w:val="0"/>
              <w:autoSpaceDE w:val="0"/>
              <w:autoSpaceDN w:val="0"/>
              <w:adjustRightInd w:val="0"/>
              <w:spacing w:after="0"/>
              <w:jc w:val="center"/>
              <w:textAlignment w:val="baseline"/>
              <w:rPr>
                <w:del w:id="144" w:author="Huawei" w:date="2022-04-20T15:07:00Z"/>
                <w:rFonts w:ascii="Arial" w:eastAsia="Times New Roman" w:hAnsi="Arial"/>
                <w:sz w:val="18"/>
                <w:lang w:eastAsia="en-GB"/>
              </w:rPr>
            </w:pPr>
            <w:del w:id="145" w:author="Huawei" w:date="2022-04-20T15:07:00Z">
              <w:r w:rsidRPr="0029240A" w:rsidDel="000378D4">
                <w:rPr>
                  <w:rFonts w:ascii="Arial" w:eastAsia="Times New Roman" w:hAnsi="Arial"/>
                  <w:sz w:val="18"/>
                  <w:lang w:eastAsia="en-GB"/>
                </w:rPr>
                <w:delText>dBm/</w:delText>
              </w:r>
            </w:del>
          </w:p>
          <w:p w14:paraId="37F1494B" w14:textId="78BF6196" w:rsidR="0029240A" w:rsidRPr="0029240A" w:rsidDel="000378D4" w:rsidRDefault="0029240A" w:rsidP="0029240A">
            <w:pPr>
              <w:keepNext/>
              <w:keepLines/>
              <w:overflowPunct w:val="0"/>
              <w:autoSpaceDE w:val="0"/>
              <w:autoSpaceDN w:val="0"/>
              <w:adjustRightInd w:val="0"/>
              <w:spacing w:after="0"/>
              <w:jc w:val="center"/>
              <w:textAlignment w:val="baseline"/>
              <w:rPr>
                <w:del w:id="146" w:author="Huawei" w:date="2022-04-20T15:07:00Z"/>
                <w:rFonts w:ascii="Arial" w:eastAsia="Times New Roman" w:hAnsi="Arial"/>
                <w:sz w:val="18"/>
                <w:lang w:eastAsia="en-GB"/>
              </w:rPr>
            </w:pPr>
            <w:del w:id="147" w:author="Huawei" w:date="2022-04-20T15:07:00Z">
              <w:r w:rsidRPr="0029240A" w:rsidDel="000378D4">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vAlign w:val="center"/>
          </w:tcPr>
          <w:p w14:paraId="3E95992A" w14:textId="610FC04F" w:rsidR="0029240A" w:rsidRPr="0029240A" w:rsidDel="000378D4" w:rsidRDefault="0029240A" w:rsidP="0029240A">
            <w:pPr>
              <w:keepNext/>
              <w:keepLines/>
              <w:overflowPunct w:val="0"/>
              <w:autoSpaceDE w:val="0"/>
              <w:autoSpaceDN w:val="0"/>
              <w:adjustRightInd w:val="0"/>
              <w:spacing w:after="0"/>
              <w:jc w:val="center"/>
              <w:textAlignment w:val="baseline"/>
              <w:rPr>
                <w:del w:id="148" w:author="Huawei" w:date="2022-04-20T15:07:00Z"/>
                <w:rFonts w:ascii="Arial" w:eastAsia="Times New Roman" w:hAnsi="Arial"/>
                <w:sz w:val="18"/>
                <w:lang w:eastAsia="en-GB"/>
              </w:rPr>
            </w:pPr>
            <w:del w:id="149" w:author="Huawei" w:date="2022-04-20T15:07:00Z">
              <w:r w:rsidRPr="0029240A" w:rsidDel="000378D4">
                <w:rPr>
                  <w:rFonts w:ascii="Arial" w:eastAsia="Times New Roman" w:hAnsi="Arial"/>
                  <w:sz w:val="18"/>
                  <w:lang w:eastAsia="en-GB"/>
                </w:rPr>
                <w:delText>-59.86</w:delText>
              </w:r>
            </w:del>
          </w:p>
        </w:tc>
      </w:tr>
      <w:tr w:rsidR="0029240A" w:rsidRPr="0029240A" w14:paraId="076E69A6"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33836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5CBE998B">
                <v:shape id="_x0000_i1043" type="#_x0000_t75" style="width:43.9pt;height:13.5pt" o:ole="" fillcolor="window">
                  <v:imagedata r:id="rId24" o:title=""/>
                </v:shape>
                <o:OLEObject Type="Embed" ProgID="Equation.3" ShapeID="_x0000_i1043" DrawAspect="Content" ObjectID="_1714498489" r:id="rId37"/>
              </w:object>
            </w:r>
          </w:p>
        </w:tc>
        <w:tc>
          <w:tcPr>
            <w:tcW w:w="808" w:type="dxa"/>
            <w:tcBorders>
              <w:top w:val="single" w:sz="4" w:space="0" w:color="auto"/>
              <w:left w:val="single" w:sz="4" w:space="0" w:color="auto"/>
              <w:bottom w:val="single" w:sz="4" w:space="0" w:color="auto"/>
              <w:right w:val="single" w:sz="4" w:space="0" w:color="auto"/>
            </w:tcBorders>
            <w:vAlign w:val="center"/>
          </w:tcPr>
          <w:p w14:paraId="1E8C40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84C7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51DD83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9F858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61291B21" w14:textId="77777777" w:rsidTr="000F02B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1D7AA65"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39B0BB2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4C08DEE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No additional noise is added by the test system in Test 2.</w:t>
            </w:r>
          </w:p>
          <w:p w14:paraId="0B5BF09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4:</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0102B821"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5E761F"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A.5.7.6.3.3</w:t>
      </w:r>
      <w:r w:rsidRPr="0029240A">
        <w:rPr>
          <w:rFonts w:ascii="Arial" w:eastAsia="Times New Roman" w:hAnsi="Arial"/>
          <w:sz w:val="22"/>
          <w:lang w:eastAsia="en-GB"/>
        </w:rPr>
        <w:tab/>
        <w:t>Test Requirements</w:t>
      </w:r>
    </w:p>
    <w:p w14:paraId="22E65C9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CSI-RS#0+CSI-IM#0 and CSI-RS#1+CSI-IM#1 of Cell 2 shall fulfil the requirements in clauses 10.1.28.3. The following requirements are to be verified:</w:t>
      </w:r>
    </w:p>
    <w:p w14:paraId="7A7A6C7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A.5.7.6.3.3-1.</w:t>
      </w:r>
    </w:p>
    <w:p w14:paraId="45A0BF4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Relative accuracy of CSI-RS#0 compared with CSI-RS#1. The UE is deemed to meet the requirement if the difference in reported L1-SINR meets the requirements in Table 10.1.28.3.2-2.</w:t>
      </w:r>
    </w:p>
    <w:p w14:paraId="42D6750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A.5.7.6.3.3-1: L1-SINR absolute accuracy test requirement</w:t>
      </w:r>
    </w:p>
    <w:tbl>
      <w:tblPr>
        <w:tblW w:w="0" w:type="auto"/>
        <w:tblLook w:val="04A0" w:firstRow="1" w:lastRow="0" w:firstColumn="1" w:lastColumn="0" w:noHBand="0" w:noVBand="1"/>
      </w:tblPr>
      <w:tblGrid>
        <w:gridCol w:w="2547"/>
        <w:gridCol w:w="7082"/>
      </w:tblGrid>
      <w:tr w:rsidR="0029240A" w:rsidRPr="0029240A" w14:paraId="41524B9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3854B23C"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24468B14"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D16BA44"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0D2ACB15"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DBD9555"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SINR(dBm)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0 +δ </w:t>
            </w:r>
          </w:p>
        </w:tc>
      </w:tr>
      <w:tr w:rsidR="0029240A" w:rsidRPr="0029240A" w14:paraId="73F13916"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5BF49B1E"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51EFB4A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 1 -δ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SINR(dBm)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1 +δ </w:t>
            </w:r>
          </w:p>
        </w:tc>
      </w:tr>
      <w:tr w:rsidR="0029240A" w:rsidRPr="0029240A" w14:paraId="73ACDE55"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827EE77"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L1-SINRn is the</w:t>
            </w:r>
            <w:r w:rsidRPr="0029240A">
              <w:rPr>
                <w:rFonts w:ascii="Arial" w:hAnsi="Arial"/>
                <w:sz w:val="18"/>
                <w:lang w:val="en-US" w:eastAsia="en-GB"/>
              </w:rPr>
              <w:t xml:space="preserve"> equivalent SINR received by an antenna with 0dBi gain at the centre of the quiet zone configured in the test for the </w:t>
            </w:r>
            <w:r w:rsidRPr="0029240A">
              <w:rPr>
                <w:rFonts w:ascii="Arial" w:hAnsi="Arial"/>
                <w:sz w:val="18"/>
                <w:lang w:eastAsia="en-GB"/>
              </w:rPr>
              <w:t>CSI-RS</w:t>
            </w:r>
            <w:r w:rsidRPr="0029240A">
              <w:rPr>
                <w:rFonts w:ascii="Arial" w:hAnsi="Arial"/>
                <w:sz w:val="18"/>
                <w:lang w:val="en-US" w:eastAsia="en-GB"/>
              </w:rPr>
              <w:t>#n under consideration</w:t>
            </w:r>
          </w:p>
          <w:p w14:paraId="7EF40D3D" w14:textId="77777777" w:rsidR="0029240A" w:rsidRPr="0029240A" w:rsidRDefault="0029240A" w:rsidP="0029240A">
            <w:pPr>
              <w:keepNext/>
              <w:keepLines/>
              <w:spacing w:after="0"/>
              <w:ind w:left="851" w:hanging="851"/>
              <w:rPr>
                <w:rFonts w:ascii="Arial" w:hAnsi="Arial"/>
                <w:sz w:val="18"/>
                <w:lang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10.1.28.3.1-2.</w:t>
            </w:r>
          </w:p>
        </w:tc>
      </w:tr>
    </w:tbl>
    <w:p w14:paraId="49DA68C7"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506B4CD"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F225D5A" w14:textId="77777777" w:rsidR="000E37BB" w:rsidRPr="000E37BB" w:rsidRDefault="000E37BB" w:rsidP="000E37B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E37BB">
        <w:rPr>
          <w:rFonts w:ascii="Arial" w:eastAsia="Times New Roman" w:hAnsi="Arial"/>
          <w:snapToGrid w:val="0"/>
          <w:sz w:val="24"/>
          <w:lang w:eastAsia="en-GB"/>
        </w:rPr>
        <w:t>A.7.6.6.2</w:t>
      </w:r>
      <w:r w:rsidRPr="000E37BB">
        <w:rPr>
          <w:rFonts w:ascii="Arial" w:eastAsia="Times New Roman" w:hAnsi="Arial"/>
          <w:snapToGrid w:val="0"/>
          <w:sz w:val="24"/>
          <w:lang w:eastAsia="en-GB"/>
        </w:rPr>
        <w:tab/>
        <w:t>L1-SINR measurement with SSB based CMR and dedicated IMR when DRX is used</w:t>
      </w:r>
    </w:p>
    <w:p w14:paraId="74641664"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A.7.6.6.2.1</w:t>
      </w:r>
      <w:r w:rsidRPr="000E37BB">
        <w:rPr>
          <w:rFonts w:ascii="Arial" w:eastAsia="Times New Roman" w:hAnsi="Arial"/>
          <w:sz w:val="22"/>
          <w:lang w:eastAsia="en-GB"/>
        </w:rPr>
        <w:tab/>
        <w:t>Test Purpose and Environment</w:t>
      </w:r>
    </w:p>
    <w:p w14:paraId="3EBBEC38"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E37BB">
        <w:rPr>
          <w:rFonts w:eastAsia="Times New Roman"/>
          <w:lang w:eastAsia="en-GB"/>
        </w:rPr>
        <w:t>the testing configurations for NR cells in Table A.7.6.6.2.1-1.</w:t>
      </w:r>
    </w:p>
    <w:p w14:paraId="4A61FDC7"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 AoA setup for this test is </w:t>
      </w:r>
      <w:r w:rsidRPr="000E37BB">
        <w:rPr>
          <w:rFonts w:eastAsia="Times New Roman"/>
          <w:snapToGrid w:val="0"/>
          <w:lang w:eastAsia="en-GB"/>
        </w:rPr>
        <w:t>Setup 1 as defined in clause A.3.15</w:t>
      </w:r>
    </w:p>
    <w:p w14:paraId="2C51A88A"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t>Table A.7.6.6.2.1-1: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37BB" w:rsidRPr="000E37BB" w14:paraId="4982D9C8" w14:textId="77777777" w:rsidTr="00CE2D6F">
        <w:tc>
          <w:tcPr>
            <w:tcW w:w="2331" w:type="dxa"/>
            <w:shd w:val="clear" w:color="auto" w:fill="auto"/>
          </w:tcPr>
          <w:p w14:paraId="53BB89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7BB">
              <w:rPr>
                <w:rFonts w:ascii="Arial" w:eastAsia="Times New Roman" w:hAnsi="Arial"/>
                <w:b/>
                <w:sz w:val="18"/>
                <w:lang w:eastAsia="en-GB"/>
              </w:rPr>
              <w:t>Config</w:t>
            </w:r>
          </w:p>
        </w:tc>
        <w:tc>
          <w:tcPr>
            <w:tcW w:w="7298" w:type="dxa"/>
            <w:shd w:val="clear" w:color="auto" w:fill="auto"/>
          </w:tcPr>
          <w:p w14:paraId="5C97E04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7BB">
              <w:rPr>
                <w:rFonts w:ascii="Arial" w:eastAsia="Times New Roman" w:hAnsi="Arial"/>
                <w:b/>
                <w:sz w:val="18"/>
                <w:lang w:eastAsia="en-GB"/>
              </w:rPr>
              <w:t>Description</w:t>
            </w:r>
          </w:p>
        </w:tc>
      </w:tr>
      <w:tr w:rsidR="000E37BB" w:rsidRPr="000E37BB" w14:paraId="619EA092" w14:textId="77777777" w:rsidTr="00CE2D6F">
        <w:tc>
          <w:tcPr>
            <w:tcW w:w="2331" w:type="dxa"/>
            <w:shd w:val="clear" w:color="auto" w:fill="auto"/>
          </w:tcPr>
          <w:p w14:paraId="3BE9A20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1</w:t>
            </w:r>
          </w:p>
        </w:tc>
        <w:tc>
          <w:tcPr>
            <w:tcW w:w="7298" w:type="dxa"/>
            <w:shd w:val="clear" w:color="auto" w:fill="auto"/>
          </w:tcPr>
          <w:p w14:paraId="0CF9AE4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120 kHz SSB SCS, 100 MHz bandwidth, TDD duplex mode</w:t>
            </w:r>
          </w:p>
        </w:tc>
      </w:tr>
      <w:tr w:rsidR="000E37BB" w:rsidRPr="000E37BB" w14:paraId="5DD63568" w14:textId="77777777" w:rsidTr="00CE2D6F">
        <w:tc>
          <w:tcPr>
            <w:tcW w:w="2331" w:type="dxa"/>
            <w:shd w:val="clear" w:color="auto" w:fill="auto"/>
          </w:tcPr>
          <w:p w14:paraId="1D82DA4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2</w:t>
            </w:r>
          </w:p>
        </w:tc>
        <w:tc>
          <w:tcPr>
            <w:tcW w:w="7298" w:type="dxa"/>
            <w:shd w:val="clear" w:color="auto" w:fill="auto"/>
          </w:tcPr>
          <w:p w14:paraId="3FFCBC7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240 kHz SSB SCS, 100 MHz bandwidth, TDD duplex mode</w:t>
            </w:r>
          </w:p>
        </w:tc>
      </w:tr>
      <w:tr w:rsidR="000E37BB" w:rsidRPr="000E37BB" w14:paraId="0DD2CC71" w14:textId="77777777" w:rsidTr="00CE2D6F">
        <w:tc>
          <w:tcPr>
            <w:tcW w:w="9629" w:type="dxa"/>
            <w:gridSpan w:val="2"/>
            <w:shd w:val="clear" w:color="auto" w:fill="auto"/>
          </w:tcPr>
          <w:p w14:paraId="7DCBC85E"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w:t>
            </w:r>
            <w:r w:rsidRPr="000E37BB">
              <w:rPr>
                <w:rFonts w:ascii="Arial" w:eastAsia="Times New Roman" w:hAnsi="Arial"/>
                <w:sz w:val="18"/>
                <w:lang w:eastAsia="en-GB"/>
              </w:rPr>
              <w:tab/>
              <w:t>The UE is only required to be tested in one of the supported test configurations</w:t>
            </w:r>
          </w:p>
        </w:tc>
      </w:tr>
    </w:tbl>
    <w:p w14:paraId="6AF9BC20"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09B316DB"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A.7.6.6.2.2</w:t>
      </w:r>
      <w:r w:rsidRPr="000E37BB">
        <w:rPr>
          <w:rFonts w:ascii="Arial" w:eastAsia="Times New Roman" w:hAnsi="Arial"/>
          <w:sz w:val="22"/>
          <w:lang w:eastAsia="en-GB"/>
        </w:rPr>
        <w:tab/>
        <w:t>Test parameters</w:t>
      </w:r>
    </w:p>
    <w:p w14:paraId="36809385"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There is one cells in the test, the FR2 PCell (Cell 1)</w:t>
      </w:r>
      <w:r w:rsidRPr="000E37BB">
        <w:rPr>
          <w:rFonts w:eastAsia="Times New Roman"/>
          <w:lang w:eastAsia="en-GB"/>
        </w:rPr>
        <w:t xml:space="preserve">. The test parameters for the Cell 1 are given in Table A.7.6.6.2.2-1 and Table A.7.6.6.2.2-2 below. </w:t>
      </w:r>
    </w:p>
    <w:p w14:paraId="7DA8257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sidRPr="000E37BB">
        <w:rPr>
          <w:rFonts w:eastAsia="?? ??"/>
          <w:i/>
          <w:lang w:eastAsia="en-GB"/>
        </w:rPr>
        <w:t xml:space="preserve">timeRestrictionForChannelMeasurements </w:t>
      </w:r>
      <w:r w:rsidRPr="000E37BB">
        <w:rPr>
          <w:rFonts w:eastAsia="?? ??"/>
          <w:lang w:eastAsia="en-GB"/>
        </w:rPr>
        <w:t>configured</w:t>
      </w:r>
      <w:r w:rsidRPr="000E37BB">
        <w:rPr>
          <w:rFonts w:eastAsia="?? ??"/>
          <w:i/>
          <w:lang w:eastAsia="en-GB"/>
        </w:rPr>
        <w:t>.</w:t>
      </w:r>
    </w:p>
    <w:p w14:paraId="36B313E3"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E37BB">
        <w:rPr>
          <w:rFonts w:eastAsia="Times New Roman" w:cs="v4.2.0"/>
          <w:lang w:eastAsia="en-GB"/>
        </w:rPr>
        <w:t>CSI-IM resources as IMR</w:t>
      </w:r>
      <w:r w:rsidRPr="000E37BB">
        <w:rPr>
          <w:rFonts w:eastAsia="Times New Roman"/>
          <w:lang w:eastAsia="en-GB"/>
        </w:rPr>
        <w:t>.</w:t>
      </w:r>
    </w:p>
    <w:p w14:paraId="0F0EBF76"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t>Table A.7.6.6.2.2-1: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E37BB" w:rsidRPr="000E37BB" w14:paraId="00C983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D3DD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1D5C9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1A5964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84269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Value</w:t>
            </w:r>
          </w:p>
        </w:tc>
      </w:tr>
      <w:tr w:rsidR="000E37BB" w:rsidRPr="000E37BB" w14:paraId="3CC286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98C089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316BC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01A2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freq1</w:t>
            </w:r>
          </w:p>
        </w:tc>
      </w:tr>
      <w:tr w:rsidR="000E37BB" w:rsidRPr="000E37BB" w14:paraId="4B2AC15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0DC0CCD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87EE11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68D33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1F4E61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w:t>
            </w:r>
          </w:p>
        </w:tc>
      </w:tr>
      <w:tr w:rsidR="000E37BB" w:rsidRPr="000E37BB" w14:paraId="300236F5" w14:textId="77777777" w:rsidTr="00CE2D6F">
        <w:trPr>
          <w:trHeight w:val="284"/>
          <w:jc w:val="center"/>
        </w:trPr>
        <w:tc>
          <w:tcPr>
            <w:tcW w:w="2733" w:type="dxa"/>
            <w:tcBorders>
              <w:left w:val="single" w:sz="4" w:space="0" w:color="auto"/>
              <w:right w:val="single" w:sz="4" w:space="0" w:color="auto"/>
            </w:tcBorders>
            <w:vAlign w:val="center"/>
          </w:tcPr>
          <w:p w14:paraId="4248E6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1C179E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66F56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285A6C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TDDConf.3.1</w:t>
            </w:r>
          </w:p>
        </w:tc>
      </w:tr>
      <w:tr w:rsidR="000E37BB" w:rsidRPr="000E37BB" w14:paraId="0452205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60032C8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0E37BB">
              <w:rPr>
                <w:rFonts w:ascii="Arial" w:eastAsia="Times New Roman" w:hAnsi="Arial"/>
                <w:sz w:val="18"/>
                <w:lang w:val="en-US" w:eastAsia="en-GB"/>
              </w:rPr>
              <w:t>BW</w:t>
            </w:r>
            <w:r w:rsidRPr="000E37BB">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74CFCA2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28AF9D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08A02FB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 xml:space="preserve">100: </w:t>
            </w:r>
            <w:r w:rsidRPr="000E37BB">
              <w:rPr>
                <w:rFonts w:ascii="Arial" w:eastAsia="Times New Roman" w:hAnsi="Arial"/>
                <w:sz w:val="18"/>
                <w:lang w:val="de-DE" w:eastAsia="en-GB"/>
              </w:rPr>
              <w:t>N</w:t>
            </w:r>
            <w:r w:rsidRPr="000E37BB">
              <w:rPr>
                <w:rFonts w:ascii="Arial" w:eastAsia="Times New Roman" w:hAnsi="Arial"/>
                <w:sz w:val="18"/>
                <w:vertAlign w:val="subscript"/>
                <w:lang w:val="de-DE" w:eastAsia="en-GB"/>
              </w:rPr>
              <w:t>RB,c</w:t>
            </w:r>
            <w:r w:rsidRPr="000E37BB">
              <w:rPr>
                <w:rFonts w:ascii="Arial" w:eastAsia="Times New Roman" w:hAnsi="Arial"/>
                <w:sz w:val="18"/>
                <w:lang w:val="de-DE" w:eastAsia="en-GB"/>
              </w:rPr>
              <w:t xml:space="preserve"> = 66</w:t>
            </w:r>
          </w:p>
        </w:tc>
      </w:tr>
      <w:tr w:rsidR="000E37BB" w:rsidRPr="000E37BB" w14:paraId="4F5031B7"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5DAFAC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7F76F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0036B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0E362C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SR.3.1 TDD</w:t>
            </w:r>
          </w:p>
        </w:tc>
      </w:tr>
      <w:tr w:rsidR="000E37BB" w:rsidRPr="000E37BB" w14:paraId="4A8240A2"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52901C1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D925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193A77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488C541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CR.3.1 TDD</w:t>
            </w:r>
          </w:p>
        </w:tc>
      </w:tr>
      <w:tr w:rsidR="000E37BB" w:rsidRPr="000E37BB" w14:paraId="436D22DA" w14:textId="77777777" w:rsidTr="00CE2D6F">
        <w:trPr>
          <w:trHeight w:val="134"/>
          <w:jc w:val="center"/>
        </w:trPr>
        <w:tc>
          <w:tcPr>
            <w:tcW w:w="2733" w:type="dxa"/>
            <w:tcBorders>
              <w:left w:val="single" w:sz="4" w:space="0" w:color="auto"/>
              <w:right w:val="single" w:sz="4" w:space="0" w:color="auto"/>
            </w:tcBorders>
            <w:vAlign w:val="center"/>
          </w:tcPr>
          <w:p w14:paraId="01F657A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628C67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3F7018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4A5895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CCR.3.1 TDD</w:t>
            </w:r>
          </w:p>
        </w:tc>
      </w:tr>
      <w:tr w:rsidR="000E37BB" w:rsidRPr="000E37BB" w14:paraId="292E6CFF" w14:textId="77777777" w:rsidTr="00CE2D6F">
        <w:trPr>
          <w:trHeight w:val="86"/>
          <w:jc w:val="center"/>
        </w:trPr>
        <w:tc>
          <w:tcPr>
            <w:tcW w:w="2733" w:type="dxa"/>
            <w:vMerge w:val="restart"/>
            <w:tcBorders>
              <w:left w:val="single" w:sz="4" w:space="0" w:color="auto"/>
              <w:right w:val="single" w:sz="4" w:space="0" w:color="auto"/>
            </w:tcBorders>
            <w:vAlign w:val="center"/>
          </w:tcPr>
          <w:p w14:paraId="4CDED19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B1CA5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34F645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6D58A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SSB.1 FR2</w:t>
            </w:r>
          </w:p>
        </w:tc>
      </w:tr>
      <w:tr w:rsidR="000E37BB" w:rsidRPr="000E37BB" w14:paraId="325E6EC1" w14:textId="77777777" w:rsidTr="00CE2D6F">
        <w:trPr>
          <w:trHeight w:val="85"/>
          <w:jc w:val="center"/>
        </w:trPr>
        <w:tc>
          <w:tcPr>
            <w:tcW w:w="2733" w:type="dxa"/>
            <w:vMerge/>
            <w:tcBorders>
              <w:left w:val="single" w:sz="4" w:space="0" w:color="auto"/>
              <w:right w:val="single" w:sz="4" w:space="0" w:color="auto"/>
            </w:tcBorders>
            <w:vAlign w:val="center"/>
          </w:tcPr>
          <w:p w14:paraId="7518441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3EF8C47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689657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6A96B30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SSB.2 FR2</w:t>
            </w:r>
          </w:p>
        </w:tc>
      </w:tr>
      <w:tr w:rsidR="000E37BB" w:rsidRPr="000E37BB" w14:paraId="6B5E7646" w14:textId="77777777" w:rsidTr="00CE2D6F">
        <w:trPr>
          <w:trHeight w:val="85"/>
          <w:jc w:val="center"/>
        </w:trPr>
        <w:tc>
          <w:tcPr>
            <w:tcW w:w="2733" w:type="dxa"/>
            <w:tcBorders>
              <w:left w:val="single" w:sz="4" w:space="0" w:color="auto"/>
              <w:right w:val="single" w:sz="4" w:space="0" w:color="auto"/>
            </w:tcBorders>
            <w:vAlign w:val="center"/>
          </w:tcPr>
          <w:p w14:paraId="6BCBB4D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cs="Arial"/>
                <w:sz w:val="18"/>
                <w:lang w:val="en-US" w:eastAsia="en-GB"/>
              </w:rPr>
              <w:t>CSI-</w:t>
            </w:r>
            <w:r w:rsidRPr="000E37BB">
              <w:rPr>
                <w:rFonts w:ascii="Arial" w:eastAsia="Times New Roman" w:hAnsi="Arial" w:cs="Arial"/>
                <w:sz w:val="18"/>
                <w:lang w:val="en-US" w:eastAsia="zh-CN"/>
              </w:rPr>
              <w:t xml:space="preserve">IM </w:t>
            </w:r>
            <w:r w:rsidRPr="000E37BB">
              <w:rPr>
                <w:rFonts w:ascii="Arial" w:eastAsia="Times New Roman" w:hAnsi="Arial" w:cs="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00E53D9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7578F7E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left w:val="single" w:sz="4" w:space="0" w:color="auto"/>
              <w:right w:val="single" w:sz="4" w:space="0" w:color="auto"/>
            </w:tcBorders>
            <w:vAlign w:val="center"/>
          </w:tcPr>
          <w:p w14:paraId="3CCBA3F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en-US" w:eastAsia="zh-CN"/>
              </w:rPr>
              <w:t>CSI-IM.3.1 TDD</w:t>
            </w:r>
          </w:p>
        </w:tc>
      </w:tr>
      <w:tr w:rsidR="000E37BB" w:rsidRPr="000E37BB" w14:paraId="3749B213"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EC4E1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17BDF1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29FA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7FB4D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OP.1</w:t>
            </w:r>
          </w:p>
        </w:tc>
      </w:tr>
      <w:tr w:rsidR="000E37BB" w:rsidRPr="000E37BB" w14:paraId="10E7676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415EC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DD53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DCF1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3E8EF0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DLBWP.0.1</w:t>
            </w:r>
          </w:p>
          <w:p w14:paraId="0CB82EC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ULBWP.0.1</w:t>
            </w:r>
          </w:p>
        </w:tc>
      </w:tr>
      <w:tr w:rsidR="000E37BB" w:rsidRPr="000E37BB" w14:paraId="6A0A9C2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75BAF9"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92A7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40A47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AF1FE6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DLBWP.1.3</w:t>
            </w:r>
          </w:p>
          <w:p w14:paraId="10BAD1A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ULBWP.1.3</w:t>
            </w:r>
          </w:p>
        </w:tc>
      </w:tr>
      <w:tr w:rsidR="000E37BB" w:rsidRPr="000E37BB" w14:paraId="696B7E5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15A13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D6B06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39DE5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E14A7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SMTC.1</w:t>
            </w:r>
          </w:p>
        </w:tc>
      </w:tr>
      <w:tr w:rsidR="000E37BB" w:rsidRPr="000E37BB" w14:paraId="6F1BE21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D9E3E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0A20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A0699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0FFC45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TRS.2.1 TDD</w:t>
            </w:r>
          </w:p>
        </w:tc>
      </w:tr>
      <w:tr w:rsidR="000E37BB" w:rsidRPr="000E37BB" w14:paraId="5C8F8B7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BD9E2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69A8C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C5C8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61F705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TCI.State.2</w:t>
            </w:r>
          </w:p>
        </w:tc>
      </w:tr>
      <w:tr w:rsidR="000E37BB" w:rsidRPr="000E37BB" w14:paraId="6C9311F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E5F31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BFF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887B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8E5A2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da-DK" w:eastAsia="en-GB"/>
              </w:rPr>
              <w:t>DRX.3</w:t>
            </w:r>
          </w:p>
        </w:tc>
      </w:tr>
      <w:tr w:rsidR="000E37BB" w:rsidRPr="000E37BB" w14:paraId="7FBA398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26244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F4B6E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DBC8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9EE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periodic</w:t>
            </w:r>
          </w:p>
        </w:tc>
      </w:tr>
      <w:tr w:rsidR="000E37BB" w:rsidRPr="000E37BB" w14:paraId="47359F8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3D7DC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00E38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90884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FC8D8E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ssb-Index-SINR-r16</w:t>
            </w:r>
          </w:p>
        </w:tc>
      </w:tr>
      <w:tr w:rsidR="000E37BB" w:rsidRPr="000E37BB" w14:paraId="16F44E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21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459054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2CF1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534D5A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63D5C3A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77CD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006F4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DB61C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C42A5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640</w:t>
            </w:r>
          </w:p>
        </w:tc>
      </w:tr>
      <w:tr w:rsidR="000E37BB" w:rsidRPr="000E37BB" w14:paraId="7754613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C0993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9C1C25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4A7A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494F03D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5</w:t>
            </w:r>
          </w:p>
        </w:tc>
      </w:tr>
      <w:tr w:rsidR="000E37BB" w:rsidRPr="000E37BB" w14:paraId="63B6F1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2382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1C5465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BFA5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0F3447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422A55E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5CEA5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396CF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AB7D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D00C8F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4445069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6D2ED5F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8D3240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171AA6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474EA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r>
      <w:tr w:rsidR="000E37BB" w:rsidRPr="000E37BB" w14:paraId="77AD0E1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719A18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1D574C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391FBAA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474EF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8ADDE5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502FA60"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1E4C0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52867C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A23562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7C0FC3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6138130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3F3E3E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51F610A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67E92F1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32353A9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199C3C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42F8301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65A90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B5F4D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DB954CF"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F15E69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463CBF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37DCB6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F1F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73AD27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9F78D8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38FD1F2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19FF97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13271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0E342D9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6A9DBF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eastAsia="en-GB"/>
              </w:rPr>
              <w:t>EPRE ratio of OCNG DMRS to SSS</w:t>
            </w:r>
            <w:r w:rsidRPr="000E37BB">
              <w:rPr>
                <w:rFonts w:ascii="Arial" w:eastAsia="Times New Roman" w:hAnsi="Arial" w:cs="Arial"/>
                <w:sz w:val="15"/>
                <w:szCs w:val="15"/>
                <w:vertAlign w:val="superscript"/>
                <w:lang w:eastAsia="en-GB"/>
              </w:rPr>
              <w:t>Note 1</w:t>
            </w:r>
          </w:p>
        </w:tc>
        <w:tc>
          <w:tcPr>
            <w:tcW w:w="955" w:type="dxa"/>
            <w:vMerge/>
            <w:tcBorders>
              <w:left w:val="single" w:sz="4" w:space="0" w:color="auto"/>
              <w:right w:val="single" w:sz="4" w:space="0" w:color="auto"/>
            </w:tcBorders>
            <w:vAlign w:val="center"/>
          </w:tcPr>
          <w:p w14:paraId="7D67F19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7ACE2F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E8ACF0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281E6A76"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C58D4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OCNG to OCNG DMRS</w:t>
            </w:r>
            <w:r w:rsidRPr="000E37BB">
              <w:rPr>
                <w:rFonts w:ascii="Arial" w:eastAsia="Times New Roman" w:hAnsi="Arial" w:cs="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FC91E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1B35C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ED06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6D5E031F"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6F9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5"/>
                <w:szCs w:val="15"/>
                <w:lang w:val="en-US" w:eastAsia="en-GB"/>
              </w:rPr>
            </w:pPr>
            <w:r w:rsidRPr="000E37BB">
              <w:rPr>
                <w:rFonts w:ascii="Arial" w:eastAsia="Times New Roman" w:hAnsi="Arial" w:cs="Arial"/>
                <w:sz w:val="18"/>
                <w:lang w:val="en-US" w:eastAsia="en-GB"/>
              </w:rPr>
              <w:t>Propagation condition</w:t>
            </w:r>
          </w:p>
        </w:tc>
        <w:tc>
          <w:tcPr>
            <w:tcW w:w="955" w:type="dxa"/>
            <w:tcBorders>
              <w:left w:val="single" w:sz="4" w:space="0" w:color="auto"/>
              <w:right w:val="single" w:sz="4" w:space="0" w:color="auto"/>
            </w:tcBorders>
            <w:vAlign w:val="center"/>
          </w:tcPr>
          <w:p w14:paraId="04F1F1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tcBorders>
              <w:left w:val="single" w:sz="4" w:space="0" w:color="auto"/>
              <w:right w:val="single" w:sz="4" w:space="0" w:color="auto"/>
            </w:tcBorders>
            <w:vAlign w:val="center"/>
          </w:tcPr>
          <w:p w14:paraId="50D1CB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1B7B89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0F277FC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4AAAA277"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95DD93E"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20642B91"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Malgun Gothic" w:hAnsi="Arial"/>
          <w:b/>
          <w:lang w:eastAsia="en-GB"/>
        </w:rPr>
      </w:pPr>
      <w:r w:rsidRPr="000E37BB">
        <w:rPr>
          <w:rFonts w:ascii="Arial" w:eastAsia="Times New Roman" w:hAnsi="Arial"/>
          <w:b/>
          <w:lang w:eastAsia="en-GB"/>
        </w:rPr>
        <w:t>Table A.7.6.6.2.2-2: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E37BB" w:rsidRPr="000E37BB" w14:paraId="22381CB9"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DE81FE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0D1C02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Config</w:t>
            </w:r>
          </w:p>
        </w:tc>
        <w:tc>
          <w:tcPr>
            <w:tcW w:w="2032" w:type="dxa"/>
            <w:vMerge w:val="restart"/>
            <w:tcBorders>
              <w:top w:val="single" w:sz="4" w:space="0" w:color="auto"/>
              <w:left w:val="single" w:sz="4" w:space="0" w:color="auto"/>
              <w:right w:val="single" w:sz="4" w:space="0" w:color="auto"/>
            </w:tcBorders>
            <w:vAlign w:val="center"/>
            <w:hideMark/>
          </w:tcPr>
          <w:p w14:paraId="069914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A748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1840E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hint="eastAsia"/>
                <w:b/>
                <w:sz w:val="18"/>
                <w:lang w:val="en-US" w:eastAsia="en-GB"/>
              </w:rPr>
              <w:t>SSB#1</w:t>
            </w:r>
          </w:p>
        </w:tc>
      </w:tr>
      <w:tr w:rsidR="000E37BB" w:rsidRPr="000E37BB" w14:paraId="29798D20"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5DB2A7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29D7296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E5B5B6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CE97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D99A05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09AA184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D7340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r>
      <w:tr w:rsidR="000E37BB" w:rsidRPr="000E37BB" w14:paraId="25480AEF"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727CDD5"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E37B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tcPr>
          <w:p w14:paraId="0D10299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0193F9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3A8FE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 xml:space="preserve">Setup 1 according to </w:t>
            </w:r>
            <w:r w:rsidRPr="000E37BB">
              <w:rPr>
                <w:rFonts w:ascii="Arial" w:eastAsia="Times New Roman" w:hAnsi="Arial"/>
                <w:sz w:val="18"/>
                <w:lang w:val="en-US" w:eastAsia="fr-FR"/>
              </w:rPr>
              <w:t>A.3.15.1</w:t>
            </w:r>
          </w:p>
        </w:tc>
      </w:tr>
      <w:tr w:rsidR="000E37BB" w:rsidRPr="000E37BB" w14:paraId="176E4B3E"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7D847F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fr-FR"/>
              </w:rPr>
            </w:pPr>
            <w:r w:rsidRPr="000E37BB">
              <w:rPr>
                <w:rFonts w:ascii="Arial" w:eastAsia="Times New Roman" w:hAnsi="Arial"/>
                <w:position w:val="-12"/>
                <w:sz w:val="18"/>
                <w:lang w:val="en-US" w:eastAsia="zh-CN"/>
              </w:rPr>
              <w:t>Beam assumption</w:t>
            </w:r>
            <w:r w:rsidRPr="000E37BB">
              <w:rPr>
                <w:rFonts w:ascii="Arial" w:eastAsia="Times New Roman" w:hAnsi="Arial"/>
                <w:position w:val="-12"/>
                <w:sz w:val="18"/>
                <w:vertAlign w:val="superscript"/>
                <w:lang w:val="en-US" w:eastAsia="zh-CN"/>
              </w:rPr>
              <w:t>Note 4</w:t>
            </w:r>
          </w:p>
        </w:tc>
        <w:tc>
          <w:tcPr>
            <w:tcW w:w="1418" w:type="dxa"/>
            <w:tcBorders>
              <w:top w:val="single" w:sz="4" w:space="0" w:color="auto"/>
              <w:left w:val="single" w:sz="4" w:space="0" w:color="auto"/>
              <w:right w:val="single" w:sz="4" w:space="0" w:color="auto"/>
            </w:tcBorders>
          </w:tcPr>
          <w:p w14:paraId="1F4CCF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60C4313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61A1CE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Rough</w:t>
            </w:r>
          </w:p>
        </w:tc>
      </w:tr>
      <w:tr w:rsidR="000E37BB" w:rsidRPr="000E37BB" w14:paraId="2E8440FB"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D494F4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Calibri" w:hAnsi="Arial"/>
                <w:noProof/>
                <w:position w:val="-12"/>
                <w:sz w:val="18"/>
                <w:szCs w:val="22"/>
                <w:lang w:val="en-US" w:eastAsia="zh-CN"/>
              </w:rPr>
              <w:drawing>
                <wp:inline distT="0" distB="0" distL="0" distR="0" wp14:anchorId="6518A77B" wp14:editId="7DDE110A">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00735B1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7B5F5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dBm/15kHz</w:t>
            </w:r>
          </w:p>
        </w:tc>
        <w:tc>
          <w:tcPr>
            <w:tcW w:w="3486" w:type="dxa"/>
            <w:gridSpan w:val="4"/>
            <w:tcBorders>
              <w:top w:val="single" w:sz="4" w:space="0" w:color="auto"/>
              <w:left w:val="single" w:sz="4" w:space="0" w:color="auto"/>
              <w:right w:val="single" w:sz="4" w:space="0" w:color="auto"/>
            </w:tcBorders>
            <w:vAlign w:val="center"/>
          </w:tcPr>
          <w:p w14:paraId="6C059DD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-105</w:t>
            </w:r>
          </w:p>
        </w:tc>
      </w:tr>
      <w:tr w:rsidR="000E37BB" w:rsidRPr="000E37BB" w14:paraId="4C1706F2"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22BD9FF2"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E37BB">
              <w:rPr>
                <w:rFonts w:ascii="Arial" w:eastAsia="Calibri" w:hAnsi="Arial"/>
                <w:noProof/>
                <w:position w:val="-12"/>
                <w:sz w:val="18"/>
                <w:szCs w:val="22"/>
                <w:lang w:val="en-US" w:eastAsia="zh-CN"/>
              </w:rPr>
              <w:drawing>
                <wp:inline distT="0" distB="0" distL="0" distR="0" wp14:anchorId="4B40BA66" wp14:editId="0D3BA802">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5FADDAA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2BAB48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dBm/SSB SCS</w:t>
            </w:r>
          </w:p>
        </w:tc>
        <w:tc>
          <w:tcPr>
            <w:tcW w:w="3486" w:type="dxa"/>
            <w:gridSpan w:val="4"/>
            <w:tcBorders>
              <w:left w:val="single" w:sz="4" w:space="0" w:color="auto"/>
              <w:right w:val="single" w:sz="4" w:space="0" w:color="auto"/>
            </w:tcBorders>
            <w:vAlign w:val="center"/>
          </w:tcPr>
          <w:p w14:paraId="650000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-96</w:t>
            </w:r>
          </w:p>
        </w:tc>
      </w:tr>
      <w:tr w:rsidR="000E37BB" w:rsidRPr="000E37BB" w14:paraId="1CBC402E" w14:textId="77777777" w:rsidTr="00CE2D6F">
        <w:trPr>
          <w:trHeight w:val="334"/>
          <w:jc w:val="center"/>
        </w:trPr>
        <w:tc>
          <w:tcPr>
            <w:tcW w:w="1509" w:type="dxa"/>
            <w:vMerge/>
            <w:tcBorders>
              <w:left w:val="single" w:sz="4" w:space="0" w:color="auto"/>
              <w:right w:val="single" w:sz="4" w:space="0" w:color="auto"/>
            </w:tcBorders>
            <w:vAlign w:val="center"/>
          </w:tcPr>
          <w:p w14:paraId="2A724E6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7E35984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c>
          <w:tcPr>
            <w:tcW w:w="2032" w:type="dxa"/>
            <w:vMerge/>
            <w:tcBorders>
              <w:left w:val="single" w:sz="4" w:space="0" w:color="auto"/>
              <w:right w:val="single" w:sz="4" w:space="0" w:color="auto"/>
            </w:tcBorders>
            <w:vAlign w:val="center"/>
          </w:tcPr>
          <w:p w14:paraId="691EFE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51975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r>
      <w:tr w:rsidR="000E37BB" w:rsidRPr="000E37BB" w14:paraId="233B2E48"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F6F86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44A91D1B" wp14:editId="26CE807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9A4838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5597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19A3ABB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36FFDE8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109BB3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D5FE7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069181F4"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06B37AE"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SSB RSRP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43D8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D707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13AB8B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24CD120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A3996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E560F3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-87</w:t>
            </w:r>
          </w:p>
        </w:tc>
      </w:tr>
      <w:tr w:rsidR="000E37BB" w:rsidRPr="000E37BB" w14:paraId="7B8E1EA2"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1733152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DBE624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2BCC84E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601430B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019ECF2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447DD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2A578B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-84</w:t>
            </w:r>
          </w:p>
        </w:tc>
      </w:tr>
      <w:tr w:rsidR="000E37BB" w:rsidRPr="000E37BB" w14:paraId="342253AC"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3A14D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Io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D3ECD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7D5FA82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9C3DB61" w14:textId="5E821D01"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50" w:author="Huawei" w:date="2022-04-20T10:37:00Z">
              <w:r w:rsidR="008C4FCF">
                <w:rPr>
                  <w:rFonts w:ascii="Arial" w:eastAsia="Calibri" w:hAnsi="Arial"/>
                  <w:sz w:val="18"/>
                  <w:szCs w:val="22"/>
                  <w:lang w:val="en-US" w:eastAsia="en-GB"/>
                </w:rPr>
                <w:t>4</w:t>
              </w:r>
            </w:ins>
            <w:del w:id="151" w:author="Huawei" w:date="2022-04-20T10:37:00Z">
              <w:r w:rsidRPr="000E37B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9C3FD04" w14:textId="43A73E54"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52" w:author="Huawei" w:date="2022-04-20T10:37:00Z">
              <w:r w:rsidR="008C4FCF">
                <w:rPr>
                  <w:rFonts w:ascii="Arial" w:eastAsia="Calibri" w:hAnsi="Arial"/>
                  <w:sz w:val="18"/>
                  <w:szCs w:val="22"/>
                  <w:lang w:val="en-US" w:eastAsia="en-GB"/>
                </w:rPr>
                <w:t>4</w:t>
              </w:r>
            </w:ins>
            <w:del w:id="153" w:author="Huawei" w:date="2022-04-20T10:38:00Z">
              <w:r w:rsidRPr="000E37B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ECE680D" w14:textId="6124C9CF"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w:t>
            </w:r>
            <w:ins w:id="154"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55" w:author="Huawei" w:date="2022-04-20T10:38:00Z">
              <w:r w:rsidRPr="000E37B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7AC69D" w14:textId="35CD0C33"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56" w:author="Huawei" w:date="2022-04-20T10:38:00Z">
              <w:r w:rsidRPr="000E37BB" w:rsidDel="008C4FCF">
                <w:rPr>
                  <w:rFonts w:ascii="Arial" w:eastAsia="Calibri" w:hAnsi="Arial"/>
                  <w:sz w:val="18"/>
                  <w:szCs w:val="22"/>
                  <w:lang w:val="en-US" w:eastAsia="en-GB"/>
                </w:rPr>
                <w:delText>-60.7</w:delText>
              </w:r>
            </w:del>
            <w:ins w:id="157" w:author="Huawei" w:date="2022-04-20T10:38:00Z">
              <w:r w:rsidR="008C4FCF">
                <w:rPr>
                  <w:rFonts w:ascii="Arial" w:eastAsia="Calibri" w:hAnsi="Arial"/>
                  <w:sz w:val="18"/>
                  <w:szCs w:val="22"/>
                  <w:lang w:val="en-US" w:eastAsia="en-GB"/>
                </w:rPr>
                <w:t>-57.5</w:t>
              </w:r>
            </w:ins>
          </w:p>
        </w:tc>
      </w:tr>
      <w:tr w:rsidR="000E37BB" w:rsidRPr="000E37BB" w14:paraId="3ED78C7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23F0B0C6"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3BA53C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7E2BD2F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7248AB30" w14:textId="409F8B13"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58" w:author="Huawei" w:date="2022-04-20T10:37:00Z">
              <w:r w:rsidR="008C4FCF">
                <w:rPr>
                  <w:rFonts w:ascii="Arial" w:eastAsia="Calibri" w:hAnsi="Arial"/>
                  <w:sz w:val="18"/>
                  <w:szCs w:val="22"/>
                  <w:lang w:val="en-US" w:eastAsia="en-GB"/>
                </w:rPr>
                <w:t>4</w:t>
              </w:r>
            </w:ins>
            <w:del w:id="159" w:author="Huawei" w:date="2022-04-20T10:37:00Z">
              <w:r w:rsidRPr="000E37B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68DC3477" w14:textId="020F01F9"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60" w:author="Huawei" w:date="2022-04-20T10:37:00Z">
              <w:r w:rsidR="008C4FCF">
                <w:rPr>
                  <w:rFonts w:ascii="Arial" w:eastAsia="Calibri" w:hAnsi="Arial"/>
                  <w:sz w:val="18"/>
                  <w:szCs w:val="22"/>
                  <w:lang w:val="en-US" w:eastAsia="en-GB"/>
                </w:rPr>
                <w:t>4</w:t>
              </w:r>
            </w:ins>
            <w:del w:id="161" w:author="Huawei" w:date="2022-04-20T10:38:00Z">
              <w:r w:rsidRPr="000E37B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62D5A5F3" w14:textId="5B5EEA7B"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w:t>
            </w:r>
            <w:ins w:id="162"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63" w:author="Huawei" w:date="2022-04-20T10:38:00Z">
              <w:r w:rsidRPr="000E37B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94C4A9F" w14:textId="21AD83F9"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164" w:author="Huawei" w:date="2022-04-20T10:38:00Z">
              <w:r w:rsidRPr="000E37BB" w:rsidDel="008C4FCF">
                <w:rPr>
                  <w:rFonts w:ascii="Arial" w:eastAsia="Calibri" w:hAnsi="Arial"/>
                  <w:sz w:val="18"/>
                  <w:szCs w:val="22"/>
                  <w:lang w:val="en-US" w:eastAsia="en-GB"/>
                </w:rPr>
                <w:delText>-60.7</w:delText>
              </w:r>
            </w:del>
            <w:ins w:id="165" w:author="Huawei" w:date="2022-04-20T10:38:00Z">
              <w:r w:rsidR="008C4FCF">
                <w:rPr>
                  <w:rFonts w:ascii="Arial" w:eastAsia="Calibri" w:hAnsi="Arial"/>
                  <w:sz w:val="18"/>
                  <w:szCs w:val="22"/>
                  <w:lang w:val="en-US" w:eastAsia="en-GB"/>
                </w:rPr>
                <w:t>-57.5</w:t>
              </w:r>
            </w:ins>
          </w:p>
        </w:tc>
      </w:tr>
      <w:tr w:rsidR="000E37BB" w:rsidRPr="000E37BB" w14:paraId="6EE9901B"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341E0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5B23C932" wp14:editId="06EA6D31">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719F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FC312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2F70BC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A8C6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8740F0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7706BE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1A8FB96B"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14A4550"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cs="Arial"/>
                <w:sz w:val="18"/>
                <w:lang w:val="en-US" w:eastAsia="en-GB"/>
              </w:rPr>
              <w:tab/>
            </w:r>
            <w:r w:rsidRPr="000E37BB">
              <w:rPr>
                <w:rFonts w:ascii="Arial" w:eastAsia="Times New Roman" w:hAnsi="Arial"/>
                <w:sz w:val="18"/>
                <w:lang w:eastAsia="en-GB"/>
              </w:rPr>
              <w:t>The resources for uplink transmission are assigned to the UE prior to the start of time period T2.</w:t>
            </w:r>
          </w:p>
          <w:p w14:paraId="6951B7F2"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2:</w:t>
            </w:r>
            <w:r w:rsidRPr="000E37B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E37BB">
              <w:rPr>
                <w:rFonts w:ascii="Arial" w:eastAsia="Times New Roman" w:hAnsi="Arial" w:cs="v4.2.0"/>
                <w:noProof/>
                <w:position w:val="-12"/>
                <w:sz w:val="18"/>
                <w:lang w:eastAsia="en-GB"/>
              </w:rPr>
              <w:object w:dxaOrig="300" w:dyaOrig="300" w14:anchorId="3120B73D">
                <v:shape id="_x0000_i1044" type="#_x0000_t75" style="width:22.15pt;height:22.15pt" o:ole="" fillcolor="window">
                  <v:imagedata r:id="rId16" o:title=""/>
                </v:shape>
                <o:OLEObject Type="Embed" ProgID="Equation.3" ShapeID="_x0000_i1044" DrawAspect="Content" ObjectID="_1714498490" r:id="rId38"/>
              </w:object>
            </w:r>
            <w:r w:rsidRPr="000E37BB">
              <w:rPr>
                <w:rFonts w:ascii="Arial" w:eastAsia="Times New Roman" w:hAnsi="Arial"/>
                <w:sz w:val="18"/>
                <w:lang w:eastAsia="en-GB"/>
              </w:rPr>
              <w:t xml:space="preserve"> to be fulfilled.</w:t>
            </w:r>
          </w:p>
          <w:p w14:paraId="7F0AAD5B"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3:</w:t>
            </w:r>
            <w:r w:rsidRPr="000E37BB">
              <w:rPr>
                <w:rFonts w:ascii="Arial" w:eastAsia="Times New Roman" w:hAnsi="Arial" w:cs="Arial"/>
                <w:sz w:val="18"/>
                <w:lang w:val="en-US" w:eastAsia="en-GB"/>
              </w:rPr>
              <w:tab/>
            </w:r>
            <w:r w:rsidRPr="000E37BB">
              <w:rPr>
                <w:rFonts w:ascii="Arial" w:eastAsia="Times New Roman" w:hAnsi="Arial"/>
                <w:sz w:val="18"/>
                <w:lang w:eastAsia="en-GB"/>
              </w:rPr>
              <w:t>SSB RSRP and Io levels have been derived from other parameters for information purposes. They are not settable parameters themselves.</w:t>
            </w:r>
          </w:p>
          <w:p w14:paraId="57A97238"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cs="Arial"/>
                <w:sz w:val="18"/>
                <w:lang w:eastAsia="en-GB"/>
              </w:rPr>
              <w:t>Note 4:</w:t>
            </w:r>
            <w:r w:rsidRPr="000E37BB">
              <w:rPr>
                <w:rFonts w:ascii="Arial" w:eastAsia="Times New Roman" w:hAnsi="Arial" w:cs="Arial"/>
                <w:sz w:val="18"/>
                <w:lang w:eastAsia="en-GB"/>
              </w:rPr>
              <w:tab/>
              <w:t>Information about types of UE beam is given in B.2.1.3, and does not limit UE implementation or test system implementation</w:t>
            </w:r>
          </w:p>
        </w:tc>
      </w:tr>
    </w:tbl>
    <w:p w14:paraId="16C90701" w14:textId="77777777" w:rsidR="000E37BB" w:rsidRPr="000E37BB" w:rsidRDefault="000E37BB" w:rsidP="000E37BB">
      <w:pPr>
        <w:overflowPunct w:val="0"/>
        <w:autoSpaceDE w:val="0"/>
        <w:autoSpaceDN w:val="0"/>
        <w:adjustRightInd w:val="0"/>
        <w:textAlignment w:val="baseline"/>
        <w:rPr>
          <w:rFonts w:eastAsia="Malgun Gothic"/>
          <w:lang w:eastAsia="en-GB"/>
        </w:rPr>
      </w:pPr>
    </w:p>
    <w:p w14:paraId="391E6FA1"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A.7.6.6.2.3</w:t>
      </w:r>
      <w:r w:rsidRPr="000E37BB">
        <w:rPr>
          <w:rFonts w:ascii="Arial" w:eastAsia="Times New Roman" w:hAnsi="Arial"/>
          <w:sz w:val="22"/>
          <w:lang w:eastAsia="en-GB"/>
        </w:rPr>
        <w:tab/>
        <w:t>Test Requirements</w:t>
      </w:r>
    </w:p>
    <w:p w14:paraId="5FAD4B27"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The UE shall send L1-SINR report every 640 slots. No later than X ms plus 640 slots from the beginning of time period T2, UE shall send L1-SINR report including the results for both SSB#0+CSI-IM#0 and SSB#1+CSI-IM#1 while meeting the accuracy requirements defined in clause 10.1.28.2, where X is </w:t>
      </w:r>
    </w:p>
    <w:p w14:paraId="162904F1" w14:textId="77777777" w:rsidR="000E37BB" w:rsidRPr="000E37BB" w:rsidRDefault="000E37BB" w:rsidP="000E37BB">
      <w:pPr>
        <w:overflowPunct w:val="0"/>
        <w:autoSpaceDE w:val="0"/>
        <w:autoSpaceDN w:val="0"/>
        <w:adjustRightInd w:val="0"/>
        <w:ind w:left="568" w:hanging="284"/>
        <w:textAlignment w:val="baseline"/>
        <w:rPr>
          <w:rFonts w:eastAsia="Times New Roman"/>
          <w:lang w:eastAsia="en-GB"/>
        </w:rPr>
      </w:pPr>
      <w:r w:rsidRPr="000E37BB">
        <w:rPr>
          <w:rFonts w:eastAsia="Times New Roman"/>
          <w:lang w:eastAsia="en-GB"/>
        </w:rPr>
        <w:t>-</w:t>
      </w:r>
      <w:r w:rsidRPr="000E37BB">
        <w:rPr>
          <w:rFonts w:eastAsia="Times New Roman"/>
          <w:lang w:eastAsia="en-GB"/>
        </w:rPr>
        <w:tab/>
        <w:t xml:space="preserve">2880 for UE supporting power class 1 </w:t>
      </w:r>
    </w:p>
    <w:p w14:paraId="3EAF4900" w14:textId="77777777" w:rsidR="000E37BB" w:rsidRPr="000E37BB" w:rsidRDefault="000E37BB" w:rsidP="000E37BB">
      <w:pPr>
        <w:overflowPunct w:val="0"/>
        <w:autoSpaceDE w:val="0"/>
        <w:autoSpaceDN w:val="0"/>
        <w:adjustRightInd w:val="0"/>
        <w:ind w:left="568" w:hanging="284"/>
        <w:textAlignment w:val="baseline"/>
        <w:rPr>
          <w:rFonts w:eastAsia="Times New Roman"/>
          <w:sz w:val="24"/>
          <w:szCs w:val="24"/>
          <w:lang w:eastAsia="en-GB"/>
        </w:rPr>
      </w:pPr>
      <w:r w:rsidRPr="000E37BB">
        <w:rPr>
          <w:rFonts w:eastAsia="Times New Roman"/>
          <w:lang w:eastAsia="en-GB"/>
        </w:rPr>
        <w:t>-</w:t>
      </w:r>
      <w:r w:rsidRPr="000E37BB">
        <w:rPr>
          <w:rFonts w:eastAsia="Times New Roman"/>
          <w:lang w:eastAsia="en-GB"/>
        </w:rPr>
        <w:tab/>
        <w:t>1920 for UE supporting power class 2,3 or 4</w:t>
      </w:r>
      <w:r w:rsidRPr="000E37BB">
        <w:rPr>
          <w:rFonts w:eastAsia="Times New Roman"/>
          <w:sz w:val="24"/>
          <w:szCs w:val="24"/>
          <w:lang w:eastAsia="en-GB"/>
        </w:rPr>
        <w:t xml:space="preserve">. </w:t>
      </w:r>
    </w:p>
    <w:p w14:paraId="6590485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The rate of correct events observed during repeated tests shall be at least 90%.</w:t>
      </w:r>
    </w:p>
    <w:p w14:paraId="6B34D693" w14:textId="77777777" w:rsidR="000E37BB" w:rsidRPr="000E37BB" w:rsidRDefault="000E37BB" w:rsidP="000E37BB">
      <w:pPr>
        <w:keepLines/>
        <w:overflowPunct w:val="0"/>
        <w:autoSpaceDE w:val="0"/>
        <w:autoSpaceDN w:val="0"/>
        <w:adjustRightInd w:val="0"/>
        <w:ind w:left="1135" w:hanging="851"/>
        <w:textAlignment w:val="baseline"/>
        <w:rPr>
          <w:rFonts w:eastAsia="Malgun Gothic"/>
          <w:lang w:eastAsia="en-GB"/>
        </w:rPr>
      </w:pPr>
      <w:r w:rsidRPr="000E37BB">
        <w:rPr>
          <w:rFonts w:eastAsia="Times New Roman"/>
          <w:lang w:eastAsia="en-GB"/>
        </w:rPr>
        <w:t>NOTE:</w:t>
      </w:r>
      <w:r w:rsidRPr="000E37BB">
        <w:rPr>
          <w:rFonts w:eastAsia="Times New Roman"/>
          <w:lang w:eastAsia="en-GB"/>
        </w:rPr>
        <w:tab/>
        <w:t>The actual overall delays measured in the test may be up to 2xTTI</w:t>
      </w:r>
      <w:r w:rsidRPr="000E37BB">
        <w:rPr>
          <w:rFonts w:eastAsia="Times New Roman"/>
          <w:vertAlign w:val="subscript"/>
          <w:lang w:eastAsia="en-GB"/>
        </w:rPr>
        <w:t>DCCH</w:t>
      </w:r>
      <w:r w:rsidRPr="000E37BB">
        <w:rPr>
          <w:rFonts w:eastAsia="Times New Roman"/>
          <w:lang w:eastAsia="en-GB"/>
        </w:rPr>
        <w:t xml:space="preserve"> higher than the measurement reporting delays above because of TTI insertion uncertainty of the measurement report in DCCH.</w:t>
      </w:r>
    </w:p>
    <w:p w14:paraId="7CD93941" w14:textId="77777777" w:rsidR="001E41F3" w:rsidRPr="000E37BB" w:rsidRDefault="001E41F3">
      <w:pPr>
        <w:rPr>
          <w:noProof/>
        </w:rPr>
      </w:pPr>
    </w:p>
    <w:p w14:paraId="3AA27B5E"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D2B11ED"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A.7.7.6.1</w:t>
      </w:r>
      <w:r w:rsidRPr="00E20AEC">
        <w:rPr>
          <w:rFonts w:ascii="Arial" w:eastAsia="Times New Roman" w:hAnsi="Arial"/>
          <w:snapToGrid w:val="0"/>
          <w:sz w:val="24"/>
          <w:lang w:eastAsia="en-GB"/>
        </w:rPr>
        <w:tab/>
        <w:t>L1-SINR measurement with CSI-RS based CMR and no dedicated IMR configured and CSI-RS resource set with repetition off</w:t>
      </w:r>
    </w:p>
    <w:p w14:paraId="185B834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A.7.7.6.1.1</w:t>
      </w:r>
      <w:r w:rsidRPr="00E20AEC">
        <w:rPr>
          <w:rFonts w:ascii="Arial" w:eastAsia="Times New Roman" w:hAnsi="Arial"/>
          <w:sz w:val="22"/>
          <w:lang w:eastAsia="en-GB"/>
        </w:rPr>
        <w:tab/>
        <w:t>Test Purpose and Environment</w:t>
      </w:r>
    </w:p>
    <w:p w14:paraId="09C8C38E"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The purpose of this test is to verify that the L1-SINR measurement accuracy is within the specified limits. This test will verify the requirements in clauses 9.8.4.1 and clause 10.1.28.1 for L1-SINR measurements based on CSI-RS with the testing configurations for NR cells in Table A.7.7.6.1.1-1.</w:t>
      </w:r>
    </w:p>
    <w:p w14:paraId="7602DE9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6722FBD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A.7.7.6.1.1-1: Applicable NR configurations for FR2 L1-SINR test with CSI-RS based CMR and no dedicated IMR configured</w:t>
      </w:r>
      <w:r w:rsidRPr="00E20AEC" w:rsidDel="00EF0E70">
        <w:rPr>
          <w:rFonts w:ascii="Arial" w:eastAsia="Times New Roman"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72865D02" w14:textId="77777777" w:rsidTr="00750787">
        <w:tc>
          <w:tcPr>
            <w:tcW w:w="2276" w:type="dxa"/>
            <w:shd w:val="clear" w:color="auto" w:fill="auto"/>
          </w:tcPr>
          <w:p w14:paraId="442394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074" w:type="dxa"/>
            <w:shd w:val="clear" w:color="auto" w:fill="auto"/>
          </w:tcPr>
          <w:p w14:paraId="23F7BFD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7FF8DE87" w14:textId="77777777" w:rsidTr="00750787">
        <w:tc>
          <w:tcPr>
            <w:tcW w:w="2276" w:type="dxa"/>
            <w:shd w:val="clear" w:color="auto" w:fill="auto"/>
          </w:tcPr>
          <w:p w14:paraId="27AB1CC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6A7AB18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097DEF7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F59271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A.7.7.6.1.2</w:t>
      </w:r>
      <w:r w:rsidRPr="00E20AEC">
        <w:rPr>
          <w:rFonts w:ascii="Arial" w:eastAsia="Times New Roman" w:hAnsi="Arial"/>
          <w:sz w:val="22"/>
          <w:lang w:eastAsia="en-GB"/>
        </w:rPr>
        <w:tab/>
        <w:t>Test parameters</w:t>
      </w:r>
    </w:p>
    <w:p w14:paraId="5A3C616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one cell in the test, PCell (Cell 1).</w:t>
      </w:r>
      <w:r w:rsidRPr="00E20AEC">
        <w:rPr>
          <w:rFonts w:eastAsia="Times New Roman"/>
          <w:lang w:eastAsia="en-GB"/>
        </w:rPr>
        <w:t xml:space="preserve"> The test parameters for the Cell 1 are given in Table A.7.7.6.1.2-1 and Table A.7.7.6.1.2-2 below. The absolute and relative accuracy of L1-SINR measurements are tested by using the parameters in Table A.7.7.6.1.2-1 and Table A.7.7.6.1.2-2.</w:t>
      </w:r>
    </w:p>
    <w:p w14:paraId="5972CA3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3C5B47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20AEC" w:rsidRPr="00E20AEC" w14:paraId="67C6609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A83FE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BA917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FD30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2BCF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Test 1</w:t>
            </w:r>
          </w:p>
        </w:tc>
      </w:tr>
      <w:tr w:rsidR="00E20AEC" w:rsidRPr="00E20AEC" w14:paraId="7C65582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73566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3C6319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6A34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6BB0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2D318204"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56F2B2D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7C2EB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BBFED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CF990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8266324" w14:textId="77777777" w:rsidTr="00750787">
        <w:trPr>
          <w:trHeight w:val="284"/>
          <w:jc w:val="center"/>
        </w:trPr>
        <w:tc>
          <w:tcPr>
            <w:tcW w:w="2733" w:type="dxa"/>
            <w:tcBorders>
              <w:left w:val="single" w:sz="4" w:space="0" w:color="auto"/>
              <w:right w:val="single" w:sz="4" w:space="0" w:color="auto"/>
            </w:tcBorders>
            <w:vAlign w:val="center"/>
          </w:tcPr>
          <w:p w14:paraId="5F559C8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2620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3562544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184708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43A60A0E"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73B6564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351912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DDDF21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669D82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58C8D085"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53DC82B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4D8F99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8F4F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07BC2A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6C8E8CD1"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2AF45E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BCCBDD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789C63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22A344A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03ADC90C" w14:textId="77777777" w:rsidTr="00750787">
        <w:trPr>
          <w:trHeight w:val="134"/>
          <w:jc w:val="center"/>
        </w:trPr>
        <w:tc>
          <w:tcPr>
            <w:tcW w:w="2733" w:type="dxa"/>
            <w:tcBorders>
              <w:left w:val="single" w:sz="4" w:space="0" w:color="auto"/>
              <w:right w:val="single" w:sz="4" w:space="0" w:color="auto"/>
            </w:tcBorders>
            <w:vAlign w:val="center"/>
          </w:tcPr>
          <w:p w14:paraId="33BD245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A26EA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4202F21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060ED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4EBC50F8" w14:textId="77777777" w:rsidTr="00750787">
        <w:trPr>
          <w:trHeight w:val="267"/>
          <w:jc w:val="center"/>
        </w:trPr>
        <w:tc>
          <w:tcPr>
            <w:tcW w:w="2733" w:type="dxa"/>
            <w:tcBorders>
              <w:left w:val="single" w:sz="4" w:space="0" w:color="auto"/>
              <w:right w:val="single" w:sz="4" w:space="0" w:color="auto"/>
            </w:tcBorders>
            <w:vAlign w:val="center"/>
          </w:tcPr>
          <w:p w14:paraId="3D067C9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3CE6A5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776D56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8AC8D7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7D38EAA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7B172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3423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536F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F5CF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1002852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902A6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731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2E150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8D499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1F0B4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7FDC206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BC17A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E3D7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DF87C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0E68874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5B1997A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03365F9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D52D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46EAB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EA856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AFD51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0651119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FEBF3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FB394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AD1A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87BF4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02B9CE0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1BCC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7C83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BDBEB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EEF70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2B0A323C" w14:textId="77777777" w:rsidTr="00750787">
        <w:trPr>
          <w:trHeight w:val="337"/>
          <w:jc w:val="center"/>
        </w:trPr>
        <w:tc>
          <w:tcPr>
            <w:tcW w:w="2733" w:type="dxa"/>
            <w:tcBorders>
              <w:top w:val="single" w:sz="4" w:space="0" w:color="auto"/>
              <w:left w:val="single" w:sz="4" w:space="0" w:color="auto"/>
              <w:right w:val="single" w:sz="4" w:space="0" w:color="auto"/>
            </w:tcBorders>
            <w:vAlign w:val="center"/>
          </w:tcPr>
          <w:p w14:paraId="2D2101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6646AF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0CEB56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5511E8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szCs w:val="18"/>
                <w:lang w:eastAsia="en-GB"/>
              </w:rPr>
              <w:t>CSI-RS.3.2 TDD</w:t>
            </w:r>
          </w:p>
        </w:tc>
      </w:tr>
      <w:tr w:rsidR="00E20AEC" w:rsidRPr="00E20AEC" w14:paraId="437DA2B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5F43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DE713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D222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C7F87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B06F02B"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864A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99A45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69B38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tcPr>
          <w:p w14:paraId="4819A6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cri-SINR-r16</w:t>
            </w:r>
          </w:p>
        </w:tc>
      </w:tr>
      <w:tr w:rsidR="00E20AEC" w:rsidRPr="00E20AEC" w14:paraId="2C2BA82E"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873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4B75D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97C2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2BB3CF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397B7C6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DFC84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112FD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0A40E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0BC7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 xml:space="preserve">slot80 </w:t>
            </w:r>
          </w:p>
        </w:tc>
      </w:tr>
      <w:tr w:rsidR="00E20AEC" w:rsidRPr="00E20AEC" w14:paraId="6E3AA15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5F344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C64A9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C5D36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4C17D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2AD5C07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4D50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27E80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CFD15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42642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3581F05B"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44BF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1976C6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1</w:t>
            </w:r>
          </w:p>
        </w:tc>
        <w:tc>
          <w:tcPr>
            <w:tcW w:w="1269" w:type="dxa"/>
            <w:vMerge w:val="restart"/>
            <w:tcBorders>
              <w:top w:val="single" w:sz="4" w:space="0" w:color="auto"/>
              <w:left w:val="single" w:sz="4" w:space="0" w:color="auto"/>
              <w:right w:val="single" w:sz="4" w:space="0" w:color="auto"/>
            </w:tcBorders>
            <w:vAlign w:val="center"/>
            <w:hideMark/>
          </w:tcPr>
          <w:p w14:paraId="7C9A50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46FEB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0</w:t>
            </w:r>
          </w:p>
        </w:tc>
      </w:tr>
      <w:tr w:rsidR="00E20AEC" w:rsidRPr="00E20AEC" w14:paraId="743A24DD"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4EEA98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62EA6B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56197E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2B1232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51A319A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5A52B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5C7503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020D0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5F275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B6FE9B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91D097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6A01119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60CB5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09551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1C0C782A"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F66970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1DBDD2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62FE7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46DCB4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4A2F73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256AAD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089DB4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250F82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F15DB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80B5D5F"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AF253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1D6C70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641E48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8BF90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09FCA25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170A00E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eastAsia="en-GB"/>
              </w:rPr>
              <w:t>EPRE ratio of OCNG DMRS to SSS</w:t>
            </w:r>
            <w:r w:rsidRPr="00E20AEC">
              <w:rPr>
                <w:rFonts w:ascii="Arial" w:eastAsia="Times New Roman" w:hAnsi="Arial"/>
                <w:sz w:val="18"/>
                <w:szCs w:val="18"/>
                <w:vertAlign w:val="superscript"/>
                <w:lang w:eastAsia="en-GB"/>
              </w:rPr>
              <w:t>Note 1</w:t>
            </w:r>
          </w:p>
        </w:tc>
        <w:tc>
          <w:tcPr>
            <w:tcW w:w="955" w:type="dxa"/>
            <w:vMerge/>
            <w:tcBorders>
              <w:left w:val="single" w:sz="4" w:space="0" w:color="auto"/>
              <w:right w:val="single" w:sz="4" w:space="0" w:color="auto"/>
            </w:tcBorders>
            <w:vAlign w:val="center"/>
          </w:tcPr>
          <w:p w14:paraId="75D217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7D9AB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1497434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CA668C3" w14:textId="77777777" w:rsidTr="0075078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5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OCNG to OCNG DMRS</w:t>
            </w:r>
            <w:r w:rsidRPr="00E20AEC">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A18D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2BBBA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36F6945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3848DBF7" w14:textId="77777777" w:rsidTr="0075078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0DC46E"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36355D4B"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54396BE2" wp14:editId="39ECAAA6">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5E2B64C7"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41C5FC2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E20AEC" w:rsidRPr="00E20AEC" w14:paraId="65B33270" w14:textId="77777777" w:rsidTr="0075078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36790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72DD5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F31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FB81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3CE10852" w14:textId="77777777" w:rsidTr="0075078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A2E3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1F9E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43F6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5540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88318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5DF71E3C" w14:textId="77777777" w:rsidTr="00750787">
        <w:trPr>
          <w:jc w:val="center"/>
        </w:trPr>
        <w:tc>
          <w:tcPr>
            <w:tcW w:w="2689" w:type="dxa"/>
            <w:tcBorders>
              <w:top w:val="single" w:sz="4" w:space="0" w:color="auto"/>
              <w:left w:val="single" w:sz="4" w:space="0" w:color="auto"/>
              <w:right w:val="single" w:sz="4" w:space="0" w:color="auto"/>
            </w:tcBorders>
          </w:tcPr>
          <w:p w14:paraId="20090A6E"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5E1F33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83CED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745E3A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Setup 1 according to A.3.15.1</w:t>
            </w:r>
          </w:p>
        </w:tc>
      </w:tr>
      <w:tr w:rsidR="00E20AEC" w:rsidRPr="00E20AEC" w14:paraId="688C7DD5" w14:textId="77777777" w:rsidTr="00750787">
        <w:trPr>
          <w:jc w:val="center"/>
        </w:trPr>
        <w:tc>
          <w:tcPr>
            <w:tcW w:w="2695" w:type="dxa"/>
            <w:gridSpan w:val="2"/>
            <w:tcBorders>
              <w:top w:val="single" w:sz="4" w:space="0" w:color="auto"/>
              <w:left w:val="single" w:sz="4" w:space="0" w:color="auto"/>
              <w:right w:val="single" w:sz="4" w:space="0" w:color="auto"/>
            </w:tcBorders>
          </w:tcPr>
          <w:p w14:paraId="6C4FC6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Assumption for UE beams</w:t>
            </w:r>
            <w:r w:rsidRPr="00E20AEC">
              <w:rPr>
                <w:rFonts w:ascii="Arial" w:eastAsia="Times New Roman" w:hAnsi="Arial" w:cs="Arial"/>
                <w:sz w:val="18"/>
                <w:szCs w:val="18"/>
                <w:vertAlign w:val="superscript"/>
                <w:lang w:val="en-US" w:eastAsia="en-GB"/>
              </w:rPr>
              <w:t>Note 4</w:t>
            </w:r>
          </w:p>
        </w:tc>
        <w:tc>
          <w:tcPr>
            <w:tcW w:w="844" w:type="dxa"/>
            <w:tcBorders>
              <w:top w:val="single" w:sz="4" w:space="0" w:color="auto"/>
              <w:left w:val="single" w:sz="4" w:space="0" w:color="auto"/>
              <w:right w:val="single" w:sz="4" w:space="0" w:color="auto"/>
            </w:tcBorders>
            <w:vAlign w:val="center"/>
          </w:tcPr>
          <w:p w14:paraId="4B83D8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C106B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3D079F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20AEC">
              <w:rPr>
                <w:rFonts w:ascii="Arial" w:eastAsia="Times New Roman" w:hAnsi="Arial"/>
                <w:sz w:val="18"/>
                <w:lang w:val="en-US" w:eastAsia="ja-JP"/>
              </w:rPr>
              <w:t>Rough</w:t>
            </w:r>
          </w:p>
        </w:tc>
      </w:tr>
      <w:tr w:rsidR="00E20AEC" w:rsidRPr="00E20AEC" w14:paraId="6855520D" w14:textId="77777777" w:rsidTr="00750787">
        <w:trPr>
          <w:jc w:val="center"/>
        </w:trPr>
        <w:tc>
          <w:tcPr>
            <w:tcW w:w="2689" w:type="dxa"/>
            <w:tcBorders>
              <w:top w:val="single" w:sz="4" w:space="0" w:color="auto"/>
              <w:left w:val="single" w:sz="4" w:space="0" w:color="auto"/>
              <w:right w:val="single" w:sz="4" w:space="0" w:color="auto"/>
            </w:tcBorders>
          </w:tcPr>
          <w:p w14:paraId="70C4361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Times New Roman" w:hAnsi="Arial"/>
                <w:sz w:val="18"/>
                <w:lang w:val="en-US" w:eastAsia="en-GB"/>
              </w:rPr>
              <w:object w:dxaOrig="405" w:dyaOrig="345" w14:anchorId="7F0E3A4E">
                <v:shape id="_x0000_i1045" type="#_x0000_t75" style="width:13.9pt;height:13.9pt" o:ole="" fillcolor="window">
                  <v:imagedata r:id="rId16" o:title=""/>
                </v:shape>
                <o:OLEObject Type="Embed" ProgID="Equation.3" ShapeID="_x0000_i1045" DrawAspect="Content" ObjectID="_1714498491" r:id="rId39"/>
              </w:object>
            </w:r>
          </w:p>
        </w:tc>
        <w:tc>
          <w:tcPr>
            <w:tcW w:w="850" w:type="dxa"/>
            <w:gridSpan w:val="2"/>
            <w:tcBorders>
              <w:top w:val="single" w:sz="4" w:space="0" w:color="auto"/>
              <w:left w:val="single" w:sz="4" w:space="0" w:color="auto"/>
              <w:right w:val="single" w:sz="4" w:space="0" w:color="auto"/>
            </w:tcBorders>
            <w:vAlign w:val="center"/>
          </w:tcPr>
          <w:p w14:paraId="325BBE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A59D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1945" w:type="dxa"/>
            <w:gridSpan w:val="2"/>
            <w:tcBorders>
              <w:top w:val="single" w:sz="4" w:space="0" w:color="auto"/>
              <w:left w:val="single" w:sz="4" w:space="0" w:color="auto"/>
              <w:right w:val="single" w:sz="4" w:space="0" w:color="auto"/>
            </w:tcBorders>
            <w:vAlign w:val="center"/>
          </w:tcPr>
          <w:p w14:paraId="6095A7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7F8B0DC" w14:textId="77777777" w:rsidTr="00750787">
        <w:trPr>
          <w:trHeight w:val="424"/>
          <w:jc w:val="center"/>
        </w:trPr>
        <w:tc>
          <w:tcPr>
            <w:tcW w:w="2689" w:type="dxa"/>
            <w:tcBorders>
              <w:top w:val="single" w:sz="4" w:space="0" w:color="auto"/>
              <w:left w:val="single" w:sz="4" w:space="0" w:color="auto"/>
              <w:right w:val="single" w:sz="4" w:space="0" w:color="auto"/>
            </w:tcBorders>
          </w:tcPr>
          <w:p w14:paraId="2C39A0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val="en-US" w:eastAsia="en-GB"/>
              </w:rPr>
              <w:object w:dxaOrig="405" w:dyaOrig="345" w14:anchorId="5FDFC229">
                <v:shape id="_x0000_i1046" type="#_x0000_t75" style="width:13.9pt;height:13.9pt" o:ole="" fillcolor="window">
                  <v:imagedata r:id="rId16" o:title=""/>
                </v:shape>
                <o:OLEObject Type="Embed" ProgID="Equation.3" ShapeID="_x0000_i1046" DrawAspect="Content" ObjectID="_1714498492" r:id="rId40"/>
              </w:object>
            </w:r>
          </w:p>
        </w:tc>
        <w:tc>
          <w:tcPr>
            <w:tcW w:w="850" w:type="dxa"/>
            <w:gridSpan w:val="2"/>
            <w:tcBorders>
              <w:top w:val="single" w:sz="4" w:space="0" w:color="auto"/>
              <w:left w:val="single" w:sz="4" w:space="0" w:color="auto"/>
              <w:right w:val="single" w:sz="4" w:space="0" w:color="auto"/>
            </w:tcBorders>
            <w:vAlign w:val="center"/>
          </w:tcPr>
          <w:p w14:paraId="39C4B3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A1F6F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1945" w:type="dxa"/>
            <w:gridSpan w:val="2"/>
            <w:tcBorders>
              <w:left w:val="single" w:sz="4" w:space="0" w:color="auto"/>
              <w:right w:val="single" w:sz="4" w:space="0" w:color="auto"/>
            </w:tcBorders>
            <w:vAlign w:val="center"/>
          </w:tcPr>
          <w:p w14:paraId="3312169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472AF5D7"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AA5CF3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sz w:val="18"/>
                <w:lang w:eastAsia="en-GB"/>
              </w:rPr>
              <w:object w:dxaOrig="620" w:dyaOrig="380" w14:anchorId="26289A9A">
                <v:shape id="_x0000_i1047" type="#_x0000_t75" style="width:28.9pt;height:13.9pt" o:ole="" fillcolor="window">
                  <v:imagedata r:id="rId22" o:title=""/>
                </v:shape>
                <o:OLEObject Type="Embed" ProgID="Equation.3" ShapeID="_x0000_i1047" DrawAspect="Content" ObjectID="_1714498493"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C903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061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643180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5A2136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3FEC3D71" w14:textId="77777777" w:rsidTr="00750787">
        <w:trPr>
          <w:trHeight w:val="424"/>
          <w:jc w:val="center"/>
        </w:trPr>
        <w:tc>
          <w:tcPr>
            <w:tcW w:w="2689" w:type="dxa"/>
            <w:tcBorders>
              <w:top w:val="single" w:sz="4" w:space="0" w:color="auto"/>
              <w:left w:val="single" w:sz="4" w:space="0" w:color="auto"/>
              <w:right w:val="single" w:sz="4" w:space="0" w:color="auto"/>
            </w:tcBorders>
            <w:vAlign w:val="center"/>
          </w:tcPr>
          <w:p w14:paraId="5626029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gridSpan w:val="2"/>
            <w:tcBorders>
              <w:top w:val="single" w:sz="4" w:space="0" w:color="auto"/>
              <w:left w:val="single" w:sz="4" w:space="0" w:color="auto"/>
              <w:right w:val="single" w:sz="4" w:space="0" w:color="auto"/>
            </w:tcBorders>
            <w:vAlign w:val="center"/>
          </w:tcPr>
          <w:p w14:paraId="0B3EFB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0A4DEA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993" w:type="dxa"/>
            <w:tcBorders>
              <w:top w:val="single" w:sz="4" w:space="0" w:color="auto"/>
              <w:left w:val="single" w:sz="4" w:space="0" w:color="auto"/>
              <w:right w:val="single" w:sz="4" w:space="0" w:color="auto"/>
            </w:tcBorders>
            <w:vAlign w:val="center"/>
          </w:tcPr>
          <w:p w14:paraId="6A325E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2951BD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-93</w:t>
            </w:r>
          </w:p>
        </w:tc>
      </w:tr>
      <w:tr w:rsidR="00E20AEC" w:rsidRPr="00E20AEC" w14:paraId="74AB6FF2" w14:textId="77777777" w:rsidTr="00750787">
        <w:trPr>
          <w:trHeight w:val="424"/>
          <w:jc w:val="center"/>
          <w:ins w:id="166" w:author="Huawei" w:date="2022-04-20T15:15:00Z"/>
        </w:trPr>
        <w:tc>
          <w:tcPr>
            <w:tcW w:w="2689" w:type="dxa"/>
            <w:tcBorders>
              <w:top w:val="single" w:sz="4" w:space="0" w:color="auto"/>
              <w:left w:val="single" w:sz="4" w:space="0" w:color="auto"/>
              <w:right w:val="single" w:sz="4" w:space="0" w:color="auto"/>
            </w:tcBorders>
            <w:vAlign w:val="center"/>
          </w:tcPr>
          <w:p w14:paraId="58006247" w14:textId="1B169240" w:rsidR="00E20AEC" w:rsidRPr="00E20AEC" w:rsidRDefault="00E20AEC" w:rsidP="00E20AEC">
            <w:pPr>
              <w:keepNext/>
              <w:keepLines/>
              <w:overflowPunct w:val="0"/>
              <w:autoSpaceDE w:val="0"/>
              <w:autoSpaceDN w:val="0"/>
              <w:adjustRightInd w:val="0"/>
              <w:spacing w:after="0"/>
              <w:textAlignment w:val="baseline"/>
              <w:rPr>
                <w:ins w:id="167" w:author="Huawei" w:date="2022-04-20T15:15:00Z"/>
                <w:rFonts w:ascii="Arial" w:eastAsia="Times New Roman" w:hAnsi="Arial"/>
                <w:sz w:val="18"/>
                <w:lang w:eastAsia="en-GB"/>
              </w:rPr>
            </w:pPr>
            <w:ins w:id="168"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gridSpan w:val="2"/>
            <w:tcBorders>
              <w:top w:val="single" w:sz="4" w:space="0" w:color="auto"/>
              <w:left w:val="single" w:sz="4" w:space="0" w:color="auto"/>
              <w:right w:val="single" w:sz="4" w:space="0" w:color="auto"/>
            </w:tcBorders>
            <w:vAlign w:val="center"/>
          </w:tcPr>
          <w:p w14:paraId="21C7323C" w14:textId="3C43C4BB" w:rsidR="00E20AEC" w:rsidRPr="00E20AEC" w:rsidRDefault="00E20AEC" w:rsidP="00E20AEC">
            <w:pPr>
              <w:keepNext/>
              <w:keepLines/>
              <w:overflowPunct w:val="0"/>
              <w:autoSpaceDE w:val="0"/>
              <w:autoSpaceDN w:val="0"/>
              <w:adjustRightInd w:val="0"/>
              <w:spacing w:after="0"/>
              <w:jc w:val="center"/>
              <w:textAlignment w:val="baseline"/>
              <w:rPr>
                <w:ins w:id="169" w:author="Huawei" w:date="2022-04-20T15:15:00Z"/>
                <w:rFonts w:ascii="Arial" w:eastAsia="Times New Roman" w:hAnsi="Arial"/>
                <w:sz w:val="18"/>
                <w:lang w:eastAsia="en-GB"/>
              </w:rPr>
            </w:pPr>
            <w:ins w:id="170" w:author="Huawei" w:date="2022-04-20T15:15: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6293350F" w14:textId="77777777" w:rsidR="00E20AEC" w:rsidRPr="00E20AEC" w:rsidRDefault="00E20AEC" w:rsidP="00E20AEC">
            <w:pPr>
              <w:keepNext/>
              <w:keepLines/>
              <w:overflowPunct w:val="0"/>
              <w:autoSpaceDE w:val="0"/>
              <w:autoSpaceDN w:val="0"/>
              <w:adjustRightInd w:val="0"/>
              <w:spacing w:after="0"/>
              <w:jc w:val="center"/>
              <w:textAlignment w:val="baseline"/>
              <w:rPr>
                <w:ins w:id="171" w:author="Huawei" w:date="2022-04-20T15:15:00Z"/>
                <w:rFonts w:ascii="Arial" w:eastAsia="Times New Roman" w:hAnsi="Arial"/>
                <w:sz w:val="18"/>
                <w:lang w:eastAsia="en-GB"/>
              </w:rPr>
            </w:pPr>
            <w:ins w:id="172" w:author="Huawei" w:date="2022-04-20T15:15:00Z">
              <w:r w:rsidRPr="00E20AEC">
                <w:rPr>
                  <w:rFonts w:ascii="Arial" w:eastAsia="Times New Roman" w:hAnsi="Arial"/>
                  <w:sz w:val="18"/>
                  <w:lang w:eastAsia="en-GB"/>
                </w:rPr>
                <w:t>dBm/</w:t>
              </w:r>
            </w:ins>
          </w:p>
          <w:p w14:paraId="71DEE59C" w14:textId="44676EAB" w:rsidR="00E20AEC" w:rsidRPr="00E20AEC" w:rsidRDefault="00E20AEC" w:rsidP="00E20AEC">
            <w:pPr>
              <w:keepNext/>
              <w:keepLines/>
              <w:overflowPunct w:val="0"/>
              <w:autoSpaceDE w:val="0"/>
              <w:autoSpaceDN w:val="0"/>
              <w:adjustRightInd w:val="0"/>
              <w:spacing w:after="0"/>
              <w:jc w:val="center"/>
              <w:textAlignment w:val="baseline"/>
              <w:rPr>
                <w:ins w:id="173" w:author="Huawei" w:date="2022-04-20T15:15:00Z"/>
                <w:rFonts w:ascii="Arial" w:eastAsia="Times New Roman" w:hAnsi="Arial"/>
                <w:sz w:val="18"/>
                <w:lang w:eastAsia="en-GB"/>
              </w:rPr>
            </w:pPr>
            <w:ins w:id="174" w:author="Huawei" w:date="2022-04-20T15:15:00Z">
              <w:r w:rsidRPr="00E20AEC">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0F1B8C42" w14:textId="2506FC45" w:rsidR="00E20AEC" w:rsidRPr="00E20AEC" w:rsidRDefault="00E20AEC" w:rsidP="00E20AEC">
            <w:pPr>
              <w:keepNext/>
              <w:keepLines/>
              <w:overflowPunct w:val="0"/>
              <w:autoSpaceDE w:val="0"/>
              <w:autoSpaceDN w:val="0"/>
              <w:adjustRightInd w:val="0"/>
              <w:spacing w:after="0"/>
              <w:jc w:val="center"/>
              <w:textAlignment w:val="baseline"/>
              <w:rPr>
                <w:ins w:id="175" w:author="Huawei" w:date="2022-04-20T15:15:00Z"/>
                <w:rFonts w:ascii="Arial" w:eastAsia="Times New Roman" w:hAnsi="Arial"/>
                <w:sz w:val="18"/>
                <w:lang w:eastAsia="en-GB"/>
              </w:rPr>
            </w:pPr>
            <w:ins w:id="176" w:author="Huawei" w:date="2022-04-20T15:15:00Z">
              <w:r>
                <w:rPr>
                  <w:rFonts w:ascii="Arial" w:hAnsi="Arial" w:hint="eastAsia"/>
                  <w:sz w:val="18"/>
                  <w:lang w:eastAsia="zh-CN"/>
                </w:rPr>
                <w:t>-</w:t>
              </w:r>
              <w:r>
                <w:rPr>
                  <w:rFonts w:ascii="Arial" w:hAnsi="Arial"/>
                  <w:sz w:val="18"/>
                  <w:lang w:eastAsia="zh-CN"/>
                </w:rPr>
                <w:t>51.57</w:t>
              </w:r>
            </w:ins>
          </w:p>
        </w:tc>
        <w:tc>
          <w:tcPr>
            <w:tcW w:w="952" w:type="dxa"/>
            <w:tcBorders>
              <w:top w:val="single" w:sz="4" w:space="0" w:color="auto"/>
              <w:left w:val="single" w:sz="4" w:space="0" w:color="auto"/>
              <w:right w:val="single" w:sz="4" w:space="0" w:color="auto"/>
            </w:tcBorders>
            <w:vAlign w:val="center"/>
          </w:tcPr>
          <w:p w14:paraId="2EE079BF" w14:textId="1808A561" w:rsidR="00E20AEC" w:rsidRPr="00E20AEC" w:rsidRDefault="00E20AEC" w:rsidP="00E20AEC">
            <w:pPr>
              <w:keepNext/>
              <w:keepLines/>
              <w:overflowPunct w:val="0"/>
              <w:autoSpaceDE w:val="0"/>
              <w:autoSpaceDN w:val="0"/>
              <w:adjustRightInd w:val="0"/>
              <w:spacing w:after="0"/>
              <w:jc w:val="center"/>
              <w:textAlignment w:val="baseline"/>
              <w:rPr>
                <w:ins w:id="177" w:author="Huawei" w:date="2022-04-20T15:15:00Z"/>
                <w:rFonts w:ascii="Arial" w:eastAsia="Times New Roman" w:hAnsi="Arial"/>
                <w:sz w:val="18"/>
                <w:lang w:eastAsia="en-GB"/>
              </w:rPr>
            </w:pPr>
            <w:ins w:id="178" w:author="Huawei" w:date="2022-04-20T15:15: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5711110D" w14:textId="2B3E4A67" w:rsidTr="00750787">
        <w:trPr>
          <w:jc w:val="center"/>
          <w:del w:id="179" w:author="Huawei" w:date="2022-04-20T15:15:00Z"/>
        </w:trPr>
        <w:tc>
          <w:tcPr>
            <w:tcW w:w="2689" w:type="dxa"/>
            <w:tcBorders>
              <w:top w:val="single" w:sz="4" w:space="0" w:color="auto"/>
              <w:left w:val="single" w:sz="4" w:space="0" w:color="auto"/>
              <w:right w:val="single" w:sz="4" w:space="0" w:color="auto"/>
            </w:tcBorders>
            <w:vAlign w:val="center"/>
          </w:tcPr>
          <w:p w14:paraId="64FDE034" w14:textId="1EBD4A90" w:rsidR="00E20AEC" w:rsidRPr="00E20AEC" w:rsidDel="00E20AEC" w:rsidRDefault="00E20AEC" w:rsidP="00E20AEC">
            <w:pPr>
              <w:keepNext/>
              <w:keepLines/>
              <w:overflowPunct w:val="0"/>
              <w:autoSpaceDE w:val="0"/>
              <w:autoSpaceDN w:val="0"/>
              <w:adjustRightInd w:val="0"/>
              <w:spacing w:after="0"/>
              <w:textAlignment w:val="baseline"/>
              <w:rPr>
                <w:del w:id="180" w:author="Huawei" w:date="2022-04-20T15:15:00Z"/>
                <w:rFonts w:ascii="Arial" w:eastAsia="Times New Roman" w:hAnsi="Arial"/>
                <w:sz w:val="18"/>
                <w:lang w:eastAsia="en-GB"/>
              </w:rPr>
            </w:pPr>
            <w:del w:id="181"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gridSpan w:val="2"/>
            <w:tcBorders>
              <w:top w:val="single" w:sz="4" w:space="0" w:color="auto"/>
              <w:left w:val="single" w:sz="4" w:space="0" w:color="auto"/>
              <w:right w:val="single" w:sz="4" w:space="0" w:color="auto"/>
            </w:tcBorders>
            <w:vAlign w:val="center"/>
          </w:tcPr>
          <w:p w14:paraId="7A8F2805" w14:textId="5EE2455C" w:rsidR="00E20AEC" w:rsidRPr="00E20AEC" w:rsidDel="00E20AEC" w:rsidRDefault="00E20AEC" w:rsidP="00E20AEC">
            <w:pPr>
              <w:keepNext/>
              <w:keepLines/>
              <w:overflowPunct w:val="0"/>
              <w:autoSpaceDE w:val="0"/>
              <w:autoSpaceDN w:val="0"/>
              <w:adjustRightInd w:val="0"/>
              <w:spacing w:after="0"/>
              <w:jc w:val="center"/>
              <w:textAlignment w:val="baseline"/>
              <w:rPr>
                <w:del w:id="182" w:author="Huawei" w:date="2022-04-20T15:15:00Z"/>
                <w:rFonts w:ascii="Arial" w:eastAsia="Times New Roman" w:hAnsi="Arial"/>
                <w:sz w:val="18"/>
                <w:lang w:eastAsia="en-GB"/>
              </w:rPr>
            </w:pPr>
            <w:del w:id="183" w:author="Huawei" w:date="2022-04-20T15:15: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60FF2EB1" w14:textId="14FBC66E" w:rsidR="00E20AEC" w:rsidRPr="00E20AEC" w:rsidDel="00E20AEC" w:rsidRDefault="00E20AEC" w:rsidP="00E20AEC">
            <w:pPr>
              <w:keepNext/>
              <w:keepLines/>
              <w:overflowPunct w:val="0"/>
              <w:autoSpaceDE w:val="0"/>
              <w:autoSpaceDN w:val="0"/>
              <w:adjustRightInd w:val="0"/>
              <w:spacing w:after="0"/>
              <w:jc w:val="center"/>
              <w:textAlignment w:val="baseline"/>
              <w:rPr>
                <w:del w:id="184" w:author="Huawei" w:date="2022-04-20T15:15:00Z"/>
                <w:rFonts w:ascii="Arial" w:eastAsia="Times New Roman" w:hAnsi="Arial"/>
                <w:sz w:val="18"/>
                <w:lang w:eastAsia="en-GB"/>
              </w:rPr>
            </w:pPr>
            <w:del w:id="185" w:author="Huawei" w:date="2022-04-20T15:15:00Z">
              <w:r w:rsidRPr="00E20AEC" w:rsidDel="00E20AEC">
                <w:rPr>
                  <w:rFonts w:ascii="Arial" w:eastAsia="Times New Roman" w:hAnsi="Arial"/>
                  <w:sz w:val="18"/>
                  <w:lang w:eastAsia="en-GB"/>
                </w:rPr>
                <w:delText>dBm/</w:delText>
              </w:r>
            </w:del>
          </w:p>
          <w:p w14:paraId="38AF2547" w14:textId="298BCC77" w:rsidR="00E20AEC" w:rsidRPr="00E20AEC" w:rsidDel="00E20AEC" w:rsidRDefault="00E20AEC" w:rsidP="00E20AEC">
            <w:pPr>
              <w:keepNext/>
              <w:keepLines/>
              <w:overflowPunct w:val="0"/>
              <w:autoSpaceDE w:val="0"/>
              <w:autoSpaceDN w:val="0"/>
              <w:adjustRightInd w:val="0"/>
              <w:spacing w:after="0"/>
              <w:jc w:val="center"/>
              <w:textAlignment w:val="baseline"/>
              <w:rPr>
                <w:del w:id="186" w:author="Huawei" w:date="2022-04-20T15:15:00Z"/>
                <w:rFonts w:ascii="Arial" w:eastAsia="Times New Roman" w:hAnsi="Arial"/>
                <w:sz w:val="18"/>
                <w:lang w:eastAsia="en-GB"/>
              </w:rPr>
            </w:pPr>
            <w:del w:id="187" w:author="Huawei" w:date="2022-04-20T15:15:00Z">
              <w:r w:rsidRPr="00E20AEC" w:rsidDel="00E20AEC">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3235DAA1" w14:textId="086F272B" w:rsidR="00E20AEC" w:rsidRPr="00E20AEC" w:rsidDel="00E20AEC" w:rsidRDefault="00E20AEC" w:rsidP="00E20AEC">
            <w:pPr>
              <w:keepNext/>
              <w:keepLines/>
              <w:overflowPunct w:val="0"/>
              <w:autoSpaceDE w:val="0"/>
              <w:autoSpaceDN w:val="0"/>
              <w:adjustRightInd w:val="0"/>
              <w:spacing w:after="0"/>
              <w:jc w:val="center"/>
              <w:textAlignment w:val="baseline"/>
              <w:rPr>
                <w:del w:id="188" w:author="Huawei" w:date="2022-04-20T15:15:00Z"/>
                <w:rFonts w:ascii="Arial" w:eastAsia="Times New Roman" w:hAnsi="Arial"/>
                <w:sz w:val="18"/>
                <w:lang w:eastAsia="en-GB"/>
              </w:rPr>
            </w:pPr>
            <w:del w:id="189" w:author="Huawei" w:date="2022-04-20T15:15:00Z">
              <w:r w:rsidRPr="00E20AEC" w:rsidDel="00E20AEC">
                <w:rPr>
                  <w:rFonts w:ascii="Arial" w:eastAsia="Times New Roman" w:hAnsi="Arial"/>
                  <w:sz w:val="18"/>
                  <w:lang w:eastAsia="en-GB"/>
                </w:rPr>
                <w:delText>-59.86</w:delText>
              </w:r>
            </w:del>
          </w:p>
        </w:tc>
      </w:tr>
      <w:tr w:rsidR="00E20AEC" w:rsidRPr="00E20AEC" w14:paraId="16A7643B"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C813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object w:dxaOrig="800" w:dyaOrig="380" w14:anchorId="7EBFDB83">
                <v:shape id="_x0000_i1048" type="#_x0000_t75" style="width:43.9pt;height:13.9pt" o:ole="" fillcolor="window">
                  <v:imagedata r:id="rId24" o:title=""/>
                </v:shape>
                <o:OLEObject Type="Embed" ProgID="Equation.3" ShapeID="_x0000_i1048" DrawAspect="Content" ObjectID="_1714498494" r:id="rId42"/>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A97CEA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DEAF6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45FD10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trike/>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18808C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07D89802" w14:textId="77777777" w:rsidTr="00750787">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2EBCDC4A"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1E5BC6D8"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41E81CA4"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Void.</w:t>
            </w:r>
          </w:p>
          <w:p w14:paraId="009FA70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t>Information about types of UE beam is given in B.2.1.3, and does not limit UE implementation or test system implementation</w:t>
            </w:r>
          </w:p>
        </w:tc>
      </w:tr>
    </w:tbl>
    <w:p w14:paraId="1B4C48FD"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898E318"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A.7.7.6.1.3</w:t>
      </w:r>
      <w:r w:rsidRPr="00E20AEC">
        <w:rPr>
          <w:rFonts w:ascii="Arial" w:eastAsia="Times New Roman" w:hAnsi="Arial"/>
          <w:sz w:val="22"/>
          <w:lang w:eastAsia="en-GB"/>
        </w:rPr>
        <w:tab/>
        <w:t>Test Requirements</w:t>
      </w:r>
    </w:p>
    <w:p w14:paraId="7C4CF55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 and CSI-RS#1 of Cell 1 shall fulfil the requirements in clauses 10.1.28.1. The following requirements are to be verified:</w:t>
      </w:r>
    </w:p>
    <w:p w14:paraId="2F6DA04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AB17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A.7.7.6.1.3-1.</w:t>
      </w:r>
    </w:p>
    <w:p w14:paraId="0D9ED0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10.1.28.1.2-1.</w:t>
      </w:r>
    </w:p>
    <w:p w14:paraId="209F01F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A.7.7.6.1.3-1: L1-SINR absolute accuracy test requirement</w:t>
      </w:r>
    </w:p>
    <w:tbl>
      <w:tblPr>
        <w:tblW w:w="0" w:type="auto"/>
        <w:tblLook w:val="04A0" w:firstRow="1" w:lastRow="0" w:firstColumn="1" w:lastColumn="0" w:noHBand="0" w:noVBand="1"/>
      </w:tblPr>
      <w:tblGrid>
        <w:gridCol w:w="2478"/>
        <w:gridCol w:w="6872"/>
      </w:tblGrid>
      <w:tr w:rsidR="00E20AEC" w:rsidRPr="00E20AEC" w14:paraId="334E406B"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0F1A6840" w14:textId="77777777" w:rsidR="00E20AEC" w:rsidRPr="00E20AEC" w:rsidRDefault="00E20AEC" w:rsidP="00E20AEC">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031E0FBC"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63FB4016"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5C0A074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07C67821"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0+δ</w:t>
            </w:r>
          </w:p>
        </w:tc>
      </w:tr>
      <w:tr w:rsidR="00E20AEC" w:rsidRPr="00E20AEC" w14:paraId="429E5E05"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38D66B6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14E2247C"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1-δ </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1+δ </w:t>
            </w:r>
          </w:p>
        </w:tc>
      </w:tr>
      <w:tr w:rsidR="00E20AEC" w:rsidRPr="00E20AEC" w14:paraId="27F5FE46" w14:textId="77777777" w:rsidTr="00750787">
        <w:tc>
          <w:tcPr>
            <w:tcW w:w="9350" w:type="dxa"/>
            <w:gridSpan w:val="2"/>
            <w:tcBorders>
              <w:top w:val="single" w:sz="4" w:space="0" w:color="auto"/>
              <w:left w:val="single" w:sz="4" w:space="0" w:color="auto"/>
              <w:bottom w:val="single" w:sz="4" w:space="0" w:color="auto"/>
              <w:right w:val="single" w:sz="4" w:space="0" w:color="auto"/>
            </w:tcBorders>
            <w:hideMark/>
          </w:tcPr>
          <w:p w14:paraId="5089CFC4"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L1-SINRn is the </w:t>
            </w:r>
            <w:r w:rsidRPr="00E20AEC">
              <w:rPr>
                <w:rFonts w:ascii="Arial" w:hAnsi="Arial"/>
                <w:sz w:val="18"/>
                <w:lang w:val="en-US" w:eastAsia="en-GB"/>
              </w:rPr>
              <w:t xml:space="preserve">equivalent SINR received by an antenna with 0dBi gain at the centre of the quiet zone configured in the test for the </w:t>
            </w:r>
            <w:r w:rsidRPr="00E20AEC">
              <w:rPr>
                <w:rFonts w:ascii="Arial" w:hAnsi="Arial"/>
                <w:sz w:val="18"/>
                <w:lang w:eastAsia="en-GB"/>
              </w:rPr>
              <w:t>CSI-RS</w:t>
            </w:r>
            <w:r w:rsidRPr="00E20AEC">
              <w:rPr>
                <w:rFonts w:ascii="Arial" w:hAnsi="Arial"/>
                <w:sz w:val="18"/>
                <w:lang w:val="en-US" w:eastAsia="en-GB"/>
              </w:rPr>
              <w:t xml:space="preserve"> n under consideration</w:t>
            </w:r>
          </w:p>
          <w:p w14:paraId="51F465E6"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10.1.28.2.1-1, selected according to the Io used in the test</w:t>
            </w:r>
          </w:p>
        </w:tc>
      </w:tr>
    </w:tbl>
    <w:p w14:paraId="2328957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6FB3F30"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A.7.7.6.2</w:t>
      </w:r>
      <w:r w:rsidRPr="00E20AEC">
        <w:rPr>
          <w:rFonts w:ascii="Arial" w:eastAsia="Times New Roman" w:hAnsi="Arial"/>
          <w:snapToGrid w:val="0"/>
          <w:sz w:val="24"/>
          <w:lang w:eastAsia="en-GB"/>
        </w:rPr>
        <w:tab/>
        <w:t>L1-SINR measurement with SSB based CMR and dedicated IMR</w:t>
      </w:r>
    </w:p>
    <w:p w14:paraId="4FB3F46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A.7.7.6.2.1</w:t>
      </w:r>
      <w:r w:rsidRPr="00E20AEC">
        <w:rPr>
          <w:rFonts w:ascii="Arial" w:eastAsia="Times New Roman" w:hAnsi="Arial"/>
          <w:sz w:val="22"/>
          <w:lang w:eastAsia="en-GB"/>
        </w:rPr>
        <w:tab/>
        <w:t>Test Purpose and Environment</w:t>
      </w:r>
    </w:p>
    <w:p w14:paraId="45B4A0D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purpose of this test is to verify that the L1-SINR measurement accuracy is within the specified limits. This test will verify the requirements in </w:t>
      </w:r>
      <w:r w:rsidRPr="00E20AEC">
        <w:rPr>
          <w:rFonts w:eastAsia="Times New Roman"/>
          <w:lang w:val="en-US" w:eastAsia="en-GB"/>
        </w:rPr>
        <w:t>clauses</w:t>
      </w:r>
      <w:r w:rsidRPr="00E20AEC">
        <w:rPr>
          <w:rFonts w:eastAsia="Times New Roman"/>
          <w:lang w:eastAsia="en-GB"/>
        </w:rPr>
        <w:t xml:space="preserve"> 9.8.4.2 and clause 10.1.28.2 for L1-SINR measurements with SSB based CMR and CSI-IM based IMR, with the testing configurations for NR cells in Table A.7.7.6.2.1-1.</w:t>
      </w:r>
    </w:p>
    <w:p w14:paraId="3D8BF8A8"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3DCF0B9D"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0AEC" w:rsidRPr="00E20AEC" w14:paraId="718789D8" w14:textId="77777777" w:rsidTr="00750787">
        <w:tc>
          <w:tcPr>
            <w:tcW w:w="2376" w:type="dxa"/>
            <w:shd w:val="clear" w:color="auto" w:fill="auto"/>
          </w:tcPr>
          <w:p w14:paraId="4AFD63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479" w:type="dxa"/>
            <w:shd w:val="clear" w:color="auto" w:fill="auto"/>
          </w:tcPr>
          <w:p w14:paraId="75EF1F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A719E2B" w14:textId="77777777" w:rsidTr="00750787">
        <w:tc>
          <w:tcPr>
            <w:tcW w:w="2376" w:type="dxa"/>
            <w:shd w:val="clear" w:color="auto" w:fill="auto"/>
          </w:tcPr>
          <w:p w14:paraId="77C005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479" w:type="dxa"/>
            <w:shd w:val="clear" w:color="auto" w:fill="auto"/>
          </w:tcPr>
          <w:p w14:paraId="1CB302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120 kHz SSB SCS, 100 MHz bandwidth, TDD duplex mode</w:t>
            </w:r>
          </w:p>
        </w:tc>
      </w:tr>
      <w:tr w:rsidR="00E20AEC" w:rsidRPr="00E20AEC" w14:paraId="4B14F3DC" w14:textId="77777777" w:rsidTr="00750787">
        <w:tc>
          <w:tcPr>
            <w:tcW w:w="2376" w:type="dxa"/>
            <w:shd w:val="clear" w:color="auto" w:fill="auto"/>
          </w:tcPr>
          <w:p w14:paraId="13CD87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7479" w:type="dxa"/>
            <w:shd w:val="clear" w:color="auto" w:fill="auto"/>
          </w:tcPr>
          <w:p w14:paraId="4ED1361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240 kHz SSB SCS, 100 MHz bandwidth, TDD duplex mode</w:t>
            </w:r>
          </w:p>
        </w:tc>
      </w:tr>
      <w:tr w:rsidR="00E20AEC" w:rsidRPr="00E20AEC" w14:paraId="00F0B408" w14:textId="77777777" w:rsidTr="00750787">
        <w:tc>
          <w:tcPr>
            <w:tcW w:w="9855" w:type="dxa"/>
            <w:gridSpan w:val="2"/>
            <w:shd w:val="clear" w:color="auto" w:fill="auto"/>
          </w:tcPr>
          <w:p w14:paraId="7DDC212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w:t>
            </w:r>
            <w:r w:rsidRPr="00E20AEC">
              <w:rPr>
                <w:rFonts w:ascii="Arial" w:eastAsia="Times New Roman" w:hAnsi="Arial"/>
                <w:sz w:val="18"/>
                <w:lang w:eastAsia="en-GB"/>
              </w:rPr>
              <w:tab/>
              <w:t>The UE is only required to be tested in one of the supported test configurations in each supported band</w:t>
            </w:r>
          </w:p>
        </w:tc>
      </w:tr>
    </w:tbl>
    <w:p w14:paraId="2D3748E3"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CF3E5DD"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A.7.7.6.2.2</w:t>
      </w:r>
      <w:r w:rsidRPr="00E20AEC">
        <w:rPr>
          <w:rFonts w:ascii="Arial" w:eastAsia="Times New Roman" w:hAnsi="Arial"/>
          <w:sz w:val="22"/>
          <w:lang w:eastAsia="en-GB"/>
        </w:rPr>
        <w:tab/>
        <w:t>Test parameters</w:t>
      </w:r>
    </w:p>
    <w:p w14:paraId="73C61381"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two cells in the test, PCell (Cell 1)</w:t>
      </w:r>
      <w:r w:rsidRPr="00E20AEC">
        <w:rPr>
          <w:rFonts w:eastAsia="Times New Roman"/>
          <w:lang w:eastAsia="en-GB"/>
        </w:rPr>
        <w:t>. The test parameters for the Cell 1 are given in Table A.7.7.6.2.2-1 and Table A.7.7.6.2.2-2 below. The absolute and relative accuracy of L1-SINR measurements are tested by using the parameters in Table A.7.7.6.2.2-1 and Table A.7.7.6.2.2-2.</w:t>
      </w:r>
    </w:p>
    <w:p w14:paraId="10E737A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20AEC">
        <w:rPr>
          <w:rFonts w:eastAsia="Times New Roman" w:cs="v4.2.0"/>
          <w:lang w:eastAsia="en-GB"/>
        </w:rPr>
        <w:t>CSI-IM resources as IMR</w:t>
      </w:r>
      <w:r w:rsidRPr="00E20AEC">
        <w:rPr>
          <w:rFonts w:eastAsia="Times New Roman"/>
          <w:lang w:eastAsia="en-GB"/>
        </w:rPr>
        <w:t>.</w:t>
      </w:r>
    </w:p>
    <w:p w14:paraId="114E917B"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A.7.7.6.2.2-1: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20AEC" w:rsidRPr="00E20AEC" w14:paraId="16426CC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2FDBA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0B33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D58C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887A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Test 1</w:t>
            </w:r>
          </w:p>
        </w:tc>
      </w:tr>
      <w:tr w:rsidR="00E20AEC" w:rsidRPr="00E20AEC" w14:paraId="495F16F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547F5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DA5ED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83A0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11C18D8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4C9774CF"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6000A79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14295B7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1A6AC6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423028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9D7A8C5" w14:textId="77777777" w:rsidTr="00750787">
        <w:trPr>
          <w:trHeight w:val="284"/>
          <w:jc w:val="center"/>
        </w:trPr>
        <w:tc>
          <w:tcPr>
            <w:tcW w:w="2733" w:type="dxa"/>
            <w:tcBorders>
              <w:left w:val="single" w:sz="4" w:space="0" w:color="auto"/>
              <w:right w:val="single" w:sz="4" w:space="0" w:color="auto"/>
            </w:tcBorders>
            <w:vAlign w:val="center"/>
          </w:tcPr>
          <w:p w14:paraId="696912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EE82E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2C457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7FC313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51718B1B"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6172796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
        </w:tc>
        <w:tc>
          <w:tcPr>
            <w:tcW w:w="955" w:type="dxa"/>
            <w:tcBorders>
              <w:top w:val="single" w:sz="4" w:space="0" w:color="auto"/>
              <w:left w:val="single" w:sz="4" w:space="0" w:color="auto"/>
              <w:right w:val="single" w:sz="4" w:space="0" w:color="auto"/>
            </w:tcBorders>
            <w:vAlign w:val="center"/>
          </w:tcPr>
          <w:p w14:paraId="7FA7B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F9DAB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3EBC1B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04718A89"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0BF274F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6F7EA9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9444D5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C592F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46609843"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12DC6E5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2D816E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968956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C38B4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263ED948" w14:textId="77777777" w:rsidTr="00750787">
        <w:trPr>
          <w:trHeight w:val="134"/>
          <w:jc w:val="center"/>
        </w:trPr>
        <w:tc>
          <w:tcPr>
            <w:tcW w:w="2733" w:type="dxa"/>
            <w:tcBorders>
              <w:left w:val="single" w:sz="4" w:space="0" w:color="auto"/>
              <w:right w:val="single" w:sz="4" w:space="0" w:color="auto"/>
            </w:tcBorders>
            <w:vAlign w:val="center"/>
          </w:tcPr>
          <w:p w14:paraId="02BE230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351769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74047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77F251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6C98E2FF" w14:textId="77777777" w:rsidTr="00750787">
        <w:trPr>
          <w:trHeight w:val="86"/>
          <w:jc w:val="center"/>
        </w:trPr>
        <w:tc>
          <w:tcPr>
            <w:tcW w:w="2733" w:type="dxa"/>
            <w:vMerge w:val="restart"/>
            <w:tcBorders>
              <w:left w:val="single" w:sz="4" w:space="0" w:color="auto"/>
              <w:right w:val="single" w:sz="4" w:space="0" w:color="auto"/>
            </w:tcBorders>
            <w:vAlign w:val="center"/>
          </w:tcPr>
          <w:p w14:paraId="5422585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4A358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498E77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99538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6B94B97A" w14:textId="77777777" w:rsidTr="00750787">
        <w:trPr>
          <w:trHeight w:val="85"/>
          <w:jc w:val="center"/>
        </w:trPr>
        <w:tc>
          <w:tcPr>
            <w:tcW w:w="2733" w:type="dxa"/>
            <w:vMerge/>
            <w:tcBorders>
              <w:left w:val="single" w:sz="4" w:space="0" w:color="auto"/>
              <w:right w:val="single" w:sz="4" w:space="0" w:color="auto"/>
            </w:tcBorders>
            <w:vAlign w:val="center"/>
          </w:tcPr>
          <w:p w14:paraId="404949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56A6A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5231929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2D25F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SSB.2 FR2</w:t>
            </w:r>
          </w:p>
        </w:tc>
      </w:tr>
      <w:tr w:rsidR="00E20AEC" w:rsidRPr="00E20AEC" w14:paraId="4C132FEB" w14:textId="77777777" w:rsidTr="00750787">
        <w:trPr>
          <w:trHeight w:val="85"/>
          <w:jc w:val="center"/>
        </w:trPr>
        <w:tc>
          <w:tcPr>
            <w:tcW w:w="2733" w:type="dxa"/>
            <w:tcBorders>
              <w:left w:val="single" w:sz="4" w:space="0" w:color="auto"/>
              <w:right w:val="single" w:sz="4" w:space="0" w:color="auto"/>
            </w:tcBorders>
            <w:vAlign w:val="center"/>
          </w:tcPr>
          <w:p w14:paraId="439C7C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654ED2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1BDBA3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0E850D" w14:textId="77777777" w:rsidR="00E20AEC" w:rsidRPr="00E20AEC" w:rsidRDefault="00E20AEC" w:rsidP="00E20AE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3.1 TDD</w:t>
            </w:r>
          </w:p>
        </w:tc>
      </w:tr>
      <w:tr w:rsidR="00E20AEC" w:rsidRPr="00E20AEC" w14:paraId="46821B65"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22F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57D6A2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11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EC27E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05C5BBD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61D1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A18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F9C8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F8BF4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372E497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0A9DD5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C3FDE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EF3AE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2FF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3FB78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7137F42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5C04FA3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2F99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CF1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A328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E610B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4D47C71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FFC9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D787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6B3E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842948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510FBA1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DC0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843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F43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8E3E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02AD38F7"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632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D1980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73D94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563D9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6A84D74"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6F0E9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19036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9966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F8E6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ssb-Index-SINR-r16</w:t>
            </w:r>
          </w:p>
        </w:tc>
      </w:tr>
      <w:tr w:rsidR="00E20AEC" w:rsidRPr="00E20AEC" w14:paraId="4596E3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B00C3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D1993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EF70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4B8EE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6393B89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B1284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F62D0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CEE8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56A8C4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slot640</w:t>
            </w:r>
          </w:p>
        </w:tc>
      </w:tr>
      <w:tr w:rsidR="00E20AEC" w:rsidRPr="00E20AEC" w14:paraId="4B324231"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1E23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042A0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0248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D91BD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0A832FE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221CE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BABDB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0D68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1627D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699EAA19"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D14F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9DAAC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45254C0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2E1C06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0</w:t>
            </w:r>
          </w:p>
        </w:tc>
      </w:tr>
      <w:tr w:rsidR="00E20AEC" w:rsidRPr="00E20AEC" w14:paraId="51F013E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F05EE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4E753A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2541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6F37FC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11C50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39629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6E88C9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0ACAA0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B033B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74A8B1D7"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C182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54BB2F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C0AA8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FFF6A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6699D676"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BB6B8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5F1925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2D120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BD432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7C768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6C552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4B024AB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1F9E0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26259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541F32"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5DB279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338B18A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A3CE8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DC193E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3045B3E8"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43D9AE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eastAsia="en-GB"/>
              </w:rPr>
              <w:t>EPRE ratio of OCNG DMRS to SSS</w:t>
            </w:r>
            <w:r w:rsidRPr="00E20AEC">
              <w:rPr>
                <w:rFonts w:ascii="Arial" w:eastAsia="Times New Roman" w:hAnsi="Arial"/>
                <w:sz w:val="18"/>
                <w:szCs w:val="15"/>
                <w:vertAlign w:val="superscript"/>
                <w:lang w:eastAsia="en-GB"/>
              </w:rPr>
              <w:t>Note 1</w:t>
            </w:r>
          </w:p>
        </w:tc>
        <w:tc>
          <w:tcPr>
            <w:tcW w:w="955" w:type="dxa"/>
            <w:vMerge/>
            <w:tcBorders>
              <w:left w:val="single" w:sz="4" w:space="0" w:color="auto"/>
              <w:right w:val="single" w:sz="4" w:space="0" w:color="auto"/>
            </w:tcBorders>
            <w:vAlign w:val="center"/>
          </w:tcPr>
          <w:p w14:paraId="7A6D67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21B93D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7039A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25DEF06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D13A81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OCNG to OCNG DMRS</w:t>
            </w:r>
            <w:r w:rsidRPr="00E20AEC">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62562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134AA0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310EF5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E1AC0F" w14:textId="77777777" w:rsidTr="0075078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BA1541"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21CE5D65"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75B6B36" wp14:editId="192CC658">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6092700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CE169D4"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20AEC" w:rsidRPr="00E20AEC" w14:paraId="4798AFB5"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1EA5D2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5A824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Config</w:t>
            </w:r>
          </w:p>
        </w:tc>
        <w:tc>
          <w:tcPr>
            <w:tcW w:w="1276" w:type="dxa"/>
            <w:vMerge w:val="restart"/>
            <w:tcBorders>
              <w:top w:val="single" w:sz="4" w:space="0" w:color="auto"/>
              <w:left w:val="single" w:sz="4" w:space="0" w:color="auto"/>
              <w:right w:val="single" w:sz="4" w:space="0" w:color="auto"/>
            </w:tcBorders>
            <w:vAlign w:val="center"/>
          </w:tcPr>
          <w:p w14:paraId="520ED7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1E769E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C479AD9" w14:textId="77777777" w:rsidTr="00750787">
        <w:trPr>
          <w:jc w:val="center"/>
        </w:trPr>
        <w:tc>
          <w:tcPr>
            <w:tcW w:w="2689" w:type="dxa"/>
            <w:vMerge/>
            <w:tcBorders>
              <w:left w:val="single" w:sz="4" w:space="0" w:color="auto"/>
              <w:bottom w:val="single" w:sz="4" w:space="0" w:color="auto"/>
              <w:right w:val="single" w:sz="4" w:space="0" w:color="auto"/>
            </w:tcBorders>
            <w:vAlign w:val="center"/>
          </w:tcPr>
          <w:p w14:paraId="47998B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6890F6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276" w:type="dxa"/>
            <w:vMerge/>
            <w:tcBorders>
              <w:left w:val="single" w:sz="4" w:space="0" w:color="auto"/>
              <w:bottom w:val="single" w:sz="4" w:space="0" w:color="auto"/>
              <w:right w:val="single" w:sz="4" w:space="0" w:color="auto"/>
            </w:tcBorders>
            <w:vAlign w:val="center"/>
          </w:tcPr>
          <w:p w14:paraId="1C4B31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BB7F82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SSB0</w:t>
            </w:r>
          </w:p>
        </w:tc>
        <w:tc>
          <w:tcPr>
            <w:tcW w:w="1788" w:type="dxa"/>
            <w:tcBorders>
              <w:top w:val="single" w:sz="4" w:space="0" w:color="auto"/>
              <w:left w:val="single" w:sz="4" w:space="0" w:color="auto"/>
              <w:bottom w:val="single" w:sz="4" w:space="0" w:color="auto"/>
              <w:right w:val="single" w:sz="4" w:space="0" w:color="auto"/>
            </w:tcBorders>
            <w:vAlign w:val="center"/>
          </w:tcPr>
          <w:p w14:paraId="2BB72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SSB1</w:t>
            </w:r>
          </w:p>
        </w:tc>
      </w:tr>
      <w:tr w:rsidR="00E20AEC" w:rsidRPr="00E20AEC" w14:paraId="46EA111B" w14:textId="77777777" w:rsidTr="00750787">
        <w:trPr>
          <w:jc w:val="center"/>
        </w:trPr>
        <w:tc>
          <w:tcPr>
            <w:tcW w:w="2689" w:type="dxa"/>
            <w:tcBorders>
              <w:top w:val="single" w:sz="4" w:space="0" w:color="auto"/>
              <w:left w:val="single" w:sz="4" w:space="0" w:color="auto"/>
              <w:right w:val="single" w:sz="4" w:space="0" w:color="auto"/>
            </w:tcBorders>
            <w:vAlign w:val="center"/>
          </w:tcPr>
          <w:p w14:paraId="520C413C"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3B2F82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28B9A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75CCA53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val="en-US" w:eastAsia="en-GB"/>
              </w:rPr>
              <w:t>Setup 1 according to A.3.15.1</w:t>
            </w:r>
          </w:p>
        </w:tc>
      </w:tr>
      <w:tr w:rsidR="00E20AEC" w:rsidRPr="00E20AEC" w14:paraId="7E2E2617" w14:textId="77777777" w:rsidTr="00750787">
        <w:trPr>
          <w:jc w:val="center"/>
        </w:trPr>
        <w:tc>
          <w:tcPr>
            <w:tcW w:w="2689" w:type="dxa"/>
            <w:tcBorders>
              <w:top w:val="single" w:sz="4" w:space="0" w:color="auto"/>
              <w:left w:val="single" w:sz="4" w:space="0" w:color="auto"/>
              <w:right w:val="single" w:sz="4" w:space="0" w:color="auto"/>
            </w:tcBorders>
          </w:tcPr>
          <w:p w14:paraId="1C9F1D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Assumption for UE beams</w:t>
            </w:r>
            <w:r w:rsidRPr="00E20AEC">
              <w:rPr>
                <w:rFonts w:ascii="Arial" w:eastAsia="Times New Roman" w:hAnsi="Arial" w:cs="Arial"/>
                <w:sz w:val="18"/>
                <w:szCs w:val="18"/>
                <w:vertAlign w:val="superscript"/>
                <w:lang w:val="en-US" w:eastAsia="en-GB"/>
              </w:rPr>
              <w:t>Note 4</w:t>
            </w:r>
          </w:p>
        </w:tc>
        <w:tc>
          <w:tcPr>
            <w:tcW w:w="850" w:type="dxa"/>
            <w:tcBorders>
              <w:top w:val="single" w:sz="4" w:space="0" w:color="auto"/>
              <w:left w:val="single" w:sz="4" w:space="0" w:color="auto"/>
              <w:right w:val="single" w:sz="4" w:space="0" w:color="auto"/>
            </w:tcBorders>
            <w:vAlign w:val="center"/>
          </w:tcPr>
          <w:p w14:paraId="1F3EE9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4B8123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343206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ja-JP"/>
              </w:rPr>
              <w:t>Rough</w:t>
            </w:r>
          </w:p>
        </w:tc>
      </w:tr>
      <w:tr w:rsidR="00E20AEC" w:rsidRPr="00E20AEC" w14:paraId="4DD99D24" w14:textId="77777777" w:rsidTr="00750787">
        <w:trPr>
          <w:jc w:val="center"/>
        </w:trPr>
        <w:tc>
          <w:tcPr>
            <w:tcW w:w="2689" w:type="dxa"/>
            <w:tcBorders>
              <w:top w:val="single" w:sz="4" w:space="0" w:color="auto"/>
              <w:left w:val="single" w:sz="4" w:space="0" w:color="auto"/>
              <w:right w:val="single" w:sz="4" w:space="0" w:color="auto"/>
            </w:tcBorders>
            <w:vAlign w:val="center"/>
          </w:tcPr>
          <w:p w14:paraId="4B7849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val="en-US" w:eastAsia="en-GB"/>
              </w:rPr>
              <w:object w:dxaOrig="405" w:dyaOrig="345" w14:anchorId="21551B11">
                <v:shape id="_x0000_i1049" type="#_x0000_t75" style="width:22.15pt;height:13.5pt" o:ole="" fillcolor="window">
                  <v:imagedata r:id="rId16" o:title=""/>
                </v:shape>
                <o:OLEObject Type="Embed" ProgID="Equation.3" ShapeID="_x0000_i1049" DrawAspect="Content" ObjectID="_1714498495" r:id="rId43"/>
              </w:object>
            </w:r>
          </w:p>
        </w:tc>
        <w:tc>
          <w:tcPr>
            <w:tcW w:w="850" w:type="dxa"/>
            <w:tcBorders>
              <w:top w:val="single" w:sz="4" w:space="0" w:color="auto"/>
              <w:left w:val="single" w:sz="4" w:space="0" w:color="auto"/>
              <w:right w:val="single" w:sz="4" w:space="0" w:color="auto"/>
            </w:tcBorders>
            <w:vAlign w:val="center"/>
          </w:tcPr>
          <w:p w14:paraId="6096510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E8D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3631" w:type="dxa"/>
            <w:gridSpan w:val="2"/>
            <w:tcBorders>
              <w:top w:val="single" w:sz="4" w:space="0" w:color="auto"/>
              <w:left w:val="single" w:sz="4" w:space="0" w:color="auto"/>
              <w:right w:val="single" w:sz="4" w:space="0" w:color="auto"/>
            </w:tcBorders>
            <w:vAlign w:val="center"/>
          </w:tcPr>
          <w:p w14:paraId="20829D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-100</w:t>
            </w:r>
          </w:p>
        </w:tc>
      </w:tr>
      <w:tr w:rsidR="00E20AEC" w:rsidRPr="00E20AEC" w14:paraId="3D774A81"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306E5CD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val="en-US" w:eastAsia="en-GB"/>
              </w:rPr>
              <w:object w:dxaOrig="405" w:dyaOrig="345" w14:anchorId="58FC12FF">
                <v:shape id="_x0000_i1050" type="#_x0000_t75" style="width:22.15pt;height:13.5pt" o:ole="" fillcolor="window">
                  <v:imagedata r:id="rId16" o:title=""/>
                </v:shape>
                <o:OLEObject Type="Embed" ProgID="Equation.3" ShapeID="_x0000_i1050" DrawAspect="Content" ObjectID="_1714498496" r:id="rId44"/>
              </w:object>
            </w:r>
          </w:p>
        </w:tc>
        <w:tc>
          <w:tcPr>
            <w:tcW w:w="850" w:type="dxa"/>
            <w:tcBorders>
              <w:top w:val="single" w:sz="4" w:space="0" w:color="auto"/>
              <w:left w:val="single" w:sz="4" w:space="0" w:color="auto"/>
              <w:right w:val="single" w:sz="4" w:space="0" w:color="auto"/>
            </w:tcBorders>
            <w:vAlign w:val="center"/>
          </w:tcPr>
          <w:p w14:paraId="14EBCF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3595EAE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3631" w:type="dxa"/>
            <w:gridSpan w:val="2"/>
            <w:tcBorders>
              <w:left w:val="single" w:sz="4" w:space="0" w:color="auto"/>
              <w:right w:val="single" w:sz="4" w:space="0" w:color="auto"/>
            </w:tcBorders>
            <w:vAlign w:val="center"/>
          </w:tcPr>
          <w:p w14:paraId="5360A3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D8FD310" w14:textId="77777777" w:rsidTr="00750787">
        <w:trPr>
          <w:jc w:val="center"/>
        </w:trPr>
        <w:tc>
          <w:tcPr>
            <w:tcW w:w="2689" w:type="dxa"/>
            <w:vMerge/>
            <w:tcBorders>
              <w:left w:val="single" w:sz="4" w:space="0" w:color="auto"/>
              <w:right w:val="single" w:sz="4" w:space="0" w:color="auto"/>
            </w:tcBorders>
            <w:vAlign w:val="center"/>
          </w:tcPr>
          <w:p w14:paraId="2472087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5BB694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tcPr>
          <w:p w14:paraId="41C30E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631" w:type="dxa"/>
            <w:gridSpan w:val="2"/>
            <w:tcBorders>
              <w:left w:val="single" w:sz="4" w:space="0" w:color="auto"/>
              <w:right w:val="single" w:sz="4" w:space="0" w:color="auto"/>
            </w:tcBorders>
            <w:vAlign w:val="center"/>
          </w:tcPr>
          <w:p w14:paraId="7305B8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Calibri" w:hAnsi="Arial"/>
                <w:sz w:val="18"/>
                <w:lang w:eastAsia="en-GB"/>
              </w:rPr>
              <w:t>-88</w:t>
            </w:r>
          </w:p>
        </w:tc>
      </w:tr>
      <w:tr w:rsidR="00E20AEC" w:rsidRPr="00E20AEC" w14:paraId="1C7D04E6"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A0DC0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5C1DBA2" wp14:editId="5913C27F">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32538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FD348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3DD4B8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4A657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-2</w:t>
            </w:r>
          </w:p>
        </w:tc>
      </w:tr>
      <w:tr w:rsidR="00E20AEC" w:rsidRPr="00E20AEC" w14:paraId="541B5FBD"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0331A8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SS-RSRP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231EB7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6C60442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1843" w:type="dxa"/>
            <w:tcBorders>
              <w:top w:val="single" w:sz="4" w:space="0" w:color="auto"/>
              <w:left w:val="single" w:sz="4" w:space="0" w:color="auto"/>
              <w:right w:val="single" w:sz="4" w:space="0" w:color="auto"/>
            </w:tcBorders>
            <w:vAlign w:val="center"/>
          </w:tcPr>
          <w:p w14:paraId="4423C7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788" w:type="dxa"/>
            <w:tcBorders>
              <w:top w:val="single" w:sz="4" w:space="0" w:color="auto"/>
              <w:left w:val="single" w:sz="4" w:space="0" w:color="auto"/>
              <w:right w:val="single" w:sz="4" w:space="0" w:color="auto"/>
            </w:tcBorders>
            <w:vAlign w:val="center"/>
          </w:tcPr>
          <w:p w14:paraId="2BB183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-93</w:t>
            </w:r>
          </w:p>
        </w:tc>
      </w:tr>
      <w:tr w:rsidR="00E20AEC" w:rsidRPr="00E20AEC" w14:paraId="3F53D0F9" w14:textId="77777777" w:rsidTr="00750787">
        <w:trPr>
          <w:jc w:val="center"/>
        </w:trPr>
        <w:tc>
          <w:tcPr>
            <w:tcW w:w="2689" w:type="dxa"/>
            <w:vMerge/>
            <w:tcBorders>
              <w:left w:val="single" w:sz="4" w:space="0" w:color="auto"/>
              <w:right w:val="single" w:sz="4" w:space="0" w:color="auto"/>
            </w:tcBorders>
            <w:vAlign w:val="center"/>
            <w:hideMark/>
          </w:tcPr>
          <w:p w14:paraId="3934BBF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371ABD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hideMark/>
          </w:tcPr>
          <w:p w14:paraId="17EC82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3" w:type="dxa"/>
            <w:tcBorders>
              <w:top w:val="single" w:sz="4" w:space="0" w:color="auto"/>
              <w:left w:val="single" w:sz="4" w:space="0" w:color="auto"/>
              <w:right w:val="single" w:sz="4" w:space="0" w:color="auto"/>
            </w:tcBorders>
            <w:vAlign w:val="center"/>
          </w:tcPr>
          <w:p w14:paraId="674CAA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-78</w:t>
            </w:r>
          </w:p>
        </w:tc>
        <w:tc>
          <w:tcPr>
            <w:tcW w:w="1788" w:type="dxa"/>
            <w:tcBorders>
              <w:top w:val="single" w:sz="4" w:space="0" w:color="auto"/>
              <w:left w:val="single" w:sz="4" w:space="0" w:color="auto"/>
              <w:right w:val="single" w:sz="4" w:space="0" w:color="auto"/>
            </w:tcBorders>
            <w:vAlign w:val="center"/>
          </w:tcPr>
          <w:p w14:paraId="033FBD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-90</w:t>
            </w:r>
          </w:p>
        </w:tc>
      </w:tr>
      <w:tr w:rsidR="00E20AEC" w:rsidRPr="00E20AEC" w14:paraId="2774EB09" w14:textId="77777777" w:rsidTr="00750787">
        <w:trPr>
          <w:jc w:val="center"/>
          <w:ins w:id="190" w:author="Huawei" w:date="2022-04-20T15:15:00Z"/>
        </w:trPr>
        <w:tc>
          <w:tcPr>
            <w:tcW w:w="2689" w:type="dxa"/>
            <w:tcBorders>
              <w:left w:val="single" w:sz="4" w:space="0" w:color="auto"/>
              <w:right w:val="single" w:sz="4" w:space="0" w:color="auto"/>
            </w:tcBorders>
            <w:vAlign w:val="center"/>
          </w:tcPr>
          <w:p w14:paraId="04D11F1A" w14:textId="6BE48A59" w:rsidR="00E20AEC" w:rsidRPr="00E20AEC" w:rsidRDefault="00E20AEC" w:rsidP="00E20AEC">
            <w:pPr>
              <w:keepNext/>
              <w:keepLines/>
              <w:overflowPunct w:val="0"/>
              <w:autoSpaceDE w:val="0"/>
              <w:autoSpaceDN w:val="0"/>
              <w:adjustRightInd w:val="0"/>
              <w:spacing w:after="0"/>
              <w:textAlignment w:val="baseline"/>
              <w:rPr>
                <w:ins w:id="191" w:author="Huawei" w:date="2022-04-20T15:15:00Z"/>
                <w:rFonts w:ascii="Arial" w:eastAsia="Times New Roman" w:hAnsi="Arial"/>
                <w:sz w:val="15"/>
                <w:szCs w:val="15"/>
                <w:lang w:eastAsia="en-GB"/>
              </w:rPr>
            </w:pPr>
            <w:ins w:id="192"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65A2E01D" w14:textId="05A532D3" w:rsidR="00E20AEC" w:rsidRPr="00E20AEC" w:rsidRDefault="00E20AEC" w:rsidP="00E20AEC">
            <w:pPr>
              <w:keepNext/>
              <w:keepLines/>
              <w:overflowPunct w:val="0"/>
              <w:autoSpaceDE w:val="0"/>
              <w:autoSpaceDN w:val="0"/>
              <w:adjustRightInd w:val="0"/>
              <w:spacing w:after="0"/>
              <w:textAlignment w:val="baseline"/>
              <w:rPr>
                <w:ins w:id="193" w:author="Huawei" w:date="2022-04-20T15:15:00Z"/>
                <w:rFonts w:ascii="Arial" w:eastAsia="Times New Roman" w:hAnsi="Arial"/>
                <w:sz w:val="18"/>
                <w:lang w:eastAsia="en-GB"/>
              </w:rPr>
            </w:pPr>
            <w:ins w:id="194" w:author="Huawei" w:date="2022-04-20T15:15:00Z">
              <w:r w:rsidRPr="00E20AEC">
                <w:rPr>
                  <w:rFonts w:ascii="Arial" w:eastAsia="Times New Roman" w:hAnsi="Arial"/>
                  <w:sz w:val="18"/>
                  <w:lang w:eastAsia="en-GB"/>
                </w:rPr>
                <w:t>1~2</w:t>
              </w:r>
            </w:ins>
          </w:p>
        </w:tc>
        <w:tc>
          <w:tcPr>
            <w:tcW w:w="1276" w:type="dxa"/>
            <w:tcBorders>
              <w:left w:val="single" w:sz="4" w:space="0" w:color="auto"/>
              <w:right w:val="single" w:sz="4" w:space="0" w:color="auto"/>
            </w:tcBorders>
            <w:vAlign w:val="center"/>
          </w:tcPr>
          <w:p w14:paraId="347CB72A" w14:textId="6DBB4AE1" w:rsidR="00E20AEC" w:rsidRPr="00E20AEC" w:rsidRDefault="00E20AEC" w:rsidP="00E20AEC">
            <w:pPr>
              <w:keepNext/>
              <w:keepLines/>
              <w:overflowPunct w:val="0"/>
              <w:autoSpaceDE w:val="0"/>
              <w:autoSpaceDN w:val="0"/>
              <w:adjustRightInd w:val="0"/>
              <w:spacing w:after="0"/>
              <w:textAlignment w:val="baseline"/>
              <w:rPr>
                <w:ins w:id="195" w:author="Huawei" w:date="2022-04-20T15:15:00Z"/>
                <w:rFonts w:ascii="Arial" w:eastAsia="Times New Roman" w:hAnsi="Arial"/>
                <w:sz w:val="18"/>
                <w:lang w:eastAsia="en-GB"/>
              </w:rPr>
            </w:pPr>
            <w:ins w:id="196" w:author="Huawei" w:date="2022-04-20T15:15:00Z">
              <w:r w:rsidRPr="00E20AEC">
                <w:rPr>
                  <w:rFonts w:ascii="Arial" w:eastAsia="Times New Roman" w:hAnsi="Arial"/>
                  <w:sz w:val="18"/>
                  <w:lang w:eastAsia="en-GB"/>
                </w:rPr>
                <w:t>dBm/95.04 MHz</w:t>
              </w:r>
            </w:ins>
          </w:p>
        </w:tc>
        <w:tc>
          <w:tcPr>
            <w:tcW w:w="1843" w:type="dxa"/>
            <w:tcBorders>
              <w:top w:val="single" w:sz="4" w:space="0" w:color="auto"/>
              <w:left w:val="single" w:sz="4" w:space="0" w:color="auto"/>
              <w:right w:val="single" w:sz="4" w:space="0" w:color="auto"/>
            </w:tcBorders>
            <w:vAlign w:val="center"/>
          </w:tcPr>
          <w:p w14:paraId="2F8B9F0D" w14:textId="75A2888C" w:rsidR="00E20AEC" w:rsidRPr="00E20AEC" w:rsidRDefault="00E20AEC" w:rsidP="00E20AEC">
            <w:pPr>
              <w:keepNext/>
              <w:keepLines/>
              <w:overflowPunct w:val="0"/>
              <w:autoSpaceDE w:val="0"/>
              <w:autoSpaceDN w:val="0"/>
              <w:adjustRightInd w:val="0"/>
              <w:spacing w:after="0"/>
              <w:jc w:val="center"/>
              <w:textAlignment w:val="baseline"/>
              <w:rPr>
                <w:ins w:id="197" w:author="Huawei" w:date="2022-04-20T15:15:00Z"/>
                <w:rFonts w:ascii="Arial" w:eastAsia="Times New Roman" w:hAnsi="Arial"/>
                <w:sz w:val="18"/>
                <w:lang w:eastAsia="en-GB"/>
              </w:rPr>
            </w:pPr>
            <w:ins w:id="198" w:author="Huawei" w:date="2022-04-20T15:15:00Z">
              <w:r w:rsidRPr="00E20AEC">
                <w:rPr>
                  <w:rFonts w:ascii="Arial" w:eastAsia="Times New Roman" w:hAnsi="Arial"/>
                  <w:sz w:val="18"/>
                  <w:lang w:eastAsia="en-GB"/>
                </w:rPr>
                <w:t>-51.57</w:t>
              </w:r>
            </w:ins>
          </w:p>
        </w:tc>
        <w:tc>
          <w:tcPr>
            <w:tcW w:w="1788" w:type="dxa"/>
            <w:tcBorders>
              <w:top w:val="single" w:sz="4" w:space="0" w:color="auto"/>
              <w:left w:val="single" w:sz="4" w:space="0" w:color="auto"/>
              <w:right w:val="single" w:sz="4" w:space="0" w:color="auto"/>
            </w:tcBorders>
            <w:vAlign w:val="center"/>
          </w:tcPr>
          <w:p w14:paraId="1A617291" w14:textId="51A33188" w:rsidR="00E20AEC" w:rsidRPr="00E20AEC" w:rsidRDefault="00E20AEC" w:rsidP="00E20AEC">
            <w:pPr>
              <w:keepNext/>
              <w:keepLines/>
              <w:overflowPunct w:val="0"/>
              <w:autoSpaceDE w:val="0"/>
              <w:autoSpaceDN w:val="0"/>
              <w:adjustRightInd w:val="0"/>
              <w:spacing w:after="0"/>
              <w:jc w:val="center"/>
              <w:textAlignment w:val="baseline"/>
              <w:rPr>
                <w:ins w:id="199" w:author="Huawei" w:date="2022-04-20T15:15:00Z"/>
                <w:rFonts w:ascii="Arial" w:eastAsia="Times New Roman" w:hAnsi="Arial"/>
                <w:sz w:val="18"/>
                <w:lang w:eastAsia="en-GB"/>
              </w:rPr>
            </w:pPr>
            <w:ins w:id="200" w:author="Huawei" w:date="2022-04-20T15:16: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69A5AB9A" w14:textId="03F4F641" w:rsidTr="00750787">
        <w:trPr>
          <w:jc w:val="center"/>
          <w:del w:id="201" w:author="Huawei" w:date="2022-04-20T15:16:00Z"/>
        </w:trPr>
        <w:tc>
          <w:tcPr>
            <w:tcW w:w="2689" w:type="dxa"/>
            <w:tcBorders>
              <w:top w:val="single" w:sz="4" w:space="0" w:color="auto"/>
              <w:left w:val="single" w:sz="4" w:space="0" w:color="auto"/>
              <w:right w:val="single" w:sz="4" w:space="0" w:color="auto"/>
            </w:tcBorders>
            <w:vAlign w:val="center"/>
          </w:tcPr>
          <w:p w14:paraId="0D84C564" w14:textId="7CB00C23" w:rsidR="00E20AEC" w:rsidRPr="00E20AEC" w:rsidDel="00E20AEC" w:rsidRDefault="00E20AEC" w:rsidP="00E20AEC">
            <w:pPr>
              <w:keepNext/>
              <w:keepLines/>
              <w:overflowPunct w:val="0"/>
              <w:autoSpaceDE w:val="0"/>
              <w:autoSpaceDN w:val="0"/>
              <w:adjustRightInd w:val="0"/>
              <w:spacing w:after="0"/>
              <w:textAlignment w:val="baseline"/>
              <w:rPr>
                <w:del w:id="202" w:author="Huawei" w:date="2022-04-20T15:16:00Z"/>
                <w:rFonts w:ascii="Arial" w:eastAsia="Times New Roman" w:hAnsi="Arial"/>
                <w:sz w:val="18"/>
                <w:lang w:eastAsia="en-GB"/>
              </w:rPr>
            </w:pPr>
            <w:del w:id="203"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39954B25" w14:textId="08CEA3D6" w:rsidR="00E20AEC" w:rsidRPr="00E20AEC" w:rsidDel="00E20AEC" w:rsidRDefault="00E20AEC" w:rsidP="00E20AEC">
            <w:pPr>
              <w:keepNext/>
              <w:keepLines/>
              <w:overflowPunct w:val="0"/>
              <w:autoSpaceDE w:val="0"/>
              <w:autoSpaceDN w:val="0"/>
              <w:adjustRightInd w:val="0"/>
              <w:spacing w:after="0"/>
              <w:textAlignment w:val="baseline"/>
              <w:rPr>
                <w:del w:id="204" w:author="Huawei" w:date="2022-04-20T15:16:00Z"/>
                <w:rFonts w:ascii="Arial" w:eastAsia="Times New Roman" w:hAnsi="Arial"/>
                <w:sz w:val="18"/>
                <w:lang w:eastAsia="en-GB"/>
              </w:rPr>
            </w:pPr>
            <w:del w:id="205" w:author="Huawei" w:date="2022-04-20T15:15:00Z">
              <w:r w:rsidRPr="00E20AEC" w:rsidDel="00E20AEC">
                <w:rPr>
                  <w:rFonts w:ascii="Arial" w:eastAsia="Times New Roman" w:hAnsi="Arial"/>
                  <w:sz w:val="18"/>
                  <w:lang w:eastAsia="en-GB"/>
                </w:rPr>
                <w:delText>1~2</w:delText>
              </w:r>
            </w:del>
          </w:p>
        </w:tc>
        <w:tc>
          <w:tcPr>
            <w:tcW w:w="1276" w:type="dxa"/>
            <w:tcBorders>
              <w:top w:val="single" w:sz="4" w:space="0" w:color="auto"/>
              <w:left w:val="single" w:sz="4" w:space="0" w:color="auto"/>
              <w:right w:val="single" w:sz="4" w:space="0" w:color="auto"/>
            </w:tcBorders>
            <w:vAlign w:val="center"/>
          </w:tcPr>
          <w:p w14:paraId="2F709EAA" w14:textId="7A700BCD" w:rsidR="00E20AEC" w:rsidRPr="00E20AEC" w:rsidDel="00E20AEC" w:rsidRDefault="00E20AEC" w:rsidP="00E20AEC">
            <w:pPr>
              <w:keepNext/>
              <w:keepLines/>
              <w:overflowPunct w:val="0"/>
              <w:autoSpaceDE w:val="0"/>
              <w:autoSpaceDN w:val="0"/>
              <w:adjustRightInd w:val="0"/>
              <w:spacing w:after="0"/>
              <w:textAlignment w:val="baseline"/>
              <w:rPr>
                <w:del w:id="206" w:author="Huawei" w:date="2022-04-20T15:16:00Z"/>
                <w:rFonts w:ascii="Arial" w:eastAsia="Times New Roman" w:hAnsi="Arial"/>
                <w:sz w:val="18"/>
                <w:lang w:eastAsia="en-GB"/>
              </w:rPr>
            </w:pPr>
            <w:del w:id="207" w:author="Huawei" w:date="2022-04-20T15:15:00Z">
              <w:r w:rsidRPr="00E20AEC" w:rsidDel="00E20AEC">
                <w:rPr>
                  <w:rFonts w:ascii="Arial" w:eastAsia="Times New Roman" w:hAnsi="Arial"/>
                  <w:sz w:val="18"/>
                  <w:lang w:eastAsia="en-GB"/>
                </w:rPr>
                <w:delText>dBm/95.04 MHz</w:delText>
              </w:r>
            </w:del>
          </w:p>
        </w:tc>
        <w:tc>
          <w:tcPr>
            <w:tcW w:w="3631" w:type="dxa"/>
            <w:gridSpan w:val="2"/>
            <w:tcBorders>
              <w:top w:val="single" w:sz="4" w:space="0" w:color="auto"/>
              <w:left w:val="single" w:sz="4" w:space="0" w:color="auto"/>
              <w:right w:val="single" w:sz="4" w:space="0" w:color="auto"/>
            </w:tcBorders>
            <w:vAlign w:val="center"/>
          </w:tcPr>
          <w:p w14:paraId="0E839988" w14:textId="3781A71E" w:rsidR="00E20AEC" w:rsidRPr="00E20AEC" w:rsidDel="00E20AEC" w:rsidRDefault="00E20AEC" w:rsidP="00E20AEC">
            <w:pPr>
              <w:keepNext/>
              <w:keepLines/>
              <w:overflowPunct w:val="0"/>
              <w:autoSpaceDE w:val="0"/>
              <w:autoSpaceDN w:val="0"/>
              <w:adjustRightInd w:val="0"/>
              <w:spacing w:after="0"/>
              <w:jc w:val="center"/>
              <w:textAlignment w:val="baseline"/>
              <w:rPr>
                <w:del w:id="208" w:author="Huawei" w:date="2022-04-20T15:16:00Z"/>
                <w:rFonts w:ascii="Arial" w:eastAsia="Times New Roman" w:hAnsi="Arial"/>
                <w:sz w:val="18"/>
                <w:lang w:eastAsia="en-GB"/>
              </w:rPr>
            </w:pPr>
            <w:del w:id="209" w:author="Huawei" w:date="2022-04-20T15:15:00Z">
              <w:r w:rsidRPr="00E20AEC" w:rsidDel="00E20AEC">
                <w:rPr>
                  <w:rFonts w:ascii="Arial" w:eastAsia="Times New Roman" w:hAnsi="Arial"/>
                  <w:sz w:val="18"/>
                  <w:lang w:eastAsia="en-GB"/>
                </w:rPr>
                <w:delText>-51.57</w:delText>
              </w:r>
            </w:del>
          </w:p>
        </w:tc>
      </w:tr>
      <w:tr w:rsidR="00E20AEC" w:rsidRPr="00E20AEC" w14:paraId="004F82F3"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B531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6196A83" wp14:editId="7817FE66">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9444CC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4351A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7DA147B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F4836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6C6CB23B" w14:textId="77777777" w:rsidTr="0075078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55F440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32C25AC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6522358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val="en-US" w:eastAsia="en-GB"/>
              </w:rPr>
              <w:t>:</w:t>
            </w:r>
            <w:r w:rsidRPr="00E20AEC">
              <w:rPr>
                <w:rFonts w:ascii="Arial" w:eastAsia="Times New Roman" w:hAnsi="Arial"/>
                <w:sz w:val="18"/>
                <w:lang w:val="en-US"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20FE615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E933A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A.7.7.6.2.3</w:t>
      </w:r>
      <w:r w:rsidRPr="00E20AEC">
        <w:rPr>
          <w:rFonts w:ascii="Arial" w:eastAsia="Times New Roman" w:hAnsi="Arial"/>
          <w:sz w:val="22"/>
          <w:lang w:eastAsia="en-GB"/>
        </w:rPr>
        <w:tab/>
        <w:t>Test Requirements</w:t>
      </w:r>
    </w:p>
    <w:p w14:paraId="626E65FA"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After 640ms from the beginning of the test, the L1-SINR measurement accuracy for </w:t>
      </w:r>
      <w:r w:rsidRPr="00E20AEC">
        <w:rPr>
          <w:rFonts w:eastAsia="Times New Roman" w:cs="v4.2.0"/>
          <w:lang w:eastAsia="en-GB"/>
        </w:rPr>
        <w:t>SSB#0+CSI-IM#0 and SSB#1+CSI-IM#1</w:t>
      </w:r>
      <w:r w:rsidRPr="00E20AEC">
        <w:rPr>
          <w:rFonts w:eastAsia="Times New Roman"/>
          <w:lang w:eastAsia="en-GB"/>
        </w:rPr>
        <w:t xml:space="preserve"> of Cell 1 shall fulfil the requirements in clauses 10.1.28.2. The following requirements are to be verified:</w:t>
      </w:r>
    </w:p>
    <w:p w14:paraId="404B1464"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5A21BD"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Absolute accuracy of </w:t>
      </w:r>
      <w:r w:rsidRPr="00E20AEC">
        <w:rPr>
          <w:rFonts w:eastAsia="Times New Roman" w:cs="v4.2.0"/>
          <w:lang w:eastAsia="en-GB"/>
        </w:rPr>
        <w:t xml:space="preserve">SSB#0+CSI-IM#0 </w:t>
      </w:r>
      <w:r w:rsidRPr="00E20AEC">
        <w:rPr>
          <w:rFonts w:eastAsia="Times New Roman"/>
          <w:lang w:eastAsia="en-GB"/>
        </w:rPr>
        <w:t xml:space="preserve">and absolute accuracy of </w:t>
      </w:r>
      <w:r w:rsidRPr="00E20AEC">
        <w:rPr>
          <w:rFonts w:eastAsia="Times New Roman" w:cs="v4.2.0"/>
          <w:lang w:eastAsia="en-GB"/>
        </w:rPr>
        <w:t>SSB#1+CSI-IM#1</w:t>
      </w:r>
      <w:r w:rsidRPr="00E20AEC">
        <w:rPr>
          <w:rFonts w:eastAsia="Times New Roman"/>
          <w:lang w:eastAsia="en-GB"/>
        </w:rPr>
        <w:t>. The UE is deemed to meet the requirement if the reported L1-SINR is in the range shown in Table A.7.7.6.2.3-1.</w:t>
      </w:r>
    </w:p>
    <w:p w14:paraId="6BCD083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Relative accuracy of </w:t>
      </w:r>
      <w:r w:rsidRPr="00E20AEC">
        <w:rPr>
          <w:rFonts w:eastAsia="Times New Roman" w:cs="v4.2.0"/>
          <w:lang w:eastAsia="en-GB"/>
        </w:rPr>
        <w:t xml:space="preserve">SSB#0+CSI-IM#0 </w:t>
      </w:r>
      <w:r w:rsidRPr="00E20AEC">
        <w:rPr>
          <w:rFonts w:eastAsia="Times New Roman"/>
          <w:lang w:eastAsia="en-GB"/>
        </w:rPr>
        <w:t xml:space="preserve">compared with </w:t>
      </w:r>
      <w:r w:rsidRPr="00E20AEC">
        <w:rPr>
          <w:rFonts w:eastAsia="Times New Roman" w:cs="v4.2.0"/>
          <w:lang w:eastAsia="en-GB"/>
        </w:rPr>
        <w:t>SSB#1+CSI-IM#1</w:t>
      </w:r>
      <w:r w:rsidRPr="00E20AEC">
        <w:rPr>
          <w:rFonts w:eastAsia="Times New Roman"/>
          <w:lang w:eastAsia="en-GB"/>
        </w:rPr>
        <w:t xml:space="preserve">. The UE is deemed to meet the requirement if the difference in reported L1-SINR meets the requirements in Table 10.1.28.2.2-2. </w:t>
      </w:r>
    </w:p>
    <w:p w14:paraId="33C19E9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A.7.7.6.2.3-1: L1-SINR absolute accuracy test requirement</w:t>
      </w:r>
    </w:p>
    <w:tbl>
      <w:tblPr>
        <w:tblW w:w="0" w:type="auto"/>
        <w:tblLook w:val="04A0" w:firstRow="1" w:lastRow="0" w:firstColumn="1" w:lastColumn="0" w:noHBand="0" w:noVBand="1"/>
      </w:tblPr>
      <w:tblGrid>
        <w:gridCol w:w="2547"/>
        <w:gridCol w:w="7082"/>
      </w:tblGrid>
      <w:tr w:rsidR="00E20AEC" w:rsidRPr="00E20AEC" w14:paraId="7C1CFC24"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5EDFB12"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35C5B0D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2FB0F0"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F01F672"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SSB#0+CSI-IM#0</w:t>
            </w:r>
          </w:p>
        </w:tc>
        <w:tc>
          <w:tcPr>
            <w:tcW w:w="7082" w:type="dxa"/>
            <w:tcBorders>
              <w:top w:val="single" w:sz="4" w:space="0" w:color="auto"/>
              <w:left w:val="single" w:sz="4" w:space="0" w:color="auto"/>
              <w:bottom w:val="single" w:sz="4" w:space="0" w:color="auto"/>
              <w:right w:val="single" w:sz="4" w:space="0" w:color="auto"/>
            </w:tcBorders>
            <w:hideMark/>
          </w:tcPr>
          <w:p w14:paraId="09587FE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L1_SINR0 -δ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L1_SINR0 +δ </w:t>
            </w:r>
          </w:p>
        </w:tc>
      </w:tr>
      <w:tr w:rsidR="00E20AEC" w:rsidRPr="00E20AEC" w14:paraId="2D258D7C"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7A3AFDD"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SSB#1+CSI-IM#1</w:t>
            </w:r>
          </w:p>
        </w:tc>
        <w:tc>
          <w:tcPr>
            <w:tcW w:w="7082" w:type="dxa"/>
            <w:tcBorders>
              <w:top w:val="single" w:sz="4" w:space="0" w:color="auto"/>
              <w:left w:val="single" w:sz="4" w:space="0" w:color="auto"/>
              <w:bottom w:val="single" w:sz="4" w:space="0" w:color="auto"/>
              <w:right w:val="single" w:sz="4" w:space="0" w:color="auto"/>
            </w:tcBorders>
            <w:hideMark/>
          </w:tcPr>
          <w:p w14:paraId="5D9EB8D4"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L1_SINR1 -δ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L1_SINR1 +δ</w:t>
            </w:r>
          </w:p>
        </w:tc>
      </w:tr>
      <w:tr w:rsidR="00E20AEC" w:rsidRPr="00E20AEC" w14:paraId="1B4B431E"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4B19A2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L1_SINRn is the </w:t>
            </w:r>
            <w:r w:rsidRPr="00E20AEC">
              <w:rPr>
                <w:rFonts w:ascii="Arial" w:hAnsi="Arial"/>
                <w:sz w:val="18"/>
                <w:lang w:val="en-US" w:eastAsia="en-GB"/>
              </w:rPr>
              <w:t xml:space="preserve"> equivalent SINR received by an antenna with 0dBi gain at the centre of the quiet zone configured in the test for the SSB#n+CSI-IM#n under consideration</w:t>
            </w:r>
          </w:p>
          <w:p w14:paraId="7C7478C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10.1.28.2.1-2, selected according to the Io used in the test</w:t>
            </w:r>
          </w:p>
        </w:tc>
      </w:tr>
    </w:tbl>
    <w:p w14:paraId="315A8614" w14:textId="77777777" w:rsidR="00E20AEC" w:rsidRPr="00E20AEC" w:rsidRDefault="00E20AEC" w:rsidP="00E20AEC">
      <w:pPr>
        <w:overflowPunct w:val="0"/>
        <w:autoSpaceDE w:val="0"/>
        <w:autoSpaceDN w:val="0"/>
        <w:adjustRightInd w:val="0"/>
        <w:textAlignment w:val="baseline"/>
        <w:rPr>
          <w:rFonts w:eastAsia="Malgun Gothic"/>
          <w:lang w:eastAsia="en-GB"/>
        </w:rPr>
      </w:pPr>
    </w:p>
    <w:p w14:paraId="78D67F3C"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A.7.7.6.3</w:t>
      </w:r>
      <w:r w:rsidRPr="00E20AEC">
        <w:rPr>
          <w:rFonts w:ascii="Arial" w:eastAsia="Times New Roman" w:hAnsi="Arial"/>
          <w:snapToGrid w:val="0"/>
          <w:sz w:val="24"/>
          <w:lang w:eastAsia="en-GB"/>
        </w:rPr>
        <w:tab/>
        <w:t>L1-SINR measurement with CSI-RS based CMR and dedicated IMR</w:t>
      </w:r>
    </w:p>
    <w:p w14:paraId="57DC160F"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A.7.7.6.3.1</w:t>
      </w:r>
      <w:r w:rsidRPr="00E20AEC">
        <w:rPr>
          <w:rFonts w:ascii="Arial" w:eastAsia="Times New Roman" w:hAnsi="Arial"/>
          <w:sz w:val="22"/>
          <w:lang w:eastAsia="en-GB"/>
        </w:rPr>
        <w:tab/>
        <w:t>Test Purpose and Environment</w:t>
      </w:r>
    </w:p>
    <w:p w14:paraId="314721A1"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14:paraId="10E1F1B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AoA setup for this test is </w:t>
      </w:r>
      <w:r w:rsidRPr="00E20AEC">
        <w:rPr>
          <w:rFonts w:eastAsia="Times New Roman"/>
          <w:snapToGrid w:val="0"/>
          <w:lang w:eastAsia="en-GB"/>
        </w:rPr>
        <w:t>Setup 1 as defined in clause A.3.15</w:t>
      </w:r>
      <w:r w:rsidRPr="00E20AEC">
        <w:rPr>
          <w:rFonts w:eastAsia="Times New Roman"/>
          <w:lang w:eastAsia="en-GB"/>
        </w:rPr>
        <w:t>.</w:t>
      </w:r>
    </w:p>
    <w:p w14:paraId="47028CE3"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56B2ED9A" w14:textId="77777777" w:rsidTr="00750787">
        <w:tc>
          <w:tcPr>
            <w:tcW w:w="2276" w:type="dxa"/>
            <w:shd w:val="clear" w:color="auto" w:fill="auto"/>
          </w:tcPr>
          <w:p w14:paraId="47E3BC0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7074" w:type="dxa"/>
            <w:shd w:val="clear" w:color="auto" w:fill="auto"/>
          </w:tcPr>
          <w:p w14:paraId="06B131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834BA11" w14:textId="77777777" w:rsidTr="00750787">
        <w:tc>
          <w:tcPr>
            <w:tcW w:w="2276" w:type="dxa"/>
            <w:shd w:val="clear" w:color="auto" w:fill="auto"/>
          </w:tcPr>
          <w:p w14:paraId="295203C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4A6823D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39D2DD6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9851109"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A.7.7.6.3.2</w:t>
      </w:r>
      <w:r w:rsidRPr="00E20AEC">
        <w:rPr>
          <w:rFonts w:ascii="Arial" w:eastAsia="Times New Roman" w:hAnsi="Arial"/>
          <w:sz w:val="22"/>
          <w:lang w:eastAsia="en-GB"/>
        </w:rPr>
        <w:tab/>
        <w:t>Test parameters</w:t>
      </w:r>
    </w:p>
    <w:p w14:paraId="30EB64D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there are one cell in the test, PCell (Cell 1).</w:t>
      </w:r>
      <w:r w:rsidRPr="00E20AEC">
        <w:rPr>
          <w:rFonts w:eastAsia="Times New Roman"/>
          <w:lang w:eastAsia="en-GB"/>
        </w:rPr>
        <w:t xml:space="preserve"> The test parameters for the Cell 1 are given in Table A.7.7.6.3.2-1 and Table A.7.7.6.3.2-2 below. The absolute and relative accuracy of L1-SINR measurements are tested by using the parameters in Table A.7.7.6.3.2-1 and Table A.7.7.6.3.2-2.</w:t>
      </w:r>
    </w:p>
    <w:p w14:paraId="5187FBB2"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20AEC">
        <w:rPr>
          <w:rFonts w:eastAsia="Times New Roman" w:cs="v4.2.0"/>
          <w:lang w:eastAsia="en-GB"/>
        </w:rPr>
        <w:t>IMR</w:t>
      </w:r>
      <w:r w:rsidRPr="00E20AEC">
        <w:rPr>
          <w:rFonts w:eastAsia="Times New Roman"/>
          <w:lang w:eastAsia="en-GB"/>
        </w:rPr>
        <w:t>.</w:t>
      </w:r>
    </w:p>
    <w:p w14:paraId="68CFBDF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E20AEC" w:rsidRPr="00E20AEC" w14:paraId="02C341D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B7B8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3E09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0AF6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8D74B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0AD175E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C26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GSCN</w:t>
            </w:r>
          </w:p>
        </w:tc>
        <w:tc>
          <w:tcPr>
            <w:tcW w:w="955" w:type="dxa"/>
            <w:tcBorders>
              <w:top w:val="single" w:sz="4" w:space="0" w:color="auto"/>
              <w:left w:val="single" w:sz="4" w:space="0" w:color="auto"/>
              <w:bottom w:val="single" w:sz="4" w:space="0" w:color="auto"/>
              <w:right w:val="single" w:sz="4" w:space="0" w:color="auto"/>
            </w:tcBorders>
          </w:tcPr>
          <w:p w14:paraId="176834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3AB48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2D1146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freq1</w:t>
            </w:r>
          </w:p>
        </w:tc>
      </w:tr>
      <w:tr w:rsidR="00E20AEC" w:rsidRPr="00E20AEC" w14:paraId="0EE25C8D" w14:textId="77777777" w:rsidTr="00750787">
        <w:trPr>
          <w:trHeight w:val="187"/>
          <w:jc w:val="center"/>
        </w:trPr>
        <w:tc>
          <w:tcPr>
            <w:tcW w:w="2732" w:type="dxa"/>
            <w:tcBorders>
              <w:top w:val="single" w:sz="4" w:space="0" w:color="auto"/>
              <w:left w:val="single" w:sz="4" w:space="0" w:color="auto"/>
              <w:right w:val="single" w:sz="4" w:space="0" w:color="auto"/>
            </w:tcBorders>
          </w:tcPr>
          <w:p w14:paraId="20A3E5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Duplex mode</w:t>
            </w:r>
          </w:p>
        </w:tc>
        <w:tc>
          <w:tcPr>
            <w:tcW w:w="955" w:type="dxa"/>
            <w:tcBorders>
              <w:top w:val="single" w:sz="4" w:space="0" w:color="auto"/>
              <w:left w:val="single" w:sz="4" w:space="0" w:color="auto"/>
              <w:right w:val="single" w:sz="4" w:space="0" w:color="auto"/>
            </w:tcBorders>
          </w:tcPr>
          <w:p w14:paraId="4A98B7F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5FD553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15EF0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w:t>
            </w:r>
          </w:p>
        </w:tc>
      </w:tr>
      <w:tr w:rsidR="00E20AEC" w:rsidRPr="00E20AEC" w14:paraId="3278523D" w14:textId="77777777" w:rsidTr="00750787">
        <w:trPr>
          <w:trHeight w:val="187"/>
          <w:jc w:val="center"/>
        </w:trPr>
        <w:tc>
          <w:tcPr>
            <w:tcW w:w="2732" w:type="dxa"/>
            <w:tcBorders>
              <w:left w:val="single" w:sz="4" w:space="0" w:color="auto"/>
              <w:right w:val="single" w:sz="4" w:space="0" w:color="auto"/>
            </w:tcBorders>
          </w:tcPr>
          <w:p w14:paraId="1D0533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TDD Configuration</w:t>
            </w:r>
          </w:p>
        </w:tc>
        <w:tc>
          <w:tcPr>
            <w:tcW w:w="955" w:type="dxa"/>
            <w:tcBorders>
              <w:top w:val="single" w:sz="4" w:space="0" w:color="auto"/>
              <w:left w:val="single" w:sz="4" w:space="0" w:color="auto"/>
              <w:right w:val="single" w:sz="4" w:space="0" w:color="auto"/>
            </w:tcBorders>
          </w:tcPr>
          <w:p w14:paraId="6BA17AF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2CF65B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021674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TDDConf.3.1</w:t>
            </w:r>
          </w:p>
        </w:tc>
      </w:tr>
      <w:tr w:rsidR="00E20AEC" w:rsidRPr="00E20AEC" w14:paraId="78F5C0C8" w14:textId="77777777" w:rsidTr="00750787">
        <w:trPr>
          <w:trHeight w:val="187"/>
          <w:jc w:val="center"/>
        </w:trPr>
        <w:tc>
          <w:tcPr>
            <w:tcW w:w="2732" w:type="dxa"/>
            <w:tcBorders>
              <w:top w:val="single" w:sz="4" w:space="0" w:color="auto"/>
              <w:left w:val="single" w:sz="4" w:space="0" w:color="auto"/>
              <w:right w:val="single" w:sz="4" w:space="0" w:color="auto"/>
            </w:tcBorders>
          </w:tcPr>
          <w:p w14:paraId="4CF7C4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E20AEC">
              <w:rPr>
                <w:rFonts w:ascii="Arial" w:eastAsia="Times New Roman" w:hAnsi="Arial"/>
                <w:sz w:val="18"/>
                <w:lang w:eastAsia="en-GB"/>
              </w:rPr>
              <w:t>BW</w:t>
            </w:r>
            <w:r w:rsidRPr="00E20AEC">
              <w:rPr>
                <w:rFonts w:ascii="Arial" w:eastAsia="Times New Roman" w:hAnsi="Arial"/>
                <w:sz w:val="18"/>
                <w:vertAlign w:val="subscript"/>
                <w:lang w:eastAsia="en-GB"/>
              </w:rPr>
              <w:t>channel</w:t>
            </w:r>
          </w:p>
        </w:tc>
        <w:tc>
          <w:tcPr>
            <w:tcW w:w="955" w:type="dxa"/>
            <w:tcBorders>
              <w:top w:val="single" w:sz="4" w:space="0" w:color="auto"/>
              <w:left w:val="single" w:sz="4" w:space="0" w:color="auto"/>
              <w:right w:val="single" w:sz="4" w:space="0" w:color="auto"/>
            </w:tcBorders>
          </w:tcPr>
          <w:p w14:paraId="58421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7A60D9F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MHz</w:t>
            </w:r>
          </w:p>
        </w:tc>
        <w:tc>
          <w:tcPr>
            <w:tcW w:w="3119" w:type="dxa"/>
            <w:tcBorders>
              <w:top w:val="single" w:sz="4" w:space="0" w:color="auto"/>
              <w:left w:val="single" w:sz="4" w:space="0" w:color="auto"/>
              <w:right w:val="single" w:sz="4" w:space="0" w:color="auto"/>
            </w:tcBorders>
          </w:tcPr>
          <w:p w14:paraId="709757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 N</w:t>
            </w:r>
            <w:r w:rsidRPr="00E20AEC">
              <w:rPr>
                <w:rFonts w:ascii="Arial" w:eastAsia="Times New Roman" w:hAnsi="Arial"/>
                <w:sz w:val="18"/>
                <w:vertAlign w:val="subscript"/>
                <w:lang w:eastAsia="en-GB"/>
              </w:rPr>
              <w:t>RB,c</w:t>
            </w:r>
            <w:r w:rsidRPr="00E20AEC">
              <w:rPr>
                <w:rFonts w:ascii="Arial" w:eastAsia="Times New Roman" w:hAnsi="Arial"/>
                <w:sz w:val="18"/>
                <w:lang w:eastAsia="en-GB"/>
              </w:rPr>
              <w:t xml:space="preserve"> = 66</w:t>
            </w:r>
          </w:p>
        </w:tc>
      </w:tr>
      <w:tr w:rsidR="00E20AEC" w:rsidRPr="00E20AEC" w14:paraId="59CED62B" w14:textId="77777777" w:rsidTr="00750787">
        <w:trPr>
          <w:trHeight w:val="187"/>
          <w:jc w:val="center"/>
        </w:trPr>
        <w:tc>
          <w:tcPr>
            <w:tcW w:w="2732" w:type="dxa"/>
            <w:tcBorders>
              <w:top w:val="single" w:sz="4" w:space="0" w:color="auto"/>
              <w:left w:val="single" w:sz="4" w:space="0" w:color="auto"/>
              <w:right w:val="single" w:sz="4" w:space="0" w:color="auto"/>
            </w:tcBorders>
            <w:hideMark/>
          </w:tcPr>
          <w:p w14:paraId="06F1C35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PDSCH Reference measurement channel</w:t>
            </w:r>
          </w:p>
        </w:tc>
        <w:tc>
          <w:tcPr>
            <w:tcW w:w="955" w:type="dxa"/>
            <w:tcBorders>
              <w:top w:val="single" w:sz="4" w:space="0" w:color="auto"/>
              <w:left w:val="single" w:sz="4" w:space="0" w:color="auto"/>
              <w:right w:val="single" w:sz="4" w:space="0" w:color="auto"/>
            </w:tcBorders>
          </w:tcPr>
          <w:p w14:paraId="03E00F9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45C1E6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AA7FE2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SR.3.1 TDD</w:t>
            </w:r>
          </w:p>
        </w:tc>
      </w:tr>
      <w:tr w:rsidR="00E20AEC" w:rsidRPr="00E20AEC" w14:paraId="3B79C43C" w14:textId="77777777" w:rsidTr="00750787">
        <w:trPr>
          <w:trHeight w:val="187"/>
          <w:jc w:val="center"/>
        </w:trPr>
        <w:tc>
          <w:tcPr>
            <w:tcW w:w="2732" w:type="dxa"/>
            <w:tcBorders>
              <w:top w:val="single" w:sz="4" w:space="0" w:color="auto"/>
              <w:left w:val="single" w:sz="4" w:space="0" w:color="auto"/>
              <w:right w:val="single" w:sz="4" w:space="0" w:color="auto"/>
            </w:tcBorders>
          </w:tcPr>
          <w:p w14:paraId="6EFB16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RMSI CORESET Reference Channel</w:t>
            </w:r>
          </w:p>
        </w:tc>
        <w:tc>
          <w:tcPr>
            <w:tcW w:w="955" w:type="dxa"/>
            <w:tcBorders>
              <w:top w:val="single" w:sz="4" w:space="0" w:color="auto"/>
              <w:left w:val="single" w:sz="4" w:space="0" w:color="auto"/>
              <w:right w:val="single" w:sz="4" w:space="0" w:color="auto"/>
            </w:tcBorders>
          </w:tcPr>
          <w:p w14:paraId="31AC2E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35778C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668BF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CR.3.1 TDD</w:t>
            </w:r>
          </w:p>
        </w:tc>
      </w:tr>
      <w:tr w:rsidR="00E20AEC" w:rsidRPr="00E20AEC" w14:paraId="7F8D22B6" w14:textId="77777777" w:rsidTr="00750787">
        <w:trPr>
          <w:trHeight w:val="187"/>
          <w:jc w:val="center"/>
        </w:trPr>
        <w:tc>
          <w:tcPr>
            <w:tcW w:w="2732" w:type="dxa"/>
            <w:tcBorders>
              <w:left w:val="single" w:sz="4" w:space="0" w:color="auto"/>
              <w:right w:val="single" w:sz="4" w:space="0" w:color="auto"/>
            </w:tcBorders>
          </w:tcPr>
          <w:p w14:paraId="496A0A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CORESET Reference Channel</w:t>
            </w:r>
          </w:p>
        </w:tc>
        <w:tc>
          <w:tcPr>
            <w:tcW w:w="955" w:type="dxa"/>
            <w:tcBorders>
              <w:top w:val="single" w:sz="4" w:space="0" w:color="auto"/>
              <w:left w:val="single" w:sz="4" w:space="0" w:color="auto"/>
              <w:right w:val="single" w:sz="4" w:space="0" w:color="auto"/>
            </w:tcBorders>
          </w:tcPr>
          <w:p w14:paraId="042D9F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65457A0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35685B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CCR.3.1 TDD</w:t>
            </w:r>
          </w:p>
        </w:tc>
      </w:tr>
      <w:tr w:rsidR="00E20AEC" w:rsidRPr="00E20AEC" w14:paraId="7BEA523C" w14:textId="77777777" w:rsidTr="00750787">
        <w:trPr>
          <w:trHeight w:val="187"/>
          <w:jc w:val="center"/>
        </w:trPr>
        <w:tc>
          <w:tcPr>
            <w:tcW w:w="2732" w:type="dxa"/>
            <w:tcBorders>
              <w:left w:val="single" w:sz="4" w:space="0" w:color="auto"/>
              <w:right w:val="single" w:sz="4" w:space="0" w:color="auto"/>
            </w:tcBorders>
          </w:tcPr>
          <w:p w14:paraId="64798EE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configuration</w:t>
            </w:r>
          </w:p>
        </w:tc>
        <w:tc>
          <w:tcPr>
            <w:tcW w:w="955" w:type="dxa"/>
            <w:tcBorders>
              <w:top w:val="single" w:sz="4" w:space="0" w:color="auto"/>
              <w:left w:val="single" w:sz="4" w:space="0" w:color="auto"/>
              <w:right w:val="single" w:sz="4" w:space="0" w:color="auto"/>
            </w:tcBorders>
          </w:tcPr>
          <w:p w14:paraId="266D59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4C10E0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E81280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SSB.1 FR2</w:t>
            </w:r>
          </w:p>
        </w:tc>
      </w:tr>
      <w:tr w:rsidR="00E20AEC" w:rsidRPr="00E20AEC" w14:paraId="7430346B"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761CDF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2E286F6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0468B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0D759D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OP.1</w:t>
            </w:r>
          </w:p>
        </w:tc>
      </w:tr>
      <w:tr w:rsidR="00E20AEC" w:rsidRPr="00E20AEC" w14:paraId="4270D71E"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857DC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DC1DF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1AB3F5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1AA52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0E3C82C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ULBWP.0.1</w:t>
            </w:r>
          </w:p>
        </w:tc>
      </w:tr>
      <w:tr w:rsidR="00E20AEC" w:rsidRPr="00E20AEC" w14:paraId="5B6932E5"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DF96BC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4A939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AFE1C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1A5F0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cs="Arial"/>
                <w:sz w:val="18"/>
                <w:lang w:eastAsia="en-GB"/>
              </w:rPr>
              <w:t>DLBWP.1.1</w:t>
            </w:r>
          </w:p>
          <w:p w14:paraId="2613A9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ULBWP.1.1</w:t>
            </w:r>
          </w:p>
        </w:tc>
      </w:tr>
      <w:tr w:rsidR="00E20AEC" w:rsidRPr="00E20AEC" w14:paraId="4552237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DD255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392065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D1DFD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08625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797B8F38"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B28397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13085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D79D8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678F5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175FC199"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43242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673EEB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3CDE5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CF829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SMTC.1</w:t>
            </w:r>
          </w:p>
        </w:tc>
      </w:tr>
      <w:tr w:rsidR="00E20AEC" w:rsidRPr="00E20AEC" w14:paraId="49FBD034" w14:textId="77777777" w:rsidTr="00750787">
        <w:trPr>
          <w:trHeight w:val="187"/>
          <w:jc w:val="center"/>
        </w:trPr>
        <w:tc>
          <w:tcPr>
            <w:tcW w:w="2732" w:type="dxa"/>
            <w:tcBorders>
              <w:top w:val="single" w:sz="4" w:space="0" w:color="auto"/>
              <w:left w:val="single" w:sz="4" w:space="0" w:color="auto"/>
              <w:right w:val="single" w:sz="4" w:space="0" w:color="auto"/>
            </w:tcBorders>
          </w:tcPr>
          <w:p w14:paraId="4F92D23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CMR</w:t>
            </w:r>
          </w:p>
        </w:tc>
        <w:tc>
          <w:tcPr>
            <w:tcW w:w="955" w:type="dxa"/>
            <w:tcBorders>
              <w:top w:val="single" w:sz="4" w:space="0" w:color="auto"/>
              <w:left w:val="single" w:sz="4" w:space="0" w:color="auto"/>
              <w:right w:val="single" w:sz="4" w:space="0" w:color="auto"/>
            </w:tcBorders>
          </w:tcPr>
          <w:p w14:paraId="4E9754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1E8B1E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5A13F0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szCs w:val="18"/>
                <w:lang w:eastAsia="en-GB"/>
              </w:rPr>
              <w:t>CSI-RS.3.2 TDD</w:t>
            </w:r>
          </w:p>
        </w:tc>
      </w:tr>
      <w:tr w:rsidR="00E20AEC" w:rsidRPr="00E20AEC" w14:paraId="6478E5E2" w14:textId="77777777" w:rsidTr="00750787">
        <w:trPr>
          <w:trHeight w:val="187"/>
          <w:jc w:val="center"/>
        </w:trPr>
        <w:tc>
          <w:tcPr>
            <w:tcW w:w="2732" w:type="dxa"/>
            <w:tcBorders>
              <w:top w:val="single" w:sz="4" w:space="0" w:color="auto"/>
              <w:left w:val="single" w:sz="4" w:space="0" w:color="auto"/>
              <w:right w:val="single" w:sz="4" w:space="0" w:color="auto"/>
            </w:tcBorders>
          </w:tcPr>
          <w:p w14:paraId="5C6F3AB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IMR</w:t>
            </w:r>
          </w:p>
        </w:tc>
        <w:tc>
          <w:tcPr>
            <w:tcW w:w="955" w:type="dxa"/>
            <w:tcBorders>
              <w:top w:val="single" w:sz="4" w:space="0" w:color="auto"/>
              <w:left w:val="single" w:sz="4" w:space="0" w:color="auto"/>
              <w:right w:val="single" w:sz="4" w:space="0" w:color="auto"/>
            </w:tcBorders>
          </w:tcPr>
          <w:p w14:paraId="322CB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zh-CN"/>
              </w:rPr>
              <w:t>1</w:t>
            </w:r>
          </w:p>
        </w:tc>
        <w:tc>
          <w:tcPr>
            <w:tcW w:w="1269" w:type="dxa"/>
            <w:tcBorders>
              <w:top w:val="single" w:sz="4" w:space="0" w:color="auto"/>
              <w:left w:val="single" w:sz="4" w:space="0" w:color="auto"/>
              <w:right w:val="single" w:sz="4" w:space="0" w:color="auto"/>
            </w:tcBorders>
          </w:tcPr>
          <w:p w14:paraId="779919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7856B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20AEC">
              <w:rPr>
                <w:rFonts w:ascii="Arial" w:eastAsia="Times New Roman" w:hAnsi="Arial"/>
                <w:sz w:val="18"/>
                <w:szCs w:val="18"/>
                <w:lang w:eastAsia="en-GB"/>
              </w:rPr>
              <w:t>CSI-RS.3.3A TDD</w:t>
            </w:r>
          </w:p>
        </w:tc>
      </w:tr>
      <w:tr w:rsidR="00E20AEC" w:rsidRPr="00E20AEC" w14:paraId="7FB30204"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D1802A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reportConfigType</w:t>
            </w:r>
          </w:p>
        </w:tc>
        <w:tc>
          <w:tcPr>
            <w:tcW w:w="955" w:type="dxa"/>
            <w:tcBorders>
              <w:top w:val="single" w:sz="4" w:space="0" w:color="auto"/>
              <w:left w:val="single" w:sz="4" w:space="0" w:color="auto"/>
              <w:bottom w:val="single" w:sz="4" w:space="0" w:color="auto"/>
              <w:right w:val="single" w:sz="4" w:space="0" w:color="auto"/>
            </w:tcBorders>
          </w:tcPr>
          <w:p w14:paraId="6D2A2A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5BB3F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B8385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periodic</w:t>
            </w:r>
          </w:p>
        </w:tc>
      </w:tr>
      <w:tr w:rsidR="00E20AEC" w:rsidRPr="00E20AEC" w14:paraId="4142205C"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1613D2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5A74CC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DD90C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ABF8A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cri-SINR-r16</w:t>
            </w:r>
          </w:p>
        </w:tc>
      </w:tr>
      <w:tr w:rsidR="00E20AEC" w:rsidRPr="00E20AEC" w14:paraId="455134E2"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0E036F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nrofReportedRS</w:t>
            </w:r>
          </w:p>
        </w:tc>
        <w:tc>
          <w:tcPr>
            <w:tcW w:w="955" w:type="dxa"/>
            <w:tcBorders>
              <w:top w:val="single" w:sz="4" w:space="0" w:color="auto"/>
              <w:left w:val="single" w:sz="4" w:space="0" w:color="auto"/>
              <w:bottom w:val="single" w:sz="4" w:space="0" w:color="auto"/>
              <w:right w:val="single" w:sz="4" w:space="0" w:color="auto"/>
            </w:tcBorders>
          </w:tcPr>
          <w:p w14:paraId="54A9C8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072F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267082A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2BE0F66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76691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14E3F0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78C97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79D62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slot80</w:t>
            </w:r>
          </w:p>
        </w:tc>
      </w:tr>
      <w:tr w:rsidR="00E20AEC" w:rsidRPr="00E20AEC" w14:paraId="58DAF25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05A754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Propagation condition</w:t>
            </w:r>
          </w:p>
        </w:tc>
        <w:tc>
          <w:tcPr>
            <w:tcW w:w="955" w:type="dxa"/>
            <w:tcBorders>
              <w:top w:val="single" w:sz="4" w:space="0" w:color="auto"/>
              <w:left w:val="single" w:sz="4" w:space="0" w:color="auto"/>
              <w:bottom w:val="single" w:sz="4" w:space="0" w:color="auto"/>
              <w:right w:val="single" w:sz="4" w:space="0" w:color="auto"/>
            </w:tcBorders>
          </w:tcPr>
          <w:p w14:paraId="59533D0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9581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3C49D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AWGN</w:t>
            </w:r>
          </w:p>
        </w:tc>
      </w:tr>
      <w:tr w:rsidR="00E20AEC" w:rsidRPr="00E20AEC" w14:paraId="52498AA6"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28EFDE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Antenna configuration</w:t>
            </w:r>
          </w:p>
        </w:tc>
        <w:tc>
          <w:tcPr>
            <w:tcW w:w="955" w:type="dxa"/>
            <w:tcBorders>
              <w:top w:val="single" w:sz="4" w:space="0" w:color="auto"/>
              <w:left w:val="single" w:sz="4" w:space="0" w:color="auto"/>
              <w:bottom w:val="single" w:sz="4" w:space="0" w:color="auto"/>
              <w:right w:val="single" w:sz="4" w:space="0" w:color="auto"/>
            </w:tcBorders>
          </w:tcPr>
          <w:p w14:paraId="22AF065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2F9240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8B77D2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1x2</w:t>
            </w:r>
          </w:p>
        </w:tc>
      </w:tr>
      <w:tr w:rsidR="00E20AEC" w:rsidRPr="00E20AEC" w14:paraId="7B729831" w14:textId="77777777" w:rsidTr="00750787">
        <w:trPr>
          <w:trHeight w:val="187"/>
          <w:jc w:val="center"/>
        </w:trPr>
        <w:tc>
          <w:tcPr>
            <w:tcW w:w="2732" w:type="dxa"/>
            <w:tcBorders>
              <w:top w:val="single" w:sz="4" w:space="0" w:color="auto"/>
              <w:left w:val="single" w:sz="4" w:space="0" w:color="auto"/>
              <w:right w:val="single" w:sz="4" w:space="0" w:color="auto"/>
            </w:tcBorders>
          </w:tcPr>
          <w:p w14:paraId="6A58ECB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07D8C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nil"/>
              <w:right w:val="single" w:sz="4" w:space="0" w:color="auto"/>
            </w:tcBorders>
            <w:shd w:val="clear" w:color="auto" w:fill="auto"/>
            <w:hideMark/>
          </w:tcPr>
          <w:p w14:paraId="1B8520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3119" w:type="dxa"/>
            <w:tcBorders>
              <w:top w:val="single" w:sz="4" w:space="0" w:color="auto"/>
              <w:left w:val="single" w:sz="4" w:space="0" w:color="auto"/>
              <w:bottom w:val="nil"/>
              <w:right w:val="single" w:sz="4" w:space="0" w:color="auto"/>
            </w:tcBorders>
            <w:shd w:val="clear" w:color="auto" w:fill="auto"/>
            <w:hideMark/>
          </w:tcPr>
          <w:p w14:paraId="5D46A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090A8A37" w14:textId="77777777" w:rsidTr="00750787">
        <w:trPr>
          <w:trHeight w:val="187"/>
          <w:jc w:val="center"/>
        </w:trPr>
        <w:tc>
          <w:tcPr>
            <w:tcW w:w="2732" w:type="dxa"/>
            <w:tcBorders>
              <w:top w:val="single" w:sz="4" w:space="0" w:color="auto"/>
              <w:left w:val="single" w:sz="4" w:space="0" w:color="auto"/>
              <w:right w:val="single" w:sz="4" w:space="0" w:color="auto"/>
            </w:tcBorders>
          </w:tcPr>
          <w:p w14:paraId="7645855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DMRS to SSS</w:t>
            </w:r>
          </w:p>
        </w:tc>
        <w:tc>
          <w:tcPr>
            <w:tcW w:w="955" w:type="dxa"/>
            <w:tcBorders>
              <w:top w:val="nil"/>
              <w:left w:val="single" w:sz="4" w:space="0" w:color="auto"/>
              <w:bottom w:val="nil"/>
              <w:right w:val="single" w:sz="4" w:space="0" w:color="auto"/>
            </w:tcBorders>
            <w:shd w:val="clear" w:color="auto" w:fill="auto"/>
          </w:tcPr>
          <w:p w14:paraId="641A1A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8767E2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4D1A0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1328CE45" w14:textId="77777777" w:rsidTr="00750787">
        <w:trPr>
          <w:trHeight w:val="187"/>
          <w:jc w:val="center"/>
        </w:trPr>
        <w:tc>
          <w:tcPr>
            <w:tcW w:w="2732" w:type="dxa"/>
            <w:tcBorders>
              <w:top w:val="single" w:sz="4" w:space="0" w:color="auto"/>
              <w:left w:val="single" w:sz="4" w:space="0" w:color="auto"/>
              <w:right w:val="single" w:sz="4" w:space="0" w:color="auto"/>
            </w:tcBorders>
          </w:tcPr>
          <w:p w14:paraId="74650CC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to PBCH DMRS</w:t>
            </w:r>
          </w:p>
        </w:tc>
        <w:tc>
          <w:tcPr>
            <w:tcW w:w="955" w:type="dxa"/>
            <w:tcBorders>
              <w:top w:val="nil"/>
              <w:left w:val="single" w:sz="4" w:space="0" w:color="auto"/>
              <w:bottom w:val="nil"/>
              <w:right w:val="single" w:sz="4" w:space="0" w:color="auto"/>
            </w:tcBorders>
            <w:shd w:val="clear" w:color="auto" w:fill="auto"/>
          </w:tcPr>
          <w:p w14:paraId="63A86C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4F5E64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734402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C13BAC9" w14:textId="77777777" w:rsidTr="00750787">
        <w:trPr>
          <w:trHeight w:val="187"/>
          <w:jc w:val="center"/>
        </w:trPr>
        <w:tc>
          <w:tcPr>
            <w:tcW w:w="2732" w:type="dxa"/>
            <w:tcBorders>
              <w:top w:val="single" w:sz="4" w:space="0" w:color="auto"/>
              <w:left w:val="single" w:sz="4" w:space="0" w:color="auto"/>
              <w:right w:val="single" w:sz="4" w:space="0" w:color="auto"/>
            </w:tcBorders>
          </w:tcPr>
          <w:p w14:paraId="1F7DF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DMRS to SSS</w:t>
            </w:r>
          </w:p>
        </w:tc>
        <w:tc>
          <w:tcPr>
            <w:tcW w:w="955" w:type="dxa"/>
            <w:tcBorders>
              <w:top w:val="nil"/>
              <w:left w:val="single" w:sz="4" w:space="0" w:color="auto"/>
              <w:bottom w:val="nil"/>
              <w:right w:val="single" w:sz="4" w:space="0" w:color="auto"/>
            </w:tcBorders>
            <w:shd w:val="clear" w:color="auto" w:fill="auto"/>
          </w:tcPr>
          <w:p w14:paraId="3DB6E82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CF56F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EC8E5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3A9B189B" w14:textId="77777777" w:rsidTr="00750787">
        <w:trPr>
          <w:trHeight w:val="187"/>
          <w:jc w:val="center"/>
        </w:trPr>
        <w:tc>
          <w:tcPr>
            <w:tcW w:w="2732" w:type="dxa"/>
            <w:tcBorders>
              <w:top w:val="single" w:sz="4" w:space="0" w:color="auto"/>
              <w:left w:val="single" w:sz="4" w:space="0" w:color="auto"/>
              <w:right w:val="single" w:sz="4" w:space="0" w:color="auto"/>
            </w:tcBorders>
          </w:tcPr>
          <w:p w14:paraId="7BF18BF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to PDCCH DMRS</w:t>
            </w:r>
          </w:p>
        </w:tc>
        <w:tc>
          <w:tcPr>
            <w:tcW w:w="955" w:type="dxa"/>
            <w:tcBorders>
              <w:top w:val="nil"/>
              <w:left w:val="single" w:sz="4" w:space="0" w:color="auto"/>
              <w:bottom w:val="nil"/>
              <w:right w:val="single" w:sz="4" w:space="0" w:color="auto"/>
            </w:tcBorders>
            <w:shd w:val="clear" w:color="auto" w:fill="auto"/>
          </w:tcPr>
          <w:p w14:paraId="7C9409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64334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6B306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287FE3C" w14:textId="77777777" w:rsidTr="00750787">
        <w:trPr>
          <w:trHeight w:val="187"/>
          <w:jc w:val="center"/>
        </w:trPr>
        <w:tc>
          <w:tcPr>
            <w:tcW w:w="2732" w:type="dxa"/>
            <w:tcBorders>
              <w:top w:val="single" w:sz="4" w:space="0" w:color="auto"/>
              <w:left w:val="single" w:sz="4" w:space="0" w:color="auto"/>
              <w:right w:val="single" w:sz="4" w:space="0" w:color="auto"/>
            </w:tcBorders>
          </w:tcPr>
          <w:p w14:paraId="6B0BB8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DMRS to SSS</w:t>
            </w:r>
          </w:p>
        </w:tc>
        <w:tc>
          <w:tcPr>
            <w:tcW w:w="955" w:type="dxa"/>
            <w:tcBorders>
              <w:top w:val="nil"/>
              <w:left w:val="single" w:sz="4" w:space="0" w:color="auto"/>
              <w:bottom w:val="nil"/>
              <w:right w:val="single" w:sz="4" w:space="0" w:color="auto"/>
            </w:tcBorders>
            <w:shd w:val="clear" w:color="auto" w:fill="auto"/>
          </w:tcPr>
          <w:p w14:paraId="3BACC19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6D8CB1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498AF2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F1335C9" w14:textId="77777777" w:rsidTr="00750787">
        <w:trPr>
          <w:trHeight w:val="187"/>
          <w:jc w:val="center"/>
        </w:trPr>
        <w:tc>
          <w:tcPr>
            <w:tcW w:w="2732" w:type="dxa"/>
            <w:tcBorders>
              <w:top w:val="single" w:sz="4" w:space="0" w:color="auto"/>
              <w:left w:val="single" w:sz="4" w:space="0" w:color="auto"/>
              <w:right w:val="single" w:sz="4" w:space="0" w:color="auto"/>
            </w:tcBorders>
          </w:tcPr>
          <w:p w14:paraId="66313D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to PDSCH DMRS</w:t>
            </w:r>
          </w:p>
        </w:tc>
        <w:tc>
          <w:tcPr>
            <w:tcW w:w="955" w:type="dxa"/>
            <w:tcBorders>
              <w:top w:val="nil"/>
              <w:left w:val="single" w:sz="4" w:space="0" w:color="auto"/>
              <w:bottom w:val="nil"/>
              <w:right w:val="single" w:sz="4" w:space="0" w:color="auto"/>
            </w:tcBorders>
            <w:shd w:val="clear" w:color="auto" w:fill="auto"/>
          </w:tcPr>
          <w:p w14:paraId="09FF31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1E2838C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08174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6DB95C42" w14:textId="77777777" w:rsidTr="00750787">
        <w:trPr>
          <w:trHeight w:val="187"/>
          <w:jc w:val="center"/>
        </w:trPr>
        <w:tc>
          <w:tcPr>
            <w:tcW w:w="2732" w:type="dxa"/>
            <w:tcBorders>
              <w:top w:val="single" w:sz="4" w:space="0" w:color="auto"/>
              <w:left w:val="single" w:sz="4" w:space="0" w:color="auto"/>
              <w:right w:val="single" w:sz="4" w:space="0" w:color="auto"/>
            </w:tcBorders>
          </w:tcPr>
          <w:p w14:paraId="1F0349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OCNG DMRS to SSS</w:t>
            </w:r>
            <w:r w:rsidRPr="00E20AEC">
              <w:rPr>
                <w:rFonts w:ascii="Arial" w:eastAsia="Times New Roman" w:hAnsi="Arial"/>
                <w:sz w:val="18"/>
                <w:szCs w:val="18"/>
                <w:vertAlign w:val="superscript"/>
                <w:lang w:eastAsia="en-GB"/>
              </w:rPr>
              <w:t>Note 1</w:t>
            </w:r>
          </w:p>
        </w:tc>
        <w:tc>
          <w:tcPr>
            <w:tcW w:w="955" w:type="dxa"/>
            <w:tcBorders>
              <w:top w:val="nil"/>
              <w:left w:val="single" w:sz="4" w:space="0" w:color="auto"/>
              <w:bottom w:val="nil"/>
              <w:right w:val="single" w:sz="4" w:space="0" w:color="auto"/>
            </w:tcBorders>
            <w:shd w:val="clear" w:color="auto" w:fill="auto"/>
          </w:tcPr>
          <w:p w14:paraId="5C2563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1714FB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130CD0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4708D7BF" w14:textId="77777777" w:rsidTr="00750787">
        <w:trPr>
          <w:trHeight w:val="187"/>
          <w:jc w:val="center"/>
        </w:trPr>
        <w:tc>
          <w:tcPr>
            <w:tcW w:w="2732" w:type="dxa"/>
            <w:tcBorders>
              <w:top w:val="single" w:sz="4" w:space="0" w:color="auto"/>
              <w:left w:val="single" w:sz="4" w:space="0" w:color="auto"/>
              <w:right w:val="single" w:sz="4" w:space="0" w:color="auto"/>
            </w:tcBorders>
          </w:tcPr>
          <w:p w14:paraId="7B1549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OCNG to OCNG DMRS</w:t>
            </w:r>
            <w:r w:rsidRPr="00E20AEC">
              <w:rPr>
                <w:rFonts w:ascii="Arial" w:eastAsia="Times New Roman" w:hAnsi="Arial"/>
                <w:sz w:val="18"/>
                <w:szCs w:val="18"/>
                <w:vertAlign w:val="superscript"/>
                <w:lang w:eastAsia="en-GB"/>
              </w:rPr>
              <w:t xml:space="preserve"> Note 1</w:t>
            </w:r>
          </w:p>
        </w:tc>
        <w:tc>
          <w:tcPr>
            <w:tcW w:w="955" w:type="dxa"/>
            <w:tcBorders>
              <w:top w:val="nil"/>
              <w:left w:val="single" w:sz="4" w:space="0" w:color="auto"/>
              <w:right w:val="single" w:sz="4" w:space="0" w:color="auto"/>
            </w:tcBorders>
            <w:shd w:val="clear" w:color="auto" w:fill="auto"/>
          </w:tcPr>
          <w:p w14:paraId="7AB4D1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single" w:sz="4" w:space="0" w:color="auto"/>
              <w:right w:val="single" w:sz="4" w:space="0" w:color="auto"/>
            </w:tcBorders>
            <w:shd w:val="clear" w:color="auto" w:fill="auto"/>
          </w:tcPr>
          <w:p w14:paraId="05E2F09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right w:val="single" w:sz="4" w:space="0" w:color="auto"/>
            </w:tcBorders>
            <w:shd w:val="clear" w:color="auto" w:fill="auto"/>
          </w:tcPr>
          <w:p w14:paraId="6E3374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4B33028" w14:textId="77777777" w:rsidTr="00750787">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39498970"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552A595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B8794F3" wp14:editId="2B6A1EE5">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794B538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D082EA"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E20AEC" w:rsidRPr="00E20AEC" w14:paraId="2609F7E8" w14:textId="77777777" w:rsidTr="00750787">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2F3B24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0AEA6B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Config</w:t>
            </w:r>
          </w:p>
        </w:tc>
        <w:tc>
          <w:tcPr>
            <w:tcW w:w="893" w:type="dxa"/>
            <w:tcBorders>
              <w:top w:val="single" w:sz="4" w:space="0" w:color="auto"/>
              <w:left w:val="single" w:sz="4" w:space="0" w:color="auto"/>
              <w:bottom w:val="nil"/>
              <w:right w:val="single" w:sz="4" w:space="0" w:color="auto"/>
            </w:tcBorders>
            <w:shd w:val="clear" w:color="auto" w:fill="auto"/>
            <w:hideMark/>
          </w:tcPr>
          <w:p w14:paraId="5E2C61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6796F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61C9ACB" w14:textId="77777777" w:rsidTr="00750787">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677856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EA0F0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4F2BC2D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CDDDA8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hideMark/>
          </w:tcPr>
          <w:p w14:paraId="4614C6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0F61CC5A" w14:textId="77777777" w:rsidTr="00750787">
        <w:trPr>
          <w:trHeight w:val="187"/>
          <w:jc w:val="center"/>
        </w:trPr>
        <w:tc>
          <w:tcPr>
            <w:tcW w:w="2689" w:type="dxa"/>
            <w:tcBorders>
              <w:top w:val="single" w:sz="4" w:space="0" w:color="auto"/>
              <w:left w:val="single" w:sz="4" w:space="0" w:color="auto"/>
              <w:right w:val="single" w:sz="4" w:space="0" w:color="auto"/>
            </w:tcBorders>
          </w:tcPr>
          <w:p w14:paraId="326B272D"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eastAsia="en-GB"/>
              </w:rPr>
            </w:pPr>
            <w:r w:rsidRPr="00E20AEC">
              <w:rPr>
                <w:rFonts w:ascii="Arial" w:eastAsia="Times New Roman" w:hAnsi="Arial"/>
                <w:sz w:val="18"/>
                <w:lang w:eastAsia="en-GB"/>
              </w:rPr>
              <w:t>Angle of arrival configuration</w:t>
            </w:r>
          </w:p>
        </w:tc>
        <w:tc>
          <w:tcPr>
            <w:tcW w:w="850" w:type="dxa"/>
            <w:tcBorders>
              <w:top w:val="single" w:sz="4" w:space="0" w:color="auto"/>
              <w:left w:val="single" w:sz="4" w:space="0" w:color="auto"/>
              <w:right w:val="single" w:sz="4" w:space="0" w:color="auto"/>
            </w:tcBorders>
          </w:tcPr>
          <w:p w14:paraId="53CAC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4BA59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1C0BE5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Setup 1 according to A.3.15.1</w:t>
            </w:r>
          </w:p>
        </w:tc>
      </w:tr>
      <w:tr w:rsidR="00E20AEC" w:rsidRPr="00E20AEC" w14:paraId="42639CCE" w14:textId="77777777" w:rsidTr="00750787">
        <w:trPr>
          <w:trHeight w:val="187"/>
          <w:jc w:val="center"/>
        </w:trPr>
        <w:tc>
          <w:tcPr>
            <w:tcW w:w="2689" w:type="dxa"/>
            <w:tcBorders>
              <w:top w:val="single" w:sz="4" w:space="0" w:color="auto"/>
              <w:left w:val="single" w:sz="4" w:space="0" w:color="auto"/>
              <w:right w:val="single" w:sz="4" w:space="0" w:color="auto"/>
            </w:tcBorders>
          </w:tcPr>
          <w:p w14:paraId="35E956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cs="Arial"/>
                <w:sz w:val="18"/>
                <w:szCs w:val="18"/>
                <w:lang w:eastAsia="en-GB"/>
              </w:rPr>
              <w:t>Assumption for UE beams</w:t>
            </w:r>
            <w:r w:rsidRPr="00E20AEC">
              <w:rPr>
                <w:rFonts w:ascii="Arial" w:eastAsia="Times New Roman" w:hAnsi="Arial" w:cs="Arial"/>
                <w:sz w:val="18"/>
                <w:szCs w:val="18"/>
                <w:vertAlign w:val="superscript"/>
                <w:lang w:eastAsia="en-GB"/>
              </w:rPr>
              <w:t>Note 4</w:t>
            </w:r>
          </w:p>
        </w:tc>
        <w:tc>
          <w:tcPr>
            <w:tcW w:w="850" w:type="dxa"/>
            <w:tcBorders>
              <w:top w:val="single" w:sz="4" w:space="0" w:color="auto"/>
              <w:left w:val="single" w:sz="4" w:space="0" w:color="auto"/>
              <w:right w:val="single" w:sz="4" w:space="0" w:color="auto"/>
            </w:tcBorders>
          </w:tcPr>
          <w:p w14:paraId="53A2F4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D7A18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400CB4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sz w:val="18"/>
                <w:lang w:eastAsia="ja-JP"/>
              </w:rPr>
              <w:t>Rough</w:t>
            </w:r>
          </w:p>
        </w:tc>
      </w:tr>
      <w:tr w:rsidR="00E20AEC" w:rsidRPr="00E20AEC" w14:paraId="495D631A" w14:textId="77777777" w:rsidTr="00750787">
        <w:trPr>
          <w:trHeight w:val="187"/>
          <w:jc w:val="center"/>
        </w:trPr>
        <w:tc>
          <w:tcPr>
            <w:tcW w:w="2689" w:type="dxa"/>
            <w:tcBorders>
              <w:top w:val="single" w:sz="4" w:space="0" w:color="auto"/>
              <w:left w:val="single" w:sz="4" w:space="0" w:color="auto"/>
              <w:right w:val="single" w:sz="4" w:space="0" w:color="auto"/>
            </w:tcBorders>
          </w:tcPr>
          <w:p w14:paraId="0283550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eastAsia="en-GB"/>
              </w:rPr>
              <w:object w:dxaOrig="405" w:dyaOrig="345" w14:anchorId="5971A6D6">
                <v:shape id="_x0000_i1051" type="#_x0000_t75" style="width:13.5pt;height:13.5pt" o:ole="" fillcolor="window">
                  <v:imagedata r:id="rId16" o:title=""/>
                </v:shape>
                <o:OLEObject Type="Embed" ProgID="Equation.3" ShapeID="_x0000_i1051" DrawAspect="Content" ObjectID="_1714498497" r:id="rId45"/>
              </w:object>
            </w:r>
          </w:p>
        </w:tc>
        <w:tc>
          <w:tcPr>
            <w:tcW w:w="850" w:type="dxa"/>
            <w:tcBorders>
              <w:top w:val="single" w:sz="4" w:space="0" w:color="auto"/>
              <w:left w:val="single" w:sz="4" w:space="0" w:color="auto"/>
              <w:right w:val="single" w:sz="4" w:space="0" w:color="auto"/>
            </w:tcBorders>
          </w:tcPr>
          <w:p w14:paraId="03614D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46E8DE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dBm/15kHz</w:t>
            </w:r>
          </w:p>
        </w:tc>
        <w:tc>
          <w:tcPr>
            <w:tcW w:w="3076" w:type="dxa"/>
            <w:gridSpan w:val="2"/>
            <w:tcBorders>
              <w:top w:val="single" w:sz="4" w:space="0" w:color="auto"/>
              <w:left w:val="single" w:sz="4" w:space="0" w:color="auto"/>
              <w:right w:val="single" w:sz="4" w:space="0" w:color="auto"/>
            </w:tcBorders>
          </w:tcPr>
          <w:p w14:paraId="6EAEF7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5C49B9D" w14:textId="77777777" w:rsidTr="00750787">
        <w:trPr>
          <w:trHeight w:val="187"/>
          <w:jc w:val="center"/>
        </w:trPr>
        <w:tc>
          <w:tcPr>
            <w:tcW w:w="2689" w:type="dxa"/>
            <w:tcBorders>
              <w:top w:val="single" w:sz="4" w:space="0" w:color="auto"/>
              <w:left w:val="single" w:sz="4" w:space="0" w:color="auto"/>
              <w:right w:val="single" w:sz="4" w:space="0" w:color="auto"/>
            </w:tcBorders>
          </w:tcPr>
          <w:p w14:paraId="1EAFB10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eastAsia="en-GB"/>
              </w:rPr>
              <w:object w:dxaOrig="405" w:dyaOrig="345" w14:anchorId="781A56A6">
                <v:shape id="_x0000_i1052" type="#_x0000_t75" style="width:13.5pt;height:13.5pt" o:ole="" fillcolor="window">
                  <v:imagedata r:id="rId16" o:title=""/>
                </v:shape>
                <o:OLEObject Type="Embed" ProgID="Equation.3" ShapeID="_x0000_i1052" DrawAspect="Content" ObjectID="_1714498498" r:id="rId46"/>
              </w:object>
            </w:r>
          </w:p>
        </w:tc>
        <w:tc>
          <w:tcPr>
            <w:tcW w:w="850" w:type="dxa"/>
            <w:tcBorders>
              <w:top w:val="single" w:sz="4" w:space="0" w:color="auto"/>
              <w:left w:val="single" w:sz="4" w:space="0" w:color="auto"/>
              <w:right w:val="single" w:sz="4" w:space="0" w:color="auto"/>
            </w:tcBorders>
          </w:tcPr>
          <w:p w14:paraId="5527A9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6D949C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dBm/SSB SCS</w:t>
            </w:r>
          </w:p>
        </w:tc>
        <w:tc>
          <w:tcPr>
            <w:tcW w:w="3076" w:type="dxa"/>
            <w:gridSpan w:val="2"/>
            <w:tcBorders>
              <w:left w:val="single" w:sz="4" w:space="0" w:color="auto"/>
              <w:right w:val="single" w:sz="4" w:space="0" w:color="auto"/>
            </w:tcBorders>
          </w:tcPr>
          <w:p w14:paraId="7951E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43266F8"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292C6F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position w:val="-12"/>
                <w:sz w:val="18"/>
                <w:lang w:eastAsia="en-GB"/>
              </w:rPr>
              <w:object w:dxaOrig="620" w:dyaOrig="380" w14:anchorId="257B28A0">
                <v:shape id="_x0000_i1053" type="#_x0000_t75" style="width:28.9pt;height:13.5pt" o:ole="" fillcolor="window">
                  <v:imagedata r:id="rId22" o:title=""/>
                </v:shape>
                <o:OLEObject Type="Embed" ProgID="Equation.3" ShapeID="_x0000_i1053" DrawAspect="Content" ObjectID="_1714498499" r:id="rId47"/>
              </w:object>
            </w:r>
          </w:p>
        </w:tc>
        <w:tc>
          <w:tcPr>
            <w:tcW w:w="850" w:type="dxa"/>
            <w:tcBorders>
              <w:top w:val="single" w:sz="4" w:space="0" w:color="auto"/>
              <w:left w:val="single" w:sz="4" w:space="0" w:color="auto"/>
              <w:bottom w:val="single" w:sz="4" w:space="0" w:color="auto"/>
              <w:right w:val="single" w:sz="4" w:space="0" w:color="auto"/>
            </w:tcBorders>
          </w:tcPr>
          <w:p w14:paraId="03E74E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5BB06A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9E7E9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70E8F60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52C84D65" w14:textId="77777777" w:rsidTr="00750787">
        <w:trPr>
          <w:trHeight w:val="187"/>
          <w:jc w:val="center"/>
        </w:trPr>
        <w:tc>
          <w:tcPr>
            <w:tcW w:w="2689" w:type="dxa"/>
            <w:tcBorders>
              <w:top w:val="single" w:sz="4" w:space="0" w:color="auto"/>
              <w:left w:val="single" w:sz="4" w:space="0" w:color="auto"/>
              <w:right w:val="single" w:sz="4" w:space="0" w:color="auto"/>
            </w:tcBorders>
          </w:tcPr>
          <w:p w14:paraId="0CA5136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tcPr>
          <w:p w14:paraId="33E74CE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4B7E5A5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dBm/SCS</w:t>
            </w:r>
          </w:p>
        </w:tc>
        <w:tc>
          <w:tcPr>
            <w:tcW w:w="1517" w:type="dxa"/>
            <w:tcBorders>
              <w:top w:val="single" w:sz="4" w:space="0" w:color="auto"/>
              <w:left w:val="single" w:sz="4" w:space="0" w:color="auto"/>
              <w:right w:val="single" w:sz="4" w:space="0" w:color="auto"/>
            </w:tcBorders>
          </w:tcPr>
          <w:p w14:paraId="495C915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tcPr>
          <w:p w14:paraId="7F3FEF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07A427DE" w14:textId="77777777" w:rsidTr="00750787">
        <w:trPr>
          <w:trHeight w:val="187"/>
          <w:jc w:val="center"/>
          <w:ins w:id="210" w:author="Huawei" w:date="2022-04-20T15:16:00Z"/>
        </w:trPr>
        <w:tc>
          <w:tcPr>
            <w:tcW w:w="2689" w:type="dxa"/>
            <w:tcBorders>
              <w:top w:val="single" w:sz="4" w:space="0" w:color="auto"/>
              <w:left w:val="single" w:sz="4" w:space="0" w:color="auto"/>
              <w:right w:val="single" w:sz="4" w:space="0" w:color="auto"/>
            </w:tcBorders>
          </w:tcPr>
          <w:p w14:paraId="2466B9C6" w14:textId="41013390" w:rsidR="00E20AEC" w:rsidRPr="00E20AEC" w:rsidRDefault="00E20AEC" w:rsidP="00E20AEC">
            <w:pPr>
              <w:keepNext/>
              <w:keepLines/>
              <w:overflowPunct w:val="0"/>
              <w:autoSpaceDE w:val="0"/>
              <w:autoSpaceDN w:val="0"/>
              <w:adjustRightInd w:val="0"/>
              <w:spacing w:after="0"/>
              <w:textAlignment w:val="baseline"/>
              <w:rPr>
                <w:ins w:id="211" w:author="Huawei" w:date="2022-04-20T15:16:00Z"/>
                <w:rFonts w:ascii="Arial" w:eastAsia="Times New Roman" w:hAnsi="Arial"/>
                <w:sz w:val="18"/>
                <w:lang w:eastAsia="en-GB"/>
              </w:rPr>
            </w:pPr>
            <w:ins w:id="212" w:author="Huawei" w:date="2022-04-20T15:16: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tcPr>
          <w:p w14:paraId="13F1A2A5" w14:textId="72DDF063" w:rsidR="00E20AEC" w:rsidRPr="00E20AEC" w:rsidRDefault="00E20AEC" w:rsidP="00E20AEC">
            <w:pPr>
              <w:keepNext/>
              <w:keepLines/>
              <w:overflowPunct w:val="0"/>
              <w:autoSpaceDE w:val="0"/>
              <w:autoSpaceDN w:val="0"/>
              <w:adjustRightInd w:val="0"/>
              <w:spacing w:after="0"/>
              <w:jc w:val="center"/>
              <w:textAlignment w:val="baseline"/>
              <w:rPr>
                <w:ins w:id="213" w:author="Huawei" w:date="2022-04-20T15:16:00Z"/>
                <w:rFonts w:ascii="Arial" w:eastAsia="Times New Roman" w:hAnsi="Arial"/>
                <w:sz w:val="18"/>
                <w:lang w:eastAsia="en-GB"/>
              </w:rPr>
            </w:pPr>
            <w:ins w:id="214" w:author="Huawei" w:date="2022-04-20T15:16: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tcPr>
          <w:p w14:paraId="22F0D9AF" w14:textId="77777777" w:rsidR="00E20AEC" w:rsidRPr="00E20AEC" w:rsidRDefault="00E20AEC" w:rsidP="00E20AEC">
            <w:pPr>
              <w:keepNext/>
              <w:keepLines/>
              <w:overflowPunct w:val="0"/>
              <w:autoSpaceDE w:val="0"/>
              <w:autoSpaceDN w:val="0"/>
              <w:adjustRightInd w:val="0"/>
              <w:spacing w:after="0"/>
              <w:jc w:val="center"/>
              <w:textAlignment w:val="baseline"/>
              <w:rPr>
                <w:ins w:id="215" w:author="Huawei" w:date="2022-04-20T15:16:00Z"/>
                <w:rFonts w:ascii="Arial" w:eastAsia="Times New Roman" w:hAnsi="Arial"/>
                <w:sz w:val="18"/>
                <w:lang w:eastAsia="en-GB"/>
              </w:rPr>
            </w:pPr>
            <w:ins w:id="216" w:author="Huawei" w:date="2022-04-20T15:16:00Z">
              <w:r w:rsidRPr="00E20AEC">
                <w:rPr>
                  <w:rFonts w:ascii="Arial" w:eastAsia="Times New Roman" w:hAnsi="Arial"/>
                  <w:sz w:val="18"/>
                  <w:lang w:eastAsia="en-GB"/>
                </w:rPr>
                <w:t>dBm/</w:t>
              </w:r>
            </w:ins>
          </w:p>
          <w:p w14:paraId="37F952E2" w14:textId="0CDBCAAC" w:rsidR="00E20AEC" w:rsidRPr="00E20AEC" w:rsidRDefault="00E20AEC" w:rsidP="00E20AEC">
            <w:pPr>
              <w:keepNext/>
              <w:keepLines/>
              <w:overflowPunct w:val="0"/>
              <w:autoSpaceDE w:val="0"/>
              <w:autoSpaceDN w:val="0"/>
              <w:adjustRightInd w:val="0"/>
              <w:spacing w:after="0"/>
              <w:jc w:val="center"/>
              <w:textAlignment w:val="baseline"/>
              <w:rPr>
                <w:ins w:id="217" w:author="Huawei" w:date="2022-04-20T15:16:00Z"/>
                <w:rFonts w:ascii="Arial" w:eastAsia="Times New Roman" w:hAnsi="Arial"/>
                <w:sz w:val="18"/>
                <w:lang w:eastAsia="en-GB"/>
              </w:rPr>
            </w:pPr>
            <w:ins w:id="218" w:author="Huawei" w:date="2022-04-20T15:16:00Z">
              <w:r w:rsidRPr="00E20AEC">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tcPr>
          <w:p w14:paraId="72ED71C1" w14:textId="0A95A477" w:rsidR="00E20AEC" w:rsidRPr="00E20AEC" w:rsidRDefault="00E20AEC" w:rsidP="00E20AEC">
            <w:pPr>
              <w:keepNext/>
              <w:keepLines/>
              <w:overflowPunct w:val="0"/>
              <w:autoSpaceDE w:val="0"/>
              <w:autoSpaceDN w:val="0"/>
              <w:adjustRightInd w:val="0"/>
              <w:spacing w:after="0"/>
              <w:jc w:val="center"/>
              <w:textAlignment w:val="baseline"/>
              <w:rPr>
                <w:ins w:id="219" w:author="Huawei" w:date="2022-04-20T15:16:00Z"/>
                <w:rFonts w:ascii="Arial" w:hAnsi="Arial"/>
                <w:sz w:val="18"/>
                <w:lang w:eastAsia="zh-CN"/>
              </w:rPr>
            </w:pPr>
            <w:ins w:id="220" w:author="Huawei" w:date="2022-04-20T15:16:00Z">
              <w:r>
                <w:rPr>
                  <w:rFonts w:ascii="Arial" w:hAnsi="Arial" w:hint="eastAsia"/>
                  <w:sz w:val="18"/>
                  <w:lang w:eastAsia="zh-CN"/>
                </w:rPr>
                <w:t>-</w:t>
              </w:r>
              <w:r>
                <w:rPr>
                  <w:rFonts w:ascii="Arial" w:hAnsi="Arial"/>
                  <w:sz w:val="18"/>
                  <w:lang w:eastAsia="zh-CN"/>
                </w:rPr>
                <w:t>51.57</w:t>
              </w:r>
            </w:ins>
          </w:p>
        </w:tc>
        <w:tc>
          <w:tcPr>
            <w:tcW w:w="1559" w:type="dxa"/>
            <w:tcBorders>
              <w:top w:val="single" w:sz="4" w:space="0" w:color="auto"/>
              <w:left w:val="single" w:sz="4" w:space="0" w:color="auto"/>
              <w:right w:val="single" w:sz="4" w:space="0" w:color="auto"/>
            </w:tcBorders>
          </w:tcPr>
          <w:p w14:paraId="1A31E829" w14:textId="7654E9D3" w:rsidR="00E20AEC" w:rsidRPr="00E20AEC" w:rsidRDefault="00E20AEC" w:rsidP="00E20AEC">
            <w:pPr>
              <w:keepNext/>
              <w:keepLines/>
              <w:overflowPunct w:val="0"/>
              <w:autoSpaceDE w:val="0"/>
              <w:autoSpaceDN w:val="0"/>
              <w:adjustRightInd w:val="0"/>
              <w:spacing w:after="0"/>
              <w:jc w:val="center"/>
              <w:textAlignment w:val="baseline"/>
              <w:rPr>
                <w:ins w:id="221" w:author="Huawei" w:date="2022-04-20T15:16:00Z"/>
                <w:rFonts w:ascii="Arial" w:eastAsia="Times New Roman" w:hAnsi="Arial"/>
                <w:sz w:val="18"/>
                <w:lang w:eastAsia="en-GB"/>
              </w:rPr>
            </w:pPr>
            <w:ins w:id="222" w:author="Huawei" w:date="2022-04-20T15:16:00Z">
              <w:r w:rsidRPr="00E20AEC">
                <w:rPr>
                  <w:rFonts w:ascii="Arial" w:eastAsia="Times New Roman" w:hAnsi="Arial"/>
                  <w:sz w:val="18"/>
                  <w:lang w:eastAsia="en-GB"/>
                </w:rPr>
                <w:t>-59.86</w:t>
              </w:r>
            </w:ins>
          </w:p>
        </w:tc>
      </w:tr>
      <w:tr w:rsidR="00E20AEC" w:rsidRPr="00E20AEC" w:rsidDel="00E20AEC" w14:paraId="351C81F2" w14:textId="2C8E9F2C" w:rsidTr="00750787">
        <w:trPr>
          <w:trHeight w:val="187"/>
          <w:jc w:val="center"/>
          <w:del w:id="223" w:author="Huawei" w:date="2022-04-20T15:16:00Z"/>
        </w:trPr>
        <w:tc>
          <w:tcPr>
            <w:tcW w:w="2689" w:type="dxa"/>
            <w:tcBorders>
              <w:top w:val="single" w:sz="4" w:space="0" w:color="auto"/>
              <w:left w:val="single" w:sz="4" w:space="0" w:color="auto"/>
              <w:right w:val="single" w:sz="4" w:space="0" w:color="auto"/>
            </w:tcBorders>
          </w:tcPr>
          <w:p w14:paraId="694DFBD2" w14:textId="66240316" w:rsidR="00E20AEC" w:rsidRPr="00E20AEC" w:rsidDel="00E20AEC" w:rsidRDefault="00E20AEC" w:rsidP="00E20AEC">
            <w:pPr>
              <w:keepNext/>
              <w:keepLines/>
              <w:overflowPunct w:val="0"/>
              <w:autoSpaceDE w:val="0"/>
              <w:autoSpaceDN w:val="0"/>
              <w:adjustRightInd w:val="0"/>
              <w:spacing w:after="0"/>
              <w:textAlignment w:val="baseline"/>
              <w:rPr>
                <w:del w:id="224" w:author="Huawei" w:date="2022-04-20T15:16:00Z"/>
                <w:rFonts w:ascii="Arial" w:eastAsia="Times New Roman" w:hAnsi="Arial"/>
                <w:sz w:val="18"/>
                <w:lang w:eastAsia="en-GB"/>
              </w:rPr>
            </w:pPr>
            <w:del w:id="225" w:author="Huawei" w:date="2022-04-20T15:16: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tcPr>
          <w:p w14:paraId="6FC2A936" w14:textId="0E9752CA" w:rsidR="00E20AEC" w:rsidRPr="00E20AEC" w:rsidDel="00E20AEC" w:rsidRDefault="00E20AEC" w:rsidP="00E20AEC">
            <w:pPr>
              <w:keepNext/>
              <w:keepLines/>
              <w:overflowPunct w:val="0"/>
              <w:autoSpaceDE w:val="0"/>
              <w:autoSpaceDN w:val="0"/>
              <w:adjustRightInd w:val="0"/>
              <w:spacing w:after="0"/>
              <w:jc w:val="center"/>
              <w:textAlignment w:val="baseline"/>
              <w:rPr>
                <w:del w:id="226" w:author="Huawei" w:date="2022-04-20T15:16:00Z"/>
                <w:rFonts w:ascii="Arial" w:eastAsia="Times New Roman" w:hAnsi="Arial"/>
                <w:sz w:val="18"/>
                <w:lang w:eastAsia="en-GB"/>
              </w:rPr>
            </w:pPr>
            <w:del w:id="227" w:author="Huawei" w:date="2022-04-20T15:16: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tcPr>
          <w:p w14:paraId="19E27B79" w14:textId="31196812" w:rsidR="00E20AEC" w:rsidRPr="00E20AEC" w:rsidDel="00E20AEC" w:rsidRDefault="00E20AEC" w:rsidP="00E20AEC">
            <w:pPr>
              <w:keepNext/>
              <w:keepLines/>
              <w:overflowPunct w:val="0"/>
              <w:autoSpaceDE w:val="0"/>
              <w:autoSpaceDN w:val="0"/>
              <w:adjustRightInd w:val="0"/>
              <w:spacing w:after="0"/>
              <w:jc w:val="center"/>
              <w:textAlignment w:val="baseline"/>
              <w:rPr>
                <w:del w:id="228" w:author="Huawei" w:date="2022-04-20T15:16:00Z"/>
                <w:rFonts w:ascii="Arial" w:eastAsia="Times New Roman" w:hAnsi="Arial"/>
                <w:sz w:val="18"/>
                <w:lang w:eastAsia="en-GB"/>
              </w:rPr>
            </w:pPr>
            <w:del w:id="229" w:author="Huawei" w:date="2022-04-20T15:16:00Z">
              <w:r w:rsidRPr="00E20AEC" w:rsidDel="00E20AEC">
                <w:rPr>
                  <w:rFonts w:ascii="Arial" w:eastAsia="Times New Roman" w:hAnsi="Arial"/>
                  <w:sz w:val="18"/>
                  <w:lang w:eastAsia="en-GB"/>
                </w:rPr>
                <w:delText>dBm/</w:delText>
              </w:r>
            </w:del>
          </w:p>
          <w:p w14:paraId="20A7985E" w14:textId="5E4FC328" w:rsidR="00E20AEC" w:rsidRPr="00E20AEC" w:rsidDel="00E20AEC" w:rsidRDefault="00E20AEC" w:rsidP="00E20AEC">
            <w:pPr>
              <w:keepNext/>
              <w:keepLines/>
              <w:overflowPunct w:val="0"/>
              <w:autoSpaceDE w:val="0"/>
              <w:autoSpaceDN w:val="0"/>
              <w:adjustRightInd w:val="0"/>
              <w:spacing w:after="0"/>
              <w:jc w:val="center"/>
              <w:textAlignment w:val="baseline"/>
              <w:rPr>
                <w:del w:id="230" w:author="Huawei" w:date="2022-04-20T15:16:00Z"/>
                <w:rFonts w:ascii="Arial" w:eastAsia="Times New Roman" w:hAnsi="Arial"/>
                <w:sz w:val="18"/>
                <w:lang w:eastAsia="en-GB"/>
              </w:rPr>
            </w:pPr>
            <w:del w:id="231" w:author="Huawei" w:date="2022-04-20T15:16:00Z">
              <w:r w:rsidRPr="00E20AEC" w:rsidDel="00E20AEC">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tcPr>
          <w:p w14:paraId="588D0598" w14:textId="34FEC314" w:rsidR="00E20AEC" w:rsidRPr="00E20AEC" w:rsidDel="00E20AEC" w:rsidRDefault="00E20AEC" w:rsidP="00E20AEC">
            <w:pPr>
              <w:keepNext/>
              <w:keepLines/>
              <w:overflowPunct w:val="0"/>
              <w:autoSpaceDE w:val="0"/>
              <w:autoSpaceDN w:val="0"/>
              <w:adjustRightInd w:val="0"/>
              <w:spacing w:after="0"/>
              <w:jc w:val="center"/>
              <w:textAlignment w:val="baseline"/>
              <w:rPr>
                <w:del w:id="232" w:author="Huawei" w:date="2022-04-20T15:16:00Z"/>
                <w:rFonts w:ascii="Arial" w:eastAsia="Times New Roman" w:hAnsi="Arial"/>
                <w:sz w:val="18"/>
                <w:lang w:eastAsia="en-GB"/>
              </w:rPr>
            </w:pPr>
            <w:del w:id="233" w:author="Huawei" w:date="2022-04-20T15:16:00Z">
              <w:r w:rsidRPr="00E20AEC" w:rsidDel="00E20AEC">
                <w:rPr>
                  <w:rFonts w:ascii="Arial" w:eastAsia="Times New Roman" w:hAnsi="Arial"/>
                  <w:sz w:val="18"/>
                  <w:lang w:eastAsia="en-GB"/>
                </w:rPr>
                <w:delText>-59.86</w:delText>
              </w:r>
            </w:del>
          </w:p>
        </w:tc>
      </w:tr>
      <w:tr w:rsidR="00E20AEC" w:rsidRPr="00E20AEC" w14:paraId="1B407C75"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B1DF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position w:val="-12"/>
                <w:sz w:val="18"/>
                <w:lang w:eastAsia="en-GB"/>
              </w:rPr>
              <w:object w:dxaOrig="800" w:dyaOrig="380" w14:anchorId="00D24198">
                <v:shape id="_x0000_i1054" type="#_x0000_t75" style="width:43.9pt;height:13.5pt" o:ole="" fillcolor="window">
                  <v:imagedata r:id="rId24" o:title=""/>
                </v:shape>
                <o:OLEObject Type="Embed" ProgID="Equation.3" ShapeID="_x0000_i1054" DrawAspect="Content" ObjectID="_1714498500" r:id="rId48"/>
              </w:object>
            </w:r>
          </w:p>
        </w:tc>
        <w:tc>
          <w:tcPr>
            <w:tcW w:w="850" w:type="dxa"/>
            <w:tcBorders>
              <w:top w:val="single" w:sz="4" w:space="0" w:color="auto"/>
              <w:left w:val="single" w:sz="4" w:space="0" w:color="auto"/>
              <w:bottom w:val="single" w:sz="4" w:space="0" w:color="auto"/>
              <w:right w:val="single" w:sz="4" w:space="0" w:color="auto"/>
            </w:tcBorders>
          </w:tcPr>
          <w:p w14:paraId="3FDFDE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0A6698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D03D0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3655F9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31DD9399" w14:textId="77777777" w:rsidTr="00750787">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3F35D5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7A5074F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7BA542C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No additional noise is added by the test system in Test 2.</w:t>
            </w:r>
          </w:p>
          <w:p w14:paraId="0E000572"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1C741C5E"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2D70F613"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A.7.7.6.3.3</w:t>
      </w:r>
      <w:r w:rsidRPr="00E20AEC">
        <w:rPr>
          <w:rFonts w:ascii="Arial" w:eastAsia="Times New Roman" w:hAnsi="Arial"/>
          <w:sz w:val="22"/>
          <w:lang w:eastAsia="en-GB"/>
        </w:rPr>
        <w:tab/>
        <w:t>Test Requirements</w:t>
      </w:r>
    </w:p>
    <w:p w14:paraId="619D0C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CSI-RS#0+CSI-RS#2 and CSI-RS#1+CSI-RS#3 of Cell 1 shall fulfil the requirements in clause 10.1.28.3. The following requirements are to be verified:</w:t>
      </w:r>
    </w:p>
    <w:p w14:paraId="60E302D7"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A.7.7.6.3.3-1.</w:t>
      </w:r>
    </w:p>
    <w:p w14:paraId="7FF0E8F0"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10.1.28.3.2-1.</w:t>
      </w:r>
    </w:p>
    <w:p w14:paraId="5825428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A.7.7.6.3.3-1: L1-SINR absolute accuracy test requirement</w:t>
      </w:r>
    </w:p>
    <w:tbl>
      <w:tblPr>
        <w:tblW w:w="0" w:type="auto"/>
        <w:tblLook w:val="04A0" w:firstRow="1" w:lastRow="0" w:firstColumn="1" w:lastColumn="0" w:noHBand="0" w:noVBand="1"/>
      </w:tblPr>
      <w:tblGrid>
        <w:gridCol w:w="2547"/>
        <w:gridCol w:w="7082"/>
      </w:tblGrid>
      <w:tr w:rsidR="00E20AEC" w:rsidRPr="00E20AEC" w14:paraId="10A52AF7"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8766BA5"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20C65AB"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B94268"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B6DF10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3C4E606"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SINR(dBm)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0 +δ </w:t>
            </w:r>
          </w:p>
        </w:tc>
      </w:tr>
      <w:tr w:rsidR="00E20AEC" w:rsidRPr="00E20AEC" w14:paraId="58AA1A45"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15355B8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3B0562BF"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 1 -δ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SINR(dBm)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1 +δ </w:t>
            </w:r>
          </w:p>
        </w:tc>
      </w:tr>
      <w:tr w:rsidR="00E20AEC" w:rsidRPr="00E20AEC" w14:paraId="37585ECB"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0BE9D97"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L1-SINRn is the</w:t>
            </w:r>
            <w:r w:rsidRPr="00E20AEC">
              <w:rPr>
                <w:rFonts w:ascii="Arial" w:hAnsi="Arial"/>
                <w:sz w:val="18"/>
                <w:lang w:val="en-US" w:eastAsia="en-GB"/>
              </w:rPr>
              <w:t xml:space="preserve"> equivalent SINR received by an antenna with 0dBi gain at the centre of the quiet zone configured in the test for the </w:t>
            </w:r>
            <w:r w:rsidRPr="00E20AEC">
              <w:rPr>
                <w:rFonts w:ascii="Arial" w:hAnsi="Arial"/>
                <w:sz w:val="18"/>
                <w:lang w:eastAsia="en-GB"/>
              </w:rPr>
              <w:t>CSI-RS</w:t>
            </w:r>
            <w:r w:rsidRPr="00E20AEC">
              <w:rPr>
                <w:rFonts w:ascii="Arial" w:hAnsi="Arial"/>
                <w:sz w:val="18"/>
                <w:lang w:val="en-US" w:eastAsia="en-GB"/>
              </w:rPr>
              <w:t>#n under consideration</w:t>
            </w:r>
          </w:p>
          <w:p w14:paraId="7BB05922" w14:textId="77777777" w:rsidR="00E20AEC" w:rsidRPr="00E20AEC" w:rsidRDefault="00E20AEC" w:rsidP="00E20AEC">
            <w:pPr>
              <w:keepNext/>
              <w:keepLines/>
              <w:spacing w:after="0"/>
              <w:ind w:left="851" w:hanging="851"/>
              <w:rPr>
                <w:rFonts w:ascii="Arial" w:hAnsi="Arial"/>
                <w:sz w:val="18"/>
                <w:lang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10.1.28.3.1-1.</w:t>
            </w:r>
          </w:p>
        </w:tc>
      </w:tr>
    </w:tbl>
    <w:p w14:paraId="472C20E4" w14:textId="77777777" w:rsidR="00925340" w:rsidRPr="00E20AEC" w:rsidRDefault="00925340">
      <w:pPr>
        <w:rPr>
          <w:noProof/>
        </w:rPr>
      </w:pPr>
    </w:p>
    <w:p w14:paraId="562C3532"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F6B036" w14:textId="77777777" w:rsidR="00925340" w:rsidRDefault="00925340">
      <w:pPr>
        <w:rPr>
          <w:noProof/>
        </w:rPr>
      </w:pPr>
    </w:p>
    <w:p w14:paraId="4CD2B1E0" w14:textId="77777777" w:rsidR="00925340" w:rsidRPr="00C13BE2" w:rsidRDefault="00925340">
      <w:pPr>
        <w:rPr>
          <w:noProof/>
        </w:rPr>
      </w:pPr>
    </w:p>
    <w:sectPr w:rsidR="00925340" w:rsidRPr="00C13BE2"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9D29B" w14:textId="77777777" w:rsidR="00315F74" w:rsidRDefault="00315F74">
      <w:r>
        <w:separator/>
      </w:r>
    </w:p>
  </w:endnote>
  <w:endnote w:type="continuationSeparator" w:id="0">
    <w:p w14:paraId="1252113E" w14:textId="77777777" w:rsidR="00315F74" w:rsidRDefault="0031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F920F" w14:textId="77777777" w:rsidR="00315F74" w:rsidRDefault="00315F74">
      <w:r>
        <w:separator/>
      </w:r>
    </w:p>
  </w:footnote>
  <w:footnote w:type="continuationSeparator" w:id="0">
    <w:p w14:paraId="5626E2CE" w14:textId="77777777" w:rsidR="00315F74" w:rsidRDefault="00315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50787" w:rsidRDefault="00750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50787" w:rsidRDefault="007507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50787" w:rsidRDefault="00750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50787" w:rsidRDefault="007507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9C1"/>
    <w:rsid w:val="00034833"/>
    <w:rsid w:val="000378D4"/>
    <w:rsid w:val="0004665B"/>
    <w:rsid w:val="0005724E"/>
    <w:rsid w:val="00060427"/>
    <w:rsid w:val="00064DD6"/>
    <w:rsid w:val="00066745"/>
    <w:rsid w:val="00092E7D"/>
    <w:rsid w:val="000975F5"/>
    <w:rsid w:val="000A0556"/>
    <w:rsid w:val="000A6394"/>
    <w:rsid w:val="000B7FED"/>
    <w:rsid w:val="000C038A"/>
    <w:rsid w:val="000C6598"/>
    <w:rsid w:val="000D2517"/>
    <w:rsid w:val="000D3DEC"/>
    <w:rsid w:val="000E37BB"/>
    <w:rsid w:val="000F02B7"/>
    <w:rsid w:val="000F5E30"/>
    <w:rsid w:val="001173B8"/>
    <w:rsid w:val="00125FFD"/>
    <w:rsid w:val="00136B89"/>
    <w:rsid w:val="0014211C"/>
    <w:rsid w:val="0014286E"/>
    <w:rsid w:val="00145D43"/>
    <w:rsid w:val="00161DC9"/>
    <w:rsid w:val="00183A08"/>
    <w:rsid w:val="00192C46"/>
    <w:rsid w:val="001A08B3"/>
    <w:rsid w:val="001A3002"/>
    <w:rsid w:val="001A7B60"/>
    <w:rsid w:val="001B52F0"/>
    <w:rsid w:val="001B7A65"/>
    <w:rsid w:val="001C72B5"/>
    <w:rsid w:val="001E41F3"/>
    <w:rsid w:val="001E5948"/>
    <w:rsid w:val="001E6FE2"/>
    <w:rsid w:val="001F347A"/>
    <w:rsid w:val="0022380B"/>
    <w:rsid w:val="0025004A"/>
    <w:rsid w:val="00255CF8"/>
    <w:rsid w:val="0026004D"/>
    <w:rsid w:val="002640DD"/>
    <w:rsid w:val="002652E8"/>
    <w:rsid w:val="00271424"/>
    <w:rsid w:val="002719AD"/>
    <w:rsid w:val="00275D12"/>
    <w:rsid w:val="00284FEB"/>
    <w:rsid w:val="002860C4"/>
    <w:rsid w:val="0029117D"/>
    <w:rsid w:val="0029240A"/>
    <w:rsid w:val="002B3DFE"/>
    <w:rsid w:val="002B5741"/>
    <w:rsid w:val="002C6F33"/>
    <w:rsid w:val="002D73B5"/>
    <w:rsid w:val="002F6E58"/>
    <w:rsid w:val="00305409"/>
    <w:rsid w:val="00311B6A"/>
    <w:rsid w:val="003126AF"/>
    <w:rsid w:val="00312E53"/>
    <w:rsid w:val="00313ACF"/>
    <w:rsid w:val="00315F74"/>
    <w:rsid w:val="00320184"/>
    <w:rsid w:val="00326D1A"/>
    <w:rsid w:val="0033338A"/>
    <w:rsid w:val="00334BA9"/>
    <w:rsid w:val="00334F48"/>
    <w:rsid w:val="003609EF"/>
    <w:rsid w:val="00361373"/>
    <w:rsid w:val="0036231A"/>
    <w:rsid w:val="00371BE7"/>
    <w:rsid w:val="0037443F"/>
    <w:rsid w:val="003748A4"/>
    <w:rsid w:val="00374DD4"/>
    <w:rsid w:val="003A0CAA"/>
    <w:rsid w:val="003D1FB3"/>
    <w:rsid w:val="003E1A36"/>
    <w:rsid w:val="003E1F71"/>
    <w:rsid w:val="003E68C3"/>
    <w:rsid w:val="003F4D06"/>
    <w:rsid w:val="00403DFE"/>
    <w:rsid w:val="00405967"/>
    <w:rsid w:val="00410371"/>
    <w:rsid w:val="00413F1B"/>
    <w:rsid w:val="004242F1"/>
    <w:rsid w:val="00450A09"/>
    <w:rsid w:val="00453A4F"/>
    <w:rsid w:val="004B75B7"/>
    <w:rsid w:val="004C31B9"/>
    <w:rsid w:val="004D0807"/>
    <w:rsid w:val="004D65FA"/>
    <w:rsid w:val="004E6C21"/>
    <w:rsid w:val="004E6C4B"/>
    <w:rsid w:val="004F10E5"/>
    <w:rsid w:val="005001C2"/>
    <w:rsid w:val="0051580D"/>
    <w:rsid w:val="00525A46"/>
    <w:rsid w:val="00530873"/>
    <w:rsid w:val="00535800"/>
    <w:rsid w:val="0054118C"/>
    <w:rsid w:val="00547111"/>
    <w:rsid w:val="0055384B"/>
    <w:rsid w:val="005808D4"/>
    <w:rsid w:val="00592D74"/>
    <w:rsid w:val="005A42C9"/>
    <w:rsid w:val="005D722B"/>
    <w:rsid w:val="005E0E0A"/>
    <w:rsid w:val="005E2C44"/>
    <w:rsid w:val="005E606D"/>
    <w:rsid w:val="005F23E3"/>
    <w:rsid w:val="005F2F2D"/>
    <w:rsid w:val="00621188"/>
    <w:rsid w:val="006257ED"/>
    <w:rsid w:val="00645F0C"/>
    <w:rsid w:val="00681CCE"/>
    <w:rsid w:val="00695808"/>
    <w:rsid w:val="006A3C10"/>
    <w:rsid w:val="006B46FB"/>
    <w:rsid w:val="006B4BB7"/>
    <w:rsid w:val="006E21FB"/>
    <w:rsid w:val="00704D90"/>
    <w:rsid w:val="00713820"/>
    <w:rsid w:val="00714E86"/>
    <w:rsid w:val="0072490C"/>
    <w:rsid w:val="007403E7"/>
    <w:rsid w:val="00747E68"/>
    <w:rsid w:val="00750787"/>
    <w:rsid w:val="00755099"/>
    <w:rsid w:val="00763C81"/>
    <w:rsid w:val="00764E94"/>
    <w:rsid w:val="00771514"/>
    <w:rsid w:val="0077269E"/>
    <w:rsid w:val="00787A26"/>
    <w:rsid w:val="00792342"/>
    <w:rsid w:val="00796FFE"/>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6EDC"/>
    <w:rsid w:val="007F7259"/>
    <w:rsid w:val="00801BF1"/>
    <w:rsid w:val="008040A8"/>
    <w:rsid w:val="008063E6"/>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4FCF"/>
    <w:rsid w:val="008C77FD"/>
    <w:rsid w:val="008F2698"/>
    <w:rsid w:val="008F686C"/>
    <w:rsid w:val="00900C42"/>
    <w:rsid w:val="009148DE"/>
    <w:rsid w:val="00923E6F"/>
    <w:rsid w:val="00924351"/>
    <w:rsid w:val="00925340"/>
    <w:rsid w:val="00934A90"/>
    <w:rsid w:val="00941E30"/>
    <w:rsid w:val="00954349"/>
    <w:rsid w:val="0095435D"/>
    <w:rsid w:val="00963993"/>
    <w:rsid w:val="009760C1"/>
    <w:rsid w:val="009777D9"/>
    <w:rsid w:val="009835C9"/>
    <w:rsid w:val="00991A5B"/>
    <w:rsid w:val="00991B88"/>
    <w:rsid w:val="00991BCC"/>
    <w:rsid w:val="009A5753"/>
    <w:rsid w:val="009A579D"/>
    <w:rsid w:val="009A662E"/>
    <w:rsid w:val="009B1ECA"/>
    <w:rsid w:val="009C146F"/>
    <w:rsid w:val="009D3BD9"/>
    <w:rsid w:val="009E3297"/>
    <w:rsid w:val="009F734F"/>
    <w:rsid w:val="00A10485"/>
    <w:rsid w:val="00A12D4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133B5"/>
    <w:rsid w:val="00B146D7"/>
    <w:rsid w:val="00B20FBD"/>
    <w:rsid w:val="00B229CE"/>
    <w:rsid w:val="00B258BB"/>
    <w:rsid w:val="00B67B97"/>
    <w:rsid w:val="00B701B4"/>
    <w:rsid w:val="00B820DF"/>
    <w:rsid w:val="00B83431"/>
    <w:rsid w:val="00B968C8"/>
    <w:rsid w:val="00BA3EC5"/>
    <w:rsid w:val="00BA51D9"/>
    <w:rsid w:val="00BB1045"/>
    <w:rsid w:val="00BB5DFC"/>
    <w:rsid w:val="00BB62D7"/>
    <w:rsid w:val="00BB7DDE"/>
    <w:rsid w:val="00BC239A"/>
    <w:rsid w:val="00BC4594"/>
    <w:rsid w:val="00BC4C03"/>
    <w:rsid w:val="00BD279D"/>
    <w:rsid w:val="00BD2B91"/>
    <w:rsid w:val="00BD42BD"/>
    <w:rsid w:val="00BD63BA"/>
    <w:rsid w:val="00BD6BB8"/>
    <w:rsid w:val="00BE3283"/>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6528"/>
    <w:rsid w:val="00CE2D6F"/>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E13F3D"/>
    <w:rsid w:val="00E20AEC"/>
    <w:rsid w:val="00E212D1"/>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20B6"/>
    <w:rsid w:val="00EE7D7C"/>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1CFDD-2BBB-4A87-A671-AF6ADA961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7498</Words>
  <Characters>42744</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2022-05-19T12:48:00Z</dcterms:created>
  <dcterms:modified xsi:type="dcterms:W3CDTF">2022-05-19T12:48:00Z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(3)KONvBsSLw+vk0i5ea9Seyhlx67kThyql+n0QCuPw7S7VvakD0yunc3YEFzwIAMynNM07pzPM
dt47c2wtoUgCyD64eEws8nAHSLf7YpuNelCqE7EMeGyIqOLDprmVTxdBQ5qO7qnKCEVuy48p
VvOsZUEThpixMzLi3FXJlPF7F1Dt0SbFdP5LDFvjf1v8BPfkb9RfwatLavRev1FlY0A0fGD9
yBp2mBWhk3O6ZZF9GU</vt:lpwstr>
  </property>
  <property fmtid="{D5CDD505-2E9C-101B-9397-08002B2CF9AE}" pid="22" name="_2015_ms_pID_7253431">
    <vt:lpwstr>be7+U7WQJAcDRMxHpL7V+Lwl/jqCs24xSvvNG00NRpxWn6ljgogEn+
gyMm25SowVN+KGQUclNO3wOowfVOok/VGo9KqdMjcTKX86U086vydhFel9ozvA8d8CS9gyd2
3XWeiN/hYXZfubRlFfPLZkeZJ1u4v9tyjhJ7R2S1YBlWSr1E2sHnyjW3VNhnZCDuhH7o+orm
tg7RnFuCC6TyagvGsTQwucG70BzALvJs9O5f</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