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12E9637B" w:rsidR="0072501C" w:rsidRPr="00221C36" w:rsidRDefault="0072501C" w:rsidP="00750374">
      <w:pPr>
        <w:pStyle w:val="CRCoverPage"/>
        <w:tabs>
          <w:tab w:val="right" w:pos="9639"/>
        </w:tabs>
        <w:spacing w:after="0"/>
        <w:rPr>
          <w:b/>
          <w:i/>
          <w:noProof/>
          <w:sz w:val="28"/>
          <w:lang w:val="en-CN"/>
        </w:rPr>
      </w:pPr>
      <w:r>
        <w:rPr>
          <w:b/>
          <w:noProof/>
          <w:sz w:val="24"/>
        </w:rPr>
        <w:t>3GPP TSG-RAN WG4 Meeting #10</w:t>
      </w:r>
      <w:r w:rsidR="00F90458">
        <w:rPr>
          <w:b/>
          <w:noProof/>
          <w:sz w:val="24"/>
        </w:rPr>
        <w:t>3</w:t>
      </w:r>
      <w:r>
        <w:rPr>
          <w:b/>
          <w:noProof/>
          <w:sz w:val="24"/>
        </w:rPr>
        <w:t>-e</w:t>
      </w:r>
      <w:r>
        <w:rPr>
          <w:b/>
          <w:i/>
          <w:noProof/>
          <w:sz w:val="28"/>
        </w:rPr>
        <w:tab/>
      </w:r>
      <w:r w:rsidR="00F331D0" w:rsidRPr="00F331D0">
        <w:rPr>
          <w:b/>
          <w:i/>
          <w:noProof/>
          <w:sz w:val="28"/>
        </w:rPr>
        <w:t>R4-2210972</w:t>
      </w:r>
    </w:p>
    <w:p w14:paraId="3A8FC4A9" w14:textId="2DBF8E21" w:rsidR="0072501C" w:rsidRDefault="009B24BC" w:rsidP="0072501C">
      <w:pPr>
        <w:pStyle w:val="CRCoverPage"/>
        <w:outlineLvl w:val="0"/>
        <w:rPr>
          <w:b/>
          <w:noProof/>
          <w:sz w:val="24"/>
        </w:rPr>
      </w:pPr>
      <w:fldSimple w:instr=" DOCPROPERTY  Location  \* MERGEFORMAT ">
        <w:r w:rsidR="0072501C">
          <w:rPr>
            <w:b/>
            <w:noProof/>
            <w:sz w:val="24"/>
          </w:rPr>
          <w:t>Electronic Meeting</w:t>
        </w:r>
      </w:fldSimple>
      <w:r w:rsidR="0072501C">
        <w:rPr>
          <w:b/>
          <w:noProof/>
          <w:sz w:val="24"/>
        </w:rPr>
        <w:t>,</w:t>
      </w:r>
      <w:r w:rsidR="00587960" w:rsidRPr="00587960">
        <w:rPr>
          <w:b/>
          <w:sz w:val="24"/>
          <w:szCs w:val="24"/>
          <w:lang w:eastAsia="zh-CN"/>
        </w:rPr>
        <w:t xml:space="preserve"> </w:t>
      </w:r>
      <w:r w:rsidR="00F90458">
        <w:rPr>
          <w:b/>
          <w:sz w:val="24"/>
          <w:szCs w:val="24"/>
          <w:lang w:eastAsia="zh-CN"/>
        </w:rPr>
        <w:t xml:space="preserve">9 </w:t>
      </w:r>
      <w:r w:rsidR="00587960">
        <w:rPr>
          <w:b/>
          <w:sz w:val="24"/>
          <w:szCs w:val="24"/>
          <w:lang w:eastAsia="zh-CN"/>
        </w:rPr>
        <w:t xml:space="preserve">– </w:t>
      </w:r>
      <w:r w:rsidR="00F90458">
        <w:rPr>
          <w:b/>
          <w:sz w:val="24"/>
          <w:szCs w:val="24"/>
          <w:lang w:eastAsia="zh-CN"/>
        </w:rPr>
        <w:t>20</w:t>
      </w:r>
      <w:r w:rsidR="00587960">
        <w:rPr>
          <w:b/>
          <w:sz w:val="24"/>
          <w:szCs w:val="24"/>
          <w:lang w:eastAsia="zh-CN"/>
        </w:rPr>
        <w:t xml:space="preserve"> </w:t>
      </w:r>
      <w:r w:rsidR="00F90458">
        <w:rPr>
          <w:b/>
          <w:sz w:val="24"/>
          <w:szCs w:val="24"/>
          <w:lang w:eastAsia="zh-CN"/>
        </w:rPr>
        <w:t>May</w:t>
      </w:r>
      <w:r w:rsidR="00587960" w:rsidRPr="00BF1228">
        <w:rPr>
          <w:b/>
          <w:sz w:val="24"/>
          <w:szCs w:val="24"/>
          <w:lang w:eastAsia="zh-CN"/>
        </w:rPr>
        <w:t>,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FB475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7FE0D467" w:rsidR="001E41F3" w:rsidRPr="00410371" w:rsidRDefault="00E33D25" w:rsidP="00B33AC5">
            <w:pPr>
              <w:pStyle w:val="CRCoverPage"/>
              <w:spacing w:after="0"/>
              <w:jc w:val="right"/>
              <w:rPr>
                <w:b/>
                <w:noProof/>
              </w:rPr>
            </w:pPr>
            <w:r>
              <w:rPr>
                <w:b/>
                <w:noProof/>
              </w:rPr>
              <w:t>1</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12F8D22A" w:rsidR="001E41F3" w:rsidRPr="00410371" w:rsidRDefault="00FB475E">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AF0172">
              <w:rPr>
                <w:b/>
                <w:noProof/>
                <w:sz w:val="28"/>
              </w:rPr>
              <w:t>5</w:t>
            </w:r>
            <w:r w:rsidR="00E13F3D" w:rsidRPr="00410371">
              <w:rPr>
                <w:b/>
                <w:noProof/>
                <w:sz w:val="28"/>
              </w:rPr>
              <w:t>.</w:t>
            </w:r>
            <w:r w:rsidR="00AF0172">
              <w:rPr>
                <w:b/>
                <w:noProof/>
                <w:sz w:val="28"/>
              </w:rPr>
              <w:t>17</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6DFBB379" w:rsidR="001E41F3" w:rsidRPr="002F3048" w:rsidRDefault="002F3048" w:rsidP="002F3048">
            <w:pPr>
              <w:pStyle w:val="CRCoverPage"/>
              <w:ind w:left="100"/>
              <w:rPr>
                <w:lang w:val="en-CN"/>
              </w:rPr>
            </w:pPr>
            <w:r w:rsidRPr="002F3048">
              <w:rPr>
                <w:lang w:val="en-CN"/>
              </w:rPr>
              <w:t>draftCR on applicabiltiy for test Cases involving E-UTRA/FR1 and FR2 carriers (R15)</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2B3E1D38" w:rsidR="001E41F3" w:rsidRDefault="000D4CC5">
            <w:pPr>
              <w:pStyle w:val="CRCoverPage"/>
              <w:spacing w:after="0"/>
              <w:ind w:left="100"/>
              <w:rPr>
                <w:noProof/>
              </w:rPr>
            </w:pPr>
            <w:r w:rsidRPr="000D4CC5">
              <w:t>NR_newRAT-Perf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BC51CD7" w:rsidR="001E41F3" w:rsidRDefault="00FB475E"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F65BA1">
              <w:rPr>
                <w:noProof/>
              </w:rPr>
              <w:t>2</w:t>
            </w:r>
            <w:r w:rsidR="000447C5">
              <w:rPr>
                <w:noProof/>
              </w:rPr>
              <w:t>-</w:t>
            </w:r>
            <w:r w:rsidR="00F65BA1">
              <w:rPr>
                <w:noProof/>
              </w:rPr>
              <w:t>0</w:t>
            </w:r>
            <w:r w:rsidR="00424EB8">
              <w:rPr>
                <w:noProof/>
              </w:rPr>
              <w:t>4</w:t>
            </w:r>
            <w:r w:rsidR="000447C5">
              <w:rPr>
                <w:noProof/>
              </w:rPr>
              <w:t>-</w:t>
            </w:r>
            <w:r w:rsidR="00F65BA1">
              <w:rPr>
                <w:noProof/>
              </w:rPr>
              <w:t>05</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2093F2CB" w:rsidR="001E41F3" w:rsidRDefault="00C3159F"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3F09A067" w:rsidR="001E41F3" w:rsidRDefault="00FB475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C3159F">
              <w:rPr>
                <w:noProof/>
              </w:rPr>
              <w:t>5</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C8BA7" w14:textId="573B7C62" w:rsidR="00422705" w:rsidRPr="0069017F" w:rsidRDefault="00CB603F" w:rsidP="0069017F">
            <w:pPr>
              <w:pStyle w:val="CRCoverPage"/>
              <w:spacing w:after="0"/>
              <w:rPr>
                <w:noProof/>
                <w:sz w:val="18"/>
                <w:szCs w:val="18"/>
              </w:rPr>
            </w:pPr>
            <w:r w:rsidRPr="0069017F">
              <w:rPr>
                <w:noProof/>
                <w:sz w:val="18"/>
                <w:szCs w:val="18"/>
              </w:rPr>
              <w:t>In</w:t>
            </w:r>
            <w:r w:rsidR="003929E8" w:rsidRPr="003929E8">
              <w:rPr>
                <w:rFonts w:ascii="Times New Roman" w:eastAsia="MS Mincho" w:hAnsi="Times New Roman"/>
              </w:rPr>
              <w:t xml:space="preserve"> </w:t>
            </w:r>
            <w:r w:rsidR="003929E8" w:rsidRPr="003929E8">
              <w:rPr>
                <w:noProof/>
                <w:sz w:val="18"/>
                <w:szCs w:val="18"/>
              </w:rPr>
              <w:t>R4-2115240</w:t>
            </w:r>
            <w:r w:rsidRPr="0069017F">
              <w:rPr>
                <w:noProof/>
                <w:sz w:val="18"/>
                <w:szCs w:val="18"/>
              </w:rPr>
              <w:t xml:space="preserve"> </w:t>
            </w:r>
            <w:r w:rsidR="005D1024" w:rsidRPr="0069017F">
              <w:rPr>
                <w:noProof/>
                <w:sz w:val="18"/>
                <w:szCs w:val="18"/>
              </w:rPr>
              <w:t>RAN4 agreed:</w:t>
            </w:r>
          </w:p>
          <w:p w14:paraId="3F07F113" w14:textId="77777777" w:rsidR="005D1024" w:rsidRPr="005D1024" w:rsidRDefault="005D1024" w:rsidP="0069017F">
            <w:pPr>
              <w:pStyle w:val="CRCoverPage"/>
              <w:numPr>
                <w:ilvl w:val="0"/>
                <w:numId w:val="44"/>
              </w:numPr>
              <w:spacing w:after="0"/>
              <w:rPr>
                <w:noProof/>
                <w:sz w:val="18"/>
                <w:szCs w:val="18"/>
              </w:rPr>
            </w:pPr>
            <w:r w:rsidRPr="005D1024">
              <w:rPr>
                <w:noProof/>
                <w:sz w:val="18"/>
                <w:szCs w:val="18"/>
              </w:rPr>
              <w:t>FR1/LTE+FR2 test has OTA testability problem if at least one of the following criteria is met:</w:t>
            </w:r>
          </w:p>
          <w:p w14:paraId="2EB833E7" w14:textId="77777777" w:rsidR="005D1024" w:rsidRPr="005D1024" w:rsidRDefault="005D1024" w:rsidP="0069017F">
            <w:pPr>
              <w:pStyle w:val="CRCoverPage"/>
              <w:numPr>
                <w:ilvl w:val="1"/>
                <w:numId w:val="44"/>
              </w:numPr>
              <w:spacing w:after="0"/>
              <w:rPr>
                <w:noProof/>
                <w:sz w:val="18"/>
                <w:szCs w:val="18"/>
              </w:rPr>
            </w:pPr>
            <w:r w:rsidRPr="005D1024">
              <w:rPr>
                <w:noProof/>
                <w:sz w:val="18"/>
                <w:szCs w:val="18"/>
              </w:rPr>
              <w:t>Tests where any requirement is tested for FR1/LTE,</w:t>
            </w:r>
          </w:p>
          <w:p w14:paraId="6BAC0220" w14:textId="77777777" w:rsidR="005D1024" w:rsidRPr="005D1024" w:rsidRDefault="005D1024" w:rsidP="0069017F">
            <w:pPr>
              <w:pStyle w:val="CRCoverPage"/>
              <w:numPr>
                <w:ilvl w:val="1"/>
                <w:numId w:val="44"/>
              </w:numPr>
              <w:spacing w:after="0"/>
              <w:rPr>
                <w:noProof/>
                <w:sz w:val="18"/>
                <w:szCs w:val="18"/>
              </w:rPr>
            </w:pPr>
            <w:r w:rsidRPr="005D1024">
              <w:rPr>
                <w:noProof/>
                <w:sz w:val="18"/>
                <w:szCs w:val="18"/>
              </w:rPr>
              <w:t>Tests where UE receives any DL message (e.g. RRC/DCI/MAC-CE configuration message/command etc) on FR1/LTE between the starting point and ending point of the test, and</w:t>
            </w:r>
          </w:p>
          <w:p w14:paraId="40DA8454" w14:textId="77777777" w:rsidR="005D1024" w:rsidRPr="005D1024" w:rsidRDefault="005D1024" w:rsidP="0069017F">
            <w:pPr>
              <w:pStyle w:val="CRCoverPage"/>
              <w:numPr>
                <w:ilvl w:val="1"/>
                <w:numId w:val="44"/>
              </w:numPr>
              <w:spacing w:after="0"/>
              <w:rPr>
                <w:noProof/>
                <w:sz w:val="18"/>
                <w:szCs w:val="18"/>
              </w:rPr>
            </w:pPr>
            <w:r w:rsidRPr="005D1024">
              <w:rPr>
                <w:noProof/>
                <w:sz w:val="18"/>
                <w:szCs w:val="18"/>
              </w:rPr>
              <w:t xml:space="preserve">Tests where UE transmits any UL signal (e.g. measurement report, ACK/NACK, CSI etc) b on FR1/LTE between the starting point and ending point of the test. </w:t>
            </w:r>
          </w:p>
          <w:p w14:paraId="16813C32" w14:textId="77777777" w:rsidR="0069017F" w:rsidRDefault="0069017F" w:rsidP="0069017F">
            <w:pPr>
              <w:pStyle w:val="CRCoverPage"/>
              <w:spacing w:after="0"/>
              <w:rPr>
                <w:noProof/>
                <w:sz w:val="18"/>
                <w:szCs w:val="18"/>
              </w:rPr>
            </w:pPr>
          </w:p>
          <w:p w14:paraId="00B37560" w14:textId="77777777" w:rsidR="005D1024" w:rsidRDefault="005D1024" w:rsidP="0069017F">
            <w:pPr>
              <w:pStyle w:val="CRCoverPage"/>
              <w:spacing w:after="0"/>
              <w:rPr>
                <w:noProof/>
                <w:sz w:val="18"/>
                <w:szCs w:val="18"/>
              </w:rPr>
            </w:pPr>
            <w:r w:rsidRPr="0069017F">
              <w:rPr>
                <w:noProof/>
                <w:sz w:val="18"/>
                <w:szCs w:val="18"/>
              </w:rPr>
              <w:t>In A.5.7.1.3 and A.7.7.1.3, UE has to receive RRC for measurement configuration and report measurement result via FR1 serving cell, which fulfills the above criteria. Therefore, UE shall be allowed to skip them.</w:t>
            </w:r>
          </w:p>
          <w:p w14:paraId="4FEFF8AF" w14:textId="77777777" w:rsidR="0066601B" w:rsidRDefault="0066601B" w:rsidP="0069017F">
            <w:pPr>
              <w:pStyle w:val="CRCoverPage"/>
              <w:spacing w:after="0"/>
              <w:rPr>
                <w:noProof/>
                <w:sz w:val="18"/>
                <w:szCs w:val="18"/>
              </w:rPr>
            </w:pPr>
          </w:p>
          <w:p w14:paraId="7D7C2B85" w14:textId="44243C0C" w:rsidR="0066601B" w:rsidRPr="00266856" w:rsidRDefault="0066601B" w:rsidP="0069017F">
            <w:pPr>
              <w:pStyle w:val="CRCoverPage"/>
              <w:spacing w:after="0"/>
              <w:rPr>
                <w:noProof/>
                <w:lang w:val="en-US"/>
              </w:rPr>
            </w:pPr>
            <w:r w:rsidRPr="00670C2A">
              <w:rPr>
                <w:noProof/>
                <w:sz w:val="18"/>
                <w:szCs w:val="18"/>
              </w:rPr>
              <w:t>Additional margins due to beamforming gain uncertainty has been agreed and considered in RAN4 RRM test cases. However, they are missing in A.5.7.1.3 and A.7.7.1.3.</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CF570" w14:textId="77777777" w:rsidR="00A272C5" w:rsidRDefault="0069017F" w:rsidP="00A272C5">
            <w:pPr>
              <w:pStyle w:val="CRCoverPage"/>
              <w:spacing w:after="0"/>
              <w:rPr>
                <w:noProof/>
                <w:sz w:val="18"/>
                <w:szCs w:val="18"/>
                <w:lang w:val="en-US"/>
              </w:rPr>
            </w:pPr>
            <w:r>
              <w:rPr>
                <w:noProof/>
                <w:sz w:val="18"/>
                <w:szCs w:val="18"/>
              </w:rPr>
              <w:t xml:space="preserve">Update test applicability in A.3.13A to allow UE skip </w:t>
            </w:r>
            <w:r w:rsidRPr="0069017F">
              <w:rPr>
                <w:noProof/>
                <w:sz w:val="18"/>
                <w:szCs w:val="18"/>
                <w:lang w:val="en-US"/>
              </w:rPr>
              <w:t>A.5.7.1.3 and A.7.7.1.3</w:t>
            </w:r>
            <w:r>
              <w:rPr>
                <w:noProof/>
                <w:sz w:val="18"/>
                <w:szCs w:val="18"/>
                <w:lang w:val="en-US"/>
              </w:rPr>
              <w:t>.</w:t>
            </w:r>
          </w:p>
          <w:p w14:paraId="72A4519A" w14:textId="0710B0DE" w:rsidR="0066601B" w:rsidRPr="00B3607B" w:rsidRDefault="0066601B" w:rsidP="00A272C5">
            <w:pPr>
              <w:pStyle w:val="CRCoverPage"/>
              <w:spacing w:after="0"/>
              <w:rPr>
                <w:noProof/>
                <w:sz w:val="18"/>
                <w:szCs w:val="18"/>
              </w:rPr>
            </w:pPr>
            <w:r>
              <w:rPr>
                <w:noProof/>
                <w:sz w:val="18"/>
                <w:szCs w:val="18"/>
              </w:rPr>
              <w:t xml:space="preserve">Add Gmin and Gmax as in other accuracy test in </w:t>
            </w:r>
            <w:r w:rsidRPr="00670C2A">
              <w:rPr>
                <w:noProof/>
                <w:sz w:val="18"/>
                <w:szCs w:val="18"/>
                <w:lang w:val="en-US"/>
              </w:rPr>
              <w:t>A.5.7.1.3 and A.7.7.1.3</w:t>
            </w:r>
            <w:r>
              <w:rPr>
                <w:noProof/>
                <w:sz w:val="18"/>
                <w:szCs w:val="18"/>
                <w:lang w:val="en-US"/>
              </w:rPr>
              <w:t>.</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2862FA12" w:rsidR="00A272C5" w:rsidRPr="009D290A" w:rsidRDefault="007B693E" w:rsidP="00A272C5">
            <w:pPr>
              <w:pStyle w:val="CRCoverPage"/>
              <w:spacing w:after="0"/>
              <w:rPr>
                <w:noProof/>
                <w:lang w:val="en-US"/>
              </w:rPr>
            </w:pPr>
            <w:r w:rsidRPr="00575228">
              <w:rPr>
                <w:noProof/>
                <w:sz w:val="18"/>
                <w:szCs w:val="18"/>
              </w:rPr>
              <w:t>UE would still need to pass A.5.7.1.3 and A.7.7.1.3, which cannot be correctly implemented.</w:t>
            </w:r>
            <w:r w:rsidR="0066601B">
              <w:rPr>
                <w:noProof/>
                <w:sz w:val="18"/>
                <w:szCs w:val="18"/>
              </w:rPr>
              <w:t xml:space="preserve"> </w:t>
            </w:r>
            <w:r w:rsidR="0066601B" w:rsidRPr="00670C2A">
              <w:rPr>
                <w:noProof/>
                <w:sz w:val="18"/>
                <w:szCs w:val="18"/>
              </w:rPr>
              <w:t>Test requirements in A.5.7.1.3 and A.7.7.1.3 would still be incorrect.</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20012430" w:rsidR="00A272C5" w:rsidRDefault="00CE370A" w:rsidP="00A272C5">
            <w:pPr>
              <w:pStyle w:val="CRCoverPage"/>
              <w:spacing w:after="0"/>
              <w:ind w:left="100"/>
              <w:rPr>
                <w:noProof/>
              </w:rPr>
            </w:pPr>
            <w:r>
              <w:rPr>
                <w:noProof/>
              </w:rPr>
              <w:t>A.3.13A</w:t>
            </w:r>
            <w:r w:rsidR="0066601B">
              <w:rPr>
                <w:noProof/>
              </w:rPr>
              <w:t xml:space="preserve">, </w:t>
            </w:r>
            <w:r w:rsidR="0066601B">
              <w:rPr>
                <w:noProof/>
                <w:lang w:val="en-US"/>
              </w:rPr>
              <w:t>A.5.7.1.3 and A.7.7.1.3</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22245" w14:textId="50274D45" w:rsidR="0048656E" w:rsidRPr="00217569"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w:t>
      </w:r>
      <w:r w:rsidR="006A0BEE">
        <w:rPr>
          <w:rFonts w:ascii="Arial" w:hAnsi="Arial" w:cs="Arial"/>
          <w:noProof/>
          <w:color w:val="FF0000"/>
        </w:rPr>
        <w:t>1</w:t>
      </w:r>
    </w:p>
    <w:p w14:paraId="765728CA" w14:textId="77777777" w:rsidR="00C422D0" w:rsidRPr="006F4D85" w:rsidRDefault="00C422D0" w:rsidP="00C422D0">
      <w:pPr>
        <w:pStyle w:val="Heading4"/>
        <w:rPr>
          <w:snapToGrid w:val="0"/>
        </w:rPr>
      </w:pPr>
      <w:r w:rsidRPr="006F4D85">
        <w:rPr>
          <w:snapToGrid w:val="0"/>
        </w:rPr>
        <w:t>A.5.7.1.2</w:t>
      </w:r>
      <w:r w:rsidRPr="006F4D85">
        <w:rPr>
          <w:snapToGrid w:val="0"/>
        </w:rPr>
        <w:tab/>
        <w:t>EN-DC inter-frequency case measurement accuracy with FR2 serving cell and FR2 target cell</w:t>
      </w:r>
    </w:p>
    <w:p w14:paraId="08C4D7A1" w14:textId="77777777" w:rsidR="00C422D0" w:rsidRPr="006F4D85" w:rsidRDefault="00C422D0" w:rsidP="00C422D0">
      <w:pPr>
        <w:pStyle w:val="Heading5"/>
      </w:pPr>
      <w:r w:rsidRPr="006F4D85">
        <w:t>A.5.7.1.2.1</w:t>
      </w:r>
      <w:r w:rsidRPr="006F4D85">
        <w:tab/>
        <w:t>Test Purpose and Environment</w:t>
      </w:r>
    </w:p>
    <w:p w14:paraId="0290F3EA" w14:textId="77777777" w:rsidR="00C422D0" w:rsidRPr="006F4D85" w:rsidRDefault="00C422D0" w:rsidP="00C422D0">
      <w:r w:rsidRPr="006F4D85">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0DEA02DF" w14:textId="77777777" w:rsidR="00C422D0" w:rsidRPr="006F4D85" w:rsidRDefault="00C422D0" w:rsidP="00C422D0">
      <w:pPr>
        <w:pStyle w:val="TH"/>
      </w:pPr>
      <w:r w:rsidRPr="006F4D85">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422D0" w:rsidRPr="006F4D85" w14:paraId="4416C600" w14:textId="77777777" w:rsidTr="00262448">
        <w:tc>
          <w:tcPr>
            <w:tcW w:w="2376" w:type="dxa"/>
            <w:shd w:val="clear" w:color="auto" w:fill="auto"/>
          </w:tcPr>
          <w:p w14:paraId="657CD497" w14:textId="77777777" w:rsidR="00C422D0" w:rsidRPr="006F4D85" w:rsidRDefault="00C422D0" w:rsidP="00262448">
            <w:pPr>
              <w:pStyle w:val="TAH"/>
            </w:pPr>
            <w:r w:rsidRPr="006F4D85">
              <w:t>Configuration</w:t>
            </w:r>
          </w:p>
        </w:tc>
        <w:tc>
          <w:tcPr>
            <w:tcW w:w="7479" w:type="dxa"/>
            <w:shd w:val="clear" w:color="auto" w:fill="auto"/>
          </w:tcPr>
          <w:p w14:paraId="00F4A2D0" w14:textId="77777777" w:rsidR="00C422D0" w:rsidRPr="006F4D85" w:rsidRDefault="00C422D0" w:rsidP="00262448">
            <w:pPr>
              <w:pStyle w:val="TAH"/>
            </w:pPr>
            <w:r w:rsidRPr="006F4D85">
              <w:t>Description</w:t>
            </w:r>
          </w:p>
        </w:tc>
      </w:tr>
      <w:tr w:rsidR="00C422D0" w:rsidRPr="006F4D85" w14:paraId="22B6A817" w14:textId="77777777" w:rsidTr="00262448">
        <w:tc>
          <w:tcPr>
            <w:tcW w:w="2376" w:type="dxa"/>
            <w:shd w:val="clear" w:color="auto" w:fill="auto"/>
          </w:tcPr>
          <w:p w14:paraId="38B6CFEF" w14:textId="77777777" w:rsidR="00C422D0" w:rsidRPr="006F4D85" w:rsidRDefault="00C422D0" w:rsidP="00262448">
            <w:pPr>
              <w:pStyle w:val="TAL"/>
            </w:pPr>
            <w:r w:rsidRPr="006F4D85">
              <w:t>1</w:t>
            </w:r>
          </w:p>
        </w:tc>
        <w:tc>
          <w:tcPr>
            <w:tcW w:w="7479" w:type="dxa"/>
            <w:shd w:val="clear" w:color="auto" w:fill="auto"/>
          </w:tcPr>
          <w:p w14:paraId="5853D246" w14:textId="77777777" w:rsidR="00C422D0" w:rsidRPr="006F4D85" w:rsidRDefault="00C422D0" w:rsidP="00262448">
            <w:pPr>
              <w:pStyle w:val="TAL"/>
            </w:pPr>
            <w:r w:rsidRPr="006F4D85">
              <w:t>FDD LTE PCell, cells 2&amp;3 120 kHz SSB SCS, 100 MHz bandwidth, TDD duplex mode</w:t>
            </w:r>
          </w:p>
        </w:tc>
      </w:tr>
      <w:tr w:rsidR="00C422D0" w:rsidRPr="006F4D85" w14:paraId="05BBCC67" w14:textId="77777777" w:rsidTr="00262448">
        <w:tc>
          <w:tcPr>
            <w:tcW w:w="2376" w:type="dxa"/>
            <w:shd w:val="clear" w:color="auto" w:fill="auto"/>
          </w:tcPr>
          <w:p w14:paraId="545B39F8" w14:textId="77777777" w:rsidR="00C422D0" w:rsidRPr="006F4D85" w:rsidRDefault="00C422D0" w:rsidP="00262448">
            <w:pPr>
              <w:pStyle w:val="TAL"/>
            </w:pPr>
            <w:r w:rsidRPr="006F4D85">
              <w:t>2</w:t>
            </w:r>
          </w:p>
        </w:tc>
        <w:tc>
          <w:tcPr>
            <w:tcW w:w="7479" w:type="dxa"/>
            <w:shd w:val="clear" w:color="auto" w:fill="auto"/>
          </w:tcPr>
          <w:p w14:paraId="4ACBC11A" w14:textId="77777777" w:rsidR="00C422D0" w:rsidRPr="006F4D85" w:rsidRDefault="00C422D0" w:rsidP="00262448">
            <w:pPr>
              <w:pStyle w:val="TAL"/>
            </w:pPr>
            <w:r w:rsidRPr="006F4D85">
              <w:t>TDD LTE PCell, cells 2&amp;3 120 kHz SSB SCS, 100 MHz bandwidth, TDD duplex mode</w:t>
            </w:r>
          </w:p>
        </w:tc>
      </w:tr>
      <w:tr w:rsidR="00C422D0" w:rsidRPr="006F4D85" w14:paraId="77EA2609" w14:textId="77777777" w:rsidTr="00262448">
        <w:tc>
          <w:tcPr>
            <w:tcW w:w="2376" w:type="dxa"/>
            <w:shd w:val="clear" w:color="auto" w:fill="auto"/>
          </w:tcPr>
          <w:p w14:paraId="109D499D" w14:textId="77777777" w:rsidR="00C422D0" w:rsidRPr="006F4D85" w:rsidRDefault="00C422D0" w:rsidP="00262448">
            <w:pPr>
              <w:pStyle w:val="TAL"/>
            </w:pPr>
            <w:r w:rsidRPr="006F4D85">
              <w:t>3</w:t>
            </w:r>
          </w:p>
        </w:tc>
        <w:tc>
          <w:tcPr>
            <w:tcW w:w="7479" w:type="dxa"/>
            <w:shd w:val="clear" w:color="auto" w:fill="auto"/>
          </w:tcPr>
          <w:p w14:paraId="7D1DB65E" w14:textId="77777777" w:rsidR="00C422D0" w:rsidRPr="006F4D85" w:rsidRDefault="00C422D0" w:rsidP="00262448">
            <w:pPr>
              <w:pStyle w:val="TAL"/>
            </w:pPr>
            <w:r w:rsidRPr="006F4D85">
              <w:t>FDD LTE PCell, cells 2&amp;3 240 kHz SSB SCS, 100 MHz bandwidth, TDD duplex mode</w:t>
            </w:r>
          </w:p>
        </w:tc>
      </w:tr>
      <w:tr w:rsidR="00C422D0" w:rsidRPr="006F4D85" w14:paraId="0EE79A94" w14:textId="77777777" w:rsidTr="00262448">
        <w:tc>
          <w:tcPr>
            <w:tcW w:w="2376" w:type="dxa"/>
            <w:shd w:val="clear" w:color="auto" w:fill="auto"/>
          </w:tcPr>
          <w:p w14:paraId="6CC22B11" w14:textId="77777777" w:rsidR="00C422D0" w:rsidRPr="006F4D85" w:rsidRDefault="00C422D0" w:rsidP="00262448">
            <w:pPr>
              <w:pStyle w:val="TAL"/>
            </w:pPr>
            <w:r w:rsidRPr="006F4D85">
              <w:t>4</w:t>
            </w:r>
          </w:p>
        </w:tc>
        <w:tc>
          <w:tcPr>
            <w:tcW w:w="7479" w:type="dxa"/>
            <w:shd w:val="clear" w:color="auto" w:fill="auto"/>
          </w:tcPr>
          <w:p w14:paraId="6FFB187E" w14:textId="77777777" w:rsidR="00C422D0" w:rsidRPr="006F4D85" w:rsidRDefault="00C422D0" w:rsidP="00262448">
            <w:pPr>
              <w:pStyle w:val="TAL"/>
            </w:pPr>
            <w:r w:rsidRPr="006F4D85">
              <w:t>TDD LTE PCell, cells 2&amp;3 240 kHz SSB SCS, 100 MHz bandwidth, TDD duplex mode</w:t>
            </w:r>
          </w:p>
        </w:tc>
      </w:tr>
    </w:tbl>
    <w:p w14:paraId="6621DC88" w14:textId="77777777" w:rsidR="00C422D0" w:rsidRPr="006F4D85" w:rsidRDefault="00C422D0" w:rsidP="00C422D0"/>
    <w:p w14:paraId="3C163329" w14:textId="77777777" w:rsidR="00C422D0" w:rsidRPr="006F4D85" w:rsidRDefault="00C422D0" w:rsidP="00C422D0">
      <w:pPr>
        <w:pStyle w:val="Heading5"/>
      </w:pPr>
      <w:r w:rsidRPr="006F4D85">
        <w:t>A.5.7.1.2.2</w:t>
      </w:r>
      <w:r w:rsidRPr="006F4D85">
        <w:tab/>
        <w:t>Test parameters</w:t>
      </w:r>
    </w:p>
    <w:p w14:paraId="3AB578FF" w14:textId="77777777" w:rsidR="00C422D0" w:rsidRPr="006F4D85" w:rsidRDefault="00C422D0" w:rsidP="00C422D0">
      <w:r w:rsidRPr="006F4D85">
        <w:t xml:space="preserve">In this set of test cases, </w:t>
      </w:r>
      <w:r w:rsidRPr="006F4D85">
        <w:rPr>
          <w:rFonts w:cs="v4.2.0"/>
        </w:rPr>
        <w:t>there are three cells in the test, E-UTRAN PCell (Cell 1), FR2 PSCell (Cell 2) and a FR2 neighbour cell (Cell 3) on a different frequency than the PSCell</w:t>
      </w:r>
      <w:r w:rsidRPr="006F4D85">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The inter-frequency measurements are supported by a measurement gap. </w:t>
      </w:r>
    </w:p>
    <w:p w14:paraId="5EEFA4F4" w14:textId="77777777" w:rsidR="00C422D0" w:rsidRPr="006F4D85" w:rsidRDefault="00C422D0" w:rsidP="00C422D0">
      <w:pPr>
        <w:pStyle w:val="TH"/>
      </w:pPr>
      <w:r w:rsidRPr="006F4D85">
        <w:lastRenderedPageBreak/>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422D0" w:rsidRPr="006F4D85" w14:paraId="50B054E6" w14:textId="77777777" w:rsidTr="00262448">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2A980812" w14:textId="77777777" w:rsidR="00C422D0" w:rsidRPr="006F4D85" w:rsidRDefault="00C422D0" w:rsidP="00262448">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257A75CE" w14:textId="77777777" w:rsidR="00C422D0" w:rsidRPr="006F4D85" w:rsidRDefault="00C422D0" w:rsidP="00262448">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66061C73" w14:textId="77777777" w:rsidR="00C422D0" w:rsidRPr="006F4D85" w:rsidRDefault="00C422D0" w:rsidP="00262448">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37E65F6" w14:textId="77777777" w:rsidR="00C422D0" w:rsidRPr="006F4D85" w:rsidRDefault="00C422D0" w:rsidP="00262448">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31A3D58" w14:textId="77777777" w:rsidR="00C422D0" w:rsidRPr="006F4D85" w:rsidRDefault="00C422D0" w:rsidP="00262448">
            <w:pPr>
              <w:pStyle w:val="TAH"/>
              <w:rPr>
                <w:lang w:val="en-US"/>
              </w:rPr>
            </w:pPr>
            <w:r w:rsidRPr="006F4D85">
              <w:rPr>
                <w:lang w:val="en-US"/>
              </w:rPr>
              <w:t>Test 2</w:t>
            </w:r>
          </w:p>
        </w:tc>
      </w:tr>
      <w:tr w:rsidR="00C422D0" w:rsidRPr="006F4D85" w14:paraId="75EC2877" w14:textId="77777777" w:rsidTr="00262448">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17B5E62E" w14:textId="77777777" w:rsidR="00C422D0" w:rsidRPr="006F4D85" w:rsidRDefault="00C422D0" w:rsidP="00262448">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384C3865" w14:textId="77777777" w:rsidR="00C422D0" w:rsidRPr="006F4D85" w:rsidRDefault="00C422D0" w:rsidP="00262448">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5F1C51AE" w14:textId="77777777" w:rsidR="00C422D0" w:rsidRPr="006F4D85" w:rsidRDefault="00C422D0" w:rsidP="00262448">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C767BFE" w14:textId="77777777" w:rsidR="00C422D0" w:rsidRPr="006F4D85" w:rsidRDefault="00C422D0" w:rsidP="00262448">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87F9BCF" w14:textId="77777777" w:rsidR="00C422D0" w:rsidRPr="006F4D85" w:rsidRDefault="00C422D0" w:rsidP="00262448">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2893A8D" w14:textId="77777777" w:rsidR="00C422D0" w:rsidRPr="006F4D85" w:rsidRDefault="00C422D0" w:rsidP="00262448">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9811B5" w14:textId="77777777" w:rsidR="00C422D0" w:rsidRPr="006F4D85" w:rsidRDefault="00C422D0" w:rsidP="00262448">
            <w:pPr>
              <w:pStyle w:val="TAH"/>
              <w:rPr>
                <w:lang w:val="en-US"/>
              </w:rPr>
            </w:pPr>
            <w:r w:rsidRPr="006F4D85">
              <w:rPr>
                <w:lang w:val="en-US"/>
              </w:rPr>
              <w:t>Cell 3</w:t>
            </w:r>
          </w:p>
        </w:tc>
      </w:tr>
      <w:tr w:rsidR="00C422D0" w:rsidRPr="006F4D85" w14:paraId="4F84BE06"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hideMark/>
          </w:tcPr>
          <w:p w14:paraId="7FD943A7" w14:textId="77777777" w:rsidR="00C422D0" w:rsidRPr="004A0DA4" w:rsidRDefault="00C422D0" w:rsidP="00262448">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4D05698F" w14:textId="77777777" w:rsidR="00C422D0" w:rsidRPr="006F4D85" w:rsidRDefault="00C422D0" w:rsidP="00262448">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63AF7195" w14:textId="77777777" w:rsidR="00C422D0" w:rsidRPr="006F4D85" w:rsidRDefault="00C422D0" w:rsidP="00262448">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5CA54AC7" w14:textId="77777777" w:rsidR="00C422D0" w:rsidRPr="006F4D85" w:rsidRDefault="00C422D0" w:rsidP="00262448">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4C32927A" w14:textId="77777777" w:rsidR="00C422D0" w:rsidRPr="006F4D85" w:rsidRDefault="00C422D0" w:rsidP="00262448">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4B2A3886" w14:textId="77777777" w:rsidR="00C422D0" w:rsidRPr="006F4D85" w:rsidRDefault="00C422D0" w:rsidP="00262448">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2DC73D3B" w14:textId="77777777" w:rsidR="00C422D0" w:rsidRPr="006F4D85" w:rsidRDefault="00C422D0" w:rsidP="00262448">
            <w:pPr>
              <w:pStyle w:val="TAC"/>
              <w:rPr>
                <w:lang w:val="en-US"/>
              </w:rPr>
            </w:pPr>
            <w:r w:rsidRPr="006F4D85">
              <w:rPr>
                <w:lang w:val="en-US"/>
              </w:rPr>
              <w:t>freq2</w:t>
            </w:r>
          </w:p>
        </w:tc>
      </w:tr>
      <w:tr w:rsidR="00C422D0" w:rsidRPr="006F4D85" w14:paraId="42BBAD1A" w14:textId="77777777" w:rsidTr="00262448">
        <w:trPr>
          <w:trHeight w:val="130"/>
          <w:jc w:val="center"/>
        </w:trPr>
        <w:tc>
          <w:tcPr>
            <w:tcW w:w="2157" w:type="dxa"/>
            <w:tcBorders>
              <w:left w:val="single" w:sz="4" w:space="0" w:color="auto"/>
              <w:bottom w:val="single" w:sz="4" w:space="0" w:color="auto"/>
              <w:right w:val="single" w:sz="4" w:space="0" w:color="auto"/>
            </w:tcBorders>
          </w:tcPr>
          <w:p w14:paraId="327AD1DC" w14:textId="77777777" w:rsidR="00C422D0" w:rsidRPr="004A0DA4" w:rsidRDefault="00C422D0" w:rsidP="00262448">
            <w:pPr>
              <w:pStyle w:val="TAL"/>
              <w:rPr>
                <w:szCs w:val="18"/>
                <w:lang w:val="en-US"/>
              </w:rPr>
            </w:pPr>
            <w:r w:rsidRPr="004A0DA4">
              <w:rPr>
                <w:szCs w:val="18"/>
                <w:lang w:val="en-US"/>
              </w:rPr>
              <w:t>BW</w:t>
            </w:r>
            <w:r w:rsidRPr="004A0DA4">
              <w:rPr>
                <w:szCs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tcPr>
          <w:p w14:paraId="2CD1AB0E" w14:textId="77777777" w:rsidR="00C422D0" w:rsidRPr="006F4D85" w:rsidRDefault="00C422D0" w:rsidP="00262448">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029C1287" w14:textId="77777777" w:rsidR="00C422D0" w:rsidRPr="006F4D85" w:rsidRDefault="00C422D0" w:rsidP="00262448">
            <w:pPr>
              <w:pStyle w:val="TAC"/>
              <w:rPr>
                <w:lang w:val="en-US"/>
              </w:rPr>
            </w:pPr>
          </w:p>
        </w:tc>
        <w:tc>
          <w:tcPr>
            <w:tcW w:w="2216" w:type="dxa"/>
            <w:gridSpan w:val="2"/>
            <w:tcBorders>
              <w:left w:val="single" w:sz="4" w:space="0" w:color="auto"/>
              <w:bottom w:val="single" w:sz="4" w:space="0" w:color="auto"/>
              <w:right w:val="single" w:sz="4" w:space="0" w:color="auto"/>
            </w:tcBorders>
          </w:tcPr>
          <w:p w14:paraId="387F81BC" w14:textId="77777777" w:rsidR="00C422D0" w:rsidRPr="006F4D85" w:rsidRDefault="00C422D0" w:rsidP="00262448">
            <w:pPr>
              <w:pStyle w:val="TAC"/>
              <w:rPr>
                <w:sz w:val="16"/>
                <w:szCs w:val="16"/>
              </w:rPr>
            </w:pPr>
            <w:r w:rsidRPr="006F4D85">
              <w:rPr>
                <w:sz w:val="16"/>
                <w:szCs w:val="16"/>
              </w:rPr>
              <w:t>100:</w:t>
            </w:r>
          </w:p>
          <w:p w14:paraId="0EA0E816" w14:textId="77777777" w:rsidR="00C422D0" w:rsidRPr="006F4D85" w:rsidRDefault="00C422D0" w:rsidP="00262448">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4DF455DB" w14:textId="77777777" w:rsidR="00C422D0" w:rsidRPr="006F4D85" w:rsidRDefault="00C422D0" w:rsidP="00262448">
            <w:pPr>
              <w:pStyle w:val="TAC"/>
              <w:rPr>
                <w:sz w:val="16"/>
                <w:szCs w:val="16"/>
              </w:rPr>
            </w:pPr>
            <w:r w:rsidRPr="006F4D85">
              <w:rPr>
                <w:sz w:val="16"/>
                <w:szCs w:val="16"/>
              </w:rPr>
              <w:t>100:</w:t>
            </w:r>
          </w:p>
          <w:p w14:paraId="318E7F70" w14:textId="77777777" w:rsidR="00C422D0" w:rsidRPr="006F4D85" w:rsidRDefault="00C422D0" w:rsidP="00262448">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r>
      <w:tr w:rsidR="00C422D0" w:rsidRPr="006F4D85" w14:paraId="13EA23DC" w14:textId="77777777" w:rsidTr="00262448">
        <w:trPr>
          <w:trHeight w:val="130"/>
          <w:jc w:val="center"/>
        </w:trPr>
        <w:tc>
          <w:tcPr>
            <w:tcW w:w="2157" w:type="dxa"/>
            <w:vMerge w:val="restart"/>
            <w:tcBorders>
              <w:left w:val="single" w:sz="4" w:space="0" w:color="auto"/>
              <w:right w:val="single" w:sz="4" w:space="0" w:color="auto"/>
            </w:tcBorders>
            <w:vAlign w:val="center"/>
          </w:tcPr>
          <w:p w14:paraId="34EC87E0" w14:textId="77777777" w:rsidR="00C422D0" w:rsidRPr="004A0DA4" w:rsidRDefault="00C422D0" w:rsidP="00262448">
            <w:pPr>
              <w:pStyle w:val="TAL"/>
              <w:rPr>
                <w:szCs w:val="18"/>
                <w:lang w:val="en-US"/>
              </w:rPr>
            </w:pPr>
            <w:r w:rsidRPr="00A80F2F">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71257683" w14:textId="77777777" w:rsidR="00C422D0" w:rsidRPr="006F4D85" w:rsidRDefault="00C422D0" w:rsidP="00262448">
            <w:pPr>
              <w:pStyle w:val="TAC"/>
              <w:rPr>
                <w:lang w:val="en-US"/>
              </w:rPr>
            </w:pPr>
            <w:r w:rsidRPr="00EC61C3">
              <w:rPr>
                <w:rFonts w:cs="Arial"/>
              </w:rPr>
              <w:t>1</w:t>
            </w:r>
            <w:r>
              <w:rPr>
                <w:rFonts w:cs="Arial"/>
              </w:rPr>
              <w:t>,2</w:t>
            </w:r>
          </w:p>
        </w:tc>
        <w:tc>
          <w:tcPr>
            <w:tcW w:w="892" w:type="dxa"/>
            <w:vMerge w:val="restart"/>
            <w:tcBorders>
              <w:left w:val="single" w:sz="4" w:space="0" w:color="auto"/>
              <w:right w:val="single" w:sz="4" w:space="0" w:color="auto"/>
            </w:tcBorders>
            <w:vAlign w:val="center"/>
          </w:tcPr>
          <w:p w14:paraId="45406D23" w14:textId="77777777" w:rsidR="00C422D0" w:rsidRPr="006F4D85" w:rsidRDefault="00C422D0" w:rsidP="0026244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53A7A0C5" w14:textId="77777777" w:rsidR="00C422D0" w:rsidRPr="006F4D85" w:rsidRDefault="00C422D0" w:rsidP="00262448">
            <w:pPr>
              <w:pStyle w:val="TAC"/>
              <w:rPr>
                <w:sz w:val="16"/>
                <w:szCs w:val="16"/>
              </w:rPr>
            </w:pPr>
            <w:r>
              <w:rPr>
                <w:szCs w:val="18"/>
              </w:rPr>
              <w:t>24</w:t>
            </w:r>
          </w:p>
        </w:tc>
        <w:tc>
          <w:tcPr>
            <w:tcW w:w="2216" w:type="dxa"/>
            <w:gridSpan w:val="2"/>
            <w:tcBorders>
              <w:left w:val="single" w:sz="4" w:space="0" w:color="auto"/>
              <w:bottom w:val="single" w:sz="4" w:space="0" w:color="auto"/>
              <w:right w:val="single" w:sz="4" w:space="0" w:color="auto"/>
            </w:tcBorders>
            <w:vAlign w:val="center"/>
          </w:tcPr>
          <w:p w14:paraId="60CF833A" w14:textId="77777777" w:rsidR="00C422D0" w:rsidRPr="006F4D85" w:rsidRDefault="00C422D0" w:rsidP="00262448">
            <w:pPr>
              <w:pStyle w:val="TAC"/>
              <w:rPr>
                <w:sz w:val="16"/>
                <w:szCs w:val="16"/>
              </w:rPr>
            </w:pPr>
            <w:r>
              <w:rPr>
                <w:szCs w:val="18"/>
              </w:rPr>
              <w:t>24</w:t>
            </w:r>
          </w:p>
        </w:tc>
      </w:tr>
      <w:tr w:rsidR="00C422D0" w:rsidRPr="006F4D85" w14:paraId="23662C04" w14:textId="77777777" w:rsidTr="00262448">
        <w:trPr>
          <w:trHeight w:val="130"/>
          <w:jc w:val="center"/>
        </w:trPr>
        <w:tc>
          <w:tcPr>
            <w:tcW w:w="2157" w:type="dxa"/>
            <w:vMerge/>
            <w:tcBorders>
              <w:left w:val="single" w:sz="4" w:space="0" w:color="auto"/>
              <w:bottom w:val="single" w:sz="4" w:space="0" w:color="auto"/>
              <w:right w:val="single" w:sz="4" w:space="0" w:color="auto"/>
            </w:tcBorders>
          </w:tcPr>
          <w:p w14:paraId="186E75F5" w14:textId="77777777" w:rsidR="00C422D0" w:rsidRPr="004A0DA4" w:rsidRDefault="00C422D0" w:rsidP="0026244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0AFF2F9" w14:textId="77777777" w:rsidR="00C422D0" w:rsidRPr="006F4D85" w:rsidRDefault="00C422D0" w:rsidP="00262448">
            <w:pPr>
              <w:pStyle w:val="TAC"/>
              <w:rPr>
                <w:lang w:val="en-US"/>
              </w:rPr>
            </w:pPr>
            <w:r>
              <w:rPr>
                <w:rFonts w:cs="Arial"/>
              </w:rPr>
              <w:t>3,4</w:t>
            </w:r>
          </w:p>
        </w:tc>
        <w:tc>
          <w:tcPr>
            <w:tcW w:w="892" w:type="dxa"/>
            <w:vMerge/>
            <w:tcBorders>
              <w:left w:val="single" w:sz="4" w:space="0" w:color="auto"/>
              <w:bottom w:val="single" w:sz="4" w:space="0" w:color="auto"/>
              <w:right w:val="single" w:sz="4" w:space="0" w:color="auto"/>
            </w:tcBorders>
            <w:vAlign w:val="center"/>
          </w:tcPr>
          <w:p w14:paraId="5909126C" w14:textId="77777777" w:rsidR="00C422D0" w:rsidRPr="006F4D85" w:rsidRDefault="00C422D0" w:rsidP="0026244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4C149C84" w14:textId="77777777" w:rsidR="00C422D0" w:rsidRPr="006F4D85" w:rsidRDefault="00C422D0" w:rsidP="00262448">
            <w:pPr>
              <w:pStyle w:val="TAC"/>
              <w:rPr>
                <w:sz w:val="16"/>
                <w:szCs w:val="16"/>
              </w:rPr>
            </w:pPr>
            <w:r>
              <w:rPr>
                <w:szCs w:val="18"/>
              </w:rPr>
              <w:t>48</w:t>
            </w:r>
          </w:p>
        </w:tc>
        <w:tc>
          <w:tcPr>
            <w:tcW w:w="2216" w:type="dxa"/>
            <w:gridSpan w:val="2"/>
            <w:tcBorders>
              <w:left w:val="single" w:sz="4" w:space="0" w:color="auto"/>
              <w:bottom w:val="single" w:sz="4" w:space="0" w:color="auto"/>
              <w:right w:val="single" w:sz="4" w:space="0" w:color="auto"/>
            </w:tcBorders>
            <w:vAlign w:val="center"/>
          </w:tcPr>
          <w:p w14:paraId="4DC54147" w14:textId="77777777" w:rsidR="00C422D0" w:rsidRPr="006F4D85" w:rsidRDefault="00C422D0" w:rsidP="00262448">
            <w:pPr>
              <w:pStyle w:val="TAC"/>
              <w:rPr>
                <w:sz w:val="16"/>
                <w:szCs w:val="16"/>
              </w:rPr>
            </w:pPr>
            <w:r>
              <w:rPr>
                <w:szCs w:val="18"/>
              </w:rPr>
              <w:t>48</w:t>
            </w:r>
          </w:p>
        </w:tc>
      </w:tr>
      <w:tr w:rsidR="00C422D0" w:rsidRPr="006F4D85" w14:paraId="0F67660E" w14:textId="77777777" w:rsidTr="00262448">
        <w:trPr>
          <w:trHeight w:val="248"/>
          <w:jc w:val="center"/>
        </w:trPr>
        <w:tc>
          <w:tcPr>
            <w:tcW w:w="2157" w:type="dxa"/>
            <w:tcBorders>
              <w:left w:val="single" w:sz="4" w:space="0" w:color="auto"/>
              <w:right w:val="single" w:sz="4" w:space="0" w:color="auto"/>
            </w:tcBorders>
          </w:tcPr>
          <w:p w14:paraId="21B36C86" w14:textId="77777777" w:rsidR="00C422D0" w:rsidRPr="004A0DA4" w:rsidRDefault="00C422D0" w:rsidP="00262448">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7B5706B3" w14:textId="77777777" w:rsidR="00C422D0" w:rsidRPr="006F4D85" w:rsidRDefault="00C422D0" w:rsidP="00262448">
            <w:pPr>
              <w:pStyle w:val="TAC"/>
              <w:rPr>
                <w:lang w:val="en-US"/>
              </w:rPr>
            </w:pPr>
            <w:r w:rsidRPr="006F4D85">
              <w:rPr>
                <w:lang w:val="en-US"/>
              </w:rPr>
              <w:t>1~4</w:t>
            </w:r>
          </w:p>
        </w:tc>
        <w:tc>
          <w:tcPr>
            <w:tcW w:w="892" w:type="dxa"/>
            <w:tcBorders>
              <w:left w:val="single" w:sz="4" w:space="0" w:color="auto"/>
              <w:right w:val="single" w:sz="4" w:space="0" w:color="auto"/>
            </w:tcBorders>
          </w:tcPr>
          <w:p w14:paraId="54A8FFCE" w14:textId="77777777" w:rsidR="00C422D0" w:rsidRPr="006F4D85" w:rsidRDefault="00C422D0" w:rsidP="00262448">
            <w:pPr>
              <w:pStyle w:val="TAC"/>
              <w:rPr>
                <w:lang w:val="en-US"/>
              </w:rPr>
            </w:pPr>
          </w:p>
        </w:tc>
        <w:tc>
          <w:tcPr>
            <w:tcW w:w="2216" w:type="dxa"/>
            <w:gridSpan w:val="2"/>
            <w:tcBorders>
              <w:left w:val="single" w:sz="4" w:space="0" w:color="auto"/>
              <w:right w:val="single" w:sz="4" w:space="0" w:color="auto"/>
            </w:tcBorders>
          </w:tcPr>
          <w:p w14:paraId="726A688F" w14:textId="77777777" w:rsidR="00C422D0" w:rsidRPr="006F4D85" w:rsidRDefault="00C422D0" w:rsidP="00262448">
            <w:pPr>
              <w:pStyle w:val="TAC"/>
              <w:rPr>
                <w:szCs w:val="18"/>
              </w:rPr>
            </w:pPr>
            <w:r w:rsidRPr="006F4D85">
              <w:rPr>
                <w:szCs w:val="18"/>
              </w:rPr>
              <w:t>TDD</w:t>
            </w:r>
          </w:p>
        </w:tc>
        <w:tc>
          <w:tcPr>
            <w:tcW w:w="2216" w:type="dxa"/>
            <w:gridSpan w:val="2"/>
            <w:tcBorders>
              <w:left w:val="single" w:sz="4" w:space="0" w:color="auto"/>
              <w:right w:val="single" w:sz="4" w:space="0" w:color="auto"/>
            </w:tcBorders>
          </w:tcPr>
          <w:p w14:paraId="773A3746" w14:textId="77777777" w:rsidR="00C422D0" w:rsidRPr="006F4D85" w:rsidRDefault="00C422D0" w:rsidP="00262448">
            <w:pPr>
              <w:pStyle w:val="TAC"/>
              <w:rPr>
                <w:szCs w:val="18"/>
              </w:rPr>
            </w:pPr>
            <w:r w:rsidRPr="006F4D85">
              <w:rPr>
                <w:szCs w:val="18"/>
              </w:rPr>
              <w:t>TDD</w:t>
            </w:r>
          </w:p>
        </w:tc>
      </w:tr>
      <w:tr w:rsidR="00C422D0" w:rsidRPr="006F4D85" w14:paraId="0F678CAC" w14:textId="77777777" w:rsidTr="00262448">
        <w:trPr>
          <w:trHeight w:val="268"/>
          <w:jc w:val="center"/>
        </w:trPr>
        <w:tc>
          <w:tcPr>
            <w:tcW w:w="2157" w:type="dxa"/>
            <w:tcBorders>
              <w:left w:val="single" w:sz="4" w:space="0" w:color="auto"/>
              <w:right w:val="single" w:sz="4" w:space="0" w:color="auto"/>
            </w:tcBorders>
          </w:tcPr>
          <w:p w14:paraId="0CC2D0AD" w14:textId="77777777" w:rsidR="00C422D0" w:rsidRPr="004A0DA4" w:rsidRDefault="00C422D0" w:rsidP="00262448">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28CC290F" w14:textId="77777777" w:rsidR="00C422D0" w:rsidRPr="006F4D85" w:rsidRDefault="00C422D0" w:rsidP="00262448">
            <w:pPr>
              <w:pStyle w:val="TAC"/>
              <w:rPr>
                <w:lang w:val="en-US"/>
              </w:rPr>
            </w:pPr>
            <w:r w:rsidRPr="006F4D85">
              <w:rPr>
                <w:lang w:val="en-US"/>
              </w:rPr>
              <w:t>1~4</w:t>
            </w:r>
          </w:p>
        </w:tc>
        <w:tc>
          <w:tcPr>
            <w:tcW w:w="892" w:type="dxa"/>
            <w:tcBorders>
              <w:left w:val="single" w:sz="4" w:space="0" w:color="auto"/>
              <w:right w:val="single" w:sz="4" w:space="0" w:color="auto"/>
            </w:tcBorders>
          </w:tcPr>
          <w:p w14:paraId="3B4FDE5F" w14:textId="77777777" w:rsidR="00C422D0" w:rsidRPr="006F4D85" w:rsidRDefault="00C422D0" w:rsidP="00262448">
            <w:pPr>
              <w:pStyle w:val="TAC"/>
              <w:rPr>
                <w:lang w:val="en-US"/>
              </w:rPr>
            </w:pPr>
          </w:p>
        </w:tc>
        <w:tc>
          <w:tcPr>
            <w:tcW w:w="2216" w:type="dxa"/>
            <w:gridSpan w:val="2"/>
            <w:tcBorders>
              <w:left w:val="single" w:sz="4" w:space="0" w:color="auto"/>
              <w:right w:val="single" w:sz="4" w:space="0" w:color="auto"/>
            </w:tcBorders>
          </w:tcPr>
          <w:p w14:paraId="0212A5A7" w14:textId="77777777" w:rsidR="00C422D0" w:rsidRPr="006F4D85" w:rsidRDefault="00C422D0" w:rsidP="00262448">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2069A18E" w14:textId="77777777" w:rsidR="00C422D0" w:rsidRPr="006F4D85" w:rsidRDefault="00C422D0" w:rsidP="00262448">
            <w:pPr>
              <w:pStyle w:val="TAC"/>
              <w:rPr>
                <w:szCs w:val="18"/>
              </w:rPr>
            </w:pPr>
            <w:r w:rsidRPr="006F4D85">
              <w:rPr>
                <w:lang w:val="en-US"/>
              </w:rPr>
              <w:t>TDDConf.3.1</w:t>
            </w:r>
          </w:p>
        </w:tc>
      </w:tr>
      <w:tr w:rsidR="00C422D0" w:rsidRPr="006F4D85" w14:paraId="1C5540A0" w14:textId="77777777" w:rsidTr="00262448">
        <w:trPr>
          <w:trHeight w:val="572"/>
          <w:jc w:val="center"/>
        </w:trPr>
        <w:tc>
          <w:tcPr>
            <w:tcW w:w="2157" w:type="dxa"/>
            <w:vMerge w:val="restart"/>
            <w:tcBorders>
              <w:top w:val="single" w:sz="4" w:space="0" w:color="auto"/>
              <w:left w:val="single" w:sz="4" w:space="0" w:color="auto"/>
              <w:right w:val="single" w:sz="4" w:space="0" w:color="auto"/>
            </w:tcBorders>
            <w:hideMark/>
          </w:tcPr>
          <w:p w14:paraId="128C62ED" w14:textId="77777777" w:rsidR="00C422D0" w:rsidRPr="004A0DA4" w:rsidRDefault="00C422D0" w:rsidP="00262448">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2EBBD9AB" w14:textId="77777777" w:rsidR="00C422D0" w:rsidRDefault="00C422D0" w:rsidP="00262448">
            <w:pPr>
              <w:pStyle w:val="TAC"/>
              <w:rPr>
                <w:lang w:val="en-US"/>
              </w:rPr>
            </w:pPr>
            <w:r w:rsidRPr="006F4D85">
              <w:rPr>
                <w:lang w:val="en-US"/>
              </w:rPr>
              <w:t>1</w:t>
            </w:r>
            <w:r>
              <w:rPr>
                <w:lang w:val="en-US"/>
              </w:rPr>
              <w:t>,2</w:t>
            </w:r>
          </w:p>
          <w:p w14:paraId="779A381B" w14:textId="77777777" w:rsidR="00C422D0" w:rsidRPr="006F4D85" w:rsidRDefault="00C422D0" w:rsidP="00262448">
            <w:pPr>
              <w:pStyle w:val="TAC"/>
              <w:rPr>
                <w:lang w:val="en-US"/>
              </w:rPr>
            </w:pPr>
          </w:p>
        </w:tc>
        <w:tc>
          <w:tcPr>
            <w:tcW w:w="892" w:type="dxa"/>
            <w:vMerge w:val="restart"/>
            <w:tcBorders>
              <w:top w:val="single" w:sz="4" w:space="0" w:color="auto"/>
              <w:left w:val="single" w:sz="4" w:space="0" w:color="auto"/>
              <w:right w:val="single" w:sz="4" w:space="0" w:color="auto"/>
            </w:tcBorders>
          </w:tcPr>
          <w:p w14:paraId="72674C7B"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7FEE0171" w14:textId="77777777" w:rsidR="00C422D0" w:rsidRPr="006F4D85" w:rsidRDefault="00C422D0" w:rsidP="00262448">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68BA4881" w14:textId="77777777" w:rsidR="00C422D0" w:rsidRPr="006F4D85" w:rsidRDefault="00C422D0" w:rsidP="00262448">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4D7C71D3" w14:textId="77777777" w:rsidR="00C422D0" w:rsidRPr="006F4D85" w:rsidRDefault="00C422D0" w:rsidP="00262448">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3A279A3F" w14:textId="77777777" w:rsidR="00C422D0" w:rsidRPr="006F4D85" w:rsidRDefault="00C422D0" w:rsidP="00262448">
            <w:pPr>
              <w:pStyle w:val="TAC"/>
              <w:rPr>
                <w:lang w:val="en-US"/>
              </w:rPr>
            </w:pPr>
            <w:r w:rsidRPr="006F4D85">
              <w:rPr>
                <w:lang w:val="en-US"/>
              </w:rPr>
              <w:t>-</w:t>
            </w:r>
          </w:p>
        </w:tc>
      </w:tr>
      <w:tr w:rsidR="00C422D0" w:rsidRPr="006F4D85" w14:paraId="43B7E32A" w14:textId="77777777" w:rsidTr="00262448">
        <w:trPr>
          <w:trHeight w:val="572"/>
          <w:jc w:val="center"/>
        </w:trPr>
        <w:tc>
          <w:tcPr>
            <w:tcW w:w="2157" w:type="dxa"/>
            <w:vMerge/>
            <w:tcBorders>
              <w:left w:val="single" w:sz="4" w:space="0" w:color="auto"/>
              <w:right w:val="single" w:sz="4" w:space="0" w:color="auto"/>
            </w:tcBorders>
          </w:tcPr>
          <w:p w14:paraId="0D9CF685" w14:textId="77777777" w:rsidR="00C422D0" w:rsidRPr="004A0DA4" w:rsidRDefault="00C422D0" w:rsidP="00262448">
            <w:pPr>
              <w:pStyle w:val="TAL"/>
              <w:rPr>
                <w:szCs w:val="18"/>
                <w:lang w:val="en-US"/>
              </w:rPr>
            </w:pPr>
          </w:p>
        </w:tc>
        <w:tc>
          <w:tcPr>
            <w:tcW w:w="815" w:type="dxa"/>
            <w:tcBorders>
              <w:top w:val="single" w:sz="4" w:space="0" w:color="auto"/>
              <w:left w:val="single" w:sz="4" w:space="0" w:color="auto"/>
              <w:right w:val="single" w:sz="4" w:space="0" w:color="auto"/>
            </w:tcBorders>
          </w:tcPr>
          <w:p w14:paraId="59AA0F3A" w14:textId="77777777" w:rsidR="00C422D0" w:rsidRPr="006F4D85" w:rsidRDefault="00C422D0" w:rsidP="00262448">
            <w:pPr>
              <w:pStyle w:val="TAC"/>
              <w:rPr>
                <w:lang w:val="en-US"/>
              </w:rPr>
            </w:pPr>
            <w:r>
              <w:rPr>
                <w:lang w:val="en-US"/>
              </w:rPr>
              <w:t>3,4</w:t>
            </w:r>
          </w:p>
        </w:tc>
        <w:tc>
          <w:tcPr>
            <w:tcW w:w="892" w:type="dxa"/>
            <w:vMerge/>
            <w:tcBorders>
              <w:left w:val="single" w:sz="4" w:space="0" w:color="auto"/>
              <w:right w:val="single" w:sz="4" w:space="0" w:color="auto"/>
            </w:tcBorders>
          </w:tcPr>
          <w:p w14:paraId="6C1705C6"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4A4577BD" w14:textId="77777777" w:rsidR="00C422D0" w:rsidRPr="006F4D85" w:rsidRDefault="00C422D0" w:rsidP="00262448">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660F5C68"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7658FE4F" w14:textId="77777777" w:rsidR="00C422D0" w:rsidRPr="006F4D85" w:rsidRDefault="00C422D0" w:rsidP="00262448">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4F21188E" w14:textId="77777777" w:rsidR="00C422D0" w:rsidRPr="006F4D85" w:rsidRDefault="00C422D0" w:rsidP="00262448">
            <w:pPr>
              <w:pStyle w:val="TAC"/>
              <w:rPr>
                <w:lang w:val="en-US"/>
              </w:rPr>
            </w:pPr>
          </w:p>
        </w:tc>
      </w:tr>
      <w:tr w:rsidR="00C422D0" w:rsidRPr="006F4D85" w14:paraId="084776F0" w14:textId="77777777" w:rsidTr="00262448">
        <w:trPr>
          <w:trHeight w:val="127"/>
          <w:jc w:val="center"/>
        </w:trPr>
        <w:tc>
          <w:tcPr>
            <w:tcW w:w="2157" w:type="dxa"/>
            <w:vMerge w:val="restart"/>
            <w:tcBorders>
              <w:top w:val="single" w:sz="4" w:space="0" w:color="auto"/>
              <w:left w:val="single" w:sz="4" w:space="0" w:color="auto"/>
              <w:right w:val="single" w:sz="4" w:space="0" w:color="auto"/>
            </w:tcBorders>
          </w:tcPr>
          <w:p w14:paraId="0092AB76" w14:textId="77777777" w:rsidR="00C422D0" w:rsidRPr="004A0DA4" w:rsidRDefault="00C422D0" w:rsidP="00262448">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15C8823F" w14:textId="77777777" w:rsidR="00C422D0" w:rsidRPr="006F4D85" w:rsidRDefault="00C422D0" w:rsidP="00262448">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48395D17"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5BB51528" w14:textId="77777777" w:rsidR="00C422D0" w:rsidRPr="006F4D85" w:rsidRDefault="00C422D0" w:rsidP="00262448">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4CF980F0" w14:textId="77777777" w:rsidR="00C422D0" w:rsidRPr="006F4D85" w:rsidRDefault="00C422D0" w:rsidP="00262448">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1AD45620" w14:textId="77777777" w:rsidR="00C422D0" w:rsidRPr="006F4D85" w:rsidRDefault="00C422D0" w:rsidP="00262448">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5EF8C26B" w14:textId="77777777" w:rsidR="00C422D0" w:rsidRPr="006F4D85" w:rsidRDefault="00C422D0" w:rsidP="00262448">
            <w:pPr>
              <w:pStyle w:val="TAC"/>
              <w:rPr>
                <w:lang w:val="en-US"/>
              </w:rPr>
            </w:pPr>
            <w:r w:rsidRPr="006F4D85">
              <w:rPr>
                <w:lang w:val="en-US"/>
              </w:rPr>
              <w:t>-</w:t>
            </w:r>
          </w:p>
        </w:tc>
      </w:tr>
      <w:tr w:rsidR="00C422D0" w:rsidRPr="006F4D85" w14:paraId="6D6DD046" w14:textId="77777777" w:rsidTr="00262448">
        <w:trPr>
          <w:trHeight w:val="127"/>
          <w:jc w:val="center"/>
        </w:trPr>
        <w:tc>
          <w:tcPr>
            <w:tcW w:w="2157" w:type="dxa"/>
            <w:vMerge/>
            <w:tcBorders>
              <w:left w:val="single" w:sz="4" w:space="0" w:color="auto"/>
              <w:right w:val="single" w:sz="4" w:space="0" w:color="auto"/>
            </w:tcBorders>
          </w:tcPr>
          <w:p w14:paraId="38AA9687" w14:textId="77777777" w:rsidR="00C422D0" w:rsidRPr="004A0DA4" w:rsidRDefault="00C422D0" w:rsidP="0026244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035D7B82" w14:textId="77777777" w:rsidR="00C422D0" w:rsidRPr="006F4D85" w:rsidRDefault="00C422D0" w:rsidP="00262448">
            <w:pPr>
              <w:pStyle w:val="TAC"/>
              <w:rPr>
                <w:lang w:val="en-US"/>
              </w:rPr>
            </w:pPr>
            <w:r>
              <w:rPr>
                <w:lang w:val="en-US"/>
              </w:rPr>
              <w:t>3,4</w:t>
            </w:r>
          </w:p>
        </w:tc>
        <w:tc>
          <w:tcPr>
            <w:tcW w:w="892" w:type="dxa"/>
            <w:vMerge/>
            <w:tcBorders>
              <w:left w:val="single" w:sz="4" w:space="0" w:color="auto"/>
              <w:right w:val="single" w:sz="4" w:space="0" w:color="auto"/>
            </w:tcBorders>
          </w:tcPr>
          <w:p w14:paraId="3457E220"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2A8AAC6F" w14:textId="77777777" w:rsidR="00C422D0" w:rsidRPr="006F4D85" w:rsidRDefault="00C422D0" w:rsidP="00262448">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2505EAC1"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6F0BAC14" w14:textId="77777777" w:rsidR="00C422D0" w:rsidRPr="006F4D85" w:rsidRDefault="00C422D0" w:rsidP="00262448">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2DD55D6C" w14:textId="77777777" w:rsidR="00C422D0" w:rsidRPr="006F4D85" w:rsidRDefault="00C422D0" w:rsidP="00262448">
            <w:pPr>
              <w:pStyle w:val="TAC"/>
              <w:rPr>
                <w:lang w:val="en-US"/>
              </w:rPr>
            </w:pPr>
          </w:p>
        </w:tc>
      </w:tr>
      <w:tr w:rsidR="00C422D0" w:rsidRPr="006F4D85" w14:paraId="5DFD99A0" w14:textId="77777777" w:rsidTr="00262448">
        <w:trPr>
          <w:trHeight w:val="127"/>
          <w:jc w:val="center"/>
        </w:trPr>
        <w:tc>
          <w:tcPr>
            <w:tcW w:w="2157" w:type="dxa"/>
            <w:vMerge w:val="restart"/>
            <w:tcBorders>
              <w:left w:val="single" w:sz="4" w:space="0" w:color="auto"/>
              <w:right w:val="single" w:sz="4" w:space="0" w:color="auto"/>
            </w:tcBorders>
          </w:tcPr>
          <w:p w14:paraId="28DBF7AE" w14:textId="77777777" w:rsidR="00C422D0" w:rsidRPr="004A0DA4" w:rsidRDefault="00C422D0" w:rsidP="00262448">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19B99792" w14:textId="77777777" w:rsidR="00C422D0" w:rsidRPr="006F4D85" w:rsidRDefault="00C422D0" w:rsidP="00262448">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7FF868D8" w14:textId="77777777" w:rsidR="00C422D0" w:rsidRPr="006F4D85" w:rsidRDefault="00C422D0" w:rsidP="00262448">
            <w:pPr>
              <w:pStyle w:val="TAC"/>
              <w:rPr>
                <w:lang w:val="en-US"/>
              </w:rPr>
            </w:pPr>
          </w:p>
        </w:tc>
        <w:tc>
          <w:tcPr>
            <w:tcW w:w="1108" w:type="dxa"/>
            <w:tcBorders>
              <w:left w:val="single" w:sz="4" w:space="0" w:color="auto"/>
              <w:bottom w:val="single" w:sz="4" w:space="0" w:color="auto"/>
              <w:right w:val="single" w:sz="4" w:space="0" w:color="auto"/>
            </w:tcBorders>
          </w:tcPr>
          <w:p w14:paraId="77DB1822" w14:textId="77777777" w:rsidR="00C422D0" w:rsidRPr="006F4D85" w:rsidRDefault="00C422D0" w:rsidP="00262448">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2B39BF52" w14:textId="77777777" w:rsidR="00C422D0" w:rsidRPr="006F4D85" w:rsidRDefault="00C422D0" w:rsidP="00262448">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tcPr>
          <w:p w14:paraId="616D8713" w14:textId="77777777" w:rsidR="00C422D0" w:rsidRPr="006F4D85" w:rsidRDefault="00C422D0" w:rsidP="00262448">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41E3DF62" w14:textId="77777777" w:rsidR="00C422D0" w:rsidRPr="006F4D85" w:rsidRDefault="00C422D0" w:rsidP="00262448">
            <w:pPr>
              <w:pStyle w:val="TAC"/>
              <w:rPr>
                <w:lang w:val="en-US"/>
              </w:rPr>
            </w:pPr>
            <w:r w:rsidRPr="006F4D85">
              <w:rPr>
                <w:lang w:val="en-US"/>
              </w:rPr>
              <w:t>-</w:t>
            </w:r>
          </w:p>
        </w:tc>
      </w:tr>
      <w:tr w:rsidR="00C422D0" w:rsidRPr="006F4D85" w14:paraId="3B267A4C" w14:textId="77777777" w:rsidTr="00262448">
        <w:trPr>
          <w:trHeight w:val="127"/>
          <w:jc w:val="center"/>
        </w:trPr>
        <w:tc>
          <w:tcPr>
            <w:tcW w:w="2157" w:type="dxa"/>
            <w:vMerge/>
            <w:tcBorders>
              <w:left w:val="single" w:sz="4" w:space="0" w:color="auto"/>
              <w:bottom w:val="single" w:sz="4" w:space="0" w:color="auto"/>
              <w:right w:val="single" w:sz="4" w:space="0" w:color="auto"/>
            </w:tcBorders>
          </w:tcPr>
          <w:p w14:paraId="64FB85F6" w14:textId="77777777" w:rsidR="00C422D0" w:rsidRPr="004A0DA4" w:rsidRDefault="00C422D0" w:rsidP="0026244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204F0B5B" w14:textId="77777777" w:rsidR="00C422D0" w:rsidRPr="006F4D85" w:rsidRDefault="00C422D0" w:rsidP="00262448">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1373657F" w14:textId="77777777" w:rsidR="00C422D0" w:rsidRPr="006F4D85" w:rsidRDefault="00C422D0" w:rsidP="00262448">
            <w:pPr>
              <w:pStyle w:val="TAC"/>
              <w:rPr>
                <w:lang w:val="en-US"/>
              </w:rPr>
            </w:pPr>
          </w:p>
        </w:tc>
        <w:tc>
          <w:tcPr>
            <w:tcW w:w="1108" w:type="dxa"/>
            <w:tcBorders>
              <w:left w:val="single" w:sz="4" w:space="0" w:color="auto"/>
              <w:bottom w:val="single" w:sz="4" w:space="0" w:color="auto"/>
              <w:right w:val="single" w:sz="4" w:space="0" w:color="auto"/>
            </w:tcBorders>
          </w:tcPr>
          <w:p w14:paraId="4D097EE5" w14:textId="77777777" w:rsidR="00C422D0" w:rsidRPr="006F4D85" w:rsidRDefault="00C422D0" w:rsidP="00262448">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0055F528" w14:textId="77777777" w:rsidR="00C422D0" w:rsidRPr="006F4D85" w:rsidRDefault="00C422D0" w:rsidP="00262448">
            <w:pPr>
              <w:pStyle w:val="TAC"/>
              <w:rPr>
                <w:lang w:val="en-US"/>
              </w:rPr>
            </w:pPr>
          </w:p>
        </w:tc>
        <w:tc>
          <w:tcPr>
            <w:tcW w:w="1108" w:type="dxa"/>
            <w:tcBorders>
              <w:left w:val="single" w:sz="4" w:space="0" w:color="auto"/>
              <w:bottom w:val="single" w:sz="4" w:space="0" w:color="auto"/>
              <w:right w:val="single" w:sz="4" w:space="0" w:color="auto"/>
            </w:tcBorders>
          </w:tcPr>
          <w:p w14:paraId="7CAAAA76" w14:textId="77777777" w:rsidR="00C422D0" w:rsidRPr="006F4D85" w:rsidRDefault="00C422D0" w:rsidP="00262448">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3A5A7425" w14:textId="77777777" w:rsidR="00C422D0" w:rsidRPr="006F4D85" w:rsidRDefault="00C422D0" w:rsidP="00262448">
            <w:pPr>
              <w:pStyle w:val="TAC"/>
              <w:rPr>
                <w:lang w:val="en-US"/>
              </w:rPr>
            </w:pPr>
          </w:p>
        </w:tc>
      </w:tr>
      <w:tr w:rsidR="00C422D0" w:rsidRPr="006F4D85" w14:paraId="4C52D163" w14:textId="77777777" w:rsidTr="00262448">
        <w:trPr>
          <w:trHeight w:val="127"/>
          <w:jc w:val="center"/>
        </w:trPr>
        <w:tc>
          <w:tcPr>
            <w:tcW w:w="2157" w:type="dxa"/>
            <w:tcBorders>
              <w:left w:val="single" w:sz="4" w:space="0" w:color="auto"/>
              <w:bottom w:val="nil"/>
              <w:right w:val="single" w:sz="4" w:space="0" w:color="auto"/>
            </w:tcBorders>
            <w:shd w:val="clear" w:color="auto" w:fill="auto"/>
          </w:tcPr>
          <w:p w14:paraId="4E2E7AB1" w14:textId="77777777" w:rsidR="00C422D0" w:rsidRPr="004A0DA4" w:rsidRDefault="00C422D0" w:rsidP="00262448">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6825C445" w14:textId="77777777" w:rsidR="00C422D0" w:rsidRPr="006F4D85" w:rsidRDefault="00C422D0" w:rsidP="00262448">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0BE78175" w14:textId="77777777" w:rsidR="00C422D0" w:rsidRPr="006F4D85" w:rsidRDefault="00C422D0" w:rsidP="00262448">
            <w:pPr>
              <w:pStyle w:val="TAC"/>
              <w:rPr>
                <w:lang w:val="en-US"/>
              </w:rPr>
            </w:pPr>
          </w:p>
        </w:tc>
        <w:tc>
          <w:tcPr>
            <w:tcW w:w="2216" w:type="dxa"/>
            <w:gridSpan w:val="2"/>
            <w:tcBorders>
              <w:left w:val="single" w:sz="4" w:space="0" w:color="auto"/>
              <w:bottom w:val="single" w:sz="4" w:space="0" w:color="auto"/>
              <w:right w:val="single" w:sz="4" w:space="0" w:color="auto"/>
            </w:tcBorders>
          </w:tcPr>
          <w:p w14:paraId="4B5E18AE" w14:textId="77777777" w:rsidR="00C422D0" w:rsidRPr="006F4D85" w:rsidRDefault="00C422D0" w:rsidP="00262448">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73E5A75F" w14:textId="77777777" w:rsidR="00C422D0" w:rsidRPr="006F4D85" w:rsidRDefault="00C422D0" w:rsidP="00262448">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C422D0" w:rsidRPr="006F4D85" w14:paraId="3481EDFF" w14:textId="77777777" w:rsidTr="00262448">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20378FC5" w14:textId="77777777" w:rsidR="00C422D0" w:rsidRPr="004A0DA4" w:rsidRDefault="00C422D0" w:rsidP="0026244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0E933304" w14:textId="77777777" w:rsidR="00C422D0" w:rsidRPr="006F4D85" w:rsidRDefault="00C422D0" w:rsidP="00262448">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4018C7A4" w14:textId="77777777" w:rsidR="00C422D0" w:rsidRPr="006F4D85" w:rsidRDefault="00C422D0" w:rsidP="00262448">
            <w:pPr>
              <w:pStyle w:val="TAC"/>
              <w:rPr>
                <w:lang w:val="en-US"/>
              </w:rPr>
            </w:pPr>
          </w:p>
        </w:tc>
        <w:tc>
          <w:tcPr>
            <w:tcW w:w="2216" w:type="dxa"/>
            <w:gridSpan w:val="2"/>
            <w:tcBorders>
              <w:left w:val="single" w:sz="4" w:space="0" w:color="auto"/>
              <w:bottom w:val="single" w:sz="4" w:space="0" w:color="auto"/>
              <w:right w:val="single" w:sz="4" w:space="0" w:color="auto"/>
            </w:tcBorders>
          </w:tcPr>
          <w:p w14:paraId="11AFB858" w14:textId="77777777" w:rsidR="00C422D0" w:rsidRPr="006F4D85" w:rsidRDefault="00C422D0" w:rsidP="00262448">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1D3FD2AD" w14:textId="77777777" w:rsidR="00C422D0" w:rsidRPr="006F4D85" w:rsidRDefault="00C422D0" w:rsidP="00262448">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C422D0" w:rsidRPr="006F4D85" w14:paraId="5196C253"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tcPr>
          <w:p w14:paraId="77941D7C" w14:textId="77777777" w:rsidR="00C422D0" w:rsidRPr="004A0DA4" w:rsidRDefault="00C422D0" w:rsidP="00262448">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083C13B0" w14:textId="77777777" w:rsidR="00C422D0" w:rsidRPr="006F4D85" w:rsidRDefault="00C422D0" w:rsidP="00262448">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03CC0150" w14:textId="77777777" w:rsidR="00C422D0" w:rsidRPr="006F4D85" w:rsidRDefault="00C422D0" w:rsidP="00262448">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445AFA48" w14:textId="77777777" w:rsidR="00C422D0" w:rsidRPr="006F4D85" w:rsidRDefault="00C422D0" w:rsidP="00262448">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71407A0A" w14:textId="77777777" w:rsidR="00C422D0" w:rsidRPr="006F4D85" w:rsidRDefault="00C422D0" w:rsidP="00262448">
            <w:pPr>
              <w:pStyle w:val="TAC"/>
              <w:rPr>
                <w:lang w:val="en-US"/>
              </w:rPr>
            </w:pPr>
            <w:r>
              <w:rPr>
                <w:lang w:val="en-US"/>
              </w:rPr>
              <w:t>120</w:t>
            </w:r>
          </w:p>
        </w:tc>
      </w:tr>
      <w:tr w:rsidR="00C422D0" w:rsidRPr="006F4D85" w14:paraId="3472062C"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hideMark/>
          </w:tcPr>
          <w:p w14:paraId="1FA9CB30" w14:textId="77777777" w:rsidR="00C422D0" w:rsidRPr="004A0DA4" w:rsidRDefault="00C422D0" w:rsidP="00262448">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4FE4AC88" w14:textId="77777777" w:rsidR="00C422D0" w:rsidRPr="006F4D85" w:rsidRDefault="00C422D0" w:rsidP="0026244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12BBAACF"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4949307" w14:textId="77777777" w:rsidR="00C422D0" w:rsidRPr="006F4D85" w:rsidRDefault="00C422D0" w:rsidP="00262448">
            <w:pPr>
              <w:pStyle w:val="TAC"/>
              <w:rPr>
                <w:lang w:val="en-US"/>
              </w:rPr>
            </w:pPr>
            <w:r w:rsidRPr="006F4D85">
              <w:rPr>
                <w:lang w:val="en-US"/>
              </w:rPr>
              <w:t>OP.</w:t>
            </w:r>
            <w:r>
              <w:rPr>
                <w:lang w:val="en-US"/>
              </w:rP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12D9467E" w14:textId="77777777" w:rsidR="00C422D0" w:rsidRPr="006F4D85" w:rsidRDefault="00C422D0" w:rsidP="00262448">
            <w:pPr>
              <w:pStyle w:val="TAC"/>
              <w:rPr>
                <w:lang w:val="en-US"/>
              </w:rPr>
            </w:pPr>
            <w:r w:rsidRPr="006F4D85">
              <w:rPr>
                <w:lang w:val="en-US"/>
              </w:rPr>
              <w:t>OP.</w:t>
            </w:r>
            <w:r>
              <w:rPr>
                <w:lang w:val="en-US"/>
              </w:rPr>
              <w:t>3</w:t>
            </w:r>
          </w:p>
        </w:tc>
      </w:tr>
      <w:tr w:rsidR="00C422D0" w:rsidRPr="006F4D85" w14:paraId="33E3D1CA"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tcPr>
          <w:p w14:paraId="15639AE2" w14:textId="77777777" w:rsidR="00C422D0" w:rsidRPr="004A0DA4" w:rsidRDefault="00C422D0" w:rsidP="00262448">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29397BDD" w14:textId="77777777" w:rsidR="00C422D0" w:rsidRPr="006F4D85" w:rsidRDefault="00C422D0" w:rsidP="0026244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1D5183C3"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5B388556" w14:textId="77777777" w:rsidR="00C422D0" w:rsidRPr="006F4D85" w:rsidRDefault="00C422D0" w:rsidP="00262448">
            <w:pPr>
              <w:pStyle w:val="TAC"/>
            </w:pPr>
            <w:r w:rsidRPr="006F4D85">
              <w:t>DLBWP.0.1</w:t>
            </w:r>
          </w:p>
          <w:p w14:paraId="2260289C" w14:textId="77777777" w:rsidR="00C422D0" w:rsidRPr="006F4D85" w:rsidRDefault="00C422D0" w:rsidP="00262448">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5E029F85" w14:textId="77777777" w:rsidR="00C422D0" w:rsidRPr="006F4D85" w:rsidRDefault="00C422D0" w:rsidP="00262448">
            <w:pPr>
              <w:pStyle w:val="TAC"/>
            </w:pPr>
            <w:r w:rsidRPr="006F4D85">
              <w:t>DLBWP.0.1</w:t>
            </w:r>
          </w:p>
          <w:p w14:paraId="25AE89A9" w14:textId="77777777" w:rsidR="00C422D0" w:rsidRPr="006F4D85" w:rsidRDefault="00C422D0" w:rsidP="00262448">
            <w:pPr>
              <w:pStyle w:val="TAC"/>
              <w:rPr>
                <w:lang w:val="en-US"/>
              </w:rPr>
            </w:pPr>
            <w:r w:rsidRPr="006F4D85">
              <w:t>ULBWP.0.1</w:t>
            </w:r>
          </w:p>
        </w:tc>
      </w:tr>
      <w:tr w:rsidR="00C422D0" w:rsidRPr="006F4D85" w14:paraId="2A840DC7"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tcPr>
          <w:p w14:paraId="45F41177" w14:textId="77777777" w:rsidR="00C422D0" w:rsidRPr="004A0DA4" w:rsidRDefault="00C422D0" w:rsidP="00262448">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3F4EEF54" w14:textId="77777777" w:rsidR="00C422D0" w:rsidRPr="006F4D85" w:rsidRDefault="00C422D0" w:rsidP="0026244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52402EF9"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0356EEE9" w14:textId="77777777" w:rsidR="00C422D0" w:rsidRPr="006F4D85" w:rsidRDefault="00C422D0" w:rsidP="00262448">
            <w:pPr>
              <w:pStyle w:val="TAC"/>
            </w:pPr>
            <w:r w:rsidRPr="006F4D85">
              <w:t>DLBWP.1.3</w:t>
            </w:r>
          </w:p>
          <w:p w14:paraId="39181C10" w14:textId="77777777" w:rsidR="00C422D0" w:rsidRPr="006F4D85" w:rsidRDefault="00C422D0" w:rsidP="00262448">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6CF96D39" w14:textId="77777777" w:rsidR="00C422D0" w:rsidRPr="006F4D85" w:rsidRDefault="00C422D0" w:rsidP="00262448">
            <w:pPr>
              <w:pStyle w:val="TAC"/>
            </w:pPr>
            <w:r w:rsidRPr="006F4D85">
              <w:t>DLBWP.1.3</w:t>
            </w:r>
          </w:p>
          <w:p w14:paraId="37E014A0" w14:textId="77777777" w:rsidR="00C422D0" w:rsidRPr="006F4D85" w:rsidRDefault="00C422D0" w:rsidP="00262448">
            <w:pPr>
              <w:pStyle w:val="TAC"/>
              <w:rPr>
                <w:lang w:val="en-US"/>
              </w:rPr>
            </w:pPr>
            <w:r w:rsidRPr="006F4D85">
              <w:t>ULBWP.1.3</w:t>
            </w:r>
          </w:p>
        </w:tc>
      </w:tr>
      <w:tr w:rsidR="00C422D0" w:rsidRPr="006F4D85" w14:paraId="0A81DA3C"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tcPr>
          <w:p w14:paraId="271141FE" w14:textId="77777777" w:rsidR="00C422D0" w:rsidRPr="004A0DA4" w:rsidRDefault="00C422D0" w:rsidP="00262448">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5C1D77AD" w14:textId="77777777" w:rsidR="00C422D0" w:rsidRPr="006F4D85" w:rsidRDefault="00C422D0" w:rsidP="00262448">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1850FD8"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8BDD62B" w14:textId="77777777" w:rsidR="00C422D0" w:rsidRPr="006F4D85" w:rsidRDefault="00C422D0" w:rsidP="00262448">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45CDFD79" w14:textId="77777777" w:rsidR="00C422D0" w:rsidRPr="006F4D85" w:rsidRDefault="00C422D0" w:rsidP="00262448">
            <w:pPr>
              <w:pStyle w:val="TAC"/>
            </w:pPr>
            <w:r w:rsidRPr="006F4D85">
              <w:t>TRS.2.1 TDD</w:t>
            </w:r>
          </w:p>
        </w:tc>
      </w:tr>
      <w:tr w:rsidR="00C422D0" w:rsidRPr="006F4D85" w14:paraId="4E3CB46E"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tcPr>
          <w:p w14:paraId="329DEA04" w14:textId="77777777" w:rsidR="00C422D0" w:rsidRPr="004A0DA4" w:rsidRDefault="00C422D0" w:rsidP="00262448">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6F277A76" w14:textId="77777777" w:rsidR="00C422D0" w:rsidRPr="006F4D85" w:rsidRDefault="00C422D0" w:rsidP="00262448">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5891E6FE"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0578E4A" w14:textId="77777777" w:rsidR="00C422D0" w:rsidRPr="006F4D85" w:rsidRDefault="00C422D0" w:rsidP="00262448">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69FA9BED" w14:textId="77777777" w:rsidR="00C422D0" w:rsidRPr="006F4D85" w:rsidRDefault="00C422D0" w:rsidP="00262448">
            <w:pPr>
              <w:pStyle w:val="TAC"/>
            </w:pPr>
            <w:r w:rsidRPr="006F4D85">
              <w:t>TCI.State.2</w:t>
            </w:r>
          </w:p>
        </w:tc>
      </w:tr>
      <w:tr w:rsidR="00C422D0" w:rsidRPr="006F4D85" w14:paraId="490DFB21" w14:textId="77777777" w:rsidTr="00262448">
        <w:trPr>
          <w:trHeight w:val="336"/>
          <w:jc w:val="center"/>
        </w:trPr>
        <w:tc>
          <w:tcPr>
            <w:tcW w:w="2157" w:type="dxa"/>
            <w:tcBorders>
              <w:top w:val="single" w:sz="4" w:space="0" w:color="auto"/>
              <w:left w:val="single" w:sz="4" w:space="0" w:color="auto"/>
              <w:right w:val="single" w:sz="4" w:space="0" w:color="auto"/>
            </w:tcBorders>
          </w:tcPr>
          <w:p w14:paraId="09E2B7EE" w14:textId="77777777" w:rsidR="00C422D0" w:rsidRPr="004A0DA4" w:rsidRDefault="00C422D0" w:rsidP="00262448">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59B6E260" w14:textId="77777777" w:rsidR="00C422D0" w:rsidRPr="006F4D85" w:rsidRDefault="00C422D0" w:rsidP="00262448">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58177090"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right w:val="single" w:sz="4" w:space="0" w:color="auto"/>
            </w:tcBorders>
          </w:tcPr>
          <w:p w14:paraId="16462F8A" w14:textId="77777777" w:rsidR="00C422D0" w:rsidRPr="006F4D85" w:rsidRDefault="00C422D0" w:rsidP="00262448">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1D9A71D7" w14:textId="77777777" w:rsidR="00C422D0" w:rsidRPr="006F4D85" w:rsidRDefault="00C422D0" w:rsidP="00262448">
            <w:pPr>
              <w:pStyle w:val="TAC"/>
              <w:rPr>
                <w:lang w:val="en-US"/>
              </w:rPr>
            </w:pPr>
            <w:r w:rsidRPr="006F4D85">
              <w:rPr>
                <w:lang w:val="en-US"/>
              </w:rPr>
              <w:t>SMTC.1</w:t>
            </w:r>
          </w:p>
        </w:tc>
      </w:tr>
      <w:tr w:rsidR="00C422D0" w:rsidRPr="006F4D85" w14:paraId="6256C3EB" w14:textId="77777777" w:rsidTr="00262448">
        <w:trPr>
          <w:trHeight w:val="336"/>
          <w:jc w:val="center"/>
        </w:trPr>
        <w:tc>
          <w:tcPr>
            <w:tcW w:w="2157" w:type="dxa"/>
            <w:tcBorders>
              <w:top w:val="single" w:sz="4" w:space="0" w:color="auto"/>
              <w:left w:val="single" w:sz="4" w:space="0" w:color="auto"/>
              <w:right w:val="single" w:sz="4" w:space="0" w:color="auto"/>
            </w:tcBorders>
          </w:tcPr>
          <w:p w14:paraId="3867F968" w14:textId="77777777" w:rsidR="00C422D0" w:rsidRPr="004A0DA4" w:rsidRDefault="00C422D0" w:rsidP="00262448">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07D7CB26" w14:textId="77777777" w:rsidR="00C422D0" w:rsidRPr="006F4D85" w:rsidRDefault="00C422D0" w:rsidP="0026244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92567" w14:textId="77777777" w:rsidR="00C422D0" w:rsidRPr="006F4D85" w:rsidRDefault="00C422D0" w:rsidP="00262448">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1A3CCDE4" w14:textId="77777777" w:rsidR="00C422D0" w:rsidRPr="006F4D85" w:rsidRDefault="00C422D0" w:rsidP="00262448">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29B365D7" w14:textId="77777777" w:rsidR="00C422D0" w:rsidRPr="006F4D85" w:rsidRDefault="00C422D0" w:rsidP="00262448">
            <w:pPr>
              <w:pStyle w:val="TAC"/>
              <w:rPr>
                <w:lang w:val="en-US"/>
              </w:rPr>
            </w:pPr>
            <w:r w:rsidRPr="006F4D85">
              <w:rPr>
                <w:rFonts w:hint="eastAsia"/>
                <w:lang w:val="en-US"/>
              </w:rPr>
              <w:t>3</w:t>
            </w:r>
          </w:p>
        </w:tc>
      </w:tr>
      <w:tr w:rsidR="00C422D0" w:rsidRPr="006F4D85" w14:paraId="4BF139FE" w14:textId="77777777" w:rsidTr="00262448">
        <w:trPr>
          <w:trHeight w:val="218"/>
          <w:jc w:val="center"/>
        </w:trPr>
        <w:tc>
          <w:tcPr>
            <w:tcW w:w="2157" w:type="dxa"/>
            <w:tcBorders>
              <w:top w:val="single" w:sz="4" w:space="0" w:color="auto"/>
              <w:left w:val="single" w:sz="4" w:space="0" w:color="auto"/>
              <w:right w:val="single" w:sz="4" w:space="0" w:color="auto"/>
            </w:tcBorders>
          </w:tcPr>
          <w:p w14:paraId="35A6EDE8" w14:textId="77777777" w:rsidR="00C422D0" w:rsidRPr="004A0DA4" w:rsidRDefault="00C422D0" w:rsidP="00262448">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6001A775" w14:textId="77777777" w:rsidR="00C422D0" w:rsidRPr="006F4D85" w:rsidRDefault="00C422D0" w:rsidP="00262448">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3A822CF7" w14:textId="77777777" w:rsidR="00C422D0" w:rsidRPr="006F4D85" w:rsidRDefault="00C422D0" w:rsidP="00262448">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2F03C411" w14:textId="77777777" w:rsidR="00C422D0" w:rsidRPr="006F4D85" w:rsidRDefault="00C422D0" w:rsidP="00262448">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3E858CD4" w14:textId="77777777" w:rsidR="00C422D0" w:rsidRPr="006F4D85" w:rsidRDefault="00C422D0" w:rsidP="00262448">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247873E3" w14:textId="77777777" w:rsidR="00C422D0" w:rsidRPr="006F4D85" w:rsidRDefault="00C422D0" w:rsidP="00262448">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3C02A142" w14:textId="77777777" w:rsidR="00C422D0" w:rsidRPr="006F4D85" w:rsidRDefault="00C422D0" w:rsidP="00262448">
            <w:pPr>
              <w:pStyle w:val="TAC"/>
              <w:rPr>
                <w:lang w:val="en-US"/>
              </w:rPr>
            </w:pPr>
            <w:r w:rsidRPr="006F4D85">
              <w:rPr>
                <w:lang w:val="en-US"/>
              </w:rPr>
              <w:t>0</w:t>
            </w:r>
          </w:p>
        </w:tc>
      </w:tr>
      <w:tr w:rsidR="00C422D0" w:rsidRPr="006F4D85" w14:paraId="68ADC0EF" w14:textId="77777777" w:rsidTr="00262448">
        <w:trPr>
          <w:trHeight w:val="215"/>
          <w:jc w:val="center"/>
        </w:trPr>
        <w:tc>
          <w:tcPr>
            <w:tcW w:w="2157" w:type="dxa"/>
            <w:tcBorders>
              <w:top w:val="single" w:sz="4" w:space="0" w:color="auto"/>
              <w:left w:val="single" w:sz="4" w:space="0" w:color="auto"/>
              <w:right w:val="single" w:sz="4" w:space="0" w:color="auto"/>
            </w:tcBorders>
          </w:tcPr>
          <w:p w14:paraId="004A9706" w14:textId="77777777" w:rsidR="00C422D0" w:rsidRPr="004A0DA4" w:rsidRDefault="00C422D0" w:rsidP="00262448">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48907B2D"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69D23773"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0A637A7"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3B1EBB1"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1BABBFF7"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26F03854" w14:textId="77777777" w:rsidR="00C422D0" w:rsidRPr="006F4D85" w:rsidRDefault="00C422D0" w:rsidP="00262448">
            <w:pPr>
              <w:pStyle w:val="TAC"/>
              <w:rPr>
                <w:lang w:val="en-US"/>
              </w:rPr>
            </w:pPr>
          </w:p>
        </w:tc>
      </w:tr>
      <w:tr w:rsidR="00C422D0" w:rsidRPr="006F4D85" w14:paraId="3C860CDA" w14:textId="77777777" w:rsidTr="00262448">
        <w:trPr>
          <w:trHeight w:val="215"/>
          <w:jc w:val="center"/>
        </w:trPr>
        <w:tc>
          <w:tcPr>
            <w:tcW w:w="2157" w:type="dxa"/>
            <w:tcBorders>
              <w:top w:val="single" w:sz="4" w:space="0" w:color="auto"/>
              <w:left w:val="single" w:sz="4" w:space="0" w:color="auto"/>
              <w:right w:val="single" w:sz="4" w:space="0" w:color="auto"/>
            </w:tcBorders>
          </w:tcPr>
          <w:p w14:paraId="6CCF8988" w14:textId="77777777" w:rsidR="00C422D0" w:rsidRPr="004A0DA4" w:rsidRDefault="00C422D0" w:rsidP="00262448">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70DC1825"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46973974"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3283F447"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B3F192B"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EB54424"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B03D16C" w14:textId="77777777" w:rsidR="00C422D0" w:rsidRPr="006F4D85" w:rsidRDefault="00C422D0" w:rsidP="00262448">
            <w:pPr>
              <w:pStyle w:val="TAC"/>
              <w:rPr>
                <w:lang w:val="en-US"/>
              </w:rPr>
            </w:pPr>
          </w:p>
        </w:tc>
      </w:tr>
      <w:tr w:rsidR="00C422D0" w:rsidRPr="006F4D85" w14:paraId="163CB3D3" w14:textId="77777777" w:rsidTr="00262448">
        <w:trPr>
          <w:trHeight w:val="215"/>
          <w:jc w:val="center"/>
        </w:trPr>
        <w:tc>
          <w:tcPr>
            <w:tcW w:w="2157" w:type="dxa"/>
            <w:tcBorders>
              <w:top w:val="single" w:sz="4" w:space="0" w:color="auto"/>
              <w:left w:val="single" w:sz="4" w:space="0" w:color="auto"/>
              <w:right w:val="single" w:sz="4" w:space="0" w:color="auto"/>
            </w:tcBorders>
          </w:tcPr>
          <w:p w14:paraId="7DA7E141" w14:textId="77777777" w:rsidR="00C422D0" w:rsidRPr="004A0DA4" w:rsidRDefault="00C422D0" w:rsidP="00262448">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2C79878E"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4D521FB0"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2967941"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1B6960B"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14A6FF43"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59B69F4" w14:textId="77777777" w:rsidR="00C422D0" w:rsidRPr="006F4D85" w:rsidRDefault="00C422D0" w:rsidP="00262448">
            <w:pPr>
              <w:pStyle w:val="TAC"/>
              <w:rPr>
                <w:lang w:val="en-US"/>
              </w:rPr>
            </w:pPr>
          </w:p>
        </w:tc>
      </w:tr>
      <w:tr w:rsidR="00C422D0" w:rsidRPr="006F4D85" w14:paraId="71F324B9" w14:textId="77777777" w:rsidTr="00262448">
        <w:trPr>
          <w:trHeight w:val="215"/>
          <w:jc w:val="center"/>
        </w:trPr>
        <w:tc>
          <w:tcPr>
            <w:tcW w:w="2157" w:type="dxa"/>
            <w:tcBorders>
              <w:top w:val="single" w:sz="4" w:space="0" w:color="auto"/>
              <w:left w:val="single" w:sz="4" w:space="0" w:color="auto"/>
              <w:right w:val="single" w:sz="4" w:space="0" w:color="auto"/>
            </w:tcBorders>
          </w:tcPr>
          <w:p w14:paraId="31CB54A2" w14:textId="77777777" w:rsidR="00C422D0" w:rsidRPr="004A0DA4" w:rsidRDefault="00C422D0" w:rsidP="00262448">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607AA06B"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5B691358"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917F514"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721DF80"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988062B"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2618334" w14:textId="77777777" w:rsidR="00C422D0" w:rsidRPr="006F4D85" w:rsidRDefault="00C422D0" w:rsidP="00262448">
            <w:pPr>
              <w:pStyle w:val="TAC"/>
              <w:rPr>
                <w:lang w:val="en-US"/>
              </w:rPr>
            </w:pPr>
          </w:p>
        </w:tc>
      </w:tr>
      <w:tr w:rsidR="00C422D0" w:rsidRPr="006F4D85" w14:paraId="1DE6F884" w14:textId="77777777" w:rsidTr="00262448">
        <w:trPr>
          <w:trHeight w:val="215"/>
          <w:jc w:val="center"/>
        </w:trPr>
        <w:tc>
          <w:tcPr>
            <w:tcW w:w="2157" w:type="dxa"/>
            <w:tcBorders>
              <w:top w:val="single" w:sz="4" w:space="0" w:color="auto"/>
              <w:left w:val="single" w:sz="4" w:space="0" w:color="auto"/>
              <w:right w:val="single" w:sz="4" w:space="0" w:color="auto"/>
            </w:tcBorders>
          </w:tcPr>
          <w:p w14:paraId="17D4CE50" w14:textId="77777777" w:rsidR="00C422D0" w:rsidRPr="004A0DA4" w:rsidRDefault="00C422D0" w:rsidP="00262448">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59FB9C44"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24A6C84D"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2D5F0585"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31638719"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242A45F"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1A8A5A1" w14:textId="77777777" w:rsidR="00C422D0" w:rsidRPr="006F4D85" w:rsidRDefault="00C422D0" w:rsidP="00262448">
            <w:pPr>
              <w:pStyle w:val="TAC"/>
              <w:rPr>
                <w:lang w:val="en-US"/>
              </w:rPr>
            </w:pPr>
          </w:p>
        </w:tc>
      </w:tr>
      <w:tr w:rsidR="00C422D0" w:rsidRPr="006F4D85" w14:paraId="40785AC4" w14:textId="77777777" w:rsidTr="00262448">
        <w:trPr>
          <w:trHeight w:val="215"/>
          <w:jc w:val="center"/>
        </w:trPr>
        <w:tc>
          <w:tcPr>
            <w:tcW w:w="2157" w:type="dxa"/>
            <w:tcBorders>
              <w:top w:val="single" w:sz="4" w:space="0" w:color="auto"/>
              <w:left w:val="single" w:sz="4" w:space="0" w:color="auto"/>
              <w:right w:val="single" w:sz="4" w:space="0" w:color="auto"/>
            </w:tcBorders>
          </w:tcPr>
          <w:p w14:paraId="40D8B06D" w14:textId="77777777" w:rsidR="00C422D0" w:rsidRPr="004A0DA4" w:rsidRDefault="00C422D0" w:rsidP="00262448">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53F52295"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7E3C97ED"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759D4B37"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2E5B8161"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77F3E95"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37909386" w14:textId="77777777" w:rsidR="00C422D0" w:rsidRPr="006F4D85" w:rsidRDefault="00C422D0" w:rsidP="00262448">
            <w:pPr>
              <w:pStyle w:val="TAC"/>
              <w:rPr>
                <w:lang w:val="en-US"/>
              </w:rPr>
            </w:pPr>
          </w:p>
        </w:tc>
      </w:tr>
      <w:tr w:rsidR="00C422D0" w:rsidRPr="006F4D85" w14:paraId="01849AEC" w14:textId="77777777" w:rsidTr="00262448">
        <w:trPr>
          <w:trHeight w:val="215"/>
          <w:jc w:val="center"/>
        </w:trPr>
        <w:tc>
          <w:tcPr>
            <w:tcW w:w="2157" w:type="dxa"/>
            <w:tcBorders>
              <w:top w:val="single" w:sz="4" w:space="0" w:color="auto"/>
              <w:left w:val="single" w:sz="4" w:space="0" w:color="auto"/>
              <w:right w:val="single" w:sz="4" w:space="0" w:color="auto"/>
            </w:tcBorders>
          </w:tcPr>
          <w:p w14:paraId="643ED7EF" w14:textId="77777777" w:rsidR="00C422D0" w:rsidRPr="004A0DA4" w:rsidRDefault="00C422D0" w:rsidP="00262448">
            <w:pPr>
              <w:pStyle w:val="TAL"/>
              <w:rPr>
                <w:szCs w:val="18"/>
                <w:lang w:val="en-US"/>
              </w:rPr>
            </w:pPr>
            <w:r w:rsidRPr="004A0DA4">
              <w:rPr>
                <w:szCs w:val="18"/>
              </w:rPr>
              <w:t>EPRE ratio of OCNG DMRS to SSS</w:t>
            </w:r>
            <w:r w:rsidRPr="004A0DA4">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59EED7A5"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3AD3BD64"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815871C"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1CED1896"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ED4FD0C"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BFC84EF" w14:textId="77777777" w:rsidR="00C422D0" w:rsidRPr="006F4D85" w:rsidRDefault="00C422D0" w:rsidP="00262448">
            <w:pPr>
              <w:pStyle w:val="TAC"/>
              <w:rPr>
                <w:lang w:val="en-US"/>
              </w:rPr>
            </w:pPr>
          </w:p>
        </w:tc>
      </w:tr>
      <w:tr w:rsidR="00C422D0" w:rsidRPr="006F4D85" w14:paraId="0A651823" w14:textId="77777777" w:rsidTr="00262448">
        <w:trPr>
          <w:trHeight w:val="215"/>
          <w:jc w:val="center"/>
        </w:trPr>
        <w:tc>
          <w:tcPr>
            <w:tcW w:w="2157" w:type="dxa"/>
            <w:tcBorders>
              <w:top w:val="single" w:sz="4" w:space="0" w:color="auto"/>
              <w:left w:val="single" w:sz="4" w:space="0" w:color="auto"/>
              <w:right w:val="single" w:sz="4" w:space="0" w:color="auto"/>
            </w:tcBorders>
          </w:tcPr>
          <w:p w14:paraId="5737F7E5" w14:textId="77777777" w:rsidR="00C422D0" w:rsidRPr="004A0DA4" w:rsidRDefault="00C422D0" w:rsidP="00262448">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192DF3D2" w14:textId="77777777" w:rsidR="00C422D0" w:rsidRPr="006F4D85" w:rsidRDefault="00C422D0" w:rsidP="00262448">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12EF8640" w14:textId="77777777" w:rsidR="00C422D0" w:rsidRPr="006F4D85" w:rsidRDefault="00C422D0" w:rsidP="0026244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09FDF941" w14:textId="77777777" w:rsidR="00C422D0" w:rsidRPr="006F4D85" w:rsidRDefault="00C422D0" w:rsidP="0026244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6F4FE856" w14:textId="77777777" w:rsidR="00C422D0" w:rsidRPr="006F4D85" w:rsidRDefault="00C422D0" w:rsidP="0026244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67910E25" w14:textId="77777777" w:rsidR="00C422D0" w:rsidRPr="006F4D85" w:rsidRDefault="00C422D0" w:rsidP="0026244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42D898A7" w14:textId="77777777" w:rsidR="00C422D0" w:rsidRPr="006F4D85" w:rsidRDefault="00C422D0" w:rsidP="00262448">
            <w:pPr>
              <w:pStyle w:val="TAC"/>
              <w:rPr>
                <w:lang w:val="en-US"/>
              </w:rPr>
            </w:pPr>
          </w:p>
        </w:tc>
      </w:tr>
      <w:tr w:rsidR="00C422D0" w:rsidRPr="006F4D85" w14:paraId="0DAE6132"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hideMark/>
          </w:tcPr>
          <w:p w14:paraId="635BA58B" w14:textId="77777777" w:rsidR="00C422D0" w:rsidRPr="004A0DA4" w:rsidRDefault="00C422D0" w:rsidP="00262448">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4DEAB37E" w14:textId="77777777" w:rsidR="00C422D0" w:rsidRPr="006F4D85" w:rsidRDefault="00C422D0" w:rsidP="00262448">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3FF4B520" w14:textId="77777777" w:rsidR="00C422D0" w:rsidRPr="006F4D85" w:rsidRDefault="00C422D0" w:rsidP="00262448">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29D569FD" w14:textId="77777777" w:rsidR="00C422D0" w:rsidRPr="006F4D85" w:rsidRDefault="00C422D0" w:rsidP="00262448">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7B4FCED2" w14:textId="77777777" w:rsidR="00C422D0" w:rsidRPr="006F4D85" w:rsidRDefault="00C422D0" w:rsidP="00262448">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3FBE4C2B" w14:textId="77777777" w:rsidR="00C422D0" w:rsidRPr="006F4D85" w:rsidRDefault="00C422D0" w:rsidP="00262448">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027CED75" w14:textId="77777777" w:rsidR="00C422D0" w:rsidRPr="006F4D85" w:rsidRDefault="00C422D0" w:rsidP="00262448">
            <w:pPr>
              <w:pStyle w:val="TAC"/>
              <w:rPr>
                <w:lang w:val="en-US"/>
              </w:rPr>
            </w:pPr>
            <w:r w:rsidRPr="006F4D85">
              <w:rPr>
                <w:lang w:val="en-US"/>
              </w:rPr>
              <w:t>AWGN</w:t>
            </w:r>
          </w:p>
        </w:tc>
      </w:tr>
      <w:tr w:rsidR="00C422D0" w:rsidRPr="006F4D85" w14:paraId="761401A6"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hideMark/>
          </w:tcPr>
          <w:p w14:paraId="75D37DC6" w14:textId="77777777" w:rsidR="00C422D0" w:rsidRPr="004A0DA4" w:rsidRDefault="00C422D0" w:rsidP="00262448">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4D8D1821" w14:textId="77777777" w:rsidR="00C422D0" w:rsidRPr="006F4D85" w:rsidRDefault="00C422D0" w:rsidP="00262448">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38E385ED" w14:textId="77777777" w:rsidR="00C422D0" w:rsidRPr="006F4D85" w:rsidRDefault="00C422D0" w:rsidP="00262448">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0B95AA12" w14:textId="77777777" w:rsidR="00C422D0" w:rsidRPr="006F4D85" w:rsidRDefault="00C422D0" w:rsidP="00262448">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07AA2745" w14:textId="77777777" w:rsidR="00C422D0" w:rsidRPr="006F4D85" w:rsidRDefault="00C422D0" w:rsidP="00262448">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25B1346C" w14:textId="77777777" w:rsidR="00C422D0" w:rsidRPr="006F4D85" w:rsidRDefault="00C422D0" w:rsidP="00262448">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1A34C91C" w14:textId="77777777" w:rsidR="00C422D0" w:rsidRPr="006F4D85" w:rsidRDefault="00C422D0" w:rsidP="00262448">
            <w:pPr>
              <w:pStyle w:val="TAC"/>
              <w:rPr>
                <w:lang w:val="en-US"/>
              </w:rPr>
            </w:pPr>
            <w:r w:rsidRPr="006F4D85">
              <w:rPr>
                <w:lang w:val="en-US"/>
              </w:rPr>
              <w:t>1x2</w:t>
            </w:r>
          </w:p>
        </w:tc>
      </w:tr>
      <w:tr w:rsidR="00C422D0" w:rsidRPr="006F4D85" w14:paraId="573B8F09" w14:textId="77777777" w:rsidTr="0026244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8902C45" w14:textId="77777777" w:rsidR="00C422D0" w:rsidRPr="006F4D85" w:rsidRDefault="00C422D0" w:rsidP="00262448">
            <w:pPr>
              <w:pStyle w:val="TAN"/>
            </w:pPr>
            <w:r w:rsidRPr="006F4D85">
              <w:t>Note 1:</w:t>
            </w:r>
            <w:r w:rsidRPr="006F4D85">
              <w:tab/>
              <w:t>OCNG shall be used such that a constant total transmitted power spectral density is achieved for all OFDM symbols.</w:t>
            </w:r>
          </w:p>
          <w:p w14:paraId="4DFF53B8" w14:textId="77777777" w:rsidR="00C422D0" w:rsidRPr="006F4D85" w:rsidRDefault="00C422D0" w:rsidP="00262448">
            <w:pPr>
              <w:pStyle w:val="TAN"/>
            </w:pPr>
            <w:r w:rsidRPr="006F4D85">
              <w:t>Note 2:</w:t>
            </w:r>
            <w:r w:rsidRPr="006F4D85">
              <w:tab/>
              <w:t>Void</w:t>
            </w:r>
          </w:p>
        </w:tc>
      </w:tr>
    </w:tbl>
    <w:p w14:paraId="22EB3A44" w14:textId="77777777" w:rsidR="00C422D0" w:rsidRDefault="00C422D0" w:rsidP="00C422D0">
      <w:pPr>
        <w:rPr>
          <w:rFonts w:eastAsia="Malgun Gothic"/>
        </w:rPr>
      </w:pPr>
    </w:p>
    <w:p w14:paraId="35270F0E" w14:textId="77777777" w:rsidR="00C422D0" w:rsidRPr="00266C77" w:rsidRDefault="00C422D0" w:rsidP="00C422D0">
      <w:pPr>
        <w:pStyle w:val="TH"/>
      </w:pPr>
      <w:r w:rsidRPr="00266C77">
        <w:lastRenderedPageBreak/>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422D0" w:rsidRPr="00266C77" w14:paraId="3175A62B"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6796973" w14:textId="77777777" w:rsidR="00C422D0" w:rsidRPr="00266C77" w:rsidRDefault="00C422D0" w:rsidP="00262448">
            <w:pPr>
              <w:pStyle w:val="TAH"/>
              <w:rPr>
                <w:lang w:val="en-US"/>
              </w:rPr>
            </w:pPr>
            <w:r w:rsidRPr="00266C77">
              <w:rPr>
                <w:lang w:val="en-US"/>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6ACF20B0" w14:textId="77777777" w:rsidR="00C422D0" w:rsidRPr="00266C77" w:rsidRDefault="00C422D0" w:rsidP="00262448">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2725FDD2" w14:textId="77777777" w:rsidR="00C422D0" w:rsidRPr="00266C77" w:rsidRDefault="00C422D0" w:rsidP="00262448">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77871AC2" w14:textId="77777777" w:rsidR="00C422D0" w:rsidRPr="00266C77" w:rsidRDefault="00C422D0" w:rsidP="00262448">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151A6A88" w14:textId="77777777" w:rsidR="00C422D0" w:rsidRPr="00266C77" w:rsidRDefault="00C422D0" w:rsidP="00262448">
            <w:pPr>
              <w:pStyle w:val="TAH"/>
              <w:rPr>
                <w:lang w:val="en-US"/>
              </w:rPr>
            </w:pPr>
            <w:r w:rsidRPr="00266C77">
              <w:rPr>
                <w:lang w:val="en-US"/>
              </w:rPr>
              <w:t>Test 2</w:t>
            </w:r>
          </w:p>
        </w:tc>
      </w:tr>
      <w:tr w:rsidR="00C422D0" w:rsidRPr="00266C77" w14:paraId="7CE67750"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09749365" w14:textId="77777777" w:rsidR="00C422D0" w:rsidRPr="00266C77" w:rsidRDefault="00C422D0" w:rsidP="00262448">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58474003" w14:textId="77777777" w:rsidR="00C422D0" w:rsidRPr="00266C77" w:rsidRDefault="00C422D0" w:rsidP="00262448">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406FA761" w14:textId="77777777" w:rsidR="00C422D0" w:rsidRPr="00266C77" w:rsidRDefault="00C422D0" w:rsidP="00262448">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16750A7C" w14:textId="77777777" w:rsidR="00C422D0" w:rsidRPr="00266C77" w:rsidRDefault="00C422D0" w:rsidP="00262448">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231FED26" w14:textId="77777777" w:rsidR="00C422D0" w:rsidRPr="00266C77" w:rsidRDefault="00C422D0" w:rsidP="00262448">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1AD983D4" w14:textId="77777777" w:rsidR="00C422D0" w:rsidRPr="00266C77" w:rsidRDefault="00C422D0" w:rsidP="00262448">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25A31843" w14:textId="77777777" w:rsidR="00C422D0" w:rsidRPr="00266C77" w:rsidRDefault="00C422D0" w:rsidP="00262448">
            <w:pPr>
              <w:pStyle w:val="TAH"/>
              <w:rPr>
                <w:lang w:val="en-US"/>
              </w:rPr>
            </w:pPr>
            <w:r w:rsidRPr="00266C77">
              <w:rPr>
                <w:lang w:val="en-US"/>
              </w:rPr>
              <w:t xml:space="preserve">Cell </w:t>
            </w:r>
            <w:r>
              <w:rPr>
                <w:lang w:val="en-US"/>
              </w:rPr>
              <w:t>3</w:t>
            </w:r>
          </w:p>
        </w:tc>
      </w:tr>
      <w:tr w:rsidR="00C422D0" w:rsidRPr="00266C77" w14:paraId="0A86EB6F"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07C2203" w14:textId="77777777" w:rsidR="00C422D0" w:rsidRPr="00266C77" w:rsidRDefault="00C422D0" w:rsidP="00262448">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2531A0F0" w14:textId="77777777" w:rsidR="00C422D0" w:rsidRPr="00266C77" w:rsidRDefault="00C422D0" w:rsidP="00262448">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7BF7D47A" w14:textId="77777777" w:rsidR="00C422D0" w:rsidRPr="00266C77" w:rsidRDefault="00C422D0" w:rsidP="00262448">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D9F3C7C" w14:textId="77777777" w:rsidR="00C422D0" w:rsidRPr="00266C77" w:rsidRDefault="00C422D0" w:rsidP="00262448">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10E05E1B" w14:textId="77777777" w:rsidR="00C422D0" w:rsidRPr="00266C77" w:rsidRDefault="00C422D0" w:rsidP="00262448">
            <w:pPr>
              <w:pStyle w:val="TAC"/>
              <w:rPr>
                <w:lang w:val="en-US"/>
              </w:rPr>
            </w:pPr>
            <w:r w:rsidRPr="00266C77">
              <w:rPr>
                <w:lang w:val="en-US"/>
              </w:rPr>
              <w:t xml:space="preserve">Setup 4b according to clause </w:t>
            </w:r>
            <w:r w:rsidRPr="00266C77">
              <w:t>A.3.15.4.2</w:t>
            </w:r>
          </w:p>
        </w:tc>
      </w:tr>
      <w:tr w:rsidR="00C422D0" w:rsidRPr="00266C77" w14:paraId="76639BE9"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502A895" w14:textId="77777777" w:rsidR="00C422D0" w:rsidRPr="00266C77" w:rsidRDefault="00C422D0" w:rsidP="00262448">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20A633B" w14:textId="77777777" w:rsidR="00C422D0" w:rsidRPr="00266C77" w:rsidRDefault="00C422D0" w:rsidP="00262448">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638D6EBA" w14:textId="77777777" w:rsidR="00C422D0" w:rsidRPr="00266C77" w:rsidRDefault="00C422D0" w:rsidP="00262448">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43DDBA6D" w14:textId="77777777" w:rsidR="00C422D0" w:rsidRPr="00266C77" w:rsidRDefault="00C422D0" w:rsidP="00262448">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2C45C4CF" w14:textId="77777777" w:rsidR="00C422D0" w:rsidRPr="00266C77" w:rsidRDefault="00C422D0" w:rsidP="00262448">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0B9C118B" w14:textId="77777777" w:rsidR="00C422D0" w:rsidRPr="00266C77" w:rsidRDefault="00C422D0" w:rsidP="00262448">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7D59BAE3" w14:textId="77777777" w:rsidR="00C422D0" w:rsidRPr="00266C77" w:rsidRDefault="00C422D0" w:rsidP="00262448">
            <w:pPr>
              <w:pStyle w:val="TAC"/>
              <w:rPr>
                <w:lang w:val="en-US"/>
              </w:rPr>
            </w:pPr>
            <w:r w:rsidRPr="00266C77">
              <w:t xml:space="preserve">AoA2 </w:t>
            </w:r>
            <w:r w:rsidRPr="00266C77">
              <w:br/>
              <w:t>Rx Beam Peak</w:t>
            </w:r>
          </w:p>
        </w:tc>
      </w:tr>
      <w:tr w:rsidR="00C422D0" w:rsidRPr="00266C77" w14:paraId="278533E8" w14:textId="77777777" w:rsidTr="00262448">
        <w:trPr>
          <w:trHeight w:val="187"/>
          <w:jc w:val="center"/>
        </w:trPr>
        <w:tc>
          <w:tcPr>
            <w:tcW w:w="1543" w:type="dxa"/>
            <w:tcBorders>
              <w:left w:val="single" w:sz="4" w:space="0" w:color="auto"/>
              <w:bottom w:val="single" w:sz="4" w:space="0" w:color="auto"/>
              <w:right w:val="single" w:sz="4" w:space="0" w:color="auto"/>
            </w:tcBorders>
          </w:tcPr>
          <w:p w14:paraId="666126D0" w14:textId="77777777" w:rsidR="00C422D0" w:rsidRPr="00266C77" w:rsidRDefault="00C422D0" w:rsidP="00262448">
            <w:pPr>
              <w:pStyle w:val="TAL"/>
              <w:rPr>
                <w:lang w:val="da-DK"/>
              </w:rPr>
            </w:pPr>
            <w:r w:rsidRPr="00266C77">
              <w:rPr>
                <w:rFonts w:cs="Arial"/>
                <w:szCs w:val="18"/>
                <w:lang w:val="en-US"/>
              </w:rPr>
              <w:t>Assumption for UE beams</w:t>
            </w:r>
            <w:r w:rsidRPr="00266C77">
              <w:rPr>
                <w:rFonts w:cs="Arial"/>
                <w:szCs w:val="18"/>
                <w:vertAlign w:val="superscript"/>
                <w:lang w:val="en-US"/>
              </w:rPr>
              <w:t>Note 7</w:t>
            </w:r>
          </w:p>
        </w:tc>
        <w:tc>
          <w:tcPr>
            <w:tcW w:w="1092" w:type="dxa"/>
            <w:tcBorders>
              <w:left w:val="single" w:sz="4" w:space="0" w:color="auto"/>
              <w:bottom w:val="single" w:sz="4" w:space="0" w:color="auto"/>
              <w:right w:val="single" w:sz="4" w:space="0" w:color="auto"/>
            </w:tcBorders>
          </w:tcPr>
          <w:p w14:paraId="381AEC6E" w14:textId="77777777" w:rsidR="00C422D0" w:rsidRPr="00266C77" w:rsidRDefault="00C422D0" w:rsidP="00262448">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7BECFCE4" w14:textId="77777777" w:rsidR="00C422D0" w:rsidRPr="00266C77" w:rsidRDefault="00C422D0" w:rsidP="00262448">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4DAEBB3A" w14:textId="77777777" w:rsidR="00C422D0" w:rsidRPr="00266C77" w:rsidRDefault="00C422D0" w:rsidP="00262448">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43517869" w14:textId="77777777" w:rsidR="00C422D0" w:rsidRPr="00266C77" w:rsidRDefault="00C422D0" w:rsidP="00262448">
            <w:pPr>
              <w:pStyle w:val="TAC"/>
            </w:pPr>
            <w:r w:rsidRPr="00266C77">
              <w:rPr>
                <w:szCs w:val="18"/>
                <w:lang w:val="en-US"/>
              </w:rPr>
              <w:t>Rough</w:t>
            </w:r>
          </w:p>
        </w:tc>
      </w:tr>
      <w:tr w:rsidR="00C422D0" w:rsidRPr="00266C77" w14:paraId="3381114F"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C250401" w14:textId="77777777" w:rsidR="00C422D0" w:rsidRPr="00266C77" w:rsidRDefault="00FB475E" w:rsidP="00262448">
            <w:pPr>
              <w:pStyle w:val="TAL"/>
              <w:rPr>
                <w:lang w:val="da-DK"/>
              </w:rPr>
            </w:pPr>
            <w:r w:rsidRPr="00266C77">
              <w:rPr>
                <w:rFonts w:eastAsia="Calibri"/>
                <w:noProof/>
                <w:position w:val="-12"/>
                <w:szCs w:val="22"/>
                <w:lang w:val="en-US"/>
              </w:rPr>
              <w:object w:dxaOrig="405" w:dyaOrig="345" w14:anchorId="2D308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 style="width:20.85pt;height:20.85pt;mso-width-percent:0;mso-height-percent:0;mso-width-percent:0;mso-height-percent:0" o:ole="" fillcolor="window">
                  <v:imagedata r:id="rId13" o:title=""/>
                </v:shape>
                <o:OLEObject Type="Embed" ProgID="Equation.3" ShapeID="_x0000_i1044" DrawAspect="Content" ObjectID="_1714484136" r:id="rId14"/>
              </w:object>
            </w:r>
            <w:r w:rsidR="00C422D0"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73176118" w14:textId="77777777" w:rsidR="00C422D0" w:rsidRPr="00266C77" w:rsidRDefault="00C422D0" w:rsidP="0026244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62F4C18A" w14:textId="77777777" w:rsidR="00C422D0" w:rsidRPr="00266C77" w:rsidRDefault="00C422D0" w:rsidP="00262448">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62B1B3A8" w14:textId="77777777" w:rsidR="00C422D0" w:rsidRPr="00266C77" w:rsidRDefault="00C422D0" w:rsidP="00262448">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56461CC8" w14:textId="77777777" w:rsidR="00C422D0" w:rsidRPr="00266C77" w:rsidRDefault="00C422D0" w:rsidP="00262448">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5ACAFBF2"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38306435"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-3.03dB)</w:t>
            </w:r>
          </w:p>
        </w:tc>
      </w:tr>
      <w:tr w:rsidR="00C422D0" w:rsidRPr="00266C77" w14:paraId="35FBB8D2"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981C52F" w14:textId="77777777" w:rsidR="00C422D0" w:rsidRPr="00266C77" w:rsidRDefault="00C422D0" w:rsidP="00262448">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027692D7" w14:textId="77777777" w:rsidR="00C422D0" w:rsidRPr="00266C77" w:rsidRDefault="00C422D0" w:rsidP="0026244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19EBF1D6" w14:textId="77777777" w:rsidR="00C422D0" w:rsidRPr="00266C77" w:rsidRDefault="00C422D0" w:rsidP="0026244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BA96D46" w14:textId="77777777" w:rsidR="00C422D0" w:rsidRPr="00266C77" w:rsidRDefault="00C422D0" w:rsidP="00262448">
            <w:pPr>
              <w:pStyle w:val="TAC"/>
              <w:rPr>
                <w:lang w:val="en-US"/>
              </w:rPr>
            </w:pPr>
            <w:r w:rsidRPr="00266C77">
              <w:rPr>
                <w:lang w:val="en-US"/>
              </w:rPr>
              <w:t>-9</w:t>
            </w:r>
            <w:r>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7DD1C854" w14:textId="77777777" w:rsidR="00C422D0" w:rsidRPr="00266C77" w:rsidRDefault="00C422D0" w:rsidP="00262448">
            <w:pPr>
              <w:pStyle w:val="TAC"/>
              <w:rPr>
                <w:lang w:val="en-US"/>
              </w:rPr>
            </w:pPr>
            <w:r w:rsidRPr="00266C77">
              <w:rPr>
                <w:lang w:val="en-US"/>
              </w:rPr>
              <w:t>-9</w:t>
            </w:r>
            <w:r>
              <w:rPr>
                <w:lang w:val="en-US"/>
              </w:rPr>
              <w:t>3.7</w:t>
            </w:r>
          </w:p>
        </w:tc>
        <w:tc>
          <w:tcPr>
            <w:tcW w:w="1054" w:type="dxa"/>
            <w:vMerge/>
            <w:tcBorders>
              <w:left w:val="single" w:sz="4" w:space="0" w:color="auto"/>
              <w:bottom w:val="single" w:sz="4" w:space="0" w:color="auto"/>
              <w:right w:val="single" w:sz="4" w:space="0" w:color="auto"/>
            </w:tcBorders>
          </w:tcPr>
          <w:p w14:paraId="73FF3DAB" w14:textId="77777777" w:rsidR="00C422D0" w:rsidRPr="00266C77" w:rsidRDefault="00C422D0" w:rsidP="00262448">
            <w:pPr>
              <w:pStyle w:val="TAC"/>
              <w:rPr>
                <w:szCs w:val="18"/>
                <w:lang w:val="en-US"/>
              </w:rPr>
            </w:pPr>
          </w:p>
        </w:tc>
        <w:tc>
          <w:tcPr>
            <w:tcW w:w="1054" w:type="dxa"/>
            <w:vMerge/>
            <w:tcBorders>
              <w:left w:val="single" w:sz="4" w:space="0" w:color="auto"/>
              <w:bottom w:val="single" w:sz="4" w:space="0" w:color="auto"/>
              <w:right w:val="single" w:sz="4" w:space="0" w:color="auto"/>
            </w:tcBorders>
          </w:tcPr>
          <w:p w14:paraId="21EDAC67" w14:textId="77777777" w:rsidR="00C422D0" w:rsidRPr="00266C77" w:rsidRDefault="00C422D0" w:rsidP="00262448">
            <w:pPr>
              <w:pStyle w:val="TAC"/>
              <w:rPr>
                <w:szCs w:val="18"/>
                <w:lang w:val="en-US"/>
              </w:rPr>
            </w:pPr>
          </w:p>
        </w:tc>
      </w:tr>
      <w:tr w:rsidR="00C422D0" w:rsidRPr="00266C77" w14:paraId="1586807F"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4EE1C1F" w14:textId="77777777" w:rsidR="00C422D0" w:rsidRPr="00266C77" w:rsidRDefault="00FB475E" w:rsidP="00262448">
            <w:pPr>
              <w:pStyle w:val="TAL"/>
              <w:rPr>
                <w:vertAlign w:val="superscript"/>
                <w:lang w:val="en-US"/>
              </w:rPr>
            </w:pPr>
            <w:r w:rsidRPr="00266C77">
              <w:rPr>
                <w:rFonts w:eastAsia="Calibri"/>
                <w:noProof/>
                <w:position w:val="-12"/>
                <w:szCs w:val="22"/>
                <w:lang w:val="en-US"/>
              </w:rPr>
              <w:object w:dxaOrig="405" w:dyaOrig="345" w14:anchorId="06B015BA">
                <v:shape id="_x0000_i1043" type="#_x0000_t75" alt="" style="width:20.85pt;height:20.85pt;mso-width-percent:0;mso-height-percent:0;mso-width-percent:0;mso-height-percent:0" o:ole="" fillcolor="window">
                  <v:imagedata r:id="rId13" o:title=""/>
                </v:shape>
                <o:OLEObject Type="Embed" ProgID="Equation.3" ShapeID="_x0000_i1043" DrawAspect="Content" ObjectID="_1714484137" r:id="rId15"/>
              </w:object>
            </w:r>
            <w:r w:rsidR="00C422D0"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0DB97DD9" w14:textId="77777777" w:rsidR="00C422D0" w:rsidRPr="00266C77" w:rsidRDefault="00C422D0" w:rsidP="0026244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201DA43B" w14:textId="77777777" w:rsidR="00C422D0" w:rsidRPr="00266C77" w:rsidRDefault="00C422D0" w:rsidP="00262448">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2C324054" w14:textId="77777777" w:rsidR="00C422D0" w:rsidRPr="00266C77" w:rsidRDefault="00C422D0" w:rsidP="00262448">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1EDAA8A4" w14:textId="77777777" w:rsidR="00C422D0" w:rsidRPr="00266C77" w:rsidRDefault="00C422D0" w:rsidP="00262448">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4584520D"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004C9897"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+6.0dB)</w:t>
            </w:r>
          </w:p>
        </w:tc>
      </w:tr>
      <w:tr w:rsidR="00C422D0" w:rsidRPr="00266C77" w14:paraId="12C50894"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3FC3EFC" w14:textId="77777777" w:rsidR="00C422D0" w:rsidRPr="00266C77" w:rsidRDefault="00C422D0" w:rsidP="00262448">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5F093041" w14:textId="77777777" w:rsidR="00C422D0" w:rsidRPr="00266C77" w:rsidRDefault="00C422D0" w:rsidP="0026244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7E8D1071" w14:textId="77777777" w:rsidR="00C422D0" w:rsidRPr="00266C77" w:rsidRDefault="00C422D0" w:rsidP="0026244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4BCAF4C" w14:textId="77777777" w:rsidR="00C422D0" w:rsidRPr="00266C77" w:rsidRDefault="00C422D0" w:rsidP="00262448">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559DADFB" w14:textId="77777777" w:rsidR="00C422D0" w:rsidRPr="00266C77" w:rsidRDefault="00C422D0" w:rsidP="00262448">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1D2858F1" w14:textId="77777777" w:rsidR="00C422D0" w:rsidRPr="00266C77" w:rsidRDefault="00C422D0" w:rsidP="0026244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2FE8D877" w14:textId="77777777" w:rsidR="00C422D0" w:rsidRPr="00266C77" w:rsidRDefault="00C422D0" w:rsidP="0026244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+9.0dB)</w:t>
            </w:r>
          </w:p>
        </w:tc>
      </w:tr>
      <w:tr w:rsidR="00C422D0" w:rsidRPr="00266C77" w14:paraId="1C902F08" w14:textId="77777777" w:rsidTr="0026244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BE6C3D9" w14:textId="77777777" w:rsidR="00C422D0" w:rsidRPr="00266C77" w:rsidRDefault="00FB475E" w:rsidP="00262448">
            <w:pPr>
              <w:pStyle w:val="TAL"/>
              <w:rPr>
                <w:rFonts w:eastAsia="Calibri"/>
                <w:szCs w:val="22"/>
                <w:lang w:val="en-US"/>
              </w:rPr>
            </w:pPr>
            <w:r w:rsidRPr="00266C77">
              <w:rPr>
                <w:rFonts w:eastAsia="Calibri"/>
                <w:noProof/>
                <w:position w:val="-12"/>
                <w:szCs w:val="22"/>
                <w:lang w:val="en-US"/>
              </w:rPr>
              <w:object w:dxaOrig="840" w:dyaOrig="360" w14:anchorId="3EB4338C">
                <v:shape id="_x0000_i1042" type="#_x0000_t75" alt="" style="width:41.7pt;height:20.85pt;mso-width-percent:0;mso-height-percent:0;mso-width-percent:0;mso-height-percent:0" o:ole="" fillcolor="window">
                  <v:imagedata r:id="rId16" o:title=""/>
                </v:shape>
                <o:OLEObject Type="Embed" ProgID="Equation.3" ShapeID="_x0000_i1042" DrawAspect="Content" ObjectID="_1714484138" r:id="rId17"/>
              </w:object>
            </w:r>
          </w:p>
        </w:tc>
        <w:tc>
          <w:tcPr>
            <w:tcW w:w="1092" w:type="dxa"/>
            <w:tcBorders>
              <w:top w:val="single" w:sz="4" w:space="0" w:color="auto"/>
              <w:left w:val="single" w:sz="4" w:space="0" w:color="auto"/>
              <w:bottom w:val="single" w:sz="4" w:space="0" w:color="auto"/>
              <w:right w:val="single" w:sz="4" w:space="0" w:color="auto"/>
            </w:tcBorders>
          </w:tcPr>
          <w:p w14:paraId="4EF42A82" w14:textId="77777777" w:rsidR="00C422D0" w:rsidRPr="00266C77" w:rsidRDefault="00C422D0" w:rsidP="00262448">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080F8C6E" w14:textId="77777777" w:rsidR="00C422D0" w:rsidRPr="00266C77" w:rsidRDefault="00C422D0" w:rsidP="00262448">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578B0B36" w14:textId="77777777" w:rsidR="00C422D0" w:rsidRPr="00266C77" w:rsidRDefault="00C422D0" w:rsidP="00262448">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0C39F9C0" w14:textId="77777777" w:rsidR="00C422D0" w:rsidRPr="00266C77" w:rsidRDefault="00C422D0" w:rsidP="00262448">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272EFA24" w14:textId="77777777" w:rsidR="00C422D0" w:rsidRPr="00266C77" w:rsidRDefault="00C422D0" w:rsidP="00262448">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503F042E" w14:textId="77777777" w:rsidR="00C422D0" w:rsidRPr="00266C77" w:rsidRDefault="00C422D0" w:rsidP="00262448">
            <w:pPr>
              <w:pStyle w:val="TAC"/>
              <w:rPr>
                <w:lang w:val="en-US"/>
              </w:rPr>
            </w:pPr>
            <w:r w:rsidRPr="00266C77">
              <w:rPr>
                <w:lang w:val="en-US"/>
              </w:rPr>
              <w:t>-1.0</w:t>
            </w:r>
          </w:p>
        </w:tc>
      </w:tr>
      <w:tr w:rsidR="00C422D0" w:rsidRPr="00266C77" w14:paraId="42F92DF9"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26902F9" w14:textId="77777777" w:rsidR="00C422D0" w:rsidRPr="00266C77" w:rsidRDefault="00C422D0" w:rsidP="00262448">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71A3E5B8" w14:textId="77777777" w:rsidR="00C422D0" w:rsidRPr="00266C77" w:rsidRDefault="00C422D0" w:rsidP="0026244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37B0A6D3" w14:textId="77777777" w:rsidR="00C422D0" w:rsidRPr="00266C77" w:rsidRDefault="00C422D0" w:rsidP="00262448">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0EFCC48C" w14:textId="77777777" w:rsidR="00C422D0" w:rsidRPr="00266C77" w:rsidRDefault="00C422D0" w:rsidP="00262448">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120CE4D0" w14:textId="77777777" w:rsidR="00C422D0" w:rsidRPr="00266C77" w:rsidRDefault="00C422D0" w:rsidP="00262448">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13B2AAA6"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484966CA" w14:textId="77777777" w:rsidR="00C422D0" w:rsidRPr="00266C77" w:rsidRDefault="00C422D0" w:rsidP="00262448">
            <w:pPr>
              <w:pStyle w:val="TAC"/>
              <w:rPr>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+5.0dB)</w:t>
            </w:r>
          </w:p>
        </w:tc>
      </w:tr>
      <w:tr w:rsidR="00C422D0" w:rsidRPr="00266C77" w14:paraId="1506F40D"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C657415" w14:textId="77777777" w:rsidR="00C422D0" w:rsidRPr="00266C77" w:rsidRDefault="00C422D0" w:rsidP="00262448">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0B23468A" w14:textId="77777777" w:rsidR="00C422D0" w:rsidRPr="00266C77" w:rsidRDefault="00C422D0" w:rsidP="0026244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6355C7D0" w14:textId="77777777" w:rsidR="00C422D0" w:rsidRPr="00266C77" w:rsidRDefault="00C422D0" w:rsidP="0026244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6CDF72CB" w14:textId="77777777" w:rsidR="00C422D0" w:rsidRPr="00266C77" w:rsidRDefault="00C422D0" w:rsidP="00262448">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5343B5BA" w14:textId="77777777" w:rsidR="00C422D0" w:rsidRPr="00266C77" w:rsidRDefault="00C422D0" w:rsidP="00262448">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679F94A2" w14:textId="77777777" w:rsidR="00C422D0" w:rsidRPr="00266C77" w:rsidRDefault="00C422D0" w:rsidP="00262448">
            <w:pPr>
              <w:pStyle w:val="TAC"/>
              <w:rPr>
                <w:szCs w:val="18"/>
                <w:highlight w:val="yellow"/>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7015F28D" w14:textId="77777777" w:rsidR="00C422D0" w:rsidRPr="00266C77" w:rsidRDefault="00C422D0" w:rsidP="00262448">
            <w:pPr>
              <w:pStyle w:val="TAC"/>
              <w:rPr>
                <w:szCs w:val="18"/>
                <w:highlight w:val="yellow"/>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+8.0dB)</w:t>
            </w:r>
          </w:p>
        </w:tc>
      </w:tr>
      <w:tr w:rsidR="00C422D0" w:rsidRPr="00266C77" w14:paraId="0588C8AF" w14:textId="77777777" w:rsidTr="00262448">
        <w:trPr>
          <w:trHeight w:val="187"/>
          <w:jc w:val="center"/>
        </w:trPr>
        <w:tc>
          <w:tcPr>
            <w:tcW w:w="1543" w:type="dxa"/>
            <w:tcBorders>
              <w:top w:val="single" w:sz="4" w:space="0" w:color="auto"/>
              <w:left w:val="single" w:sz="4" w:space="0" w:color="auto"/>
              <w:right w:val="single" w:sz="4" w:space="0" w:color="auto"/>
            </w:tcBorders>
          </w:tcPr>
          <w:p w14:paraId="46CD4EB2" w14:textId="77777777" w:rsidR="00C422D0" w:rsidRPr="00266C77" w:rsidRDefault="00C422D0" w:rsidP="00262448">
            <w:pPr>
              <w:pStyle w:val="TAL"/>
              <w:rPr>
                <w:rFonts w:eastAsia="Calibri"/>
                <w:szCs w:val="22"/>
                <w:lang w:val="en-US"/>
              </w:rPr>
            </w:pP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4D50D070" w14:textId="77777777" w:rsidR="00C422D0" w:rsidRPr="00266C77" w:rsidRDefault="00C422D0" w:rsidP="00262448">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3059475C" w14:textId="77777777" w:rsidR="00C422D0" w:rsidRPr="00266C77" w:rsidRDefault="00C422D0" w:rsidP="00262448">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6C1352C3" w14:textId="77777777" w:rsidR="00C422D0" w:rsidRPr="00266C77" w:rsidRDefault="00C422D0" w:rsidP="00262448">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3C5AE17A" w14:textId="77777777" w:rsidR="00C422D0" w:rsidRPr="00266C77" w:rsidRDefault="00C422D0" w:rsidP="00262448">
            <w:pPr>
              <w:pStyle w:val="TAC"/>
              <w:rPr>
                <w:lang w:val="en-US"/>
              </w:rPr>
            </w:pPr>
            <w:r w:rsidRPr="00266C77">
              <w:rPr>
                <w:lang w:val="en-US"/>
              </w:rPr>
              <w:t>23.00</w:t>
            </w:r>
          </w:p>
        </w:tc>
      </w:tr>
      <w:tr w:rsidR="00C422D0" w:rsidRPr="00266C77" w14:paraId="2D33ACC5" w14:textId="77777777" w:rsidTr="00262448">
        <w:trPr>
          <w:trHeight w:val="187"/>
          <w:jc w:val="center"/>
        </w:trPr>
        <w:tc>
          <w:tcPr>
            <w:tcW w:w="1543" w:type="dxa"/>
            <w:vMerge w:val="restart"/>
            <w:tcBorders>
              <w:top w:val="single" w:sz="4" w:space="0" w:color="auto"/>
              <w:left w:val="single" w:sz="4" w:space="0" w:color="auto"/>
              <w:right w:val="single" w:sz="4" w:space="0" w:color="auto"/>
            </w:tcBorders>
            <w:hideMark/>
          </w:tcPr>
          <w:p w14:paraId="6B87A05D" w14:textId="77777777" w:rsidR="00C422D0" w:rsidRPr="00266C77" w:rsidRDefault="00FB475E" w:rsidP="00262448">
            <w:pPr>
              <w:pStyle w:val="TAL"/>
              <w:rPr>
                <w:lang w:val="en-US"/>
              </w:rPr>
            </w:pPr>
            <w:r w:rsidRPr="00266C77">
              <w:rPr>
                <w:rFonts w:eastAsia="Calibri"/>
                <w:noProof/>
                <w:position w:val="-12"/>
                <w:szCs w:val="22"/>
                <w:lang w:val="en-US"/>
              </w:rPr>
              <w:object w:dxaOrig="615" w:dyaOrig="390" w14:anchorId="64F9CA80">
                <v:shape id="_x0000_i1041" type="#_x0000_t75" alt="" style="width:31.6pt;height:20.85pt;mso-width-percent:0;mso-height-percent:0;mso-width-percent:0;mso-height-percent:0" o:ole="" fillcolor="window">
                  <v:imagedata r:id="rId18" o:title=""/>
                </v:shape>
                <o:OLEObject Type="Embed" ProgID="Equation.3" ShapeID="_x0000_i1041" DrawAspect="Content" ObjectID="_1714484139" r:id="rId19"/>
              </w:object>
            </w:r>
            <w:r w:rsidR="00C422D0" w:rsidRPr="00266C77">
              <w:rPr>
                <w:rFonts w:eastAsia="Calibri"/>
                <w:szCs w:val="22"/>
                <w:vertAlign w:val="subscript"/>
                <w:lang w:val="en-US"/>
              </w:rPr>
              <w:t>BB</w:t>
            </w:r>
            <w:r w:rsidR="00C422D0"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4D1FF1DE" w14:textId="77777777" w:rsidR="00C422D0" w:rsidRPr="00266C77" w:rsidRDefault="00C422D0" w:rsidP="00262448">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5D8EA2A5" w14:textId="77777777" w:rsidR="00C422D0" w:rsidRPr="00266C77" w:rsidRDefault="00C422D0" w:rsidP="00262448">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44027B58" w14:textId="77777777" w:rsidR="00C422D0" w:rsidRPr="00266C77" w:rsidRDefault="00C422D0" w:rsidP="00262448">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2E42ABEC" w14:textId="77777777" w:rsidR="00C422D0" w:rsidRPr="00266C77" w:rsidRDefault="00C422D0" w:rsidP="00262448">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4ECA451D" w14:textId="77777777" w:rsidR="00C422D0" w:rsidRPr="00266C77" w:rsidRDefault="00C422D0" w:rsidP="00262448">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40CA5535" w14:textId="77777777" w:rsidR="00C422D0" w:rsidRPr="00266C77" w:rsidRDefault="00C422D0" w:rsidP="00262448">
            <w:pPr>
              <w:pStyle w:val="TAC"/>
              <w:rPr>
                <w:lang w:val="en-US"/>
              </w:rPr>
            </w:pPr>
            <w:r w:rsidRPr="00266C77">
              <w:rPr>
                <w:lang w:val="en-US"/>
              </w:rPr>
              <w:t>-3.46</w:t>
            </w:r>
          </w:p>
        </w:tc>
      </w:tr>
      <w:tr w:rsidR="00C422D0" w:rsidRPr="00266C77" w14:paraId="0C5A53C7" w14:textId="77777777" w:rsidTr="00262448">
        <w:trPr>
          <w:trHeight w:val="187"/>
          <w:jc w:val="center"/>
        </w:trPr>
        <w:tc>
          <w:tcPr>
            <w:tcW w:w="1543" w:type="dxa"/>
            <w:vMerge/>
            <w:tcBorders>
              <w:left w:val="single" w:sz="4" w:space="0" w:color="auto"/>
              <w:bottom w:val="single" w:sz="4" w:space="0" w:color="auto"/>
              <w:right w:val="single" w:sz="4" w:space="0" w:color="auto"/>
            </w:tcBorders>
          </w:tcPr>
          <w:p w14:paraId="3277C53A" w14:textId="77777777" w:rsidR="00C422D0" w:rsidRPr="00266C77" w:rsidRDefault="00C422D0" w:rsidP="00262448">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37D61CBC" w14:textId="77777777" w:rsidR="00C422D0" w:rsidRPr="00266C77" w:rsidRDefault="00C422D0" w:rsidP="00262448">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2C1929E5" w14:textId="77777777" w:rsidR="00C422D0" w:rsidRPr="00266C77" w:rsidRDefault="00C422D0" w:rsidP="00262448">
            <w:pPr>
              <w:pStyle w:val="TAC"/>
              <w:rPr>
                <w:lang w:val="en-US"/>
              </w:rPr>
            </w:pPr>
          </w:p>
        </w:tc>
        <w:tc>
          <w:tcPr>
            <w:tcW w:w="1054" w:type="dxa"/>
            <w:tcBorders>
              <w:top w:val="single" w:sz="4" w:space="0" w:color="auto"/>
              <w:left w:val="single" w:sz="4" w:space="0" w:color="auto"/>
              <w:right w:val="single" w:sz="4" w:space="0" w:color="auto"/>
            </w:tcBorders>
          </w:tcPr>
          <w:p w14:paraId="5C69089C" w14:textId="77777777" w:rsidR="00C422D0" w:rsidRPr="00266C77" w:rsidRDefault="00C422D0" w:rsidP="00262448">
            <w:pPr>
              <w:pStyle w:val="TAC"/>
              <w:rPr>
                <w:lang w:val="en-US"/>
              </w:rPr>
            </w:pPr>
            <w:r w:rsidRPr="00266C77">
              <w:rPr>
                <w:lang w:val="en-US"/>
              </w:rPr>
              <w:t>4.</w:t>
            </w:r>
            <w:r>
              <w:rPr>
                <w:lang w:val="en-US"/>
              </w:rPr>
              <w:t xml:space="preserve"> 6</w:t>
            </w:r>
            <w:r w:rsidRPr="00266C77">
              <w:rPr>
                <w:lang w:val="en-US"/>
              </w:rPr>
              <w:t>1</w:t>
            </w:r>
          </w:p>
        </w:tc>
        <w:tc>
          <w:tcPr>
            <w:tcW w:w="1054" w:type="dxa"/>
            <w:tcBorders>
              <w:top w:val="single" w:sz="4" w:space="0" w:color="auto"/>
              <w:left w:val="single" w:sz="4" w:space="0" w:color="auto"/>
              <w:right w:val="single" w:sz="4" w:space="0" w:color="auto"/>
            </w:tcBorders>
          </w:tcPr>
          <w:p w14:paraId="447C4162" w14:textId="77777777" w:rsidR="00C422D0" w:rsidRPr="00266C77" w:rsidRDefault="00C422D0" w:rsidP="00262448">
            <w:pPr>
              <w:pStyle w:val="TAC"/>
              <w:rPr>
                <w:lang w:val="en-US"/>
              </w:rPr>
            </w:pPr>
            <w:r w:rsidRPr="00266C77">
              <w:rPr>
                <w:lang w:val="en-US"/>
              </w:rPr>
              <w:t>5.9</w:t>
            </w:r>
            <w:r>
              <w:rPr>
                <w:lang w:val="en-US"/>
              </w:rPr>
              <w:t>1</w:t>
            </w:r>
          </w:p>
        </w:tc>
        <w:tc>
          <w:tcPr>
            <w:tcW w:w="1054" w:type="dxa"/>
            <w:vMerge/>
            <w:tcBorders>
              <w:left w:val="single" w:sz="4" w:space="0" w:color="auto"/>
              <w:right w:val="single" w:sz="4" w:space="0" w:color="auto"/>
            </w:tcBorders>
          </w:tcPr>
          <w:p w14:paraId="6DE517FA" w14:textId="77777777" w:rsidR="00C422D0" w:rsidRPr="00266C77" w:rsidRDefault="00C422D0" w:rsidP="00262448">
            <w:pPr>
              <w:pStyle w:val="TAC"/>
              <w:rPr>
                <w:lang w:val="en-US"/>
              </w:rPr>
            </w:pPr>
          </w:p>
        </w:tc>
        <w:tc>
          <w:tcPr>
            <w:tcW w:w="1054" w:type="dxa"/>
            <w:vMerge/>
            <w:tcBorders>
              <w:left w:val="single" w:sz="4" w:space="0" w:color="auto"/>
              <w:right w:val="single" w:sz="4" w:space="0" w:color="auto"/>
            </w:tcBorders>
          </w:tcPr>
          <w:p w14:paraId="08D5C7B0" w14:textId="77777777" w:rsidR="00C422D0" w:rsidRPr="00266C77" w:rsidRDefault="00C422D0" w:rsidP="00262448">
            <w:pPr>
              <w:pStyle w:val="TAC"/>
              <w:rPr>
                <w:lang w:val="en-US"/>
              </w:rPr>
            </w:pPr>
          </w:p>
        </w:tc>
      </w:tr>
      <w:tr w:rsidR="00C422D0" w:rsidRPr="00266C77" w14:paraId="6FA882DA"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04CAC8C" w14:textId="77777777" w:rsidR="00C422D0" w:rsidRPr="00266C77" w:rsidRDefault="00C422D0" w:rsidP="00262448">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188433A1" w14:textId="77777777" w:rsidR="00C422D0" w:rsidRPr="00266C77" w:rsidRDefault="00C422D0" w:rsidP="0026244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22BD66E2" w14:textId="77777777" w:rsidR="00C422D0" w:rsidRPr="00266C77" w:rsidRDefault="00C422D0" w:rsidP="00262448">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5720A135" w14:textId="77777777" w:rsidR="00C422D0" w:rsidRPr="00266C77" w:rsidRDefault="00C422D0" w:rsidP="00262448">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19D547A5" w14:textId="77777777" w:rsidR="00C422D0" w:rsidRPr="00266C77" w:rsidRDefault="00C422D0" w:rsidP="00262448">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262A532B"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40C56460"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+33.13dB)</w:t>
            </w:r>
          </w:p>
        </w:tc>
      </w:tr>
      <w:tr w:rsidR="00C422D0" w:rsidRPr="00266C77" w14:paraId="39B9DF12"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EB0C614" w14:textId="77777777" w:rsidR="00C422D0" w:rsidRPr="00266C77" w:rsidRDefault="00C422D0" w:rsidP="00262448">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4EABC1DC" w14:textId="77777777" w:rsidR="00C422D0" w:rsidRPr="00266C77" w:rsidRDefault="00C422D0" w:rsidP="0026244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2E38F189" w14:textId="77777777" w:rsidR="00C422D0" w:rsidRPr="00266C77" w:rsidRDefault="00C422D0" w:rsidP="0026244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5996DBBA" w14:textId="77777777" w:rsidR="00C422D0" w:rsidRPr="00266C77" w:rsidRDefault="00C422D0" w:rsidP="00262448">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0B7848F0" w14:textId="77777777" w:rsidR="00C422D0" w:rsidRPr="00266C77" w:rsidRDefault="00C422D0" w:rsidP="00262448">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2092D4EA" w14:textId="77777777" w:rsidR="00C422D0" w:rsidRPr="00266C77" w:rsidRDefault="00C422D0" w:rsidP="0026244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3BFED18D" w14:textId="77777777" w:rsidR="00C422D0" w:rsidRPr="00266C77" w:rsidRDefault="00C422D0" w:rsidP="0026244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36.14</w:t>
            </w:r>
            <w:r w:rsidRPr="00266C77">
              <w:rPr>
                <w:szCs w:val="18"/>
                <w:lang w:val="en-US"/>
              </w:rPr>
              <w:t>dB)</w:t>
            </w:r>
          </w:p>
        </w:tc>
      </w:tr>
      <w:tr w:rsidR="00C422D0" w:rsidRPr="00266C77" w14:paraId="7A1D9F6B" w14:textId="77777777" w:rsidTr="0026244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AAF8F01" w14:textId="77777777" w:rsidR="00C422D0" w:rsidRPr="00266C77" w:rsidRDefault="00C422D0" w:rsidP="00262448">
            <w:pPr>
              <w:pStyle w:val="TAL"/>
              <w:rPr>
                <w:lang w:val="en-US"/>
              </w:rPr>
            </w:pPr>
            <w:r w:rsidRPr="00266C77">
              <w:rPr>
                <w:lang w:val="en-US"/>
              </w:rPr>
              <w:t>(Io</w:t>
            </w:r>
            <w:r w:rsidRPr="00266C77">
              <w:rPr>
                <w:vertAlign w:val="subscript"/>
                <w:lang w:val="en-US"/>
              </w:rPr>
              <w:t>freq 1</w:t>
            </w:r>
            <w:r w:rsidRPr="00266C77">
              <w:rPr>
                <w:lang w:val="en-US"/>
              </w:rPr>
              <w:t xml:space="preserve"> – Io</w:t>
            </w:r>
            <w:r w:rsidRPr="00266C77">
              <w:rPr>
                <w:vertAlign w:val="subscript"/>
                <w:lang w:val="en-US"/>
              </w:rPr>
              <w:t xml:space="preserve"> freq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2C0DEE8F" w14:textId="77777777" w:rsidR="00C422D0" w:rsidRPr="00266C77" w:rsidRDefault="00C422D0" w:rsidP="00262448">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2D85AB95" w14:textId="77777777" w:rsidR="00C422D0" w:rsidRPr="00266C77" w:rsidRDefault="00C422D0" w:rsidP="00262448">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7C143F7A" w14:textId="77777777" w:rsidR="00C422D0" w:rsidRPr="00266C77" w:rsidRDefault="00C422D0" w:rsidP="00262448">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2FD42F0C" w14:textId="77777777" w:rsidR="00C422D0" w:rsidRPr="00266C77" w:rsidRDefault="00C422D0" w:rsidP="00262448">
            <w:pPr>
              <w:pStyle w:val="TAC"/>
              <w:rPr>
                <w:szCs w:val="18"/>
                <w:lang w:val="en-US"/>
              </w:rPr>
            </w:pPr>
            <w:r w:rsidRPr="00266C77">
              <w:rPr>
                <w:szCs w:val="18"/>
                <w:lang w:val="en-US"/>
              </w:rPr>
              <w:t>19.55</w:t>
            </w:r>
          </w:p>
        </w:tc>
      </w:tr>
      <w:tr w:rsidR="00C422D0" w:rsidRPr="00266C77" w14:paraId="11CDA0E3" w14:textId="77777777" w:rsidTr="00262448">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D79D7B0" w14:textId="77777777" w:rsidR="00C422D0" w:rsidRPr="00266C77" w:rsidRDefault="00C422D0" w:rsidP="00262448">
            <w:pPr>
              <w:pStyle w:val="TAN"/>
              <w:rPr>
                <w:lang w:val="en-US"/>
              </w:rPr>
            </w:pPr>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00FB475E" w:rsidRPr="00266C77">
              <w:rPr>
                <w:rFonts w:eastAsia="Calibri" w:cs="v4.2.0"/>
                <w:noProof/>
                <w:position w:val="-12"/>
                <w:szCs w:val="22"/>
                <w:lang w:val="en-US"/>
              </w:rPr>
              <w:object w:dxaOrig="405" w:dyaOrig="345" w14:anchorId="1B2C04BC">
                <v:shape id="_x0000_i1040" type="#_x0000_t75" alt="" style="width:20.85pt;height:20.85pt;mso-width-percent:0;mso-height-percent:0;mso-width-percent:0;mso-height-percent:0" o:ole="" fillcolor="window">
                  <v:imagedata r:id="rId13" o:title=""/>
                </v:shape>
                <o:OLEObject Type="Embed" ProgID="Equation.3" ShapeID="_x0000_i1040" DrawAspect="Content" ObjectID="_1714484140" r:id="rId20"/>
              </w:object>
            </w:r>
            <w:r w:rsidRPr="00266C77">
              <w:rPr>
                <w:lang w:val="en-US"/>
              </w:rPr>
              <w:t xml:space="preserve"> to be fulfilled.</w:t>
            </w:r>
          </w:p>
          <w:p w14:paraId="265452AE" w14:textId="77777777" w:rsidR="00C422D0" w:rsidRPr="00266C77" w:rsidRDefault="00C422D0" w:rsidP="00262448">
            <w:pPr>
              <w:pStyle w:val="TAN"/>
              <w:rPr>
                <w:lang w:val="en-US"/>
              </w:rPr>
            </w:pPr>
            <w:r w:rsidRPr="00266C77">
              <w:rPr>
                <w:lang w:val="en-US"/>
              </w:rPr>
              <w:t>Note 2:</w:t>
            </w:r>
            <w:r w:rsidRPr="00266C77">
              <w:rPr>
                <w:lang w:val="en-US"/>
              </w:rPr>
              <w:tab/>
              <w:t>SSB_RP, Es/Iot, Io, (SSB_RP</w:t>
            </w:r>
            <w:r w:rsidRPr="00266C77">
              <w:rPr>
                <w:vertAlign w:val="subscript"/>
                <w:lang w:val="en-US"/>
              </w:rPr>
              <w:t xml:space="preserve">Cell </w:t>
            </w:r>
            <w:r>
              <w:rPr>
                <w:vertAlign w:val="subscript"/>
                <w:lang w:val="en-US"/>
              </w:rPr>
              <w:t>3</w:t>
            </w:r>
            <w:r w:rsidRPr="00266C77">
              <w:rPr>
                <w:lang w:val="en-US"/>
              </w:rPr>
              <w:t xml:space="preserve"> – SSB_RP</w:t>
            </w:r>
            <w:r w:rsidRPr="00266C77">
              <w:rPr>
                <w:vertAlign w:val="subscript"/>
                <w:lang w:val="en-US"/>
              </w:rPr>
              <w:t xml:space="preserve">Cell </w:t>
            </w:r>
            <w:r>
              <w:rPr>
                <w:vertAlign w:val="subscript"/>
                <w:lang w:val="en-US"/>
              </w:rPr>
              <w:t>2</w:t>
            </w:r>
            <w:r w:rsidRPr="00266C77">
              <w:rPr>
                <w:lang w:val="en-US"/>
              </w:rPr>
              <w:t>) and (Io</w:t>
            </w:r>
            <w:r w:rsidRPr="00266C77">
              <w:rPr>
                <w:vertAlign w:val="subscript"/>
                <w:lang w:val="en-US"/>
              </w:rPr>
              <w:t>freq 2</w:t>
            </w:r>
            <w:r w:rsidRPr="00266C77">
              <w:rPr>
                <w:lang w:val="en-US"/>
              </w:rPr>
              <w:t xml:space="preserve"> – Io</w:t>
            </w:r>
            <w:r w:rsidRPr="00266C77">
              <w:rPr>
                <w:vertAlign w:val="subscript"/>
                <w:lang w:val="en-US"/>
              </w:rPr>
              <w:t xml:space="preserve"> freq 1</w:t>
            </w:r>
            <w:r w:rsidRPr="00266C77">
              <w:rPr>
                <w:lang w:val="en-US"/>
              </w:rPr>
              <w:t>) levels have been derived from other parameters for information purposes. They are not settable parameters themselves.</w:t>
            </w:r>
          </w:p>
          <w:p w14:paraId="0BF4AB97" w14:textId="77777777" w:rsidR="00C422D0" w:rsidRPr="00266C77" w:rsidRDefault="00C422D0" w:rsidP="00262448">
            <w:pPr>
              <w:pStyle w:val="TAN"/>
              <w:rPr>
                <w:lang w:val="en-US"/>
              </w:rPr>
            </w:pPr>
            <w:r w:rsidRPr="00266C77">
              <w:rPr>
                <w:lang w:val="en-US"/>
              </w:rPr>
              <w:t>Note 3:</w:t>
            </w:r>
            <w:r w:rsidRPr="00266C77">
              <w:rPr>
                <w:lang w:val="en-US"/>
              </w:rPr>
              <w:tab/>
              <w:t>Void</w:t>
            </w:r>
          </w:p>
          <w:p w14:paraId="4467732E" w14:textId="77777777" w:rsidR="00C422D0" w:rsidRPr="00266C77" w:rsidRDefault="00C422D0" w:rsidP="00262448">
            <w:pPr>
              <w:pStyle w:val="TAN"/>
              <w:rPr>
                <w:lang w:val="en-US"/>
              </w:rPr>
            </w:pPr>
            <w:r w:rsidRPr="00266C77">
              <w:rPr>
                <w:lang w:val="en-US"/>
              </w:rPr>
              <w:t>Note 4:</w:t>
            </w:r>
            <w:r w:rsidRPr="00266C77">
              <w:rPr>
                <w:lang w:val="en-US"/>
              </w:rPr>
              <w:tab/>
              <w:t>Equivalent power received by an antenna with 0 dBi gain at the centre of the quiet zone</w:t>
            </w:r>
          </w:p>
          <w:p w14:paraId="4FBA95CF" w14:textId="77777777" w:rsidR="00C422D0" w:rsidRPr="00266C77" w:rsidRDefault="00C422D0" w:rsidP="00262448">
            <w:pPr>
              <w:pStyle w:val="TAN"/>
              <w:rPr>
                <w:lang w:val="en-US"/>
              </w:rPr>
            </w:pPr>
            <w:r w:rsidRPr="00266C77">
              <w:rPr>
                <w:lang w:val="en-US"/>
              </w:rPr>
              <w:t>Note 5:</w:t>
            </w:r>
            <w:r w:rsidRPr="00266C77">
              <w:rPr>
                <w:lang w:val="en-US"/>
              </w:rPr>
              <w:tab/>
              <w:t>Void</w:t>
            </w:r>
          </w:p>
          <w:p w14:paraId="441207D5" w14:textId="77777777" w:rsidR="00C422D0" w:rsidRPr="00266C77" w:rsidRDefault="00C422D0" w:rsidP="00262448">
            <w:pPr>
              <w:pStyle w:val="TAN"/>
              <w:rPr>
                <w:lang w:val="en-US"/>
              </w:rPr>
            </w:pPr>
            <w:r w:rsidRPr="00266C77">
              <w:rPr>
                <w:lang w:val="en-US"/>
              </w:rPr>
              <w:t>Note 6:</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02C343DC" w14:textId="77777777" w:rsidR="00C422D0" w:rsidRPr="00266C77" w:rsidRDefault="00C422D0" w:rsidP="00262448">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180EFB5B" w14:textId="77777777" w:rsidR="00C422D0" w:rsidRPr="00266C77" w:rsidRDefault="00C422D0" w:rsidP="00262448">
            <w:pPr>
              <w:pStyle w:val="TAN"/>
              <w:rPr>
                <w:rFonts w:cs="Arial"/>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w:t>
            </w:r>
            <w:r>
              <w:rPr>
                <w:bCs/>
              </w:rPr>
              <w:t xml:space="preserve">of Cell 3 </w:t>
            </w:r>
            <w:r w:rsidRPr="00266C77">
              <w:rPr>
                <w:bCs/>
              </w:rPr>
              <w:t xml:space="preserve">and UE power class, without </w:t>
            </w:r>
            <w:r w:rsidRPr="00266C77">
              <w:rPr>
                <w:lang w:val="en-US"/>
              </w:rPr>
              <w:t>∆MB</w:t>
            </w:r>
            <w:r w:rsidRPr="00266C77">
              <w:rPr>
                <w:vertAlign w:val="subscript"/>
                <w:lang w:val="en-US"/>
              </w:rPr>
              <w:t>P,n</w:t>
            </w:r>
            <w:r w:rsidRPr="00266C77">
              <w:rPr>
                <w:bCs/>
              </w:rPr>
              <w:t xml:space="preserve"> adjustment.</w:t>
            </w:r>
          </w:p>
        </w:tc>
      </w:tr>
    </w:tbl>
    <w:p w14:paraId="18A1F23E" w14:textId="77777777" w:rsidR="00C422D0" w:rsidRPr="006F4D85" w:rsidRDefault="00C422D0" w:rsidP="00C422D0">
      <w:pPr>
        <w:rPr>
          <w:rFonts w:eastAsia="Malgun Gothic"/>
        </w:rPr>
      </w:pPr>
    </w:p>
    <w:p w14:paraId="17D6FCD5" w14:textId="77777777" w:rsidR="00C422D0" w:rsidRPr="006F4D85" w:rsidRDefault="00C422D0" w:rsidP="00C422D0">
      <w:pPr>
        <w:pStyle w:val="Heading5"/>
      </w:pPr>
      <w:r w:rsidRPr="006F4D85">
        <w:t>A.5.7.1.2.3</w:t>
      </w:r>
      <w:r w:rsidRPr="006F4D85">
        <w:tab/>
        <w:t>Test Requirements</w:t>
      </w:r>
    </w:p>
    <w:p w14:paraId="2DAE35B8" w14:textId="77777777" w:rsidR="00C422D0" w:rsidRDefault="00C422D0" w:rsidP="00C422D0">
      <w:r w:rsidRPr="006F4D85">
        <w:t xml:space="preserve">The SS-RSRP measurement accuracy for Cell 2 and Cell 3 shall fulfil the </w:t>
      </w:r>
      <w:bookmarkStart w:id="2" w:name="_Hlk36633250"/>
      <w:r w:rsidRPr="006F4D85">
        <w:t xml:space="preserve">absolute </w:t>
      </w:r>
      <w:bookmarkEnd w:id="2"/>
      <w:r w:rsidRPr="006F4D85">
        <w:t>requirements in clause 10.1.5.1.1 and the relative requirements in clause 10.1.5.1.2.</w:t>
      </w:r>
    </w:p>
    <w:p w14:paraId="0F4FB27B" w14:textId="77777777" w:rsidR="00C422D0" w:rsidRPr="006F4D85" w:rsidRDefault="00C422D0" w:rsidP="00C422D0">
      <w:r>
        <w:t>Test 1:</w:t>
      </w:r>
    </w:p>
    <w:p w14:paraId="7F7EDBF7" w14:textId="77777777" w:rsidR="00C422D0" w:rsidRPr="006F4D85" w:rsidRDefault="00C422D0" w:rsidP="00C422D0">
      <w:r w:rsidRPr="006F4D85">
        <w:t>Absolute accuracy of Cell 2 and absolute accuracy of Cell 3. The UE is deemed to meet the requirement if the reported SS-RSRP is in the range shown in Table A.5.7.1.2.3-1.</w:t>
      </w:r>
    </w:p>
    <w:p w14:paraId="40C99747" w14:textId="77777777" w:rsidR="00C422D0" w:rsidRPr="006F4D85" w:rsidRDefault="00C422D0" w:rsidP="00C422D0">
      <w:r w:rsidRPr="006F4D85">
        <w:t xml:space="preserve">Relative accuracy of Cell 3 compared with Cell 2. The UE is deemed to meet the requirement if the difference in reported SS-RSRP meets the requirements in A.5.7.1.2.3-2. </w:t>
      </w:r>
    </w:p>
    <w:p w14:paraId="10BD6513" w14:textId="77777777" w:rsidR="00C422D0" w:rsidRPr="006F4D85" w:rsidRDefault="00C422D0" w:rsidP="00C422D0">
      <w:r w:rsidRPr="006F4D85">
        <w:t>Test 2:</w:t>
      </w:r>
    </w:p>
    <w:p w14:paraId="4CDB3B0E" w14:textId="77777777" w:rsidR="00C422D0" w:rsidRPr="006F4D85" w:rsidRDefault="00C422D0" w:rsidP="00C422D0">
      <w:r w:rsidRPr="006F4D85">
        <w:t>Absolute accuracy of Cell 2 and absolute accuracy of Cell 3. The UE is deemed to meet the requirement if the reported SS-RSRP is in the range shown in Table A.5.7.1.2.3-1.</w:t>
      </w:r>
    </w:p>
    <w:p w14:paraId="117567EC" w14:textId="77777777" w:rsidR="00C422D0" w:rsidRPr="006F4D85" w:rsidRDefault="00C422D0" w:rsidP="00C422D0">
      <w:r w:rsidRPr="006F4D85">
        <w:t xml:space="preserve">Relative accuracy of Cell 3 compared with Cell 2. The UE is deemed to meet the requirement if the difference in reported SS-RSRP meets the requirements in A.5.7.1.2.3-2. </w:t>
      </w:r>
    </w:p>
    <w:p w14:paraId="6020886C" w14:textId="77777777" w:rsidR="00C422D0" w:rsidRPr="006F4D85" w:rsidRDefault="00C422D0" w:rsidP="00C422D0">
      <w:pPr>
        <w:pStyle w:val="TH"/>
      </w:pPr>
      <w:r w:rsidRPr="006F4D85">
        <w:t>Table A.5.7.1.2.3-1: SS-RSRP absolute accuracy test requirement</w:t>
      </w:r>
    </w:p>
    <w:tbl>
      <w:tblPr>
        <w:tblStyle w:val="TableGrid"/>
        <w:tblW w:w="0" w:type="auto"/>
        <w:tblLook w:val="04A0" w:firstRow="1" w:lastRow="0" w:firstColumn="1" w:lastColumn="0" w:noHBand="0" w:noVBand="1"/>
      </w:tblPr>
      <w:tblGrid>
        <w:gridCol w:w="2547"/>
        <w:gridCol w:w="7082"/>
      </w:tblGrid>
      <w:tr w:rsidR="00C422D0" w:rsidRPr="006F4D85" w14:paraId="19F2E9B5" w14:textId="77777777" w:rsidTr="00262448">
        <w:tc>
          <w:tcPr>
            <w:tcW w:w="2547" w:type="dxa"/>
          </w:tcPr>
          <w:p w14:paraId="5B1E8035" w14:textId="77777777" w:rsidR="00C422D0" w:rsidRPr="006F4D85" w:rsidRDefault="00C422D0" w:rsidP="00262448">
            <w:pPr>
              <w:pStyle w:val="TAH"/>
            </w:pPr>
          </w:p>
        </w:tc>
        <w:tc>
          <w:tcPr>
            <w:tcW w:w="7082" w:type="dxa"/>
          </w:tcPr>
          <w:p w14:paraId="3C295D73" w14:textId="77777777" w:rsidR="00C422D0" w:rsidRPr="006F4D85" w:rsidRDefault="00C422D0" w:rsidP="00262448">
            <w:pPr>
              <w:pStyle w:val="TAH"/>
            </w:pPr>
            <w:r w:rsidRPr="006F4D85">
              <w:t>Test requirement</w:t>
            </w:r>
            <w:r w:rsidRPr="006F4D85">
              <w:rPr>
                <w:vertAlign w:val="superscript"/>
              </w:rPr>
              <w:t xml:space="preserve"> Notes1,2,3,4</w:t>
            </w:r>
          </w:p>
        </w:tc>
      </w:tr>
      <w:tr w:rsidR="00C422D0" w:rsidRPr="006F4D85" w14:paraId="622F62B2" w14:textId="77777777" w:rsidTr="00262448">
        <w:tc>
          <w:tcPr>
            <w:tcW w:w="2547" w:type="dxa"/>
          </w:tcPr>
          <w:p w14:paraId="16FC91EF" w14:textId="77777777" w:rsidR="00C422D0" w:rsidRPr="006F4D85" w:rsidRDefault="00C422D0" w:rsidP="00262448">
            <w:pPr>
              <w:pStyle w:val="TAC"/>
            </w:pPr>
            <w:r w:rsidRPr="006F4D85">
              <w:t>Cell 2</w:t>
            </w:r>
          </w:p>
        </w:tc>
        <w:tc>
          <w:tcPr>
            <w:tcW w:w="7082" w:type="dxa"/>
          </w:tcPr>
          <w:p w14:paraId="727734BE" w14:textId="77777777" w:rsidR="00C422D0" w:rsidRPr="006F4D85" w:rsidRDefault="00C422D0" w:rsidP="00262448">
            <w:pPr>
              <w:pStyle w:val="TAC"/>
            </w:pPr>
            <w:r w:rsidRPr="006F4D85">
              <w:t>SSB_RP2 -</w:t>
            </w:r>
            <w:r w:rsidRPr="006F4D85">
              <w:rPr>
                <w:rFonts w:cs="Arial"/>
              </w:rPr>
              <w:t>δ +G</w:t>
            </w:r>
            <w:r w:rsidRPr="006F4D85">
              <w:rPr>
                <w:rFonts w:cs="Arial"/>
                <w:vertAlign w:val="subscript"/>
              </w:rPr>
              <w:t xml:space="preserve">min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+G</w:t>
            </w:r>
            <w:r w:rsidRPr="006F4D85">
              <w:rPr>
                <w:rFonts w:cs="Arial"/>
                <w:vertAlign w:val="subscript"/>
              </w:rPr>
              <w:t>max</w:t>
            </w:r>
          </w:p>
        </w:tc>
      </w:tr>
      <w:tr w:rsidR="00C422D0" w:rsidRPr="006F4D85" w14:paraId="41803C89" w14:textId="77777777" w:rsidTr="00262448">
        <w:tc>
          <w:tcPr>
            <w:tcW w:w="2547" w:type="dxa"/>
          </w:tcPr>
          <w:p w14:paraId="4EEA224D" w14:textId="77777777" w:rsidR="00C422D0" w:rsidRPr="006F4D85" w:rsidRDefault="00C422D0" w:rsidP="00262448">
            <w:pPr>
              <w:pStyle w:val="TAC"/>
            </w:pPr>
            <w:r w:rsidRPr="006F4D85">
              <w:t>Cell 3</w:t>
            </w:r>
          </w:p>
        </w:tc>
        <w:tc>
          <w:tcPr>
            <w:tcW w:w="7082" w:type="dxa"/>
          </w:tcPr>
          <w:p w14:paraId="0732C36F" w14:textId="77777777" w:rsidR="00C422D0" w:rsidRPr="006F4D85" w:rsidRDefault="00C422D0" w:rsidP="00262448">
            <w:pPr>
              <w:pStyle w:val="TAC"/>
            </w:pPr>
            <w:r w:rsidRPr="006F4D85">
              <w:t>SSB_RP3 -</w:t>
            </w:r>
            <w:r w:rsidRPr="006F4D85">
              <w:rPr>
                <w:rFonts w:cs="Arial"/>
              </w:rPr>
              <w:t>δ +G</w:t>
            </w:r>
            <w:r w:rsidRPr="006F4D85">
              <w:rPr>
                <w:rFonts w:cs="Arial"/>
                <w:vertAlign w:val="subscript"/>
              </w:rPr>
              <w:t>min</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+G</w:t>
            </w:r>
            <w:r w:rsidRPr="006F4D85">
              <w:rPr>
                <w:rFonts w:cs="Arial"/>
                <w:vertAlign w:val="subscript"/>
              </w:rPr>
              <w:t>max</w:t>
            </w:r>
          </w:p>
        </w:tc>
      </w:tr>
      <w:tr w:rsidR="00C422D0" w:rsidRPr="006F4D85" w14:paraId="746B472E" w14:textId="77777777" w:rsidTr="00262448">
        <w:tc>
          <w:tcPr>
            <w:tcW w:w="9629" w:type="dxa"/>
            <w:gridSpan w:val="2"/>
          </w:tcPr>
          <w:p w14:paraId="6F9F2AFC" w14:textId="77777777" w:rsidR="00C422D0" w:rsidRPr="006F4D85" w:rsidRDefault="00C422D0" w:rsidP="00262448">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equivalent power received by an antenna with 0dBi gain at the centre of the quiet zone configured in the test for the cell n under consideration</w:t>
            </w:r>
          </w:p>
          <w:p w14:paraId="4840EFDF" w14:textId="77777777" w:rsidR="00C422D0" w:rsidRPr="006F4D85" w:rsidRDefault="00C422D0" w:rsidP="00262448">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7E3F0E42" w14:textId="77777777" w:rsidR="00C422D0" w:rsidRPr="006F4D85" w:rsidRDefault="00C422D0" w:rsidP="00262448">
            <w:pPr>
              <w:pStyle w:val="TAN"/>
            </w:pPr>
            <w:r w:rsidRPr="006F4D85">
              <w:t>Note 3:</w:t>
            </w:r>
            <w:r w:rsidRPr="006F4D85">
              <w:rPr>
                <w:rFonts w:cs="Arial"/>
                <w:lang w:val="en-US"/>
              </w:rPr>
              <w:t xml:space="preserve"> </w:t>
            </w:r>
            <w:r w:rsidRPr="006F4D85">
              <w:rPr>
                <w:rFonts w:cs="Arial"/>
                <w:lang w:val="en-US"/>
              </w:rPr>
              <w:tab/>
              <w:t>G</w:t>
            </w:r>
            <w:r w:rsidRPr="006F4D85">
              <w:rPr>
                <w:rFonts w:cs="Arial"/>
                <w:vertAlign w:val="subscript"/>
                <w:lang w:val="en-US"/>
              </w:rPr>
              <w:t>min</w:t>
            </w:r>
            <w:r w:rsidRPr="006F4D85">
              <w:rPr>
                <w:rFonts w:cs="Arial"/>
                <w:lang w:val="en-US"/>
              </w:rPr>
              <w:t xml:space="preserve"> and G</w:t>
            </w:r>
            <w:r w:rsidRPr="006F4D85">
              <w:rPr>
                <w:rFonts w:cs="Arial"/>
                <w:vertAlign w:val="subscript"/>
                <w:lang w:val="en-US"/>
              </w:rPr>
              <w:t>max</w:t>
            </w:r>
            <w:r w:rsidRPr="006F4D85">
              <w:rPr>
                <w:rFonts w:cs="Arial"/>
                <w:lang w:val="en-US"/>
              </w:rPr>
              <w:t xml:space="preserve"> are </w:t>
            </w:r>
            <w:r w:rsidRPr="006F4D85">
              <w:t xml:space="preserve">the minimum and maximum UE gain values from Table B.2.1.5.1-1, selected according to the UE power class </w:t>
            </w:r>
          </w:p>
          <w:p w14:paraId="5412E86C" w14:textId="77777777" w:rsidR="00C422D0" w:rsidRPr="006F4D85" w:rsidRDefault="00C422D0" w:rsidP="00262448">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14:paraId="5296A8A5" w14:textId="77777777" w:rsidR="00C422D0" w:rsidRPr="006F4D85" w:rsidRDefault="00C422D0" w:rsidP="00C422D0"/>
    <w:p w14:paraId="78D0A25F" w14:textId="77777777" w:rsidR="00C422D0" w:rsidRPr="006F4D85" w:rsidRDefault="00C422D0" w:rsidP="00C422D0">
      <w:pPr>
        <w:pStyle w:val="TH"/>
      </w:pPr>
      <w:r w:rsidRPr="006F4D85">
        <w:lastRenderedPageBreak/>
        <w:t>Table A.5.7.1.2.3-2: SS-RSRP relative accuracy test requirement</w:t>
      </w:r>
    </w:p>
    <w:tbl>
      <w:tblPr>
        <w:tblStyle w:val="TableGrid"/>
        <w:tblW w:w="0" w:type="auto"/>
        <w:tblLook w:val="04A0" w:firstRow="1" w:lastRow="0" w:firstColumn="1" w:lastColumn="0" w:noHBand="0" w:noVBand="1"/>
      </w:tblPr>
      <w:tblGrid>
        <w:gridCol w:w="2547"/>
        <w:gridCol w:w="7082"/>
      </w:tblGrid>
      <w:tr w:rsidR="00C422D0" w:rsidRPr="006F4D85" w14:paraId="140DD82B" w14:textId="77777777" w:rsidTr="00262448">
        <w:tc>
          <w:tcPr>
            <w:tcW w:w="2547" w:type="dxa"/>
          </w:tcPr>
          <w:p w14:paraId="76F20DF2" w14:textId="77777777" w:rsidR="00C422D0" w:rsidRPr="006F4D85" w:rsidRDefault="00C422D0" w:rsidP="00262448">
            <w:pPr>
              <w:pStyle w:val="TAH"/>
            </w:pPr>
          </w:p>
        </w:tc>
        <w:tc>
          <w:tcPr>
            <w:tcW w:w="7082" w:type="dxa"/>
          </w:tcPr>
          <w:p w14:paraId="3F0DEB6F" w14:textId="6D4E5B39" w:rsidR="00C422D0" w:rsidRPr="006F4D85" w:rsidRDefault="00C422D0" w:rsidP="00262448">
            <w:pPr>
              <w:pStyle w:val="TAH"/>
            </w:pPr>
            <w:r w:rsidRPr="006F4D85">
              <w:t>Test requirement</w:t>
            </w:r>
            <w:r w:rsidRPr="006F4D85">
              <w:rPr>
                <w:vertAlign w:val="superscript"/>
              </w:rPr>
              <w:t xml:space="preserve"> Notes1,2,3,4</w:t>
            </w:r>
            <w:ins w:id="3" w:author="Qiming Li" w:date="2022-05-16T17:38:00Z">
              <w:r w:rsidR="007852F3" w:rsidRPr="007852F3">
                <w:rPr>
                  <w:highlight w:val="yellow"/>
                  <w:vertAlign w:val="superscript"/>
                  <w:rPrChange w:id="4" w:author="Qiming Li" w:date="2022-05-16T17:38:00Z">
                    <w:rPr>
                      <w:vertAlign w:val="superscript"/>
                    </w:rPr>
                  </w:rPrChange>
                </w:rPr>
                <w:t>, 5, 6</w:t>
              </w:r>
            </w:ins>
          </w:p>
        </w:tc>
      </w:tr>
      <w:tr w:rsidR="00C422D0" w:rsidRPr="006F4D85" w14:paraId="255CCB63" w14:textId="77777777" w:rsidTr="00262448">
        <w:tc>
          <w:tcPr>
            <w:tcW w:w="2547" w:type="dxa"/>
          </w:tcPr>
          <w:p w14:paraId="722AB11A" w14:textId="77777777" w:rsidR="00C422D0" w:rsidRPr="006F4D85" w:rsidRDefault="00C422D0" w:rsidP="00262448">
            <w:pPr>
              <w:pStyle w:val="TAC"/>
            </w:pPr>
            <w:r w:rsidRPr="006F4D85">
              <w:t>Cell 3 – Cell 2</w:t>
            </w:r>
          </w:p>
        </w:tc>
        <w:tc>
          <w:tcPr>
            <w:tcW w:w="7082" w:type="dxa"/>
          </w:tcPr>
          <w:p w14:paraId="6AD91739" w14:textId="21A25A6E" w:rsidR="00C422D0" w:rsidRPr="006F4D85" w:rsidRDefault="00C422D0" w:rsidP="00262448">
            <w:pPr>
              <w:pStyle w:val="TAC"/>
            </w:pPr>
            <w:r w:rsidRPr="006F4D85">
              <w:t>SSB_RP3 - SSB_RP2 -</w:t>
            </w:r>
            <w:r w:rsidRPr="006F4D85">
              <w:rPr>
                <w:rFonts w:cs="Arial"/>
              </w:rPr>
              <w:t>δ</w:t>
            </w:r>
            <w:ins w:id="5" w:author="Qiming Li" w:date="2022-05-16T16:57:00Z">
              <w:r>
                <w:rPr>
                  <w:rFonts w:cs="Arial"/>
                </w:rPr>
                <w:t xml:space="preserve"> </w:t>
              </w:r>
              <w:r w:rsidR="00194818" w:rsidRPr="00194818">
                <w:rPr>
                  <w:rFonts w:cs="Arial"/>
                  <w:highlight w:val="yellow"/>
                  <w:rPrChange w:id="6" w:author="Qiming Li" w:date="2022-05-16T16:58:00Z">
                    <w:rPr>
                      <w:rFonts w:cs="Arial"/>
                    </w:rPr>
                  </w:rPrChange>
                </w:rPr>
                <w:t>- D - G</w:t>
              </w:r>
              <w:r w:rsidR="00194818" w:rsidRPr="00194818">
                <w:rPr>
                  <w:rFonts w:cs="Arial"/>
                  <w:highlight w:val="yellow"/>
                  <w:vertAlign w:val="subscript"/>
                  <w:rPrChange w:id="7" w:author="Qiming Li" w:date="2022-05-16T17:00:00Z">
                    <w:rPr>
                      <w:rFonts w:cs="Arial"/>
                    </w:rPr>
                  </w:rPrChange>
                </w:rPr>
                <w:t>inter</w:t>
              </w:r>
            </w:ins>
            <w:r w:rsidRPr="006F4D85">
              <w:t xml:space="preserve"> </w:t>
            </w:r>
            <w:r w:rsidRPr="006F4D85">
              <w:rPr>
                <w:rFonts w:cs="Arial"/>
              </w:rPr>
              <w:t xml:space="preserve">≤ </w:t>
            </w:r>
            <w:r w:rsidRPr="006F4D85">
              <w:t xml:space="preserve">Reported RSRP(dB) </w:t>
            </w:r>
            <w:r w:rsidRPr="006F4D85">
              <w:rPr>
                <w:rFonts w:cs="Arial"/>
              </w:rPr>
              <w:t xml:space="preserve">≤ </w:t>
            </w:r>
            <w:r w:rsidRPr="006F4D85">
              <w:t>SSB_RP3 - SSB_RP2 +</w:t>
            </w:r>
            <w:r w:rsidRPr="006F4D85">
              <w:rPr>
                <w:rFonts w:cs="Arial"/>
              </w:rPr>
              <w:t>δ</w:t>
            </w:r>
            <w:ins w:id="8" w:author="Qiming Li" w:date="2022-05-16T16:57:00Z">
              <w:r w:rsidR="00194818">
                <w:rPr>
                  <w:rFonts w:cs="Arial"/>
                </w:rPr>
                <w:t xml:space="preserve"> </w:t>
              </w:r>
              <w:r w:rsidR="00194818" w:rsidRPr="00194818">
                <w:rPr>
                  <w:rFonts w:cs="Arial"/>
                  <w:highlight w:val="yellow"/>
                  <w:rPrChange w:id="9" w:author="Qiming Li" w:date="2022-05-16T16:58:00Z">
                    <w:rPr>
                      <w:rFonts w:cs="Arial"/>
                    </w:rPr>
                  </w:rPrChange>
                </w:rPr>
                <w:t>+ G</w:t>
              </w:r>
              <w:r w:rsidR="00194818" w:rsidRPr="00194818">
                <w:rPr>
                  <w:rFonts w:cs="Arial"/>
                  <w:highlight w:val="yellow"/>
                  <w:vertAlign w:val="subscript"/>
                  <w:rPrChange w:id="10" w:author="Qiming Li" w:date="2022-05-16T17:00:00Z">
                    <w:rPr>
                      <w:rFonts w:cs="Arial"/>
                    </w:rPr>
                  </w:rPrChange>
                </w:rPr>
                <w:t>inter</w:t>
              </w:r>
            </w:ins>
            <w:r w:rsidRPr="006F4D85">
              <w:rPr>
                <w:vertAlign w:val="superscript"/>
              </w:rPr>
              <w:t xml:space="preserve"> </w:t>
            </w:r>
            <w:r w:rsidRPr="006F4D85">
              <w:rPr>
                <w:rFonts w:cs="Arial"/>
              </w:rPr>
              <w:t>–(X)</w:t>
            </w:r>
          </w:p>
        </w:tc>
      </w:tr>
      <w:tr w:rsidR="00C422D0" w:rsidRPr="006F4D85" w14:paraId="03CA3C5B" w14:textId="77777777" w:rsidTr="00262448">
        <w:tc>
          <w:tcPr>
            <w:tcW w:w="9629" w:type="dxa"/>
            <w:gridSpan w:val="2"/>
          </w:tcPr>
          <w:p w14:paraId="73F35B2B" w14:textId="77777777" w:rsidR="00C422D0" w:rsidRPr="006F4D85" w:rsidRDefault="00C422D0" w:rsidP="00262448">
            <w:pPr>
              <w:pStyle w:val="TAN"/>
              <w:rPr>
                <w:lang w:val="en-US"/>
              </w:rPr>
            </w:pPr>
            <w:r w:rsidRPr="006F4D85">
              <w:t>Note 1:</w:t>
            </w:r>
            <w:r w:rsidRPr="006F4D85">
              <w:rPr>
                <w:rFonts w:cs="Arial"/>
                <w:lang w:val="en-US"/>
              </w:rPr>
              <w:t xml:space="preserve"> </w:t>
            </w:r>
            <w:r w:rsidRPr="006F4D85">
              <w:rPr>
                <w:rFonts w:cs="Arial"/>
                <w:lang w:val="en-US"/>
              </w:rPr>
              <w:tab/>
            </w:r>
            <w:r w:rsidRPr="006F4D85">
              <w:t>SSB_RPn is the</w:t>
            </w:r>
            <w:r w:rsidRPr="006F4D85">
              <w:rPr>
                <w:lang w:val="en-US"/>
              </w:rPr>
              <w:t xml:space="preserve"> equivalent power received by an antenna with 0dBi gain at the centre of the quiet zone configured in the test for the cell n under consideration</w:t>
            </w:r>
          </w:p>
          <w:p w14:paraId="59FD8864" w14:textId="77777777" w:rsidR="00C422D0" w:rsidRPr="006F4D85" w:rsidRDefault="00C422D0" w:rsidP="00262448">
            <w:pPr>
              <w:pStyle w:val="TAN"/>
            </w:pPr>
            <w:r w:rsidRPr="006F4D85">
              <w:t>Note 2:</w:t>
            </w:r>
            <w:r w:rsidRPr="006F4D85">
              <w:rPr>
                <w:rFonts w:cs="Arial"/>
                <w:lang w:val="en-US"/>
              </w:rPr>
              <w:t xml:space="preserve"> </w:t>
            </w:r>
            <w:r w:rsidRPr="006F4D85">
              <w:rPr>
                <w:rFonts w:cs="Arial"/>
                <w:lang w:val="en-US"/>
              </w:rPr>
              <w:tab/>
            </w:r>
            <w:r w:rsidRPr="006F4D85">
              <w:t>δ is the RSRP relative accuracy requirement from Table 10.1.5.1.2-1</w:t>
            </w:r>
          </w:p>
          <w:p w14:paraId="6E664342" w14:textId="77777777" w:rsidR="00C422D0" w:rsidRPr="006F4D85" w:rsidRDefault="00C422D0" w:rsidP="00262448">
            <w:pPr>
              <w:pStyle w:val="TAN"/>
            </w:pPr>
            <w:r w:rsidRPr="006F4D85">
              <w:t>Note 3:</w:t>
            </w:r>
            <w:r w:rsidRPr="006F4D85">
              <w:rPr>
                <w:rFonts w:cs="Arial"/>
                <w:lang w:val="en-US"/>
              </w:rPr>
              <w:t xml:space="preserve"> </w:t>
            </w:r>
            <w:r w:rsidRPr="006F4D85">
              <w:rPr>
                <w:rFonts w:cs="Arial"/>
                <w:lang w:val="en-US"/>
              </w:rPr>
              <w:tab/>
              <w:t>Void</w:t>
            </w:r>
            <w:r w:rsidRPr="006F4D85">
              <w:t xml:space="preserve"> </w:t>
            </w:r>
          </w:p>
          <w:p w14:paraId="460434C9" w14:textId="77777777" w:rsidR="00C422D0" w:rsidRDefault="00C422D0" w:rsidP="00262448">
            <w:pPr>
              <w:pStyle w:val="TAN"/>
              <w:rPr>
                <w:ins w:id="11" w:author="Qiming Li" w:date="2022-05-16T16:58:00Z"/>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p w14:paraId="28A69344" w14:textId="1A70B7D7" w:rsidR="00194818" w:rsidRPr="00194818" w:rsidRDefault="00194818" w:rsidP="00194818">
            <w:pPr>
              <w:pStyle w:val="TAN"/>
              <w:rPr>
                <w:ins w:id="12" w:author="Qiming Li" w:date="2022-05-16T17:00:00Z"/>
                <w:color w:val="0070C0"/>
                <w:szCs w:val="24"/>
                <w:highlight w:val="yellow"/>
                <w:lang w:eastAsia="zh-CN"/>
                <w:rPrChange w:id="13" w:author="Qiming Li" w:date="2022-05-16T17:01:00Z">
                  <w:rPr>
                    <w:ins w:id="14" w:author="Qiming Li" w:date="2022-05-16T17:00:00Z"/>
                    <w:color w:val="0070C0"/>
                    <w:szCs w:val="24"/>
                    <w:lang w:eastAsia="zh-CN"/>
                  </w:rPr>
                </w:rPrChange>
              </w:rPr>
            </w:pPr>
            <w:ins w:id="15" w:author="Qiming Li" w:date="2022-05-16T17:00:00Z">
              <w:r w:rsidRPr="00194818">
                <w:rPr>
                  <w:highlight w:val="yellow"/>
                  <w:rPrChange w:id="16" w:author="Qiming Li" w:date="2022-05-16T17:01:00Z">
                    <w:rPr/>
                  </w:rPrChange>
                </w:rPr>
                <w:t>Note 5:</w:t>
              </w:r>
              <w:r w:rsidRPr="00194818">
                <w:rPr>
                  <w:rFonts w:cs="Arial"/>
                  <w:highlight w:val="yellow"/>
                  <w:lang w:val="en-US"/>
                  <w:rPrChange w:id="17" w:author="Qiming Li" w:date="2022-05-16T17:01:00Z">
                    <w:rPr>
                      <w:rFonts w:cs="Arial"/>
                      <w:lang w:val="en-US"/>
                    </w:rPr>
                  </w:rPrChange>
                </w:rPr>
                <w:t xml:space="preserve"> </w:t>
              </w:r>
              <w:r w:rsidRPr="00194818">
                <w:rPr>
                  <w:rFonts w:cs="Arial"/>
                  <w:highlight w:val="yellow"/>
                  <w:lang w:val="en-US"/>
                  <w:rPrChange w:id="18" w:author="Qiming Li" w:date="2022-05-16T17:01:00Z">
                    <w:rPr>
                      <w:rFonts w:cs="Arial"/>
                      <w:lang w:val="en-US"/>
                    </w:rPr>
                  </w:rPrChange>
                </w:rPr>
                <w:tab/>
                <w:t xml:space="preserve">D = [5.5dB]. D is the </w:t>
              </w:r>
              <w:r w:rsidRPr="00194818">
                <w:rPr>
                  <w:color w:val="0070C0"/>
                  <w:szCs w:val="24"/>
                  <w:highlight w:val="yellow"/>
                  <w:lang w:eastAsia="zh-CN"/>
                  <w:rPrChange w:id="19" w:author="Qiming Li" w:date="2022-05-16T17:01:00Z">
                    <w:rPr>
                      <w:color w:val="0070C0"/>
                      <w:szCs w:val="24"/>
                      <w:lang w:eastAsia="zh-CN"/>
                    </w:rPr>
                  </w:rPrChange>
                </w:rPr>
                <w:t>margin due to mis-alignment between fine beam and rough beam.</w:t>
              </w:r>
            </w:ins>
          </w:p>
          <w:p w14:paraId="642F407F" w14:textId="060B4CA8" w:rsidR="00194818" w:rsidRPr="00194818" w:rsidRDefault="00194818" w:rsidP="00194818">
            <w:pPr>
              <w:pStyle w:val="TAN"/>
              <w:rPr>
                <w:rPrChange w:id="20" w:author="Qiming Li" w:date="2022-05-16T16:59:00Z">
                  <w:rPr>
                    <w:b/>
                    <w:lang w:val="en-US"/>
                  </w:rPr>
                </w:rPrChange>
              </w:rPr>
            </w:pPr>
            <w:ins w:id="21" w:author="Qiming Li" w:date="2022-05-16T16:59:00Z">
              <w:r w:rsidRPr="00194818">
                <w:rPr>
                  <w:highlight w:val="yellow"/>
                  <w:rPrChange w:id="22" w:author="Qiming Li" w:date="2022-05-16T17:01:00Z">
                    <w:rPr/>
                  </w:rPrChange>
                </w:rPr>
                <w:t xml:space="preserve">Note </w:t>
              </w:r>
            </w:ins>
            <w:ins w:id="23" w:author="Qiming Li" w:date="2022-05-16T17:00:00Z">
              <w:r w:rsidRPr="00194818">
                <w:rPr>
                  <w:highlight w:val="yellow"/>
                  <w:rPrChange w:id="24" w:author="Qiming Li" w:date="2022-05-16T17:01:00Z">
                    <w:rPr/>
                  </w:rPrChange>
                </w:rPr>
                <w:t>6</w:t>
              </w:r>
            </w:ins>
            <w:ins w:id="25" w:author="Qiming Li" w:date="2022-05-16T16:59:00Z">
              <w:r w:rsidRPr="00194818">
                <w:rPr>
                  <w:highlight w:val="yellow"/>
                  <w:rPrChange w:id="26" w:author="Qiming Li" w:date="2022-05-16T17:01:00Z">
                    <w:rPr/>
                  </w:rPrChange>
                </w:rPr>
                <w:t>:</w:t>
              </w:r>
              <w:r w:rsidRPr="00194818">
                <w:rPr>
                  <w:rFonts w:cs="Arial"/>
                  <w:highlight w:val="yellow"/>
                  <w:lang w:val="en-US"/>
                  <w:rPrChange w:id="27" w:author="Qiming Li" w:date="2022-05-16T17:01:00Z">
                    <w:rPr>
                      <w:rFonts w:cs="Arial"/>
                      <w:lang w:val="en-US"/>
                    </w:rPr>
                  </w:rPrChange>
                </w:rPr>
                <w:t xml:space="preserve"> </w:t>
              </w:r>
              <w:r w:rsidRPr="00194818">
                <w:rPr>
                  <w:rFonts w:cs="Arial"/>
                  <w:highlight w:val="yellow"/>
                  <w:lang w:val="en-US"/>
                  <w:rPrChange w:id="28" w:author="Qiming Li" w:date="2022-05-16T17:01:00Z">
                    <w:rPr>
                      <w:rFonts w:cs="Arial"/>
                      <w:lang w:val="en-US"/>
                    </w:rPr>
                  </w:rPrChange>
                </w:rPr>
                <w:tab/>
              </w:r>
            </w:ins>
            <w:ins w:id="29" w:author="Qiming Li" w:date="2022-05-16T17:00:00Z">
              <w:r w:rsidRPr="00194818">
                <w:rPr>
                  <w:rFonts w:cs="Arial"/>
                  <w:highlight w:val="yellow"/>
                  <w:lang w:val="en-US"/>
                  <w:rPrChange w:id="30" w:author="Qiming Li" w:date="2022-05-16T17:01:00Z">
                    <w:rPr>
                      <w:rFonts w:cs="Arial"/>
                      <w:lang w:val="en-US"/>
                    </w:rPr>
                  </w:rPrChange>
                </w:rPr>
                <w:t>G</w:t>
              </w:r>
              <w:r w:rsidRPr="00194818">
                <w:rPr>
                  <w:rFonts w:cs="Arial"/>
                  <w:highlight w:val="yellow"/>
                  <w:vertAlign w:val="subscript"/>
                  <w:lang w:val="en-US"/>
                  <w:rPrChange w:id="31" w:author="Qiming Li" w:date="2022-05-16T17:01:00Z">
                    <w:rPr>
                      <w:rFonts w:cs="Arial"/>
                      <w:vertAlign w:val="subscript"/>
                      <w:lang w:val="en-US"/>
                    </w:rPr>
                  </w:rPrChange>
                </w:rPr>
                <w:t>inter</w:t>
              </w:r>
            </w:ins>
            <w:ins w:id="32" w:author="Qiming Li" w:date="2022-05-16T16:59:00Z">
              <w:r w:rsidRPr="00194818">
                <w:rPr>
                  <w:rFonts w:cs="Arial"/>
                  <w:highlight w:val="yellow"/>
                  <w:lang w:val="en-US"/>
                  <w:rPrChange w:id="33" w:author="Qiming Li" w:date="2022-05-16T17:01:00Z">
                    <w:rPr>
                      <w:rFonts w:cs="Arial"/>
                      <w:lang w:val="en-US"/>
                    </w:rPr>
                  </w:rPrChange>
                </w:rPr>
                <w:t xml:space="preserve"> = </w:t>
              </w:r>
            </w:ins>
            <w:ins w:id="34" w:author="Qiming Li" w:date="2022-05-16T17:00:00Z">
              <w:r w:rsidRPr="00194818">
                <w:rPr>
                  <w:rFonts w:cs="Arial"/>
                  <w:highlight w:val="yellow"/>
                  <w:lang w:val="en-US"/>
                  <w:rPrChange w:id="35" w:author="Qiming Li" w:date="2022-05-16T17:01:00Z">
                    <w:rPr>
                      <w:rFonts w:cs="Arial"/>
                      <w:lang w:val="en-US"/>
                    </w:rPr>
                  </w:rPrChange>
                </w:rPr>
                <w:t>[3</w:t>
              </w:r>
            </w:ins>
            <w:ins w:id="36" w:author="Qiming Li" w:date="2022-05-16T16:59:00Z">
              <w:r w:rsidRPr="00194818">
                <w:rPr>
                  <w:rFonts w:cs="Arial"/>
                  <w:highlight w:val="yellow"/>
                  <w:lang w:val="en-US"/>
                  <w:rPrChange w:id="37" w:author="Qiming Li" w:date="2022-05-16T17:01:00Z">
                    <w:rPr>
                      <w:rFonts w:cs="Arial"/>
                      <w:lang w:val="en-US"/>
                    </w:rPr>
                  </w:rPrChange>
                </w:rPr>
                <w:t>dB</w:t>
              </w:r>
            </w:ins>
            <w:ins w:id="38" w:author="Qiming Li" w:date="2022-05-16T17:00:00Z">
              <w:r w:rsidRPr="00194818">
                <w:rPr>
                  <w:rFonts w:cs="Arial"/>
                  <w:highlight w:val="yellow"/>
                  <w:lang w:val="en-US"/>
                  <w:rPrChange w:id="39" w:author="Qiming Li" w:date="2022-05-16T17:01:00Z">
                    <w:rPr>
                      <w:rFonts w:cs="Arial"/>
                      <w:lang w:val="en-US"/>
                    </w:rPr>
                  </w:rPrChange>
                </w:rPr>
                <w:t>]</w:t>
              </w:r>
            </w:ins>
            <w:ins w:id="40" w:author="Qiming Li" w:date="2022-05-16T16:59:00Z">
              <w:r w:rsidRPr="00194818">
                <w:rPr>
                  <w:rFonts w:cs="Arial"/>
                  <w:highlight w:val="yellow"/>
                  <w:lang w:val="en-US"/>
                  <w:rPrChange w:id="41" w:author="Qiming Li" w:date="2022-05-16T17:01:00Z">
                    <w:rPr>
                      <w:rFonts w:cs="Arial"/>
                      <w:lang w:val="en-US"/>
                    </w:rPr>
                  </w:rPrChange>
                </w:rPr>
                <w:t xml:space="preserve">. </w:t>
              </w:r>
            </w:ins>
            <w:ins w:id="42" w:author="Qiming Li" w:date="2022-05-16T17:00:00Z">
              <w:r w:rsidRPr="00194818">
                <w:rPr>
                  <w:rFonts w:cs="Arial"/>
                  <w:highlight w:val="yellow"/>
                  <w:lang w:val="en-US"/>
                  <w:rPrChange w:id="43" w:author="Qiming Li" w:date="2022-05-16T17:01:00Z">
                    <w:rPr>
                      <w:rFonts w:cs="Arial"/>
                      <w:lang w:val="en-US"/>
                    </w:rPr>
                  </w:rPrChange>
                </w:rPr>
                <w:t>G</w:t>
              </w:r>
            </w:ins>
            <w:ins w:id="44" w:author="Qiming Li" w:date="2022-05-16T17:01:00Z">
              <w:r w:rsidRPr="00194818">
                <w:rPr>
                  <w:rFonts w:cs="Arial"/>
                  <w:highlight w:val="yellow"/>
                  <w:vertAlign w:val="subscript"/>
                  <w:lang w:val="en-US"/>
                  <w:rPrChange w:id="45" w:author="Qiming Li" w:date="2022-05-16T17:01:00Z">
                    <w:rPr>
                      <w:rFonts w:cs="Arial"/>
                      <w:lang w:val="en-US"/>
                    </w:rPr>
                  </w:rPrChange>
                </w:rPr>
                <w:t>inter</w:t>
              </w:r>
            </w:ins>
            <w:ins w:id="46" w:author="Qiming Li" w:date="2022-05-16T16:59:00Z">
              <w:r w:rsidRPr="00194818">
                <w:rPr>
                  <w:rFonts w:cs="Arial"/>
                  <w:highlight w:val="yellow"/>
                  <w:lang w:val="en-US"/>
                  <w:rPrChange w:id="47" w:author="Qiming Li" w:date="2022-05-16T17:01:00Z">
                    <w:rPr>
                      <w:rFonts w:cs="Arial"/>
                      <w:lang w:val="en-US"/>
                    </w:rPr>
                  </w:rPrChange>
                </w:rPr>
                <w:t xml:space="preserve"> is the </w:t>
              </w:r>
              <w:r w:rsidRPr="00194818">
                <w:rPr>
                  <w:color w:val="0070C0"/>
                  <w:szCs w:val="24"/>
                  <w:highlight w:val="yellow"/>
                  <w:lang w:eastAsia="zh-CN"/>
                  <w:rPrChange w:id="48" w:author="Qiming Li" w:date="2022-05-16T17:01:00Z">
                    <w:rPr>
                      <w:color w:val="0070C0"/>
                      <w:szCs w:val="24"/>
                      <w:lang w:eastAsia="zh-CN"/>
                    </w:rPr>
                  </w:rPrChange>
                </w:rPr>
                <w:t xml:space="preserve">margin due to </w:t>
              </w:r>
            </w:ins>
            <w:ins w:id="49" w:author="Qiming Li" w:date="2022-05-16T17:01:00Z">
              <w:r w:rsidRPr="00194818">
                <w:rPr>
                  <w:color w:val="0070C0"/>
                  <w:szCs w:val="24"/>
                  <w:highlight w:val="yellow"/>
                  <w:lang w:eastAsia="zh-CN"/>
                  <w:rPrChange w:id="50" w:author="Qiming Li" w:date="2022-05-16T17:01:00Z">
                    <w:rPr>
                      <w:color w:val="0070C0"/>
                      <w:szCs w:val="24"/>
                      <w:lang w:eastAsia="zh-CN"/>
                    </w:rPr>
                  </w:rPrChange>
                </w:rPr>
                <w:t>different antenna gain caused by frequency separation</w:t>
              </w:r>
            </w:ins>
            <w:ins w:id="51" w:author="Qiming Li" w:date="2022-05-16T16:59:00Z">
              <w:r w:rsidRPr="00194818">
                <w:rPr>
                  <w:color w:val="0070C0"/>
                  <w:szCs w:val="24"/>
                  <w:highlight w:val="yellow"/>
                  <w:lang w:eastAsia="zh-CN"/>
                  <w:rPrChange w:id="52" w:author="Qiming Li" w:date="2022-05-16T17:01:00Z">
                    <w:rPr>
                      <w:color w:val="0070C0"/>
                      <w:szCs w:val="24"/>
                      <w:lang w:eastAsia="zh-CN"/>
                    </w:rPr>
                  </w:rPrChange>
                </w:rPr>
                <w:t>.</w:t>
              </w:r>
            </w:ins>
          </w:p>
        </w:tc>
      </w:tr>
    </w:tbl>
    <w:p w14:paraId="3A298CA1" w14:textId="360AB068" w:rsidR="0048656E" w:rsidRPr="00EC61C3" w:rsidRDefault="0048656E" w:rsidP="00C422D0">
      <w:pPr>
        <w:pStyle w:val="Heading4"/>
        <w:ind w:left="0" w:firstLine="0"/>
        <w:rPr>
          <w:snapToGrid w:val="0"/>
          <w:lang w:eastAsia="zh-CN"/>
        </w:rPr>
      </w:pPr>
      <w:r w:rsidRPr="00EC61C3">
        <w:rPr>
          <w:snapToGrid w:val="0"/>
        </w:rPr>
        <w:t>A.5.7.1.3</w:t>
      </w:r>
      <w:r w:rsidRPr="00EC61C3">
        <w:rPr>
          <w:snapToGrid w:val="0"/>
        </w:rPr>
        <w:tab/>
        <w:t>EN-DC inter-frequency measurement accuracy with FR1 serving cell and FR2 target cell</w:t>
      </w:r>
    </w:p>
    <w:p w14:paraId="6704D4FA" w14:textId="77777777" w:rsidR="0048656E" w:rsidRPr="00EC61C3" w:rsidRDefault="0048656E" w:rsidP="0048656E">
      <w:pPr>
        <w:pStyle w:val="Heading5"/>
        <w:rPr>
          <w:lang w:eastAsia="ko-KR"/>
        </w:rPr>
      </w:pPr>
      <w:r w:rsidRPr="00EC61C3">
        <w:rPr>
          <w:lang w:eastAsia="ko-KR"/>
        </w:rPr>
        <w:t>A.5.7.1.3.1</w:t>
      </w:r>
      <w:r w:rsidRPr="00EC61C3">
        <w:rPr>
          <w:lang w:eastAsia="ko-KR"/>
        </w:rPr>
        <w:tab/>
        <w:t>Test Purpose and Environment</w:t>
      </w:r>
    </w:p>
    <w:p w14:paraId="3F6B6884" w14:textId="77777777" w:rsidR="0048656E" w:rsidRPr="00EC61C3" w:rsidRDefault="0048656E" w:rsidP="0048656E">
      <w:pPr>
        <w:rPr>
          <w:lang w:eastAsia="ko-KR"/>
        </w:rPr>
      </w:pPr>
      <w:r w:rsidRPr="00EC61C3">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14:paraId="169566CC" w14:textId="77777777" w:rsidR="0048656E" w:rsidRPr="00EC61C3" w:rsidRDefault="0048656E" w:rsidP="0048656E">
      <w:pPr>
        <w:pStyle w:val="TH"/>
        <w:rPr>
          <w:lang w:eastAsia="ko-KR"/>
        </w:rPr>
      </w:pPr>
      <w:r w:rsidRPr="00EC61C3">
        <w:rPr>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48656E" w:rsidRPr="00EC61C3" w14:paraId="4BA1938A" w14:textId="77777777" w:rsidTr="00235AB4">
        <w:trPr>
          <w:jc w:val="center"/>
        </w:trPr>
        <w:tc>
          <w:tcPr>
            <w:tcW w:w="1420" w:type="dxa"/>
            <w:shd w:val="clear" w:color="auto" w:fill="auto"/>
          </w:tcPr>
          <w:p w14:paraId="7C956796" w14:textId="77777777" w:rsidR="0048656E" w:rsidRPr="00EC61C3" w:rsidRDefault="0048656E" w:rsidP="00235AB4">
            <w:pPr>
              <w:keepNext/>
              <w:keepLines/>
              <w:spacing w:after="0"/>
              <w:jc w:val="center"/>
              <w:rPr>
                <w:rFonts w:ascii="Arial" w:hAnsi="Arial"/>
                <w:b/>
                <w:sz w:val="18"/>
              </w:rPr>
            </w:pPr>
            <w:r w:rsidRPr="00EC61C3">
              <w:rPr>
                <w:rFonts w:ascii="Arial" w:hAnsi="Arial"/>
                <w:b/>
                <w:sz w:val="18"/>
              </w:rPr>
              <w:t>Config</w:t>
            </w:r>
          </w:p>
        </w:tc>
        <w:tc>
          <w:tcPr>
            <w:tcW w:w="3687" w:type="dxa"/>
            <w:shd w:val="clear" w:color="auto" w:fill="auto"/>
          </w:tcPr>
          <w:p w14:paraId="0AB3F0A3" w14:textId="77777777" w:rsidR="0048656E" w:rsidRPr="00EC61C3" w:rsidRDefault="0048656E" w:rsidP="00235AB4">
            <w:pPr>
              <w:keepNext/>
              <w:keepLines/>
              <w:spacing w:after="0"/>
              <w:jc w:val="center"/>
              <w:rPr>
                <w:rFonts w:ascii="Arial" w:hAnsi="Arial"/>
                <w:b/>
                <w:sz w:val="18"/>
              </w:rPr>
            </w:pPr>
            <w:r w:rsidRPr="00EC61C3">
              <w:rPr>
                <w:rFonts w:ascii="Arial" w:hAnsi="Arial"/>
                <w:b/>
                <w:sz w:val="18"/>
              </w:rPr>
              <w:t>Description of serving cell</w:t>
            </w:r>
          </w:p>
        </w:tc>
        <w:tc>
          <w:tcPr>
            <w:tcW w:w="3189" w:type="dxa"/>
          </w:tcPr>
          <w:p w14:paraId="34235C88" w14:textId="77777777" w:rsidR="0048656E" w:rsidRPr="00EC61C3" w:rsidRDefault="0048656E" w:rsidP="00235AB4">
            <w:pPr>
              <w:keepNext/>
              <w:keepLines/>
              <w:spacing w:after="0"/>
              <w:jc w:val="center"/>
              <w:rPr>
                <w:rFonts w:ascii="Arial" w:hAnsi="Arial"/>
                <w:b/>
                <w:sz w:val="18"/>
              </w:rPr>
            </w:pPr>
            <w:r w:rsidRPr="00EC61C3">
              <w:rPr>
                <w:rFonts w:ascii="Arial" w:hAnsi="Arial"/>
                <w:b/>
                <w:sz w:val="18"/>
              </w:rPr>
              <w:t>Description of target cell</w:t>
            </w:r>
          </w:p>
        </w:tc>
      </w:tr>
      <w:tr w:rsidR="0048656E" w:rsidRPr="00EC61C3" w14:paraId="09BAF017" w14:textId="77777777" w:rsidTr="00235AB4">
        <w:trPr>
          <w:jc w:val="center"/>
        </w:trPr>
        <w:tc>
          <w:tcPr>
            <w:tcW w:w="1420" w:type="dxa"/>
            <w:shd w:val="clear" w:color="auto" w:fill="auto"/>
          </w:tcPr>
          <w:p w14:paraId="10A5EF93" w14:textId="77777777" w:rsidR="0048656E" w:rsidRPr="00EC61C3" w:rsidRDefault="0048656E" w:rsidP="00235AB4">
            <w:pPr>
              <w:keepNext/>
              <w:keepLines/>
              <w:spacing w:after="0"/>
              <w:jc w:val="center"/>
              <w:rPr>
                <w:rFonts w:ascii="Arial" w:hAnsi="Arial"/>
                <w:sz w:val="18"/>
              </w:rPr>
            </w:pPr>
            <w:r w:rsidRPr="00EC61C3">
              <w:rPr>
                <w:rFonts w:ascii="Arial" w:hAnsi="Arial"/>
                <w:sz w:val="18"/>
              </w:rPr>
              <w:t>1</w:t>
            </w:r>
          </w:p>
        </w:tc>
        <w:tc>
          <w:tcPr>
            <w:tcW w:w="3687" w:type="dxa"/>
            <w:shd w:val="clear" w:color="auto" w:fill="auto"/>
          </w:tcPr>
          <w:p w14:paraId="48E49718"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FDD, NR 15 kHz SSB SCS, 10 MHz bandwidth, FDD duplex mode</w:t>
            </w:r>
          </w:p>
        </w:tc>
        <w:tc>
          <w:tcPr>
            <w:tcW w:w="3189" w:type="dxa"/>
            <w:vMerge w:val="restart"/>
            <w:vAlign w:val="center"/>
          </w:tcPr>
          <w:p w14:paraId="04855282" w14:textId="77777777" w:rsidR="0048656E" w:rsidRPr="00EC61C3" w:rsidRDefault="0048656E" w:rsidP="00235AB4">
            <w:pPr>
              <w:keepNext/>
              <w:keepLines/>
              <w:spacing w:after="0"/>
              <w:jc w:val="center"/>
              <w:rPr>
                <w:rFonts w:ascii="Arial" w:hAnsi="Arial"/>
                <w:sz w:val="18"/>
              </w:rPr>
            </w:pPr>
            <w:r w:rsidRPr="00EC61C3">
              <w:rPr>
                <w:rFonts w:ascii="Arial" w:hAnsi="Arial"/>
                <w:sz w:val="18"/>
              </w:rPr>
              <w:t>120 kHz SSB SCS, 100 MHz bandwidth, TDD duplex mode</w:t>
            </w:r>
          </w:p>
        </w:tc>
      </w:tr>
      <w:tr w:rsidR="0048656E" w:rsidRPr="00EC61C3" w14:paraId="22490638" w14:textId="77777777" w:rsidTr="00235AB4">
        <w:trPr>
          <w:jc w:val="center"/>
        </w:trPr>
        <w:tc>
          <w:tcPr>
            <w:tcW w:w="1420" w:type="dxa"/>
            <w:shd w:val="clear" w:color="auto" w:fill="auto"/>
          </w:tcPr>
          <w:p w14:paraId="639951EF" w14:textId="77777777" w:rsidR="0048656E" w:rsidRPr="00EC61C3" w:rsidRDefault="0048656E" w:rsidP="00235AB4">
            <w:pPr>
              <w:keepNext/>
              <w:keepLines/>
              <w:spacing w:after="0"/>
              <w:jc w:val="center"/>
              <w:rPr>
                <w:rFonts w:ascii="Arial" w:hAnsi="Arial"/>
                <w:sz w:val="18"/>
              </w:rPr>
            </w:pPr>
            <w:r w:rsidRPr="00EC61C3">
              <w:rPr>
                <w:rFonts w:ascii="Arial" w:hAnsi="Arial"/>
                <w:sz w:val="18"/>
              </w:rPr>
              <w:t>2</w:t>
            </w:r>
          </w:p>
        </w:tc>
        <w:tc>
          <w:tcPr>
            <w:tcW w:w="3687" w:type="dxa"/>
            <w:shd w:val="clear" w:color="auto" w:fill="auto"/>
          </w:tcPr>
          <w:p w14:paraId="0BE924C7"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FDD, NR 15 kHz SSB SCS, 10 MHz bandwidth, TDD duplex mode</w:t>
            </w:r>
          </w:p>
        </w:tc>
        <w:tc>
          <w:tcPr>
            <w:tcW w:w="3189" w:type="dxa"/>
            <w:vMerge/>
          </w:tcPr>
          <w:p w14:paraId="0A34AFCD" w14:textId="77777777" w:rsidR="0048656E" w:rsidRPr="00EC61C3" w:rsidRDefault="0048656E" w:rsidP="00235AB4">
            <w:pPr>
              <w:keepNext/>
              <w:keepLines/>
              <w:spacing w:after="0"/>
              <w:jc w:val="center"/>
              <w:rPr>
                <w:rFonts w:ascii="Arial" w:hAnsi="Arial"/>
                <w:sz w:val="18"/>
              </w:rPr>
            </w:pPr>
          </w:p>
        </w:tc>
      </w:tr>
      <w:tr w:rsidR="0048656E" w:rsidRPr="00EC61C3" w14:paraId="1F51D2E1" w14:textId="77777777" w:rsidTr="00235AB4">
        <w:trPr>
          <w:jc w:val="center"/>
        </w:trPr>
        <w:tc>
          <w:tcPr>
            <w:tcW w:w="1420" w:type="dxa"/>
            <w:shd w:val="clear" w:color="auto" w:fill="auto"/>
          </w:tcPr>
          <w:p w14:paraId="66805567" w14:textId="77777777" w:rsidR="0048656E" w:rsidRPr="00EC61C3" w:rsidRDefault="0048656E" w:rsidP="00235AB4">
            <w:pPr>
              <w:keepNext/>
              <w:keepLines/>
              <w:spacing w:after="0"/>
              <w:jc w:val="center"/>
              <w:rPr>
                <w:rFonts w:ascii="Arial" w:hAnsi="Arial"/>
                <w:sz w:val="18"/>
              </w:rPr>
            </w:pPr>
            <w:r w:rsidRPr="00EC61C3">
              <w:rPr>
                <w:rFonts w:ascii="Arial" w:hAnsi="Arial"/>
                <w:sz w:val="18"/>
              </w:rPr>
              <w:t>3</w:t>
            </w:r>
          </w:p>
        </w:tc>
        <w:tc>
          <w:tcPr>
            <w:tcW w:w="3687" w:type="dxa"/>
            <w:shd w:val="clear" w:color="auto" w:fill="auto"/>
          </w:tcPr>
          <w:p w14:paraId="6459400F"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FDD, NR 30 kHz SSB SCS, 40 MHz bandwidth, TDD duplex mode</w:t>
            </w:r>
          </w:p>
        </w:tc>
        <w:tc>
          <w:tcPr>
            <w:tcW w:w="3189" w:type="dxa"/>
            <w:vMerge/>
          </w:tcPr>
          <w:p w14:paraId="4EFB7204" w14:textId="77777777" w:rsidR="0048656E" w:rsidRPr="00EC61C3" w:rsidRDefault="0048656E" w:rsidP="00235AB4">
            <w:pPr>
              <w:keepNext/>
              <w:keepLines/>
              <w:spacing w:after="0"/>
              <w:jc w:val="center"/>
              <w:rPr>
                <w:rFonts w:ascii="Arial" w:hAnsi="Arial"/>
                <w:sz w:val="18"/>
              </w:rPr>
            </w:pPr>
          </w:p>
        </w:tc>
      </w:tr>
      <w:tr w:rsidR="0048656E" w:rsidRPr="00EC61C3" w14:paraId="5FBE35A3" w14:textId="77777777" w:rsidTr="00235AB4">
        <w:trPr>
          <w:jc w:val="center"/>
        </w:trPr>
        <w:tc>
          <w:tcPr>
            <w:tcW w:w="1420" w:type="dxa"/>
            <w:shd w:val="clear" w:color="auto" w:fill="auto"/>
          </w:tcPr>
          <w:p w14:paraId="2113C9E5" w14:textId="77777777" w:rsidR="0048656E" w:rsidRPr="00EC61C3" w:rsidRDefault="0048656E" w:rsidP="00235AB4">
            <w:pPr>
              <w:keepNext/>
              <w:keepLines/>
              <w:spacing w:after="0"/>
              <w:jc w:val="center"/>
              <w:rPr>
                <w:rFonts w:ascii="Arial" w:hAnsi="Arial"/>
                <w:sz w:val="18"/>
              </w:rPr>
            </w:pPr>
            <w:r w:rsidRPr="00EC61C3">
              <w:rPr>
                <w:rFonts w:ascii="Arial" w:hAnsi="Arial"/>
                <w:sz w:val="18"/>
              </w:rPr>
              <w:t>4</w:t>
            </w:r>
          </w:p>
        </w:tc>
        <w:tc>
          <w:tcPr>
            <w:tcW w:w="3687" w:type="dxa"/>
            <w:shd w:val="clear" w:color="auto" w:fill="auto"/>
          </w:tcPr>
          <w:p w14:paraId="0F352CF6"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TDD, NR 15 kHz SSB SCS, 10 MHz bandwidth, FDD duplex mode</w:t>
            </w:r>
          </w:p>
        </w:tc>
        <w:tc>
          <w:tcPr>
            <w:tcW w:w="3189" w:type="dxa"/>
            <w:vMerge/>
          </w:tcPr>
          <w:p w14:paraId="060A99E2" w14:textId="77777777" w:rsidR="0048656E" w:rsidRPr="00EC61C3" w:rsidRDefault="0048656E" w:rsidP="00235AB4">
            <w:pPr>
              <w:keepNext/>
              <w:keepLines/>
              <w:spacing w:after="0"/>
              <w:jc w:val="center"/>
              <w:rPr>
                <w:rFonts w:ascii="Arial" w:hAnsi="Arial"/>
                <w:sz w:val="18"/>
              </w:rPr>
            </w:pPr>
          </w:p>
        </w:tc>
      </w:tr>
      <w:tr w:rsidR="0048656E" w:rsidRPr="00EC61C3" w14:paraId="7CE072B1" w14:textId="77777777" w:rsidTr="00235AB4">
        <w:trPr>
          <w:jc w:val="center"/>
        </w:trPr>
        <w:tc>
          <w:tcPr>
            <w:tcW w:w="1420" w:type="dxa"/>
            <w:shd w:val="clear" w:color="auto" w:fill="auto"/>
          </w:tcPr>
          <w:p w14:paraId="1F1C9372" w14:textId="77777777" w:rsidR="0048656E" w:rsidRPr="00EC61C3" w:rsidRDefault="0048656E" w:rsidP="00235AB4">
            <w:pPr>
              <w:keepNext/>
              <w:keepLines/>
              <w:spacing w:after="0"/>
              <w:jc w:val="center"/>
              <w:rPr>
                <w:rFonts w:ascii="Arial" w:hAnsi="Arial"/>
                <w:sz w:val="18"/>
              </w:rPr>
            </w:pPr>
            <w:r w:rsidRPr="00EC61C3">
              <w:rPr>
                <w:rFonts w:ascii="Arial" w:hAnsi="Arial"/>
                <w:sz w:val="18"/>
              </w:rPr>
              <w:t>5</w:t>
            </w:r>
          </w:p>
        </w:tc>
        <w:tc>
          <w:tcPr>
            <w:tcW w:w="3687" w:type="dxa"/>
            <w:shd w:val="clear" w:color="auto" w:fill="auto"/>
          </w:tcPr>
          <w:p w14:paraId="26513F1A"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TDD, NR 15 kHz SSB SCS, 10 MHz bandwidth, TDD duplex mode</w:t>
            </w:r>
          </w:p>
        </w:tc>
        <w:tc>
          <w:tcPr>
            <w:tcW w:w="3189" w:type="dxa"/>
            <w:vMerge/>
          </w:tcPr>
          <w:p w14:paraId="15EE9540" w14:textId="77777777" w:rsidR="0048656E" w:rsidRPr="00EC61C3" w:rsidRDefault="0048656E" w:rsidP="00235AB4">
            <w:pPr>
              <w:keepNext/>
              <w:keepLines/>
              <w:spacing w:after="0"/>
              <w:jc w:val="center"/>
              <w:rPr>
                <w:rFonts w:ascii="Arial" w:hAnsi="Arial"/>
                <w:sz w:val="18"/>
              </w:rPr>
            </w:pPr>
          </w:p>
        </w:tc>
      </w:tr>
      <w:tr w:rsidR="0048656E" w:rsidRPr="00EC61C3" w14:paraId="79D8BEC1" w14:textId="77777777" w:rsidTr="00235AB4">
        <w:trPr>
          <w:jc w:val="center"/>
        </w:trPr>
        <w:tc>
          <w:tcPr>
            <w:tcW w:w="1420" w:type="dxa"/>
            <w:shd w:val="clear" w:color="auto" w:fill="auto"/>
          </w:tcPr>
          <w:p w14:paraId="499CE437" w14:textId="77777777" w:rsidR="0048656E" w:rsidRPr="00EC61C3" w:rsidRDefault="0048656E" w:rsidP="00235AB4">
            <w:pPr>
              <w:keepNext/>
              <w:keepLines/>
              <w:spacing w:after="0"/>
              <w:jc w:val="center"/>
              <w:rPr>
                <w:rFonts w:ascii="Arial" w:hAnsi="Arial"/>
                <w:sz w:val="18"/>
              </w:rPr>
            </w:pPr>
            <w:r w:rsidRPr="00EC61C3">
              <w:rPr>
                <w:rFonts w:ascii="Arial" w:hAnsi="Arial"/>
                <w:sz w:val="18"/>
              </w:rPr>
              <w:t>6</w:t>
            </w:r>
          </w:p>
        </w:tc>
        <w:tc>
          <w:tcPr>
            <w:tcW w:w="3687" w:type="dxa"/>
            <w:shd w:val="clear" w:color="auto" w:fill="auto"/>
          </w:tcPr>
          <w:p w14:paraId="22EBEBD2"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TDD, NR 30 kHz SSB SCS, 40 MHz bandwidth, TDD duplex mode</w:t>
            </w:r>
          </w:p>
        </w:tc>
        <w:tc>
          <w:tcPr>
            <w:tcW w:w="3189" w:type="dxa"/>
            <w:vMerge/>
          </w:tcPr>
          <w:p w14:paraId="4FC2A8F6" w14:textId="77777777" w:rsidR="0048656E" w:rsidRPr="00EC61C3" w:rsidRDefault="0048656E" w:rsidP="00235AB4">
            <w:pPr>
              <w:keepNext/>
              <w:keepLines/>
              <w:spacing w:after="0"/>
              <w:jc w:val="center"/>
              <w:rPr>
                <w:rFonts w:ascii="Arial" w:hAnsi="Arial"/>
                <w:sz w:val="18"/>
              </w:rPr>
            </w:pPr>
          </w:p>
        </w:tc>
      </w:tr>
      <w:tr w:rsidR="0048656E" w:rsidRPr="00EC61C3" w14:paraId="22115325" w14:textId="77777777" w:rsidTr="00235AB4">
        <w:trPr>
          <w:jc w:val="center"/>
        </w:trPr>
        <w:tc>
          <w:tcPr>
            <w:tcW w:w="8296" w:type="dxa"/>
            <w:gridSpan w:val="3"/>
            <w:shd w:val="clear" w:color="auto" w:fill="auto"/>
          </w:tcPr>
          <w:p w14:paraId="0B1AE6B5" w14:textId="77777777" w:rsidR="0048656E" w:rsidRPr="00EC61C3" w:rsidRDefault="0048656E" w:rsidP="00235AB4">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w:t>
            </w:r>
          </w:p>
        </w:tc>
      </w:tr>
    </w:tbl>
    <w:p w14:paraId="0DAF7E6C" w14:textId="77777777" w:rsidR="0048656E" w:rsidRPr="00EC61C3" w:rsidRDefault="0048656E" w:rsidP="0048656E">
      <w:pPr>
        <w:rPr>
          <w:lang w:eastAsia="ko-KR"/>
        </w:rPr>
      </w:pPr>
    </w:p>
    <w:p w14:paraId="2091AFC1" w14:textId="77777777" w:rsidR="0048656E" w:rsidRPr="00EC61C3" w:rsidRDefault="0048656E" w:rsidP="0048656E">
      <w:pPr>
        <w:pStyle w:val="Heading5"/>
        <w:rPr>
          <w:lang w:eastAsia="ko-KR"/>
        </w:rPr>
      </w:pPr>
      <w:r w:rsidRPr="00EC61C3">
        <w:rPr>
          <w:lang w:eastAsia="ko-KR"/>
        </w:rPr>
        <w:t>A.5.7.1.3.2</w:t>
      </w:r>
      <w:r w:rsidRPr="00EC61C3">
        <w:rPr>
          <w:lang w:eastAsia="ko-KR"/>
        </w:rPr>
        <w:tab/>
        <w:t>Test parameters</w:t>
      </w:r>
    </w:p>
    <w:p w14:paraId="101053A3" w14:textId="77777777" w:rsidR="0048656E" w:rsidRPr="00EC61C3" w:rsidRDefault="0048656E" w:rsidP="0048656E">
      <w:pPr>
        <w:rPr>
          <w:lang w:eastAsia="ko-KR"/>
        </w:rPr>
      </w:pPr>
      <w:r w:rsidRPr="00EC61C3">
        <w:rPr>
          <w:lang w:eastAsia="ko-KR"/>
        </w:rPr>
        <w:t xml:space="preserve">In this set of test cases </w:t>
      </w:r>
      <w:r w:rsidRPr="00EC61C3">
        <w:rPr>
          <w:rFonts w:cs="v4.2.0"/>
        </w:rPr>
        <w:t>there are three cells in the test, E-UTRAN PCell (Cell 1), FR1 PSCell (Cell 2) and a FR2 neighbour cell (Cell 3) on a different frequency than the PSCell</w:t>
      </w:r>
      <w:r w:rsidRPr="00EC61C3">
        <w:rPr>
          <w:lang w:eastAsia="ko-KR"/>
        </w:rPr>
        <w:t xml:space="preserve">. The test parameters and applicability for Cell 1 are defined in A.3.7.2. The test parameters for the Cell 2 and Cell 3 are given in Table A.5.7.1.3.2-1 and Table A.5.7.1.3.2-2 below. </w:t>
      </w:r>
      <w:r>
        <w:rPr>
          <w:lang w:eastAsia="ko-KR"/>
        </w:rPr>
        <w:t>A</w:t>
      </w:r>
      <w:r w:rsidRPr="00EC61C3">
        <w:rPr>
          <w:lang w:eastAsia="ko-KR"/>
        </w:rPr>
        <w:t xml:space="preserve">bsolute accuracy of RSRP inter-frequency measurements are tested by using the parameters in Table A.5.7.1.3.2-1 and Table A.5.7.1.3.2-2. </w:t>
      </w:r>
      <w:r w:rsidRPr="00EC61C3">
        <w:t>The inter-frequency measurements are supported by a measurement gap.</w:t>
      </w:r>
    </w:p>
    <w:p w14:paraId="5D65437E" w14:textId="77777777" w:rsidR="0048656E" w:rsidRPr="00EC61C3" w:rsidRDefault="0048656E" w:rsidP="0048656E">
      <w:pPr>
        <w:pStyle w:val="TH"/>
        <w:rPr>
          <w:lang w:eastAsia="ko-KR"/>
        </w:rPr>
      </w:pPr>
      <w:r w:rsidRPr="00EC61C3">
        <w:rPr>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8656E" w:rsidRPr="00EC61C3" w14:paraId="7364AFC0" w14:textId="77777777" w:rsidTr="00235AB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0DB2A38" w14:textId="77777777" w:rsidR="0048656E" w:rsidRPr="00EC61C3" w:rsidRDefault="0048656E" w:rsidP="00235AB4">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42EF59F8" w14:textId="77777777" w:rsidR="0048656E" w:rsidRPr="00EC61C3" w:rsidRDefault="0048656E" w:rsidP="00235AB4">
            <w:pPr>
              <w:pStyle w:val="TAH"/>
              <w:keepNext w:val="0"/>
            </w:pPr>
            <w:r w:rsidRPr="00EC61C3">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35B5EB3" w14:textId="77777777" w:rsidR="0048656E" w:rsidRPr="00EC61C3" w:rsidRDefault="0048656E" w:rsidP="00235AB4">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34CF08B" w14:textId="77777777" w:rsidR="0048656E" w:rsidRPr="00EC61C3" w:rsidRDefault="0048656E" w:rsidP="00235AB4">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9B4AD30" w14:textId="77777777" w:rsidR="0048656E" w:rsidRPr="00EC61C3" w:rsidRDefault="0048656E" w:rsidP="00235AB4">
            <w:pPr>
              <w:pStyle w:val="TAH"/>
              <w:keepNext w:val="0"/>
            </w:pPr>
            <w:r w:rsidRPr="00EC61C3">
              <w:t>Test 2</w:t>
            </w:r>
          </w:p>
        </w:tc>
      </w:tr>
      <w:tr w:rsidR="0048656E" w:rsidRPr="00EC61C3" w14:paraId="23E2FFDD" w14:textId="77777777" w:rsidTr="00235AB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8B7441E" w14:textId="77777777" w:rsidR="0048656E" w:rsidRPr="00EC61C3" w:rsidRDefault="0048656E" w:rsidP="00235AB4">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29BD3E57" w14:textId="77777777" w:rsidR="0048656E" w:rsidRPr="00EC61C3" w:rsidRDefault="0048656E" w:rsidP="00235AB4">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C0D6ACB" w14:textId="77777777" w:rsidR="0048656E" w:rsidRPr="00EC61C3" w:rsidRDefault="0048656E" w:rsidP="00235AB4">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9C6C9C3" w14:textId="77777777" w:rsidR="0048656E" w:rsidRPr="00EC61C3" w:rsidRDefault="0048656E" w:rsidP="00235AB4">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A36F36A" w14:textId="77777777" w:rsidR="0048656E" w:rsidRPr="00EC61C3" w:rsidRDefault="0048656E" w:rsidP="00235AB4">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924FE7B" w14:textId="77777777" w:rsidR="0048656E" w:rsidRPr="00EC61C3" w:rsidRDefault="0048656E" w:rsidP="00235AB4">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B436769" w14:textId="77777777" w:rsidR="0048656E" w:rsidRPr="00EC61C3" w:rsidRDefault="0048656E" w:rsidP="00235AB4">
            <w:pPr>
              <w:pStyle w:val="TAH"/>
              <w:keepNext w:val="0"/>
            </w:pPr>
            <w:r w:rsidRPr="00EC61C3">
              <w:t>Cell 3</w:t>
            </w:r>
          </w:p>
        </w:tc>
      </w:tr>
      <w:tr w:rsidR="0048656E" w:rsidRPr="00EC61C3" w14:paraId="76CD8BF0"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67E7728" w14:textId="77777777" w:rsidR="0048656E" w:rsidRPr="00EC61C3" w:rsidRDefault="0048656E" w:rsidP="00235AB4">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4CAE2A5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509C6D7B"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C20E1E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48702B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7F9E8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CF1E43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freq2</w:t>
            </w:r>
          </w:p>
        </w:tc>
      </w:tr>
      <w:tr w:rsidR="0048656E" w:rsidRPr="00EC61C3" w14:paraId="49852515" w14:textId="77777777" w:rsidTr="00235AB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467E7497" w14:textId="77777777" w:rsidR="0048656E" w:rsidRPr="00EC61C3" w:rsidRDefault="0048656E" w:rsidP="00235AB4">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7C4BAF2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E8C47E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66AE90BA"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51F31180"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74F344D9"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100:</w:t>
            </w:r>
          </w:p>
          <w:p w14:paraId="33A52182"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6103489F"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5605F824"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3E0D6B00"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100:</w:t>
            </w:r>
          </w:p>
          <w:p w14:paraId="23CEA463"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r>
      <w:tr w:rsidR="0048656E" w:rsidRPr="00EC61C3" w14:paraId="35E5981F" w14:textId="77777777" w:rsidTr="00235AB4">
        <w:trPr>
          <w:trHeight w:val="79"/>
          <w:jc w:val="center"/>
        </w:trPr>
        <w:tc>
          <w:tcPr>
            <w:tcW w:w="2157" w:type="dxa"/>
            <w:vMerge/>
            <w:tcBorders>
              <w:left w:val="single" w:sz="4" w:space="0" w:color="auto"/>
              <w:right w:val="single" w:sz="4" w:space="0" w:color="auto"/>
            </w:tcBorders>
            <w:vAlign w:val="center"/>
          </w:tcPr>
          <w:p w14:paraId="13EC7C8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272487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25520B7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578F9EBD"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3BC99AD1" w14:textId="77777777" w:rsidR="0048656E" w:rsidRPr="00EC61C3" w:rsidRDefault="0048656E" w:rsidP="00235AB4">
            <w:pPr>
              <w:keepLines/>
              <w:spacing w:after="0"/>
              <w:jc w:val="center"/>
              <w:rPr>
                <w:rFonts w:ascii="Arial" w:hAnsi="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40451BD1" w14:textId="77777777" w:rsidR="0048656E" w:rsidRPr="00EC61C3" w:rsidRDefault="0048656E" w:rsidP="00235AB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3648FD3D"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2927DE9C" w14:textId="77777777" w:rsidR="0048656E" w:rsidRPr="00EC61C3" w:rsidRDefault="0048656E" w:rsidP="00235AB4">
            <w:pPr>
              <w:keepLines/>
              <w:spacing w:after="0"/>
              <w:jc w:val="center"/>
              <w:rPr>
                <w:rFonts w:ascii="Arial" w:hAnsi="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7993CB27" w14:textId="77777777" w:rsidR="0048656E" w:rsidRPr="00EC61C3" w:rsidRDefault="0048656E" w:rsidP="00235AB4">
            <w:pPr>
              <w:keepLines/>
              <w:spacing w:after="0"/>
              <w:jc w:val="center"/>
              <w:rPr>
                <w:rFonts w:ascii="Arial" w:hAnsi="Arial"/>
                <w:sz w:val="16"/>
                <w:szCs w:val="16"/>
              </w:rPr>
            </w:pPr>
          </w:p>
        </w:tc>
      </w:tr>
      <w:tr w:rsidR="0048656E" w:rsidRPr="00EC61C3" w14:paraId="5BC89427"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4409A7F7"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17D8C3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879F46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9A0D626"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40:</w:t>
            </w:r>
          </w:p>
          <w:p w14:paraId="3A445063"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69CCC4F9" w14:textId="77777777" w:rsidR="0048656E" w:rsidRPr="00EC61C3" w:rsidRDefault="0048656E" w:rsidP="00235AB4">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6FAD6A95"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40:</w:t>
            </w:r>
          </w:p>
          <w:p w14:paraId="6ADEC612"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F6188C3" w14:textId="77777777" w:rsidR="0048656E" w:rsidRPr="00EC61C3" w:rsidRDefault="0048656E" w:rsidP="00235AB4">
            <w:pPr>
              <w:keepLines/>
              <w:spacing w:after="0"/>
              <w:jc w:val="center"/>
              <w:rPr>
                <w:rFonts w:ascii="Arial" w:hAnsi="Arial" w:cs="Arial"/>
                <w:sz w:val="16"/>
                <w:szCs w:val="16"/>
              </w:rPr>
            </w:pPr>
          </w:p>
        </w:tc>
      </w:tr>
      <w:tr w:rsidR="0048656E" w:rsidRPr="00EC61C3" w14:paraId="2D919C0A" w14:textId="77777777" w:rsidTr="00235AB4">
        <w:trPr>
          <w:trHeight w:val="130"/>
          <w:jc w:val="center"/>
        </w:trPr>
        <w:tc>
          <w:tcPr>
            <w:tcW w:w="2157" w:type="dxa"/>
            <w:vMerge w:val="restart"/>
            <w:tcBorders>
              <w:left w:val="single" w:sz="4" w:space="0" w:color="auto"/>
              <w:right w:val="single" w:sz="4" w:space="0" w:color="auto"/>
            </w:tcBorders>
            <w:vAlign w:val="center"/>
          </w:tcPr>
          <w:p w14:paraId="38E88AFD" w14:textId="77777777" w:rsidR="0048656E" w:rsidRPr="00EC61C3" w:rsidRDefault="0048656E" w:rsidP="00235AB4">
            <w:pPr>
              <w:keepLines/>
              <w:spacing w:after="0"/>
              <w:rPr>
                <w:rFonts w:ascii="Arial" w:hAnsi="Arial" w:cs="Arial"/>
                <w:sz w:val="18"/>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4C28D830" w14:textId="77777777" w:rsidR="0048656E" w:rsidRPr="00EC61C3" w:rsidRDefault="0048656E" w:rsidP="00235AB4">
            <w:pPr>
              <w:keepLines/>
              <w:spacing w:after="0"/>
              <w:jc w:val="center"/>
              <w:rPr>
                <w:rFonts w:ascii="Arial" w:hAnsi="Arial" w:cs="Arial"/>
                <w:sz w:val="18"/>
              </w:rPr>
            </w:pPr>
            <w:r>
              <w:rPr>
                <w:rFonts w:ascii="Arial" w:hAnsi="Arial" w:cs="Arial"/>
                <w:sz w:val="18"/>
              </w:rPr>
              <w:t>1,2,4,5</w:t>
            </w:r>
          </w:p>
        </w:tc>
        <w:tc>
          <w:tcPr>
            <w:tcW w:w="892" w:type="dxa"/>
            <w:vMerge w:val="restart"/>
            <w:tcBorders>
              <w:left w:val="single" w:sz="4" w:space="0" w:color="auto"/>
              <w:right w:val="single" w:sz="4" w:space="0" w:color="auto"/>
            </w:tcBorders>
            <w:vAlign w:val="center"/>
          </w:tcPr>
          <w:p w14:paraId="55FA7FD4"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606D26B"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4EC303A6" w14:textId="77777777" w:rsidR="0048656E" w:rsidRPr="00EC61C3" w:rsidRDefault="0048656E" w:rsidP="00235AB4">
            <w:pPr>
              <w:keepLines/>
              <w:spacing w:after="0"/>
              <w:jc w:val="center"/>
              <w:rPr>
                <w:rFonts w:ascii="Arial" w:hAnsi="Arial" w:cs="Arial"/>
                <w:sz w:val="16"/>
                <w:szCs w:val="16"/>
              </w:rPr>
            </w:pPr>
            <w:r>
              <w:rPr>
                <w:rFonts w:ascii="Arial" w:hAnsi="Arial" w:cs="Arial"/>
                <w:sz w:val="18"/>
                <w:szCs w:val="18"/>
                <w:lang w:eastAsia="zh-CN"/>
              </w:rPr>
              <w:t>24</w:t>
            </w:r>
          </w:p>
        </w:tc>
        <w:tc>
          <w:tcPr>
            <w:tcW w:w="1108" w:type="dxa"/>
            <w:tcBorders>
              <w:left w:val="single" w:sz="4" w:space="0" w:color="auto"/>
              <w:right w:val="single" w:sz="4" w:space="0" w:color="auto"/>
            </w:tcBorders>
            <w:vAlign w:val="center"/>
          </w:tcPr>
          <w:p w14:paraId="2A6FDAA9"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202459B1" w14:textId="77777777" w:rsidR="0048656E" w:rsidRPr="00EC61C3" w:rsidRDefault="0048656E" w:rsidP="00235AB4">
            <w:pPr>
              <w:keepLines/>
              <w:spacing w:after="0"/>
              <w:jc w:val="center"/>
              <w:rPr>
                <w:rFonts w:ascii="Arial" w:hAnsi="Arial" w:cs="Arial"/>
                <w:sz w:val="16"/>
                <w:szCs w:val="16"/>
              </w:rPr>
            </w:pPr>
            <w:r>
              <w:rPr>
                <w:rFonts w:ascii="Arial" w:hAnsi="Arial" w:cs="Arial"/>
                <w:sz w:val="18"/>
                <w:szCs w:val="18"/>
                <w:lang w:eastAsia="zh-CN"/>
              </w:rPr>
              <w:t>66</w:t>
            </w:r>
          </w:p>
        </w:tc>
      </w:tr>
      <w:tr w:rsidR="0048656E" w:rsidRPr="00EC61C3" w14:paraId="7B7759CA"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461C0313"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BAEC8C5" w14:textId="77777777" w:rsidR="0048656E" w:rsidRPr="00EC61C3" w:rsidRDefault="0048656E" w:rsidP="00235AB4">
            <w:pPr>
              <w:keepLines/>
              <w:spacing w:after="0"/>
              <w:jc w:val="center"/>
              <w:rPr>
                <w:rFonts w:ascii="Arial" w:hAnsi="Arial" w:cs="Arial"/>
                <w:sz w:val="18"/>
              </w:rPr>
            </w:pPr>
            <w:r>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B58F16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E30D879"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12ED89AE" w14:textId="77777777" w:rsidR="0048656E" w:rsidRPr="00EC61C3" w:rsidRDefault="0048656E" w:rsidP="00235AB4">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3DC78505"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2A46DC1F" w14:textId="77777777" w:rsidR="0048656E" w:rsidRPr="00EC61C3" w:rsidRDefault="0048656E" w:rsidP="00235AB4">
            <w:pPr>
              <w:keepLines/>
              <w:spacing w:after="0"/>
              <w:jc w:val="center"/>
              <w:rPr>
                <w:rFonts w:ascii="Arial" w:hAnsi="Arial" w:cs="Arial"/>
                <w:sz w:val="16"/>
                <w:szCs w:val="16"/>
              </w:rPr>
            </w:pPr>
          </w:p>
        </w:tc>
      </w:tr>
      <w:tr w:rsidR="0048656E" w:rsidRPr="00EC61C3" w14:paraId="14EB117A" w14:textId="77777777" w:rsidTr="00235AB4">
        <w:trPr>
          <w:trHeight w:val="130"/>
          <w:jc w:val="center"/>
        </w:trPr>
        <w:tc>
          <w:tcPr>
            <w:tcW w:w="2157" w:type="dxa"/>
            <w:tcBorders>
              <w:left w:val="single" w:sz="4" w:space="0" w:color="auto"/>
              <w:bottom w:val="single" w:sz="4" w:space="0" w:color="auto"/>
              <w:right w:val="single" w:sz="4" w:space="0" w:color="auto"/>
            </w:tcBorders>
            <w:vAlign w:val="center"/>
          </w:tcPr>
          <w:p w14:paraId="2CBC93FE" w14:textId="77777777" w:rsidR="0048656E" w:rsidRPr="00EC61C3" w:rsidRDefault="0048656E" w:rsidP="00235AB4">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5986499E" w14:textId="77777777" w:rsidR="0048656E" w:rsidRPr="00EC61C3" w:rsidRDefault="0048656E" w:rsidP="00235AB4">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0FC32425" w14:textId="77777777" w:rsidR="0048656E" w:rsidRPr="00EC61C3" w:rsidRDefault="0048656E" w:rsidP="00235AB4">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4C4E4894"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724324E3"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0</w:t>
            </w:r>
          </w:p>
        </w:tc>
      </w:tr>
      <w:tr w:rsidR="0048656E" w:rsidRPr="00EC61C3" w14:paraId="6367D01D" w14:textId="77777777" w:rsidTr="00235AB4">
        <w:trPr>
          <w:trHeight w:val="130"/>
          <w:jc w:val="center"/>
        </w:trPr>
        <w:tc>
          <w:tcPr>
            <w:tcW w:w="2157" w:type="dxa"/>
            <w:vMerge w:val="restart"/>
            <w:tcBorders>
              <w:left w:val="single" w:sz="4" w:space="0" w:color="auto"/>
              <w:right w:val="single" w:sz="4" w:space="0" w:color="auto"/>
            </w:tcBorders>
            <w:vAlign w:val="center"/>
          </w:tcPr>
          <w:p w14:paraId="190A3649" w14:textId="77777777" w:rsidR="0048656E" w:rsidRPr="00EC61C3" w:rsidRDefault="0048656E" w:rsidP="00235AB4">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37D1548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4A3A55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50BCC15"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70A11FA9"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70489505"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2B89E01F"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TDD</w:t>
            </w:r>
          </w:p>
        </w:tc>
      </w:tr>
      <w:tr w:rsidR="0048656E" w:rsidRPr="00EC61C3" w14:paraId="475ECC6A" w14:textId="77777777" w:rsidTr="00235AB4">
        <w:trPr>
          <w:trHeight w:val="130"/>
          <w:jc w:val="center"/>
        </w:trPr>
        <w:tc>
          <w:tcPr>
            <w:tcW w:w="2157" w:type="dxa"/>
            <w:vMerge/>
            <w:tcBorders>
              <w:left w:val="single" w:sz="4" w:space="0" w:color="auto"/>
              <w:right w:val="single" w:sz="4" w:space="0" w:color="auto"/>
            </w:tcBorders>
            <w:vAlign w:val="center"/>
          </w:tcPr>
          <w:p w14:paraId="20A7D3FC"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17C3027"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503E8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57CA72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5A2452DC"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E8BB2C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1055D1D0" w14:textId="77777777" w:rsidR="0048656E" w:rsidRPr="00EC61C3" w:rsidRDefault="0048656E" w:rsidP="00235AB4">
            <w:pPr>
              <w:keepLines/>
              <w:spacing w:after="0"/>
              <w:jc w:val="center"/>
              <w:rPr>
                <w:rFonts w:ascii="Arial" w:hAnsi="Arial" w:cs="Arial"/>
                <w:sz w:val="18"/>
              </w:rPr>
            </w:pPr>
          </w:p>
        </w:tc>
      </w:tr>
      <w:tr w:rsidR="0048656E" w:rsidRPr="00EC61C3" w14:paraId="76092B59"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1AD4CCA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0BC342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F2A98C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0351DC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30C460B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8C01FC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7D8F1AEF" w14:textId="77777777" w:rsidR="0048656E" w:rsidRPr="00EC61C3" w:rsidRDefault="0048656E" w:rsidP="00235AB4">
            <w:pPr>
              <w:keepLines/>
              <w:spacing w:after="0"/>
              <w:jc w:val="center"/>
              <w:rPr>
                <w:rFonts w:ascii="Arial" w:hAnsi="Arial" w:cs="Arial"/>
                <w:sz w:val="18"/>
              </w:rPr>
            </w:pPr>
          </w:p>
        </w:tc>
      </w:tr>
      <w:tr w:rsidR="0048656E" w:rsidRPr="00EC61C3" w14:paraId="545678A9" w14:textId="77777777" w:rsidTr="00235AB4">
        <w:trPr>
          <w:trHeight w:val="130"/>
          <w:jc w:val="center"/>
        </w:trPr>
        <w:tc>
          <w:tcPr>
            <w:tcW w:w="2157" w:type="dxa"/>
            <w:vMerge w:val="restart"/>
            <w:tcBorders>
              <w:left w:val="single" w:sz="4" w:space="0" w:color="auto"/>
              <w:right w:val="single" w:sz="4" w:space="0" w:color="auto"/>
            </w:tcBorders>
            <w:vAlign w:val="center"/>
          </w:tcPr>
          <w:p w14:paraId="58D0DE28" w14:textId="77777777" w:rsidR="0048656E" w:rsidRPr="00EC61C3" w:rsidRDefault="0048656E" w:rsidP="00235AB4">
            <w:pPr>
              <w:keepLines/>
              <w:spacing w:after="0"/>
              <w:rPr>
                <w:rFonts w:ascii="Arial" w:hAnsi="Arial" w:cs="Arial"/>
                <w:sz w:val="18"/>
              </w:rPr>
            </w:pPr>
            <w:r w:rsidRPr="00EC61C3">
              <w:rPr>
                <w:rFonts w:ascii="Arial" w:hAnsi="Arial" w:cs="Arial"/>
                <w:sz w:val="18"/>
              </w:rPr>
              <w:lastRenderedPageBreak/>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FE782D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4F944C6C"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744B9E8"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729CB79E" w14:textId="77777777" w:rsidR="0048656E" w:rsidRPr="00EC61C3" w:rsidRDefault="0048656E" w:rsidP="00235AB4">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013D2D66"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2303656B" w14:textId="77777777" w:rsidR="0048656E" w:rsidRPr="00EC61C3" w:rsidRDefault="0048656E" w:rsidP="00235AB4">
            <w:pPr>
              <w:keepLines/>
              <w:spacing w:after="0"/>
              <w:jc w:val="center"/>
              <w:rPr>
                <w:rFonts w:ascii="Arial" w:hAnsi="Arial"/>
                <w:sz w:val="18"/>
                <w:szCs w:val="18"/>
              </w:rPr>
            </w:pPr>
            <w:r w:rsidRPr="00EC61C3">
              <w:rPr>
                <w:rFonts w:ascii="Arial" w:hAnsi="Arial" w:cs="Arial"/>
                <w:sz w:val="18"/>
              </w:rPr>
              <w:t>TDDConf.3.1</w:t>
            </w:r>
          </w:p>
        </w:tc>
      </w:tr>
      <w:tr w:rsidR="0048656E" w:rsidRPr="00EC61C3" w14:paraId="0DD5BCA5" w14:textId="77777777" w:rsidTr="00235AB4">
        <w:trPr>
          <w:trHeight w:val="130"/>
          <w:jc w:val="center"/>
        </w:trPr>
        <w:tc>
          <w:tcPr>
            <w:tcW w:w="2157" w:type="dxa"/>
            <w:vMerge/>
            <w:tcBorders>
              <w:left w:val="single" w:sz="4" w:space="0" w:color="auto"/>
              <w:right w:val="single" w:sz="4" w:space="0" w:color="auto"/>
            </w:tcBorders>
            <w:vAlign w:val="center"/>
          </w:tcPr>
          <w:p w14:paraId="145FD8FB"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C13CE6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5EE3231B"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AC6B82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44934E84"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237E71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15A8F543" w14:textId="77777777" w:rsidR="0048656E" w:rsidRPr="00EC61C3" w:rsidRDefault="0048656E" w:rsidP="00235AB4">
            <w:pPr>
              <w:keepLines/>
              <w:spacing w:after="0"/>
              <w:jc w:val="center"/>
              <w:rPr>
                <w:rFonts w:ascii="Arial" w:hAnsi="Arial" w:cs="Arial"/>
                <w:sz w:val="18"/>
              </w:rPr>
            </w:pPr>
          </w:p>
        </w:tc>
      </w:tr>
      <w:tr w:rsidR="0048656E" w:rsidRPr="00EC61C3" w14:paraId="643BED19"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5BB2CD5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57CAD2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4B0B27C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602C8B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33DA6414"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C3E201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56610CFB" w14:textId="77777777" w:rsidR="0048656E" w:rsidRPr="00EC61C3" w:rsidRDefault="0048656E" w:rsidP="00235AB4">
            <w:pPr>
              <w:keepLines/>
              <w:spacing w:after="0"/>
              <w:jc w:val="center"/>
              <w:rPr>
                <w:rFonts w:ascii="Arial" w:hAnsi="Arial" w:cs="Arial"/>
                <w:sz w:val="18"/>
              </w:rPr>
            </w:pPr>
          </w:p>
        </w:tc>
      </w:tr>
      <w:tr w:rsidR="0048656E" w:rsidRPr="00EC61C3" w14:paraId="03A5A080"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6A03B1D8" w14:textId="77777777" w:rsidR="0048656E" w:rsidRPr="00EC61C3" w:rsidRDefault="0048656E" w:rsidP="00235AB4">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2ACA9C8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39E41148"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7D77C501"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76CDACF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4B72B9BB"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0B4C27F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37AEECF4" w14:textId="77777777" w:rsidTr="00235AB4">
        <w:trPr>
          <w:trHeight w:val="127"/>
          <w:jc w:val="center"/>
        </w:trPr>
        <w:tc>
          <w:tcPr>
            <w:tcW w:w="2157" w:type="dxa"/>
            <w:vMerge/>
            <w:tcBorders>
              <w:left w:val="single" w:sz="4" w:space="0" w:color="auto"/>
              <w:right w:val="single" w:sz="4" w:space="0" w:color="auto"/>
            </w:tcBorders>
            <w:vAlign w:val="center"/>
          </w:tcPr>
          <w:p w14:paraId="040AEE5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266876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22644CD0"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CE3805B"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3EC0171F"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A43E809"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4A299110" w14:textId="77777777" w:rsidR="0048656E" w:rsidRPr="00EC61C3" w:rsidRDefault="0048656E" w:rsidP="00235AB4">
            <w:pPr>
              <w:keepLines/>
              <w:spacing w:after="0"/>
              <w:jc w:val="center"/>
              <w:rPr>
                <w:rFonts w:ascii="Arial" w:hAnsi="Arial" w:cs="Arial"/>
                <w:sz w:val="18"/>
              </w:rPr>
            </w:pPr>
          </w:p>
        </w:tc>
      </w:tr>
      <w:tr w:rsidR="0048656E" w:rsidRPr="00EC61C3" w14:paraId="6B3D18A4"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4CC513D2"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F964E8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45093A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23E1184"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4232BB3C"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F45D52C"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250FD3CD" w14:textId="77777777" w:rsidR="0048656E" w:rsidRPr="00EC61C3" w:rsidRDefault="0048656E" w:rsidP="00235AB4">
            <w:pPr>
              <w:keepLines/>
              <w:spacing w:after="0"/>
              <w:jc w:val="center"/>
              <w:rPr>
                <w:rFonts w:ascii="Arial" w:hAnsi="Arial" w:cs="Arial"/>
                <w:sz w:val="18"/>
              </w:rPr>
            </w:pPr>
          </w:p>
        </w:tc>
      </w:tr>
      <w:tr w:rsidR="0048656E" w:rsidRPr="00EC61C3" w14:paraId="1CA97032"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tcPr>
          <w:p w14:paraId="21E73C1F" w14:textId="77777777" w:rsidR="0048656E" w:rsidRPr="00EC61C3" w:rsidRDefault="0048656E" w:rsidP="00235AB4">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EFA448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22230180"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33FD4FE9"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17EF714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57D90C74"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3CBF944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23DF6EF1" w14:textId="77777777" w:rsidTr="00235AB4">
        <w:trPr>
          <w:trHeight w:val="127"/>
          <w:jc w:val="center"/>
        </w:trPr>
        <w:tc>
          <w:tcPr>
            <w:tcW w:w="2157" w:type="dxa"/>
            <w:vMerge/>
            <w:tcBorders>
              <w:left w:val="single" w:sz="4" w:space="0" w:color="auto"/>
              <w:right w:val="single" w:sz="4" w:space="0" w:color="auto"/>
            </w:tcBorders>
            <w:vAlign w:val="center"/>
          </w:tcPr>
          <w:p w14:paraId="2B41EB4F"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AECF19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0EFC268A"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A5F2DF5"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3073083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480E00C3"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5C40252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78CCBBCC"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4DAFD87C"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E10EB1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1A175CE6"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D539622"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5AB3612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EA21378"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1AD1AC53"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5740B3B5" w14:textId="77777777" w:rsidTr="00235AB4">
        <w:trPr>
          <w:trHeight w:val="127"/>
          <w:jc w:val="center"/>
        </w:trPr>
        <w:tc>
          <w:tcPr>
            <w:tcW w:w="2157" w:type="dxa"/>
            <w:vMerge w:val="restart"/>
            <w:tcBorders>
              <w:left w:val="single" w:sz="4" w:space="0" w:color="auto"/>
              <w:right w:val="single" w:sz="4" w:space="0" w:color="auto"/>
            </w:tcBorders>
            <w:vAlign w:val="center"/>
          </w:tcPr>
          <w:p w14:paraId="614D8488" w14:textId="77777777" w:rsidR="0048656E" w:rsidRPr="00EC61C3" w:rsidRDefault="0048656E" w:rsidP="00235AB4">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5E2465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04B0ADBB"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9058ED1"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35449E0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46F2B91"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57E715E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4A205C57" w14:textId="77777777" w:rsidTr="00235AB4">
        <w:trPr>
          <w:trHeight w:val="127"/>
          <w:jc w:val="center"/>
        </w:trPr>
        <w:tc>
          <w:tcPr>
            <w:tcW w:w="2157" w:type="dxa"/>
            <w:vMerge/>
            <w:tcBorders>
              <w:left w:val="single" w:sz="4" w:space="0" w:color="auto"/>
              <w:right w:val="single" w:sz="4" w:space="0" w:color="auto"/>
            </w:tcBorders>
            <w:vAlign w:val="center"/>
          </w:tcPr>
          <w:p w14:paraId="683B10B3"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CFC9D1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42232AB6"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A2A5A2A"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25D1D32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D9D529B"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1776F84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37D71F26"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5683628D"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968991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0CC6918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8C8BC88"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07F58FD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29CDEAF"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0717D1C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61E363F1" w14:textId="77777777" w:rsidTr="00235AB4">
        <w:trPr>
          <w:trHeight w:val="127"/>
          <w:jc w:val="center"/>
        </w:trPr>
        <w:tc>
          <w:tcPr>
            <w:tcW w:w="2157" w:type="dxa"/>
            <w:vMerge w:val="restart"/>
            <w:tcBorders>
              <w:left w:val="single" w:sz="4" w:space="0" w:color="auto"/>
              <w:right w:val="single" w:sz="4" w:space="0" w:color="auto"/>
            </w:tcBorders>
            <w:vAlign w:val="center"/>
          </w:tcPr>
          <w:p w14:paraId="52D2D191" w14:textId="77777777" w:rsidR="0048656E" w:rsidRPr="00EC61C3" w:rsidRDefault="0048656E" w:rsidP="00235AB4">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BE7C9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32BDBF29"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45B64B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313435CC"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c>
          <w:tcPr>
            <w:tcW w:w="1108" w:type="dxa"/>
            <w:tcBorders>
              <w:left w:val="single" w:sz="4" w:space="0" w:color="auto"/>
              <w:bottom w:val="single" w:sz="4" w:space="0" w:color="auto"/>
              <w:right w:val="single" w:sz="4" w:space="0" w:color="auto"/>
            </w:tcBorders>
            <w:vAlign w:val="center"/>
          </w:tcPr>
          <w:p w14:paraId="3B00A11C"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22318C63"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r>
      <w:tr w:rsidR="0048656E" w:rsidRPr="00EC61C3" w14:paraId="3384AFBD" w14:textId="77777777" w:rsidTr="00235AB4">
        <w:trPr>
          <w:trHeight w:val="127"/>
          <w:jc w:val="center"/>
        </w:trPr>
        <w:tc>
          <w:tcPr>
            <w:tcW w:w="2157" w:type="dxa"/>
            <w:vMerge/>
            <w:tcBorders>
              <w:left w:val="single" w:sz="4" w:space="0" w:color="auto"/>
              <w:right w:val="single" w:sz="4" w:space="0" w:color="auto"/>
            </w:tcBorders>
            <w:vAlign w:val="center"/>
          </w:tcPr>
          <w:p w14:paraId="6B7DF44F"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A1259C8"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0D0B3AD5"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2DCA37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65770A6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2D60D6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08CCCA97" w14:textId="77777777" w:rsidR="0048656E" w:rsidRPr="00EC61C3" w:rsidRDefault="0048656E" w:rsidP="00235AB4">
            <w:pPr>
              <w:keepLines/>
              <w:spacing w:after="0"/>
              <w:jc w:val="center"/>
              <w:rPr>
                <w:rFonts w:ascii="Arial" w:hAnsi="Arial" w:cs="Arial"/>
                <w:sz w:val="18"/>
              </w:rPr>
            </w:pPr>
          </w:p>
        </w:tc>
      </w:tr>
      <w:tr w:rsidR="0048656E" w:rsidRPr="00EC61C3" w14:paraId="1CF729AD"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0456B7EF"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DDB103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280AA16B"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ADF549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24BE2DE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EF4D8F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0233EC26" w14:textId="77777777" w:rsidR="0048656E" w:rsidRPr="00EC61C3" w:rsidRDefault="0048656E" w:rsidP="00235AB4">
            <w:pPr>
              <w:keepLines/>
              <w:spacing w:after="0"/>
              <w:jc w:val="center"/>
              <w:rPr>
                <w:rFonts w:ascii="Arial" w:hAnsi="Arial" w:cs="Arial"/>
                <w:sz w:val="18"/>
              </w:rPr>
            </w:pPr>
          </w:p>
        </w:tc>
      </w:tr>
      <w:tr w:rsidR="0048656E" w:rsidRPr="00EC61C3" w14:paraId="2A9E99BB"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1068A58" w14:textId="77777777" w:rsidR="0048656E" w:rsidRPr="00EC61C3" w:rsidRDefault="0048656E" w:rsidP="00235AB4">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02F6412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C2EB104"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649A83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32C82F70" w14:textId="77777777" w:rsidR="0048656E" w:rsidRPr="00EC61C3" w:rsidRDefault="0048656E" w:rsidP="00235AB4">
            <w:pPr>
              <w:keepLines/>
              <w:spacing w:after="0"/>
              <w:jc w:val="center"/>
              <w:rPr>
                <w:rFonts w:ascii="Arial" w:hAnsi="Arial" w:cs="Arial"/>
                <w:sz w:val="18"/>
              </w:rPr>
            </w:pPr>
            <w:r>
              <w:rPr>
                <w:rFonts w:ascii="Arial" w:hAnsi="Arial" w:cs="Arial"/>
                <w:sz w:val="18"/>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4D09828"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116A006A" w14:textId="77777777" w:rsidR="0048656E" w:rsidRPr="00EC61C3" w:rsidRDefault="0048656E" w:rsidP="00235AB4">
            <w:pPr>
              <w:keepLines/>
              <w:spacing w:after="0"/>
              <w:jc w:val="center"/>
              <w:rPr>
                <w:rFonts w:ascii="Arial" w:hAnsi="Arial" w:cs="Arial"/>
                <w:sz w:val="18"/>
              </w:rPr>
            </w:pPr>
            <w:r>
              <w:rPr>
                <w:rFonts w:ascii="Arial" w:hAnsi="Arial" w:cs="Arial"/>
                <w:sz w:val="18"/>
              </w:rPr>
              <w:t>OP.1</w:t>
            </w:r>
          </w:p>
        </w:tc>
      </w:tr>
      <w:tr w:rsidR="0048656E" w:rsidRPr="00EC61C3" w14:paraId="751499F2"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17C6FC1" w14:textId="77777777" w:rsidR="0048656E" w:rsidRPr="00EC61C3" w:rsidRDefault="0048656E" w:rsidP="00235AB4">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DD80A4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240EB3AA"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30F35E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DLBWP.0.1</w:t>
            </w:r>
          </w:p>
          <w:p w14:paraId="5992F09F" w14:textId="77777777" w:rsidR="0048656E" w:rsidRPr="00EC61C3" w:rsidRDefault="0048656E" w:rsidP="00235AB4">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525F593"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DLBWP.0.1</w:t>
            </w:r>
          </w:p>
          <w:p w14:paraId="4C4B053C"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ULBWP.0.1</w:t>
            </w:r>
          </w:p>
        </w:tc>
      </w:tr>
      <w:tr w:rsidR="0048656E" w:rsidRPr="00EC61C3" w14:paraId="2B06EADF"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262E03C" w14:textId="77777777" w:rsidR="0048656E" w:rsidRPr="00EC61C3" w:rsidRDefault="0048656E" w:rsidP="00235AB4">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641397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5F4536C8"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D53803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DLBWP.1.3</w:t>
            </w:r>
          </w:p>
          <w:p w14:paraId="076B2EA7"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5E980A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DLBWP.1.3</w:t>
            </w:r>
          </w:p>
          <w:p w14:paraId="59F870A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ULBWP.1.3</w:t>
            </w:r>
          </w:p>
        </w:tc>
      </w:tr>
      <w:tr w:rsidR="0048656E" w:rsidRPr="00EC61C3" w14:paraId="342BFF38"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36D40EE" w14:textId="77777777" w:rsidR="0048656E" w:rsidRPr="00EC61C3" w:rsidRDefault="0048656E" w:rsidP="00235AB4">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160D515"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0ADB72AE"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FCB2DD7"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0AA668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TRS.2.1 TDD</w:t>
            </w:r>
          </w:p>
        </w:tc>
      </w:tr>
      <w:tr w:rsidR="0048656E" w:rsidRPr="00EC61C3" w14:paraId="7D4EC6CA"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6EAC756" w14:textId="77777777" w:rsidR="0048656E" w:rsidRPr="00EC61C3" w:rsidRDefault="0048656E" w:rsidP="00235AB4">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7EDE65D"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0CAB5980"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495439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D4DD0C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TCI.State.2</w:t>
            </w:r>
          </w:p>
        </w:tc>
      </w:tr>
      <w:tr w:rsidR="0048656E" w:rsidRPr="00EC61C3" w14:paraId="362615B0"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522D408C" w14:textId="77777777" w:rsidR="0048656E" w:rsidRPr="00EC61C3" w:rsidRDefault="0048656E" w:rsidP="00235AB4">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2D121CC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2AE75ABC"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0890A09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2F6E50F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SMTC.1</w:t>
            </w:r>
          </w:p>
        </w:tc>
      </w:tr>
      <w:tr w:rsidR="0048656E" w:rsidRPr="00EC61C3" w14:paraId="4EF18E1F"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6E1ACC9D" w14:textId="77777777" w:rsidR="0048656E" w:rsidRPr="00EC61C3" w:rsidRDefault="0048656E" w:rsidP="00235AB4">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15288E6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4FEC10DC" w14:textId="77777777" w:rsidR="0048656E" w:rsidRPr="00EC61C3" w:rsidRDefault="0048656E" w:rsidP="00235AB4">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2E4FA309"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402E6550"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rPr>
              <w:t>3</w:t>
            </w:r>
          </w:p>
        </w:tc>
      </w:tr>
      <w:tr w:rsidR="0048656E" w:rsidRPr="00EC61C3" w14:paraId="71E8B037" w14:textId="77777777" w:rsidTr="00235AB4">
        <w:trPr>
          <w:trHeight w:val="218"/>
          <w:jc w:val="center"/>
        </w:trPr>
        <w:tc>
          <w:tcPr>
            <w:tcW w:w="2157" w:type="dxa"/>
            <w:tcBorders>
              <w:top w:val="single" w:sz="4" w:space="0" w:color="auto"/>
              <w:left w:val="single" w:sz="4" w:space="0" w:color="auto"/>
              <w:right w:val="single" w:sz="4" w:space="0" w:color="auto"/>
            </w:tcBorders>
            <w:vAlign w:val="center"/>
          </w:tcPr>
          <w:p w14:paraId="23E60FDC"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4BFB212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7C345BF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7FB806E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51EE1B3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36980A7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1D560A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r>
      <w:tr w:rsidR="0048656E" w:rsidRPr="00EC61C3" w14:paraId="35EDA872"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6BD22E0"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20EF9D5B"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3746575"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364F23A"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2AD61CE"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08DE14C"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E08E2B1" w14:textId="77777777" w:rsidR="0048656E" w:rsidRPr="00EC61C3" w:rsidRDefault="0048656E" w:rsidP="00235AB4">
            <w:pPr>
              <w:keepLines/>
              <w:spacing w:after="0"/>
              <w:jc w:val="center"/>
              <w:rPr>
                <w:rFonts w:ascii="Arial" w:hAnsi="Arial" w:cs="Arial"/>
                <w:sz w:val="18"/>
              </w:rPr>
            </w:pPr>
          </w:p>
        </w:tc>
      </w:tr>
      <w:tr w:rsidR="0048656E" w:rsidRPr="00EC61C3" w14:paraId="138FCAF1"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7963F8E6"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0B508772"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B68C581"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D6DBC54"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5DED3E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073583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40B60DD" w14:textId="77777777" w:rsidR="0048656E" w:rsidRPr="00EC61C3" w:rsidRDefault="0048656E" w:rsidP="00235AB4">
            <w:pPr>
              <w:keepLines/>
              <w:spacing w:after="0"/>
              <w:jc w:val="center"/>
              <w:rPr>
                <w:rFonts w:ascii="Arial" w:hAnsi="Arial" w:cs="Arial"/>
                <w:sz w:val="18"/>
              </w:rPr>
            </w:pPr>
          </w:p>
        </w:tc>
      </w:tr>
      <w:tr w:rsidR="0048656E" w:rsidRPr="00EC61C3" w14:paraId="4EB16E39"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E692C10"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73CC113D"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6BE5089"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E248FE0"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BB08B2B"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ED7E82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BF12F53" w14:textId="77777777" w:rsidR="0048656E" w:rsidRPr="00EC61C3" w:rsidRDefault="0048656E" w:rsidP="00235AB4">
            <w:pPr>
              <w:keepLines/>
              <w:spacing w:after="0"/>
              <w:jc w:val="center"/>
              <w:rPr>
                <w:rFonts w:ascii="Arial" w:hAnsi="Arial" w:cs="Arial"/>
                <w:sz w:val="18"/>
              </w:rPr>
            </w:pPr>
          </w:p>
        </w:tc>
      </w:tr>
      <w:tr w:rsidR="0048656E" w:rsidRPr="00EC61C3" w14:paraId="1C5F049C"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7DE7034"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B833927"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48B3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ECCEB16"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6637074"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FDDD43B"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C2396DB" w14:textId="77777777" w:rsidR="0048656E" w:rsidRPr="00EC61C3" w:rsidRDefault="0048656E" w:rsidP="00235AB4">
            <w:pPr>
              <w:keepLines/>
              <w:spacing w:after="0"/>
              <w:jc w:val="center"/>
              <w:rPr>
                <w:rFonts w:ascii="Arial" w:hAnsi="Arial" w:cs="Arial"/>
                <w:sz w:val="18"/>
              </w:rPr>
            </w:pPr>
          </w:p>
        </w:tc>
      </w:tr>
      <w:tr w:rsidR="0048656E" w:rsidRPr="00EC61C3" w14:paraId="151B1EEB"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4409F3B"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3E2943A5"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014E709"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CF012CB"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10DDD60"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BF2675D"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D746388" w14:textId="77777777" w:rsidR="0048656E" w:rsidRPr="00EC61C3" w:rsidRDefault="0048656E" w:rsidP="00235AB4">
            <w:pPr>
              <w:keepLines/>
              <w:spacing w:after="0"/>
              <w:jc w:val="center"/>
              <w:rPr>
                <w:rFonts w:ascii="Arial" w:hAnsi="Arial" w:cs="Arial"/>
                <w:sz w:val="18"/>
              </w:rPr>
            </w:pPr>
          </w:p>
        </w:tc>
      </w:tr>
      <w:tr w:rsidR="0048656E" w:rsidRPr="00EC61C3" w14:paraId="31D1EE35"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4C7DCDED"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1151CB8D"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9FA9A85"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069FEE"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F324F78"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81F788D"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A60776B" w14:textId="77777777" w:rsidR="0048656E" w:rsidRPr="00EC61C3" w:rsidRDefault="0048656E" w:rsidP="00235AB4">
            <w:pPr>
              <w:keepLines/>
              <w:spacing w:after="0"/>
              <w:jc w:val="center"/>
              <w:rPr>
                <w:rFonts w:ascii="Arial" w:hAnsi="Arial" w:cs="Arial"/>
                <w:sz w:val="18"/>
              </w:rPr>
            </w:pPr>
          </w:p>
        </w:tc>
      </w:tr>
      <w:tr w:rsidR="0048656E" w:rsidRPr="00EC61C3" w14:paraId="1475E811"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5DAC32C8"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32250018"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0815F9A"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E3D6A58"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5256BD0"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7A5ED17"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3858616" w14:textId="77777777" w:rsidR="0048656E" w:rsidRPr="00EC61C3" w:rsidRDefault="0048656E" w:rsidP="00235AB4">
            <w:pPr>
              <w:keepLines/>
              <w:spacing w:after="0"/>
              <w:jc w:val="center"/>
              <w:rPr>
                <w:rFonts w:ascii="Arial" w:hAnsi="Arial" w:cs="Arial"/>
                <w:sz w:val="18"/>
              </w:rPr>
            </w:pPr>
          </w:p>
        </w:tc>
      </w:tr>
      <w:tr w:rsidR="0048656E" w:rsidRPr="00EC61C3" w14:paraId="58E812CC"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A548123"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66EACE97"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59045D8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7841839"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41A20DEF"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00FD71C1"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601AA1F" w14:textId="77777777" w:rsidR="0048656E" w:rsidRPr="00EC61C3" w:rsidRDefault="0048656E" w:rsidP="00235AB4">
            <w:pPr>
              <w:keepLines/>
              <w:spacing w:after="0"/>
              <w:jc w:val="center"/>
              <w:rPr>
                <w:rFonts w:ascii="Arial" w:hAnsi="Arial" w:cs="Arial"/>
                <w:sz w:val="18"/>
              </w:rPr>
            </w:pPr>
          </w:p>
        </w:tc>
      </w:tr>
      <w:tr w:rsidR="0048656E" w:rsidRPr="00EC61C3" w14:paraId="145E4553"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A25EF8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C6377F7" w14:textId="77777777" w:rsidR="0048656E" w:rsidRPr="00EC61C3" w:rsidRDefault="0048656E" w:rsidP="00235AB4">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FE4215" w14:textId="77777777" w:rsidR="0048656E" w:rsidRPr="00EC61C3" w:rsidRDefault="0048656E" w:rsidP="00235AB4">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4B39E324" w14:textId="77777777" w:rsidR="0048656E" w:rsidRPr="00EC61C3" w:rsidRDefault="0048656E" w:rsidP="00235AB4">
            <w:pPr>
              <w:pStyle w:val="TAC"/>
              <w:rPr>
                <w:szCs w:val="18"/>
              </w:rPr>
            </w:pPr>
            <w:r w:rsidRPr="00EC61C3">
              <w:rPr>
                <w:szCs w:val="18"/>
              </w:rPr>
              <w:t>NA</w:t>
            </w:r>
          </w:p>
          <w:p w14:paraId="06CBA8CF" w14:textId="77777777" w:rsidR="0048656E" w:rsidRPr="00EC61C3" w:rsidRDefault="0048656E" w:rsidP="00235AB4">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E17C0AD" w14:textId="77777777" w:rsidR="0048656E" w:rsidRPr="00EC61C3" w:rsidRDefault="0048656E" w:rsidP="00235AB4">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00477E86" w14:textId="77777777" w:rsidR="0048656E" w:rsidRPr="00EC61C3" w:rsidRDefault="0048656E" w:rsidP="00235AB4">
            <w:pPr>
              <w:pStyle w:val="TAC"/>
              <w:rPr>
                <w:szCs w:val="18"/>
              </w:rPr>
            </w:pPr>
            <w:r w:rsidRPr="00EC61C3">
              <w:rPr>
                <w:szCs w:val="18"/>
              </w:rPr>
              <w:t>NA</w:t>
            </w:r>
          </w:p>
          <w:p w14:paraId="51CD8DB5" w14:textId="77777777" w:rsidR="0048656E" w:rsidRPr="00EC61C3" w:rsidRDefault="0048656E" w:rsidP="00235AB4">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55C226FB" w14:textId="77777777" w:rsidR="0048656E" w:rsidRPr="00EC61C3" w:rsidRDefault="0048656E" w:rsidP="00235AB4">
            <w:pPr>
              <w:pStyle w:val="TAC"/>
            </w:pPr>
            <w:r w:rsidRPr="00EC61C3">
              <w:t>AWGN</w:t>
            </w:r>
          </w:p>
        </w:tc>
      </w:tr>
      <w:tr w:rsidR="0048656E" w:rsidRPr="00EC61C3" w14:paraId="18CA610F"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F96485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361D426" w14:textId="77777777" w:rsidR="0048656E" w:rsidRPr="00EC61C3" w:rsidRDefault="0048656E" w:rsidP="00235AB4">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1B14859B" w14:textId="77777777" w:rsidR="0048656E" w:rsidRPr="00EC61C3" w:rsidRDefault="0048656E" w:rsidP="00235AB4">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7D564FF1" w14:textId="77777777" w:rsidR="0048656E" w:rsidRPr="00EC61C3" w:rsidRDefault="0048656E" w:rsidP="00235AB4">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7345B913" w14:textId="77777777" w:rsidR="0048656E" w:rsidRPr="00EC61C3" w:rsidRDefault="0048656E" w:rsidP="00235AB4">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54D9F6BA" w14:textId="77777777" w:rsidR="0048656E" w:rsidRPr="00EC61C3" w:rsidRDefault="0048656E" w:rsidP="00235AB4">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48DB1BE8" w14:textId="77777777" w:rsidR="0048656E" w:rsidRPr="00EC61C3" w:rsidRDefault="0048656E" w:rsidP="00235AB4">
            <w:pPr>
              <w:pStyle w:val="TAC"/>
            </w:pPr>
            <w:r w:rsidRPr="00EC61C3">
              <w:t>1x2</w:t>
            </w:r>
          </w:p>
        </w:tc>
      </w:tr>
      <w:tr w:rsidR="0048656E" w:rsidRPr="00EC61C3" w14:paraId="48F0248F" w14:textId="77777777" w:rsidTr="00235A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6FA44C2" w14:textId="77777777" w:rsidR="0048656E" w:rsidRPr="00EC61C3" w:rsidRDefault="0048656E" w:rsidP="00235AB4">
            <w:pPr>
              <w:pStyle w:val="TAN"/>
            </w:pPr>
            <w:r w:rsidRPr="00EC61C3">
              <w:t>Note 1:</w:t>
            </w:r>
            <w:r w:rsidRPr="00EC61C3">
              <w:tab/>
              <w:t>OCNG shall be used such that both cells are fully allocated and a constant total transmitted power spectral density is achieved for all OFDM symbols.</w:t>
            </w:r>
          </w:p>
          <w:p w14:paraId="6A2C84D1" w14:textId="77777777" w:rsidR="0048656E" w:rsidRPr="00EC61C3" w:rsidRDefault="0048656E" w:rsidP="00235AB4">
            <w:pPr>
              <w:pStyle w:val="TAN"/>
            </w:pPr>
            <w:r w:rsidRPr="00EC61C3">
              <w:t>Note 2:</w:t>
            </w:r>
            <w:r w:rsidRPr="00EC61C3">
              <w:tab/>
            </w:r>
            <w:r>
              <w:t>Void</w:t>
            </w:r>
          </w:p>
        </w:tc>
      </w:tr>
    </w:tbl>
    <w:p w14:paraId="3FB76B99" w14:textId="77777777" w:rsidR="0048656E" w:rsidRPr="00EC61C3" w:rsidRDefault="0048656E" w:rsidP="0048656E">
      <w:pPr>
        <w:rPr>
          <w:lang w:eastAsia="ko-KR"/>
        </w:rPr>
      </w:pPr>
    </w:p>
    <w:p w14:paraId="7AA7AAC3" w14:textId="77777777" w:rsidR="0048656E" w:rsidRPr="00EC61C3" w:rsidRDefault="0048656E" w:rsidP="0048656E">
      <w:pPr>
        <w:pStyle w:val="TH"/>
        <w:rPr>
          <w:lang w:eastAsia="ko-KR"/>
        </w:rPr>
      </w:pPr>
      <w:r w:rsidRPr="00EC61C3">
        <w:rPr>
          <w:lang w:eastAsia="ko-KR"/>
        </w:rPr>
        <w:lastRenderedPageBreak/>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48656E" w:rsidRPr="00EC61C3" w14:paraId="463991C0" w14:textId="77777777" w:rsidTr="00235A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D4F0769" w14:textId="77777777" w:rsidR="0048656E" w:rsidRPr="00EC61C3" w:rsidRDefault="0048656E" w:rsidP="00235AB4">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BDBF155" w14:textId="77777777" w:rsidR="0048656E" w:rsidRPr="00EC61C3" w:rsidRDefault="0048656E" w:rsidP="00235AB4">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FC60779" w14:textId="77777777" w:rsidR="0048656E" w:rsidRPr="00EC61C3" w:rsidRDefault="0048656E" w:rsidP="00235AB4">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B196C45" w14:textId="77777777" w:rsidR="0048656E" w:rsidRPr="00EC61C3" w:rsidRDefault="0048656E" w:rsidP="00235AB4">
            <w:pPr>
              <w:pStyle w:val="TAH"/>
            </w:pPr>
            <w:r w:rsidRPr="00EC61C3">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795B7F8F" w14:textId="77777777" w:rsidR="0048656E" w:rsidRPr="00EC61C3" w:rsidRDefault="0048656E" w:rsidP="00235AB4">
            <w:pPr>
              <w:pStyle w:val="TAH"/>
            </w:pPr>
            <w:r w:rsidRPr="00EC61C3">
              <w:t>Test 2</w:t>
            </w:r>
            <w:r w:rsidRPr="00EC61C3">
              <w:rPr>
                <w:vertAlign w:val="superscript"/>
              </w:rPr>
              <w:t xml:space="preserve"> NOTE 3</w:t>
            </w:r>
          </w:p>
        </w:tc>
      </w:tr>
      <w:tr w:rsidR="0048656E" w:rsidRPr="00EC61C3" w14:paraId="6EDEB416" w14:textId="77777777" w:rsidTr="00235A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9955E2" w14:textId="77777777" w:rsidR="0048656E" w:rsidRPr="00EC61C3" w:rsidRDefault="0048656E" w:rsidP="00235AB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A807E7D" w14:textId="77777777" w:rsidR="0048656E" w:rsidRPr="00EC61C3" w:rsidRDefault="0048656E" w:rsidP="00235AB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8174E0" w14:textId="77777777" w:rsidR="0048656E" w:rsidRPr="00EC61C3" w:rsidRDefault="0048656E" w:rsidP="00235AB4">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76D8BC5" w14:textId="77777777" w:rsidR="0048656E" w:rsidRPr="00EC61C3" w:rsidRDefault="0048656E" w:rsidP="00235AB4">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0097C89B" w14:textId="77777777" w:rsidR="0048656E" w:rsidRPr="00EC61C3" w:rsidRDefault="0048656E" w:rsidP="00235AB4">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9F79316" w14:textId="77777777" w:rsidR="0048656E" w:rsidRPr="00EC61C3" w:rsidRDefault="0048656E" w:rsidP="00235AB4">
            <w:pPr>
              <w:pStyle w:val="TAH"/>
            </w:pPr>
            <w:r w:rsidRPr="00EC61C3">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D2965A" w14:textId="77777777" w:rsidR="0048656E" w:rsidRPr="00EC61C3" w:rsidRDefault="0048656E" w:rsidP="00235AB4">
            <w:pPr>
              <w:pStyle w:val="TAH"/>
            </w:pPr>
            <w:r w:rsidRPr="00EC61C3">
              <w:t>Cell 3</w:t>
            </w:r>
          </w:p>
        </w:tc>
      </w:tr>
      <w:tr w:rsidR="0048656E" w:rsidRPr="00EC61C3" w14:paraId="347D5B43" w14:textId="77777777" w:rsidTr="00235AB4">
        <w:trPr>
          <w:jc w:val="center"/>
        </w:trPr>
        <w:tc>
          <w:tcPr>
            <w:tcW w:w="2689" w:type="dxa"/>
            <w:tcBorders>
              <w:top w:val="single" w:sz="4" w:space="0" w:color="auto"/>
              <w:left w:val="single" w:sz="4" w:space="0" w:color="auto"/>
              <w:right w:val="single" w:sz="4" w:space="0" w:color="auto"/>
            </w:tcBorders>
          </w:tcPr>
          <w:p w14:paraId="70AFB570" w14:textId="77777777" w:rsidR="0048656E" w:rsidRPr="00EC61C3" w:rsidRDefault="0048656E" w:rsidP="00235AB4">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1FD076DC" w14:textId="77777777" w:rsidR="0048656E" w:rsidRPr="00EC61C3" w:rsidRDefault="0048656E" w:rsidP="00235AB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B6CA26D" w14:textId="77777777" w:rsidR="0048656E" w:rsidRPr="00EC61C3" w:rsidRDefault="0048656E" w:rsidP="00235AB4">
            <w:pPr>
              <w:pStyle w:val="TAC"/>
            </w:pPr>
          </w:p>
        </w:tc>
        <w:tc>
          <w:tcPr>
            <w:tcW w:w="990" w:type="dxa"/>
            <w:tcBorders>
              <w:top w:val="single" w:sz="4" w:space="0" w:color="auto"/>
              <w:left w:val="single" w:sz="4" w:space="0" w:color="auto"/>
              <w:right w:val="single" w:sz="4" w:space="0" w:color="auto"/>
            </w:tcBorders>
            <w:vAlign w:val="center"/>
          </w:tcPr>
          <w:p w14:paraId="319FF488" w14:textId="77777777" w:rsidR="0048656E" w:rsidRPr="00EC61C3" w:rsidRDefault="0048656E" w:rsidP="00235AB4">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
          <w:p w14:paraId="6074E371" w14:textId="77777777" w:rsidR="0048656E" w:rsidRPr="00EC61C3" w:rsidRDefault="0048656E" w:rsidP="00235AB4">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
          <w:p w14:paraId="7F463E50" w14:textId="77777777" w:rsidR="0048656E" w:rsidRPr="00EC61C3" w:rsidRDefault="0048656E" w:rsidP="00235AB4">
            <w:pPr>
              <w:pStyle w:val="TAC"/>
              <w:rPr>
                <w:rFonts w:cs="Arial"/>
                <w:szCs w:val="18"/>
              </w:rPr>
            </w:pPr>
            <w:r w:rsidRPr="00EC61C3">
              <w:rPr>
                <w:rFonts w:cs="Arial"/>
                <w:szCs w:val="18"/>
              </w:rPr>
              <w:t>NA</w:t>
            </w:r>
          </w:p>
        </w:tc>
        <w:tc>
          <w:tcPr>
            <w:tcW w:w="891" w:type="dxa"/>
            <w:tcBorders>
              <w:top w:val="single" w:sz="4" w:space="0" w:color="auto"/>
              <w:left w:val="single" w:sz="4" w:space="0" w:color="auto"/>
              <w:right w:val="single" w:sz="4" w:space="0" w:color="auto"/>
            </w:tcBorders>
            <w:vAlign w:val="center"/>
          </w:tcPr>
          <w:p w14:paraId="44D18237" w14:textId="77777777" w:rsidR="0048656E" w:rsidRPr="00EC61C3" w:rsidRDefault="0048656E" w:rsidP="00235AB4">
            <w:pPr>
              <w:pStyle w:val="TAC"/>
            </w:pPr>
            <w:r w:rsidRPr="00EC61C3">
              <w:t>Setup 2b</w:t>
            </w:r>
          </w:p>
        </w:tc>
      </w:tr>
      <w:tr w:rsidR="0048656E" w:rsidRPr="00EC61C3" w14:paraId="756E068A" w14:textId="77777777" w:rsidTr="00235AB4">
        <w:trPr>
          <w:jc w:val="center"/>
        </w:trPr>
        <w:tc>
          <w:tcPr>
            <w:tcW w:w="2689" w:type="dxa"/>
            <w:tcBorders>
              <w:top w:val="single" w:sz="4" w:space="0" w:color="auto"/>
              <w:left w:val="single" w:sz="4" w:space="0" w:color="auto"/>
              <w:right w:val="single" w:sz="4" w:space="0" w:color="auto"/>
            </w:tcBorders>
          </w:tcPr>
          <w:p w14:paraId="4822E6AA" w14:textId="77777777" w:rsidR="0048656E" w:rsidRPr="00EC61C3" w:rsidRDefault="0048656E" w:rsidP="00235AB4">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
          <w:p w14:paraId="7DF7F2FA" w14:textId="77777777" w:rsidR="0048656E" w:rsidRPr="00EC61C3" w:rsidRDefault="0048656E" w:rsidP="00235AB4">
            <w:pPr>
              <w:pStyle w:val="TAC"/>
            </w:pPr>
          </w:p>
        </w:tc>
        <w:tc>
          <w:tcPr>
            <w:tcW w:w="893" w:type="dxa"/>
            <w:tcBorders>
              <w:top w:val="single" w:sz="4" w:space="0" w:color="auto"/>
              <w:left w:val="single" w:sz="4" w:space="0" w:color="auto"/>
              <w:bottom w:val="single" w:sz="4" w:space="0" w:color="auto"/>
              <w:right w:val="single" w:sz="4" w:space="0" w:color="auto"/>
            </w:tcBorders>
          </w:tcPr>
          <w:p w14:paraId="2C315E40" w14:textId="77777777" w:rsidR="0048656E" w:rsidRPr="00EC61C3" w:rsidRDefault="0048656E" w:rsidP="00235AB4">
            <w:pPr>
              <w:pStyle w:val="TAC"/>
            </w:pPr>
          </w:p>
        </w:tc>
        <w:tc>
          <w:tcPr>
            <w:tcW w:w="990" w:type="dxa"/>
            <w:tcBorders>
              <w:top w:val="single" w:sz="4" w:space="0" w:color="auto"/>
              <w:left w:val="single" w:sz="4" w:space="0" w:color="auto"/>
              <w:right w:val="single" w:sz="4" w:space="0" w:color="auto"/>
            </w:tcBorders>
          </w:tcPr>
          <w:p w14:paraId="7CF999C8" w14:textId="77777777" w:rsidR="0048656E" w:rsidRPr="00EC61C3" w:rsidRDefault="0048656E" w:rsidP="00235AB4">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
          <w:p w14:paraId="0E8D9A60" w14:textId="77777777" w:rsidR="0048656E" w:rsidRPr="00EC61C3" w:rsidRDefault="0048656E" w:rsidP="00235AB4">
            <w:pPr>
              <w:pStyle w:val="TAC"/>
            </w:pPr>
            <w:r w:rsidRPr="00EC61C3">
              <w:t>Rough</w:t>
            </w:r>
          </w:p>
        </w:tc>
        <w:tc>
          <w:tcPr>
            <w:tcW w:w="1035" w:type="dxa"/>
            <w:tcBorders>
              <w:top w:val="single" w:sz="4" w:space="0" w:color="auto"/>
              <w:left w:val="single" w:sz="4" w:space="0" w:color="auto"/>
              <w:right w:val="single" w:sz="4" w:space="0" w:color="auto"/>
            </w:tcBorders>
          </w:tcPr>
          <w:p w14:paraId="69680D25" w14:textId="77777777" w:rsidR="0048656E" w:rsidRPr="00EC61C3" w:rsidRDefault="0048656E" w:rsidP="00235AB4">
            <w:pPr>
              <w:pStyle w:val="TAC"/>
              <w:rPr>
                <w:rFonts w:cs="Arial"/>
                <w:szCs w:val="18"/>
              </w:rPr>
            </w:pPr>
            <w:r w:rsidRPr="00EC61C3">
              <w:t>N/A</w:t>
            </w:r>
          </w:p>
        </w:tc>
        <w:tc>
          <w:tcPr>
            <w:tcW w:w="891" w:type="dxa"/>
            <w:tcBorders>
              <w:top w:val="single" w:sz="4" w:space="0" w:color="auto"/>
              <w:left w:val="single" w:sz="4" w:space="0" w:color="auto"/>
              <w:right w:val="single" w:sz="4" w:space="0" w:color="auto"/>
            </w:tcBorders>
          </w:tcPr>
          <w:p w14:paraId="57CD2E17" w14:textId="77777777" w:rsidR="0048656E" w:rsidRPr="00EC61C3" w:rsidRDefault="0048656E" w:rsidP="00235AB4">
            <w:pPr>
              <w:pStyle w:val="TAC"/>
            </w:pPr>
            <w:r w:rsidRPr="00EC61C3">
              <w:t>Rough</w:t>
            </w:r>
          </w:p>
        </w:tc>
      </w:tr>
      <w:tr w:rsidR="0048656E" w:rsidRPr="00EC61C3" w14:paraId="2895D46D" w14:textId="77777777" w:rsidTr="00235AB4">
        <w:trPr>
          <w:jc w:val="center"/>
        </w:trPr>
        <w:tc>
          <w:tcPr>
            <w:tcW w:w="2689" w:type="dxa"/>
            <w:tcBorders>
              <w:top w:val="single" w:sz="4" w:space="0" w:color="auto"/>
              <w:left w:val="single" w:sz="4" w:space="0" w:color="auto"/>
              <w:right w:val="single" w:sz="4" w:space="0" w:color="auto"/>
            </w:tcBorders>
          </w:tcPr>
          <w:p w14:paraId="18FDC256" w14:textId="77777777" w:rsidR="0048656E" w:rsidRPr="00EC61C3" w:rsidRDefault="00FB475E" w:rsidP="00235AB4">
            <w:pPr>
              <w:pStyle w:val="TAL"/>
              <w:rPr>
                <w:vertAlign w:val="superscript"/>
              </w:rPr>
            </w:pPr>
            <w:r w:rsidRPr="00EC61C3">
              <w:rPr>
                <w:rFonts w:eastAsia="Calibri" w:cs="Arial"/>
                <w:noProof/>
                <w:position w:val="-12"/>
                <w:szCs w:val="22"/>
                <w:lang w:val="en-US"/>
              </w:rPr>
              <w:object w:dxaOrig="405" w:dyaOrig="345" w14:anchorId="04DFE186">
                <v:shape id="_x0000_i1039" type="#_x0000_t75" alt="" style="width:21.45pt;height:21.45pt;mso-width-percent:0;mso-height-percent:0;mso-width-percent:0;mso-height-percent:0" o:ole="" fillcolor="window">
                  <v:imagedata r:id="rId13" o:title=""/>
                </v:shape>
                <o:OLEObject Type="Embed" ProgID="Equation.3" ShapeID="_x0000_i1039" DrawAspect="Content" ObjectID="_1714484141" r:id="rId21"/>
              </w:object>
            </w:r>
          </w:p>
        </w:tc>
        <w:tc>
          <w:tcPr>
            <w:tcW w:w="850" w:type="dxa"/>
            <w:tcBorders>
              <w:top w:val="single" w:sz="4" w:space="0" w:color="auto"/>
              <w:left w:val="single" w:sz="4" w:space="0" w:color="auto"/>
              <w:right w:val="single" w:sz="4" w:space="0" w:color="auto"/>
            </w:tcBorders>
            <w:vAlign w:val="center"/>
          </w:tcPr>
          <w:p w14:paraId="5A152DCA"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98A8255" w14:textId="77777777" w:rsidR="0048656E" w:rsidRPr="00EC61C3" w:rsidRDefault="0048656E" w:rsidP="00235AB4">
            <w:pPr>
              <w:pStyle w:val="TAC"/>
            </w:pPr>
            <w:r w:rsidRPr="00EC61C3">
              <w:t>dBm/15kHz</w:t>
            </w:r>
          </w:p>
        </w:tc>
        <w:tc>
          <w:tcPr>
            <w:tcW w:w="990" w:type="dxa"/>
            <w:vMerge w:val="restart"/>
            <w:tcBorders>
              <w:top w:val="single" w:sz="4" w:space="0" w:color="auto"/>
              <w:left w:val="single" w:sz="4" w:space="0" w:color="auto"/>
              <w:right w:val="single" w:sz="4" w:space="0" w:color="auto"/>
            </w:tcBorders>
            <w:vAlign w:val="center"/>
          </w:tcPr>
          <w:p w14:paraId="51B702EB" w14:textId="77777777" w:rsidR="0048656E" w:rsidRPr="00EC61C3" w:rsidRDefault="0048656E" w:rsidP="00235AB4">
            <w:pPr>
              <w:pStyle w:val="TAC"/>
              <w:rPr>
                <w:rFonts w:cs="Arial"/>
                <w:szCs w:val="18"/>
              </w:rPr>
            </w:pPr>
            <w:r w:rsidRPr="00EC61C3">
              <w:rPr>
                <w:rFonts w:cs="Arial"/>
                <w:szCs w:val="18"/>
              </w:rPr>
              <w:t>NA</w:t>
            </w:r>
          </w:p>
          <w:p w14:paraId="74F7DDF0" w14:textId="77777777" w:rsidR="0048656E" w:rsidRPr="00EC61C3" w:rsidRDefault="0048656E" w:rsidP="00235AB4">
            <w:pPr>
              <w:pStyle w:val="TAC"/>
            </w:pPr>
            <w:r w:rsidRPr="00EC61C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640A47F5" w14:textId="77777777" w:rsidR="0048656E" w:rsidRPr="00EC61C3" w:rsidRDefault="0048656E" w:rsidP="00235AB4">
            <w:pPr>
              <w:pStyle w:val="TAC"/>
            </w:pPr>
            <w:r>
              <w:t>-90</w:t>
            </w:r>
          </w:p>
        </w:tc>
        <w:tc>
          <w:tcPr>
            <w:tcW w:w="1035" w:type="dxa"/>
            <w:vMerge w:val="restart"/>
            <w:tcBorders>
              <w:top w:val="single" w:sz="4" w:space="0" w:color="auto"/>
              <w:left w:val="single" w:sz="4" w:space="0" w:color="auto"/>
              <w:right w:val="single" w:sz="4" w:space="0" w:color="auto"/>
            </w:tcBorders>
            <w:vAlign w:val="center"/>
          </w:tcPr>
          <w:p w14:paraId="797760EF" w14:textId="77777777" w:rsidR="0048656E" w:rsidRPr="00EC61C3" w:rsidRDefault="0048656E" w:rsidP="00235AB4">
            <w:pPr>
              <w:pStyle w:val="TAC"/>
              <w:rPr>
                <w:rFonts w:cs="Arial"/>
                <w:szCs w:val="18"/>
              </w:rPr>
            </w:pPr>
            <w:r w:rsidRPr="00EC61C3">
              <w:rPr>
                <w:rFonts w:cs="Arial"/>
                <w:szCs w:val="18"/>
              </w:rPr>
              <w:t>NA</w:t>
            </w:r>
          </w:p>
          <w:p w14:paraId="73CEB658" w14:textId="77777777" w:rsidR="0048656E" w:rsidRPr="00EC61C3" w:rsidRDefault="0048656E" w:rsidP="00235AB4">
            <w:pPr>
              <w:pStyle w:val="TAC"/>
              <w:rPr>
                <w:lang w:eastAsia="zh-CN"/>
              </w:rPr>
            </w:pPr>
            <w:r w:rsidRPr="00EC61C3">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14:paraId="5C36422E" w14:textId="77777777" w:rsidR="0048656E" w:rsidRPr="00EC61C3" w:rsidRDefault="0048656E" w:rsidP="00235AB4">
            <w:pPr>
              <w:pStyle w:val="TAC"/>
              <w:rPr>
                <w:lang w:eastAsia="zh-CN"/>
              </w:rPr>
            </w:pPr>
            <w:r w:rsidRPr="00EC61C3">
              <w:t>NA</w:t>
            </w:r>
          </w:p>
        </w:tc>
      </w:tr>
      <w:tr w:rsidR="0048656E" w:rsidRPr="00EC61C3" w14:paraId="6AEDB9E4" w14:textId="77777777" w:rsidTr="00235AB4">
        <w:trPr>
          <w:jc w:val="center"/>
        </w:trPr>
        <w:tc>
          <w:tcPr>
            <w:tcW w:w="2689" w:type="dxa"/>
            <w:vMerge w:val="restart"/>
            <w:tcBorders>
              <w:top w:val="single" w:sz="4" w:space="0" w:color="auto"/>
              <w:left w:val="single" w:sz="4" w:space="0" w:color="auto"/>
              <w:right w:val="single" w:sz="4" w:space="0" w:color="auto"/>
            </w:tcBorders>
          </w:tcPr>
          <w:p w14:paraId="17031ACA" w14:textId="77777777" w:rsidR="0048656E" w:rsidRPr="00EC61C3" w:rsidRDefault="00FB475E" w:rsidP="00235AB4">
            <w:pPr>
              <w:pStyle w:val="TAL"/>
              <w:rPr>
                <w:sz w:val="15"/>
                <w:szCs w:val="15"/>
              </w:rPr>
            </w:pPr>
            <w:r w:rsidRPr="00EC61C3">
              <w:rPr>
                <w:rFonts w:eastAsia="Calibri" w:cs="Arial"/>
                <w:noProof/>
                <w:position w:val="-12"/>
                <w:szCs w:val="22"/>
                <w:lang w:val="en-US"/>
              </w:rPr>
              <w:object w:dxaOrig="405" w:dyaOrig="345" w14:anchorId="6866E049">
                <v:shape id="_x0000_i1038" type="#_x0000_t75" alt="" style="width:21.45pt;height:21.45pt;mso-width-percent:0;mso-height-percent:0;mso-width-percent:0;mso-height-percent:0" o:ole="" fillcolor="window">
                  <v:imagedata r:id="rId13" o:title=""/>
                </v:shape>
                <o:OLEObject Type="Embed" ProgID="Equation.3" ShapeID="_x0000_i1038" DrawAspect="Content" ObjectID="_1714484142" r:id="rId22"/>
              </w:object>
            </w:r>
          </w:p>
        </w:tc>
        <w:tc>
          <w:tcPr>
            <w:tcW w:w="850" w:type="dxa"/>
            <w:tcBorders>
              <w:top w:val="single" w:sz="4" w:space="0" w:color="auto"/>
              <w:left w:val="single" w:sz="4" w:space="0" w:color="auto"/>
              <w:bottom w:val="nil"/>
              <w:right w:val="single" w:sz="4" w:space="0" w:color="auto"/>
            </w:tcBorders>
            <w:vAlign w:val="center"/>
          </w:tcPr>
          <w:p w14:paraId="6D276BE8" w14:textId="77777777" w:rsidR="0048656E" w:rsidRPr="00EC61C3" w:rsidRDefault="0048656E" w:rsidP="00235AB4">
            <w:pPr>
              <w:pStyle w:val="TAC"/>
            </w:pPr>
            <w:r w:rsidRPr="00EC61C3">
              <w:t>1</w:t>
            </w:r>
            <w:r>
              <w:rPr>
                <w:lang w:val="sv-SE"/>
              </w:rPr>
              <w:t>~6</w:t>
            </w:r>
          </w:p>
        </w:tc>
        <w:tc>
          <w:tcPr>
            <w:tcW w:w="893" w:type="dxa"/>
            <w:vMerge w:val="restart"/>
            <w:tcBorders>
              <w:top w:val="single" w:sz="4" w:space="0" w:color="auto"/>
              <w:left w:val="single" w:sz="4" w:space="0" w:color="auto"/>
              <w:right w:val="single" w:sz="4" w:space="0" w:color="auto"/>
            </w:tcBorders>
            <w:vAlign w:val="center"/>
          </w:tcPr>
          <w:p w14:paraId="1C6389C9" w14:textId="77777777" w:rsidR="0048656E" w:rsidRPr="00EC61C3" w:rsidRDefault="0048656E" w:rsidP="00235AB4">
            <w:pPr>
              <w:pStyle w:val="TAC"/>
            </w:pPr>
            <w:r w:rsidRPr="00EC61C3">
              <w:t>dBm/SSB SCS</w:t>
            </w:r>
          </w:p>
        </w:tc>
        <w:tc>
          <w:tcPr>
            <w:tcW w:w="990" w:type="dxa"/>
            <w:vMerge/>
            <w:tcBorders>
              <w:left w:val="single" w:sz="4" w:space="0" w:color="auto"/>
              <w:right w:val="single" w:sz="4" w:space="0" w:color="auto"/>
            </w:tcBorders>
            <w:vAlign w:val="center"/>
          </w:tcPr>
          <w:p w14:paraId="31A9AA14" w14:textId="77777777" w:rsidR="0048656E" w:rsidRPr="00EC61C3" w:rsidRDefault="0048656E" w:rsidP="00235AB4">
            <w:pPr>
              <w:pStyle w:val="TAC"/>
              <w:rPr>
                <w:rFonts w:eastAsia="Calibri"/>
              </w:rPr>
            </w:pPr>
          </w:p>
        </w:tc>
        <w:tc>
          <w:tcPr>
            <w:tcW w:w="952" w:type="dxa"/>
            <w:tcBorders>
              <w:left w:val="single" w:sz="4" w:space="0" w:color="auto"/>
              <w:bottom w:val="nil"/>
              <w:right w:val="single" w:sz="4" w:space="0" w:color="auto"/>
            </w:tcBorders>
            <w:vAlign w:val="center"/>
          </w:tcPr>
          <w:p w14:paraId="54EE94BC" w14:textId="77777777" w:rsidR="0048656E" w:rsidRPr="00EC61C3" w:rsidRDefault="0048656E" w:rsidP="00235AB4">
            <w:pPr>
              <w:pStyle w:val="TAC"/>
              <w:rPr>
                <w:rFonts w:eastAsia="Calibri"/>
              </w:rPr>
            </w:pPr>
            <w:r>
              <w:t>-80.97</w:t>
            </w:r>
          </w:p>
        </w:tc>
        <w:tc>
          <w:tcPr>
            <w:tcW w:w="1035" w:type="dxa"/>
            <w:vMerge/>
            <w:tcBorders>
              <w:left w:val="single" w:sz="4" w:space="0" w:color="auto"/>
              <w:right w:val="single" w:sz="4" w:space="0" w:color="auto"/>
            </w:tcBorders>
            <w:vAlign w:val="center"/>
          </w:tcPr>
          <w:p w14:paraId="5FCCD779" w14:textId="77777777" w:rsidR="0048656E" w:rsidRPr="00EC61C3" w:rsidRDefault="0048656E" w:rsidP="00235AB4">
            <w:pPr>
              <w:pStyle w:val="TAC"/>
            </w:pPr>
          </w:p>
        </w:tc>
        <w:tc>
          <w:tcPr>
            <w:tcW w:w="891" w:type="dxa"/>
            <w:tcBorders>
              <w:left w:val="single" w:sz="4" w:space="0" w:color="auto"/>
              <w:bottom w:val="nil"/>
              <w:right w:val="single" w:sz="4" w:space="0" w:color="auto"/>
            </w:tcBorders>
          </w:tcPr>
          <w:p w14:paraId="50731B5E" w14:textId="77777777" w:rsidR="0048656E" w:rsidRPr="00EC61C3" w:rsidRDefault="0048656E" w:rsidP="00235AB4">
            <w:pPr>
              <w:pStyle w:val="TAC"/>
            </w:pPr>
            <w:r w:rsidRPr="00EC61C3">
              <w:t>NA</w:t>
            </w:r>
          </w:p>
        </w:tc>
      </w:tr>
      <w:tr w:rsidR="0048656E" w:rsidRPr="00EC61C3" w14:paraId="5A687E55" w14:textId="77777777" w:rsidTr="00235AB4">
        <w:trPr>
          <w:jc w:val="center"/>
        </w:trPr>
        <w:tc>
          <w:tcPr>
            <w:tcW w:w="2689" w:type="dxa"/>
            <w:vMerge/>
            <w:tcBorders>
              <w:left w:val="single" w:sz="4" w:space="0" w:color="auto"/>
              <w:right w:val="single" w:sz="4" w:space="0" w:color="auto"/>
            </w:tcBorders>
            <w:vAlign w:val="center"/>
          </w:tcPr>
          <w:p w14:paraId="3D014A60" w14:textId="77777777" w:rsidR="0048656E" w:rsidRPr="00EC61C3" w:rsidRDefault="0048656E" w:rsidP="00235AB4">
            <w:pPr>
              <w:pStyle w:val="TAL"/>
              <w:rPr>
                <w:sz w:val="15"/>
                <w:szCs w:val="15"/>
              </w:rPr>
            </w:pPr>
          </w:p>
        </w:tc>
        <w:tc>
          <w:tcPr>
            <w:tcW w:w="850" w:type="dxa"/>
            <w:tcBorders>
              <w:top w:val="nil"/>
              <w:left w:val="single" w:sz="4" w:space="0" w:color="auto"/>
              <w:right w:val="single" w:sz="4" w:space="0" w:color="auto"/>
            </w:tcBorders>
            <w:vAlign w:val="center"/>
          </w:tcPr>
          <w:p w14:paraId="758F2A1A" w14:textId="77777777" w:rsidR="0048656E" w:rsidRPr="00EC61C3" w:rsidRDefault="0048656E" w:rsidP="00235AB4">
            <w:pPr>
              <w:pStyle w:val="TAC"/>
              <w:rPr>
                <w:lang w:val="sv-SE"/>
              </w:rPr>
            </w:pPr>
          </w:p>
        </w:tc>
        <w:tc>
          <w:tcPr>
            <w:tcW w:w="893" w:type="dxa"/>
            <w:vMerge/>
            <w:tcBorders>
              <w:left w:val="single" w:sz="4" w:space="0" w:color="auto"/>
              <w:right w:val="single" w:sz="4" w:space="0" w:color="auto"/>
            </w:tcBorders>
            <w:vAlign w:val="center"/>
          </w:tcPr>
          <w:p w14:paraId="104F107F" w14:textId="77777777" w:rsidR="0048656E" w:rsidRPr="00EC61C3" w:rsidRDefault="0048656E" w:rsidP="00235AB4">
            <w:pPr>
              <w:pStyle w:val="TAC"/>
              <w:rPr>
                <w:rFonts w:eastAsia="Calibri"/>
              </w:rPr>
            </w:pPr>
          </w:p>
        </w:tc>
        <w:tc>
          <w:tcPr>
            <w:tcW w:w="990" w:type="dxa"/>
            <w:vMerge/>
            <w:tcBorders>
              <w:left w:val="single" w:sz="4" w:space="0" w:color="auto"/>
              <w:right w:val="single" w:sz="4" w:space="0" w:color="auto"/>
            </w:tcBorders>
            <w:vAlign w:val="center"/>
          </w:tcPr>
          <w:p w14:paraId="4438A517" w14:textId="77777777" w:rsidR="0048656E" w:rsidRPr="00EC61C3" w:rsidRDefault="0048656E" w:rsidP="00235AB4">
            <w:pPr>
              <w:pStyle w:val="TAC"/>
              <w:rPr>
                <w:rFonts w:eastAsia="Calibri"/>
              </w:rPr>
            </w:pPr>
          </w:p>
        </w:tc>
        <w:tc>
          <w:tcPr>
            <w:tcW w:w="952" w:type="dxa"/>
            <w:tcBorders>
              <w:top w:val="nil"/>
              <w:left w:val="single" w:sz="4" w:space="0" w:color="auto"/>
              <w:right w:val="single" w:sz="4" w:space="0" w:color="auto"/>
            </w:tcBorders>
            <w:vAlign w:val="center"/>
          </w:tcPr>
          <w:p w14:paraId="4C222BBC" w14:textId="77777777" w:rsidR="0048656E" w:rsidRPr="00EC61C3" w:rsidRDefault="0048656E" w:rsidP="00235AB4">
            <w:pPr>
              <w:pStyle w:val="TAC"/>
              <w:rPr>
                <w:rFonts w:eastAsia="Calibri"/>
              </w:rPr>
            </w:pPr>
          </w:p>
        </w:tc>
        <w:tc>
          <w:tcPr>
            <w:tcW w:w="1035" w:type="dxa"/>
            <w:vMerge/>
            <w:tcBorders>
              <w:left w:val="single" w:sz="4" w:space="0" w:color="auto"/>
              <w:right w:val="single" w:sz="4" w:space="0" w:color="auto"/>
            </w:tcBorders>
            <w:vAlign w:val="center"/>
          </w:tcPr>
          <w:p w14:paraId="55F4B6F8" w14:textId="77777777" w:rsidR="0048656E" w:rsidRPr="00EC61C3" w:rsidRDefault="0048656E" w:rsidP="00235AB4">
            <w:pPr>
              <w:pStyle w:val="TAC"/>
              <w:rPr>
                <w:lang w:eastAsia="zh-CN"/>
              </w:rPr>
            </w:pPr>
          </w:p>
        </w:tc>
        <w:tc>
          <w:tcPr>
            <w:tcW w:w="891" w:type="dxa"/>
            <w:tcBorders>
              <w:top w:val="nil"/>
              <w:left w:val="single" w:sz="4" w:space="0" w:color="auto"/>
              <w:right w:val="single" w:sz="4" w:space="0" w:color="auto"/>
            </w:tcBorders>
            <w:vAlign w:val="center"/>
          </w:tcPr>
          <w:p w14:paraId="281C229C" w14:textId="77777777" w:rsidR="0048656E" w:rsidRPr="00EC61C3" w:rsidRDefault="0048656E" w:rsidP="00235AB4">
            <w:pPr>
              <w:pStyle w:val="TAC"/>
              <w:rPr>
                <w:lang w:eastAsia="zh-CN"/>
              </w:rPr>
            </w:pPr>
          </w:p>
        </w:tc>
      </w:tr>
      <w:tr w:rsidR="0048656E" w:rsidRPr="00EC61C3" w14:paraId="10ECAB74" w14:textId="77777777" w:rsidTr="00235AB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5C35D8A" w14:textId="77777777" w:rsidR="0048656E" w:rsidRPr="00EC61C3" w:rsidRDefault="00FB475E" w:rsidP="00235AB4">
            <w:pPr>
              <w:pStyle w:val="TAL"/>
              <w:rPr>
                <w:rFonts w:cs="Arial"/>
                <w:lang w:val="da-DK"/>
              </w:rPr>
            </w:pPr>
            <w:r w:rsidRPr="00EC61C3">
              <w:rPr>
                <w:noProof/>
                <w:position w:val="-12"/>
              </w:rPr>
              <w:object w:dxaOrig="800" w:dyaOrig="380" w14:anchorId="107DB55C">
                <v:shape id="_x0000_i1037" type="#_x0000_t75" alt="" style="width:42.95pt;height:21.45pt;mso-width-percent:0;mso-height-percent:0;mso-width-percent:0;mso-height-percent:0" o:ole="" fillcolor="window">
                  <v:imagedata r:id="rId16" o:title=""/>
                </v:shape>
                <o:OLEObject Type="Embed" ProgID="Equation.3" ShapeID="_x0000_i1037" DrawAspect="Content" ObjectID="_1714484143" r:id="rId23"/>
              </w:object>
            </w:r>
          </w:p>
        </w:tc>
        <w:tc>
          <w:tcPr>
            <w:tcW w:w="850" w:type="dxa"/>
            <w:tcBorders>
              <w:top w:val="single" w:sz="4" w:space="0" w:color="auto"/>
              <w:left w:val="single" w:sz="4" w:space="0" w:color="auto"/>
              <w:bottom w:val="single" w:sz="4" w:space="0" w:color="auto"/>
              <w:right w:val="single" w:sz="4" w:space="0" w:color="auto"/>
            </w:tcBorders>
            <w:vAlign w:val="center"/>
          </w:tcPr>
          <w:p w14:paraId="62E86F17"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09FABE38" w14:textId="77777777" w:rsidR="0048656E" w:rsidRPr="00EC61C3" w:rsidRDefault="0048656E" w:rsidP="00235AB4">
            <w:pPr>
              <w:pStyle w:val="TAC"/>
              <w:rPr>
                <w:rFonts w:cs="Arial"/>
                <w:lang w:val="en-US"/>
              </w:rPr>
            </w:pPr>
            <w:r w:rsidRPr="00EC61C3">
              <w:t>dB</w:t>
            </w:r>
          </w:p>
        </w:tc>
        <w:tc>
          <w:tcPr>
            <w:tcW w:w="990" w:type="dxa"/>
            <w:vMerge/>
            <w:tcBorders>
              <w:left w:val="single" w:sz="4" w:space="0" w:color="auto"/>
              <w:right w:val="single" w:sz="4" w:space="0" w:color="auto"/>
            </w:tcBorders>
            <w:vAlign w:val="center"/>
          </w:tcPr>
          <w:p w14:paraId="73601D4B" w14:textId="77777777" w:rsidR="0048656E" w:rsidRPr="00EC61C3" w:rsidRDefault="0048656E" w:rsidP="00235AB4">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4950B3DE" w14:textId="77777777" w:rsidR="0048656E" w:rsidRDefault="0048656E" w:rsidP="00235AB4">
            <w:pPr>
              <w:pStyle w:val="TAC"/>
            </w:pPr>
            <w:r>
              <w:t>5</w:t>
            </w:r>
          </w:p>
        </w:tc>
        <w:tc>
          <w:tcPr>
            <w:tcW w:w="1035" w:type="dxa"/>
            <w:vMerge/>
            <w:tcBorders>
              <w:left w:val="single" w:sz="4" w:space="0" w:color="auto"/>
              <w:right w:val="single" w:sz="4" w:space="0" w:color="auto"/>
            </w:tcBorders>
            <w:vAlign w:val="center"/>
          </w:tcPr>
          <w:p w14:paraId="38111B99" w14:textId="77777777" w:rsidR="0048656E" w:rsidRPr="00EC61C3" w:rsidRDefault="0048656E" w:rsidP="00235AB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35C8F28" w14:textId="77777777" w:rsidR="0048656E" w:rsidRPr="00EC61C3" w:rsidRDefault="0048656E" w:rsidP="00235AB4">
            <w:pPr>
              <w:pStyle w:val="TAC"/>
              <w:rPr>
                <w:rFonts w:cs="Arial"/>
                <w:szCs w:val="18"/>
                <w:lang w:val="en-US"/>
              </w:rPr>
            </w:pPr>
            <w:r>
              <w:t>NA</w:t>
            </w:r>
          </w:p>
        </w:tc>
      </w:tr>
      <w:tr w:rsidR="0048656E" w:rsidRPr="00EC61C3" w14:paraId="08FF6D4D" w14:textId="77777777" w:rsidTr="00235AB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27A4446" w14:textId="77777777" w:rsidR="0048656E" w:rsidRPr="00EC61C3" w:rsidRDefault="0048656E" w:rsidP="00235AB4">
            <w:pPr>
              <w:pStyle w:val="TAL"/>
            </w:pPr>
            <w:r w:rsidRPr="00EC61C3">
              <w:rPr>
                <w:rFonts w:cs="Arial"/>
                <w:lang w:val="da-DK"/>
              </w:rPr>
              <w:t>E</w:t>
            </w:r>
            <w:r w:rsidRPr="00EC61C3">
              <w:rPr>
                <w:rFonts w:cs="Arial"/>
                <w:vertAlign w:val="subscript"/>
                <w:lang w:val="da-DK"/>
              </w:rPr>
              <w:t>s</w:t>
            </w:r>
          </w:p>
        </w:tc>
        <w:tc>
          <w:tcPr>
            <w:tcW w:w="850" w:type="dxa"/>
            <w:tcBorders>
              <w:top w:val="single" w:sz="4" w:space="0" w:color="auto"/>
              <w:left w:val="single" w:sz="4" w:space="0" w:color="auto"/>
              <w:bottom w:val="single" w:sz="4" w:space="0" w:color="auto"/>
              <w:right w:val="single" w:sz="4" w:space="0" w:color="auto"/>
            </w:tcBorders>
            <w:vAlign w:val="center"/>
          </w:tcPr>
          <w:p w14:paraId="079A280C"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3FFEF614" w14:textId="77777777" w:rsidR="0048656E" w:rsidRPr="00EC61C3" w:rsidRDefault="0048656E" w:rsidP="00235AB4">
            <w:pPr>
              <w:pStyle w:val="TAC"/>
            </w:pPr>
            <w:r w:rsidRPr="00EC61C3">
              <w:rPr>
                <w:rFonts w:cs="Arial"/>
                <w:lang w:val="en-US"/>
              </w:rPr>
              <w:t>dBm/SCS</w:t>
            </w:r>
          </w:p>
        </w:tc>
        <w:tc>
          <w:tcPr>
            <w:tcW w:w="990" w:type="dxa"/>
            <w:vMerge/>
            <w:tcBorders>
              <w:left w:val="single" w:sz="4" w:space="0" w:color="auto"/>
              <w:right w:val="single" w:sz="4" w:space="0" w:color="auto"/>
            </w:tcBorders>
            <w:vAlign w:val="center"/>
          </w:tcPr>
          <w:p w14:paraId="33332D11" w14:textId="77777777" w:rsidR="0048656E" w:rsidRPr="00EC61C3" w:rsidRDefault="0048656E" w:rsidP="00235AB4">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4D54A9CF" w14:textId="77777777" w:rsidR="0048656E" w:rsidRDefault="0048656E" w:rsidP="00235AB4">
            <w:pPr>
              <w:pStyle w:val="TAC"/>
            </w:pPr>
          </w:p>
        </w:tc>
        <w:tc>
          <w:tcPr>
            <w:tcW w:w="1035" w:type="dxa"/>
            <w:vMerge/>
            <w:tcBorders>
              <w:left w:val="single" w:sz="4" w:space="0" w:color="auto"/>
              <w:right w:val="single" w:sz="4" w:space="0" w:color="auto"/>
            </w:tcBorders>
            <w:vAlign w:val="center"/>
          </w:tcPr>
          <w:p w14:paraId="440352B9" w14:textId="77777777" w:rsidR="0048656E" w:rsidRPr="00EC61C3" w:rsidRDefault="0048656E" w:rsidP="00235AB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E896BF5" w14:textId="77777777" w:rsidR="0048656E" w:rsidRPr="00EC61C3" w:rsidRDefault="0048656E" w:rsidP="00235AB4">
            <w:pPr>
              <w:pStyle w:val="TAC"/>
            </w:pPr>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p>
        </w:tc>
      </w:tr>
      <w:tr w:rsidR="0048656E" w:rsidRPr="00EC61C3" w14:paraId="6A0465A5" w14:textId="77777777" w:rsidTr="00235AB4">
        <w:trPr>
          <w:jc w:val="center"/>
        </w:trPr>
        <w:tc>
          <w:tcPr>
            <w:tcW w:w="2689" w:type="dxa"/>
            <w:vMerge w:val="restart"/>
            <w:tcBorders>
              <w:top w:val="single" w:sz="4" w:space="0" w:color="auto"/>
              <w:left w:val="single" w:sz="4" w:space="0" w:color="auto"/>
              <w:right w:val="single" w:sz="4" w:space="0" w:color="auto"/>
            </w:tcBorders>
            <w:vAlign w:val="center"/>
          </w:tcPr>
          <w:p w14:paraId="4A10C78A" w14:textId="77777777" w:rsidR="0048656E" w:rsidRPr="00EC61C3" w:rsidRDefault="0048656E" w:rsidP="00235AB4">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bottom w:val="nil"/>
              <w:right w:val="single" w:sz="4" w:space="0" w:color="auto"/>
            </w:tcBorders>
          </w:tcPr>
          <w:p w14:paraId="00C3C530" w14:textId="77777777" w:rsidR="0048656E" w:rsidRPr="00EC61C3" w:rsidRDefault="0048656E" w:rsidP="00235AB4">
            <w:pPr>
              <w:pStyle w:val="TAC"/>
            </w:pPr>
            <w:r w:rsidRPr="00C0640B">
              <w:t>1~6</w:t>
            </w:r>
          </w:p>
        </w:tc>
        <w:tc>
          <w:tcPr>
            <w:tcW w:w="893" w:type="dxa"/>
            <w:vMerge w:val="restart"/>
            <w:tcBorders>
              <w:top w:val="single" w:sz="4" w:space="0" w:color="auto"/>
              <w:left w:val="single" w:sz="4" w:space="0" w:color="auto"/>
              <w:right w:val="single" w:sz="4" w:space="0" w:color="auto"/>
            </w:tcBorders>
            <w:vAlign w:val="center"/>
          </w:tcPr>
          <w:p w14:paraId="717083EC" w14:textId="77777777" w:rsidR="0048656E" w:rsidRPr="00EC61C3" w:rsidRDefault="0048656E" w:rsidP="00235AB4">
            <w:pPr>
              <w:pStyle w:val="TAC"/>
            </w:pPr>
            <w:r w:rsidRPr="00EC61C3">
              <w:t>dBm/SCS</w:t>
            </w:r>
          </w:p>
        </w:tc>
        <w:tc>
          <w:tcPr>
            <w:tcW w:w="990" w:type="dxa"/>
            <w:vMerge/>
            <w:tcBorders>
              <w:left w:val="single" w:sz="4" w:space="0" w:color="auto"/>
              <w:right w:val="single" w:sz="4" w:space="0" w:color="auto"/>
            </w:tcBorders>
            <w:vAlign w:val="center"/>
          </w:tcPr>
          <w:p w14:paraId="0481EB80" w14:textId="77777777" w:rsidR="0048656E" w:rsidRPr="00EC61C3" w:rsidRDefault="0048656E" w:rsidP="00235AB4">
            <w:pPr>
              <w:pStyle w:val="TAC"/>
            </w:pPr>
          </w:p>
        </w:tc>
        <w:tc>
          <w:tcPr>
            <w:tcW w:w="952" w:type="dxa"/>
            <w:tcBorders>
              <w:top w:val="single" w:sz="4" w:space="0" w:color="auto"/>
              <w:left w:val="single" w:sz="4" w:space="0" w:color="auto"/>
              <w:bottom w:val="nil"/>
              <w:right w:val="single" w:sz="4" w:space="0" w:color="auto"/>
            </w:tcBorders>
            <w:vAlign w:val="center"/>
          </w:tcPr>
          <w:p w14:paraId="073448C6" w14:textId="77777777" w:rsidR="0048656E" w:rsidRPr="00EC61C3" w:rsidRDefault="0048656E" w:rsidP="00235AB4">
            <w:pPr>
              <w:pStyle w:val="TAC"/>
            </w:pPr>
            <w:r>
              <w:t>-76.0</w:t>
            </w:r>
          </w:p>
        </w:tc>
        <w:tc>
          <w:tcPr>
            <w:tcW w:w="1035" w:type="dxa"/>
            <w:vMerge/>
            <w:tcBorders>
              <w:left w:val="single" w:sz="4" w:space="0" w:color="auto"/>
              <w:right w:val="single" w:sz="4" w:space="0" w:color="auto"/>
            </w:tcBorders>
            <w:vAlign w:val="center"/>
          </w:tcPr>
          <w:p w14:paraId="7BD87B0A" w14:textId="77777777" w:rsidR="0048656E" w:rsidRPr="00EC61C3" w:rsidRDefault="0048656E" w:rsidP="00235AB4">
            <w:pPr>
              <w:pStyle w:val="TAC"/>
              <w:rPr>
                <w:lang w:eastAsia="zh-CN"/>
              </w:rPr>
            </w:pPr>
          </w:p>
        </w:tc>
        <w:tc>
          <w:tcPr>
            <w:tcW w:w="891" w:type="dxa"/>
            <w:tcBorders>
              <w:top w:val="single" w:sz="4" w:space="0" w:color="auto"/>
              <w:left w:val="single" w:sz="4" w:space="0" w:color="auto"/>
              <w:bottom w:val="nil"/>
              <w:right w:val="single" w:sz="4" w:space="0" w:color="auto"/>
            </w:tcBorders>
            <w:vAlign w:val="center"/>
          </w:tcPr>
          <w:p w14:paraId="3AF527CB" w14:textId="77777777" w:rsidR="0048656E" w:rsidRPr="00EC61C3" w:rsidRDefault="0048656E" w:rsidP="00235AB4">
            <w:pPr>
              <w:pStyle w:val="TAC"/>
              <w:rPr>
                <w:lang w:eastAsia="zh-CN"/>
              </w:rPr>
            </w:pPr>
            <w:r>
              <w:t>(</w:t>
            </w:r>
            <w:r w:rsidRPr="00EC61C3">
              <w:t>Table B.2.3-2</w:t>
            </w:r>
            <w:r w:rsidRPr="006C53D9">
              <w:t xml:space="preserve"> Spherical coverage</w:t>
            </w:r>
            <w:r w:rsidRPr="00EC61C3">
              <w:rPr>
                <w:rFonts w:cs="Arial"/>
                <w:szCs w:val="18"/>
                <w:lang w:val="en-US"/>
              </w:rPr>
              <w:t xml:space="preserve"> +1dB)</w:t>
            </w:r>
          </w:p>
        </w:tc>
      </w:tr>
      <w:tr w:rsidR="0048656E" w:rsidRPr="00EC61C3" w14:paraId="42FF146D" w14:textId="77777777" w:rsidTr="00235AB4">
        <w:trPr>
          <w:jc w:val="center"/>
        </w:trPr>
        <w:tc>
          <w:tcPr>
            <w:tcW w:w="2689" w:type="dxa"/>
            <w:vMerge/>
            <w:tcBorders>
              <w:left w:val="single" w:sz="4" w:space="0" w:color="auto"/>
              <w:right w:val="single" w:sz="4" w:space="0" w:color="auto"/>
            </w:tcBorders>
            <w:vAlign w:val="center"/>
            <w:hideMark/>
          </w:tcPr>
          <w:p w14:paraId="45BC4F0C" w14:textId="77777777" w:rsidR="0048656E" w:rsidRPr="00EC61C3" w:rsidRDefault="0048656E" w:rsidP="00235AB4">
            <w:pPr>
              <w:pStyle w:val="TAL"/>
              <w:rPr>
                <w:sz w:val="15"/>
                <w:szCs w:val="15"/>
              </w:rPr>
            </w:pPr>
          </w:p>
        </w:tc>
        <w:tc>
          <w:tcPr>
            <w:tcW w:w="850" w:type="dxa"/>
            <w:tcBorders>
              <w:top w:val="nil"/>
              <w:left w:val="single" w:sz="4" w:space="0" w:color="auto"/>
              <w:right w:val="single" w:sz="4" w:space="0" w:color="auto"/>
            </w:tcBorders>
          </w:tcPr>
          <w:p w14:paraId="64314C9C" w14:textId="77777777" w:rsidR="0048656E" w:rsidRPr="00EC61C3" w:rsidRDefault="0048656E" w:rsidP="00235AB4">
            <w:pPr>
              <w:pStyle w:val="TAC"/>
            </w:pPr>
          </w:p>
        </w:tc>
        <w:tc>
          <w:tcPr>
            <w:tcW w:w="893" w:type="dxa"/>
            <w:vMerge/>
            <w:tcBorders>
              <w:left w:val="single" w:sz="4" w:space="0" w:color="auto"/>
              <w:right w:val="single" w:sz="4" w:space="0" w:color="auto"/>
            </w:tcBorders>
            <w:vAlign w:val="center"/>
            <w:hideMark/>
          </w:tcPr>
          <w:p w14:paraId="5254E0ED" w14:textId="77777777" w:rsidR="0048656E" w:rsidRPr="00EC61C3" w:rsidRDefault="0048656E" w:rsidP="00235AB4">
            <w:pPr>
              <w:pStyle w:val="TAC"/>
            </w:pPr>
          </w:p>
        </w:tc>
        <w:tc>
          <w:tcPr>
            <w:tcW w:w="990" w:type="dxa"/>
            <w:vMerge/>
            <w:tcBorders>
              <w:left w:val="single" w:sz="4" w:space="0" w:color="auto"/>
              <w:right w:val="single" w:sz="4" w:space="0" w:color="auto"/>
            </w:tcBorders>
            <w:vAlign w:val="center"/>
          </w:tcPr>
          <w:p w14:paraId="1D45BF4A" w14:textId="77777777" w:rsidR="0048656E" w:rsidRPr="00EC61C3" w:rsidRDefault="0048656E" w:rsidP="00235AB4">
            <w:pPr>
              <w:pStyle w:val="TAC"/>
            </w:pPr>
          </w:p>
        </w:tc>
        <w:tc>
          <w:tcPr>
            <w:tcW w:w="952" w:type="dxa"/>
            <w:tcBorders>
              <w:top w:val="nil"/>
              <w:left w:val="single" w:sz="4" w:space="0" w:color="auto"/>
              <w:right w:val="single" w:sz="4" w:space="0" w:color="auto"/>
            </w:tcBorders>
            <w:vAlign w:val="center"/>
          </w:tcPr>
          <w:p w14:paraId="17C82F89" w14:textId="77777777" w:rsidR="0048656E" w:rsidRPr="00EC61C3" w:rsidRDefault="0048656E" w:rsidP="00235AB4">
            <w:pPr>
              <w:pStyle w:val="TAC"/>
            </w:pPr>
          </w:p>
        </w:tc>
        <w:tc>
          <w:tcPr>
            <w:tcW w:w="1035" w:type="dxa"/>
            <w:vMerge/>
            <w:tcBorders>
              <w:left w:val="single" w:sz="4" w:space="0" w:color="auto"/>
              <w:right w:val="single" w:sz="4" w:space="0" w:color="auto"/>
            </w:tcBorders>
            <w:vAlign w:val="center"/>
          </w:tcPr>
          <w:p w14:paraId="75D45057" w14:textId="77777777" w:rsidR="0048656E" w:rsidRPr="00EC61C3" w:rsidRDefault="0048656E" w:rsidP="00235AB4">
            <w:pPr>
              <w:pStyle w:val="TAC"/>
            </w:pPr>
          </w:p>
        </w:tc>
        <w:tc>
          <w:tcPr>
            <w:tcW w:w="891" w:type="dxa"/>
            <w:tcBorders>
              <w:top w:val="nil"/>
              <w:left w:val="single" w:sz="4" w:space="0" w:color="auto"/>
              <w:right w:val="single" w:sz="4" w:space="0" w:color="auto"/>
            </w:tcBorders>
            <w:vAlign w:val="center"/>
          </w:tcPr>
          <w:p w14:paraId="6D1B14EF" w14:textId="77777777" w:rsidR="0048656E" w:rsidRPr="00EC61C3" w:rsidRDefault="0048656E" w:rsidP="00235AB4">
            <w:pPr>
              <w:pStyle w:val="TAC"/>
            </w:pPr>
          </w:p>
        </w:tc>
      </w:tr>
      <w:tr w:rsidR="0048656E" w:rsidRPr="00EC61C3" w14:paraId="7ACC645D" w14:textId="77777777" w:rsidTr="00235AB4">
        <w:trPr>
          <w:jc w:val="center"/>
        </w:trPr>
        <w:tc>
          <w:tcPr>
            <w:tcW w:w="2689" w:type="dxa"/>
            <w:tcBorders>
              <w:top w:val="single" w:sz="4" w:space="0" w:color="auto"/>
              <w:left w:val="single" w:sz="4" w:space="0" w:color="auto"/>
              <w:right w:val="single" w:sz="4" w:space="0" w:color="auto"/>
            </w:tcBorders>
            <w:vAlign w:val="center"/>
          </w:tcPr>
          <w:p w14:paraId="4EBF8053" w14:textId="77777777" w:rsidR="0048656E" w:rsidRPr="00EC61C3" w:rsidRDefault="00FB475E" w:rsidP="00235AB4">
            <w:pPr>
              <w:pStyle w:val="TAL"/>
            </w:pPr>
            <w:r w:rsidRPr="00266C77">
              <w:rPr>
                <w:rFonts w:eastAsia="Calibri"/>
                <w:noProof/>
                <w:position w:val="-12"/>
                <w:szCs w:val="22"/>
                <w:lang w:val="en-US"/>
              </w:rPr>
              <w:object w:dxaOrig="615" w:dyaOrig="390" w14:anchorId="4B28A08E">
                <v:shape id="_x0000_i1036" type="#_x0000_t75" alt="" style="width:29.05pt;height:29.05pt;mso-width-percent:0;mso-height-percent:0;mso-width-percent:0;mso-height-percent:0" o:ole="" fillcolor="window">
                  <v:imagedata r:id="rId18" o:title=""/>
                </v:shape>
                <o:OLEObject Type="Embed" ProgID="Equation.3" ShapeID="_x0000_i1036" DrawAspect="Content" ObjectID="_1714484144" r:id="rId24"/>
              </w:object>
            </w:r>
            <w:r w:rsidR="0048656E" w:rsidRPr="00266C77">
              <w:rPr>
                <w:rFonts w:eastAsia="Calibri"/>
                <w:szCs w:val="22"/>
                <w:vertAlign w:val="subscript"/>
                <w:lang w:val="en-US"/>
              </w:rPr>
              <w:t>BB</w:t>
            </w:r>
            <w:r w:rsidR="0048656E" w:rsidRPr="00266C77">
              <w:rPr>
                <w:vertAlign w:val="superscript"/>
                <w:lang w:val="en-US"/>
              </w:rPr>
              <w:t>Note</w:t>
            </w:r>
            <w:r w:rsidR="0048656E">
              <w:rPr>
                <w:vertAlign w:val="superscript"/>
                <w:lang w:val="en-US"/>
              </w:rPr>
              <w:t>6</w:t>
            </w:r>
          </w:p>
        </w:tc>
        <w:tc>
          <w:tcPr>
            <w:tcW w:w="850" w:type="dxa"/>
            <w:tcBorders>
              <w:top w:val="single" w:sz="4" w:space="0" w:color="auto"/>
              <w:left w:val="single" w:sz="4" w:space="0" w:color="auto"/>
              <w:right w:val="single" w:sz="4" w:space="0" w:color="auto"/>
            </w:tcBorders>
            <w:vAlign w:val="center"/>
          </w:tcPr>
          <w:p w14:paraId="23AACB1E"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6A3F0501" w14:textId="77777777" w:rsidR="0048656E" w:rsidRPr="00EC61C3" w:rsidRDefault="0048656E" w:rsidP="00235AB4">
            <w:pPr>
              <w:pStyle w:val="TAC"/>
            </w:pPr>
            <w:r w:rsidRPr="00EC61C3">
              <w:t>dB</w:t>
            </w:r>
          </w:p>
        </w:tc>
        <w:tc>
          <w:tcPr>
            <w:tcW w:w="990" w:type="dxa"/>
            <w:vMerge/>
            <w:tcBorders>
              <w:left w:val="single" w:sz="4" w:space="0" w:color="auto"/>
              <w:right w:val="single" w:sz="4" w:space="0" w:color="auto"/>
            </w:tcBorders>
            <w:vAlign w:val="center"/>
          </w:tcPr>
          <w:p w14:paraId="0EAFDFAB" w14:textId="77777777" w:rsidR="0048656E" w:rsidRPr="00EC61C3" w:rsidRDefault="0048656E" w:rsidP="00235AB4">
            <w:pPr>
              <w:pStyle w:val="TAC"/>
            </w:pPr>
          </w:p>
        </w:tc>
        <w:tc>
          <w:tcPr>
            <w:tcW w:w="952" w:type="dxa"/>
            <w:tcBorders>
              <w:top w:val="single" w:sz="4" w:space="0" w:color="auto"/>
              <w:left w:val="single" w:sz="4" w:space="0" w:color="auto"/>
              <w:right w:val="single" w:sz="4" w:space="0" w:color="auto"/>
            </w:tcBorders>
            <w:vAlign w:val="center"/>
          </w:tcPr>
          <w:p w14:paraId="0C24509B" w14:textId="77777777" w:rsidR="0048656E" w:rsidDel="008A6D89" w:rsidRDefault="0048656E" w:rsidP="00235AB4">
            <w:pPr>
              <w:pStyle w:val="TAC"/>
            </w:pPr>
            <w:r>
              <w:t>4.35</w:t>
            </w:r>
          </w:p>
        </w:tc>
        <w:tc>
          <w:tcPr>
            <w:tcW w:w="1035" w:type="dxa"/>
            <w:vMerge/>
            <w:tcBorders>
              <w:left w:val="single" w:sz="4" w:space="0" w:color="auto"/>
              <w:right w:val="single" w:sz="4" w:space="0" w:color="auto"/>
            </w:tcBorders>
            <w:vAlign w:val="center"/>
          </w:tcPr>
          <w:p w14:paraId="68350799" w14:textId="77777777" w:rsidR="0048656E" w:rsidRPr="00EC61C3" w:rsidRDefault="0048656E" w:rsidP="00235AB4">
            <w:pPr>
              <w:pStyle w:val="TAC"/>
            </w:pPr>
          </w:p>
        </w:tc>
        <w:tc>
          <w:tcPr>
            <w:tcW w:w="891" w:type="dxa"/>
            <w:tcBorders>
              <w:top w:val="single" w:sz="4" w:space="0" w:color="auto"/>
              <w:left w:val="single" w:sz="4" w:space="0" w:color="auto"/>
              <w:right w:val="single" w:sz="4" w:space="0" w:color="auto"/>
            </w:tcBorders>
            <w:vAlign w:val="center"/>
          </w:tcPr>
          <w:p w14:paraId="557168C0" w14:textId="77777777" w:rsidR="0048656E" w:rsidRPr="00EC61C3" w:rsidRDefault="0048656E" w:rsidP="00235AB4">
            <w:pPr>
              <w:pStyle w:val="TAC"/>
            </w:pPr>
            <w:r>
              <w:t>-3.81</w:t>
            </w:r>
          </w:p>
        </w:tc>
      </w:tr>
      <w:tr w:rsidR="0048656E" w:rsidRPr="00EC61C3" w14:paraId="0A4FE5E4" w14:textId="77777777" w:rsidTr="00235AB4">
        <w:trPr>
          <w:jc w:val="center"/>
        </w:trPr>
        <w:tc>
          <w:tcPr>
            <w:tcW w:w="2689" w:type="dxa"/>
            <w:tcBorders>
              <w:top w:val="single" w:sz="4" w:space="0" w:color="auto"/>
              <w:left w:val="single" w:sz="4" w:space="0" w:color="auto"/>
              <w:right w:val="single" w:sz="4" w:space="0" w:color="auto"/>
            </w:tcBorders>
            <w:vAlign w:val="center"/>
          </w:tcPr>
          <w:p w14:paraId="0E334317" w14:textId="77777777" w:rsidR="0048656E" w:rsidRPr="00EC61C3" w:rsidRDefault="0048656E" w:rsidP="00235AB4">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5FA19435"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54BFA0B3" w14:textId="77777777" w:rsidR="0048656E" w:rsidRPr="00EC61C3" w:rsidRDefault="0048656E" w:rsidP="00235AB4">
            <w:pPr>
              <w:pStyle w:val="TAC"/>
            </w:pPr>
            <w:r w:rsidRPr="00EC61C3">
              <w:t>dBm/</w:t>
            </w:r>
          </w:p>
          <w:p w14:paraId="5684DEFF" w14:textId="77777777" w:rsidR="0048656E" w:rsidRPr="00EC61C3" w:rsidRDefault="0048656E" w:rsidP="00235AB4">
            <w:pPr>
              <w:pStyle w:val="TAC"/>
            </w:pPr>
            <w:r w:rsidRPr="00EC61C3">
              <w:t>95.04MHz</w:t>
            </w:r>
          </w:p>
        </w:tc>
        <w:tc>
          <w:tcPr>
            <w:tcW w:w="990" w:type="dxa"/>
            <w:vMerge/>
            <w:tcBorders>
              <w:left w:val="single" w:sz="4" w:space="0" w:color="auto"/>
              <w:right w:val="single" w:sz="4" w:space="0" w:color="auto"/>
            </w:tcBorders>
            <w:vAlign w:val="center"/>
          </w:tcPr>
          <w:p w14:paraId="426BD306" w14:textId="77777777" w:rsidR="0048656E" w:rsidRPr="00EC61C3" w:rsidRDefault="0048656E" w:rsidP="00235AB4">
            <w:pPr>
              <w:pStyle w:val="TAC"/>
            </w:pPr>
          </w:p>
        </w:tc>
        <w:tc>
          <w:tcPr>
            <w:tcW w:w="952" w:type="dxa"/>
            <w:tcBorders>
              <w:top w:val="single" w:sz="4" w:space="0" w:color="auto"/>
              <w:left w:val="single" w:sz="4" w:space="0" w:color="auto"/>
              <w:right w:val="single" w:sz="4" w:space="0" w:color="auto"/>
            </w:tcBorders>
            <w:vAlign w:val="center"/>
          </w:tcPr>
          <w:p w14:paraId="3D8B66B8" w14:textId="77777777" w:rsidR="0048656E" w:rsidRPr="00EC61C3" w:rsidRDefault="0048656E" w:rsidP="00235AB4">
            <w:pPr>
              <w:pStyle w:val="TAC"/>
            </w:pPr>
            <w:r>
              <w:t>-50.18</w:t>
            </w:r>
          </w:p>
        </w:tc>
        <w:tc>
          <w:tcPr>
            <w:tcW w:w="1035" w:type="dxa"/>
            <w:vMerge/>
            <w:tcBorders>
              <w:left w:val="single" w:sz="4" w:space="0" w:color="auto"/>
              <w:right w:val="single" w:sz="4" w:space="0" w:color="auto"/>
            </w:tcBorders>
            <w:vAlign w:val="center"/>
          </w:tcPr>
          <w:p w14:paraId="27F07D02" w14:textId="77777777" w:rsidR="0048656E" w:rsidRPr="00EC61C3" w:rsidRDefault="0048656E" w:rsidP="00235AB4">
            <w:pPr>
              <w:pStyle w:val="TAC"/>
            </w:pPr>
          </w:p>
        </w:tc>
        <w:tc>
          <w:tcPr>
            <w:tcW w:w="891" w:type="dxa"/>
            <w:tcBorders>
              <w:top w:val="single" w:sz="4" w:space="0" w:color="auto"/>
              <w:left w:val="single" w:sz="4" w:space="0" w:color="auto"/>
              <w:right w:val="single" w:sz="4" w:space="0" w:color="auto"/>
            </w:tcBorders>
            <w:vAlign w:val="center"/>
          </w:tcPr>
          <w:p w14:paraId="4FF8793C" w14:textId="77777777" w:rsidR="0048656E" w:rsidRPr="00EC61C3" w:rsidRDefault="0048656E" w:rsidP="00235AB4">
            <w:pPr>
              <w:pStyle w:val="TAC"/>
            </w:pPr>
            <w:r w:rsidRPr="00EC61C3">
              <w:t>SS</w:t>
            </w:r>
            <w:r>
              <w:t>B_</w:t>
            </w:r>
            <w:r w:rsidRPr="00EC61C3">
              <w:t>RP+28.98</w:t>
            </w:r>
          </w:p>
        </w:tc>
      </w:tr>
      <w:tr w:rsidR="0048656E" w:rsidRPr="00EC61C3" w14:paraId="0EC4E6DE" w14:textId="77777777" w:rsidTr="00235AB4">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36330F4E" w14:textId="77777777" w:rsidR="0048656E" w:rsidRPr="00EC61C3" w:rsidRDefault="0048656E" w:rsidP="00235AB4">
            <w:pPr>
              <w:pStyle w:val="TAN"/>
            </w:pPr>
            <w:r w:rsidRPr="00EC61C3">
              <w:t>Note 1:</w:t>
            </w:r>
            <w:r w:rsidRPr="00EC61C3">
              <w:tab/>
            </w:r>
            <w:r>
              <w:t>Es/Iot, SSB_</w:t>
            </w:r>
            <w:r w:rsidRPr="00EC61C3">
              <w:t>RP and Io levels have been derived from other parameters for information purposes. They are not settable parameters themselves.</w:t>
            </w:r>
          </w:p>
          <w:p w14:paraId="5FDEF502" w14:textId="77777777" w:rsidR="0048656E" w:rsidRPr="00EC61C3" w:rsidRDefault="0048656E" w:rsidP="00235AB4">
            <w:pPr>
              <w:pStyle w:val="TAN"/>
            </w:pPr>
            <w:r w:rsidRPr="00EC61C3">
              <w:t>Note 2:</w:t>
            </w:r>
            <w:r w:rsidRPr="00EC61C3">
              <w:tab/>
            </w:r>
            <w:r>
              <w:t>Void</w:t>
            </w:r>
          </w:p>
          <w:p w14:paraId="076A271F" w14:textId="77777777" w:rsidR="0048656E" w:rsidRPr="00EC61C3" w:rsidRDefault="0048656E" w:rsidP="00235AB4">
            <w:pPr>
              <w:pStyle w:val="TAN"/>
            </w:pPr>
            <w:r w:rsidRPr="00EC61C3">
              <w:t>Note 3:</w:t>
            </w:r>
            <w:r w:rsidRPr="00EC61C3">
              <w:tab/>
              <w:t>No additional noise is added by the test system in Test 2.</w:t>
            </w:r>
          </w:p>
          <w:p w14:paraId="0E6B7820" w14:textId="77777777" w:rsidR="0048656E" w:rsidRDefault="0048656E" w:rsidP="00235AB4">
            <w:pPr>
              <w:pStyle w:val="TAN"/>
            </w:pPr>
            <w:r w:rsidRPr="00EC61C3">
              <w:t>Note 4:</w:t>
            </w:r>
            <w:r w:rsidRPr="00EC61C3">
              <w:tab/>
              <w:t>Information about types of UE beam is given in B.2.1.3, and does not limit UE implementation or test system implementation</w:t>
            </w:r>
            <w:r>
              <w:t>.</w:t>
            </w:r>
          </w:p>
          <w:p w14:paraId="4BEC2F61" w14:textId="77777777" w:rsidR="0048656E" w:rsidRDefault="0048656E" w:rsidP="00235AB4">
            <w:pPr>
              <w:keepNext/>
              <w:keepLines/>
              <w:spacing w:after="0"/>
              <w:ind w:left="851" w:hanging="851"/>
              <w:rPr>
                <w:rFonts w:ascii="Arial" w:hAnsi="Arial"/>
                <w:sz w:val="18"/>
                <w:lang w:val="en-US"/>
              </w:rPr>
            </w:pPr>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FB475E" w:rsidRPr="00266C77">
              <w:rPr>
                <w:rFonts w:ascii="Arial" w:eastAsia="Calibri" w:hAnsi="Arial" w:cs="v4.2.0"/>
                <w:noProof/>
                <w:position w:val="-12"/>
                <w:sz w:val="18"/>
                <w:szCs w:val="22"/>
                <w:lang w:val="en-US"/>
              </w:rPr>
              <w:object w:dxaOrig="405" w:dyaOrig="345" w14:anchorId="03D3E6C9">
                <v:shape id="_x0000_i1035" type="#_x0000_t75" alt="" style="width:29.05pt;height:29.05pt;mso-width-percent:0;mso-height-percent:0;mso-width-percent:0;mso-height-percent:0" o:ole="" fillcolor="window">
                  <v:imagedata r:id="rId13" o:title=""/>
                </v:shape>
                <o:OLEObject Type="Embed" ProgID="Equation.3" ShapeID="_x0000_i1035" DrawAspect="Content" ObjectID="_1714484145" r:id="rId25"/>
              </w:object>
            </w:r>
            <w:r w:rsidRPr="00266C77">
              <w:rPr>
                <w:rFonts w:ascii="Arial" w:hAnsi="Arial"/>
                <w:sz w:val="18"/>
                <w:lang w:val="en-US"/>
              </w:rPr>
              <w:t xml:space="preserve"> to be fulfilled.</w:t>
            </w:r>
          </w:p>
          <w:p w14:paraId="3EE26837" w14:textId="77777777" w:rsidR="0048656E" w:rsidRPr="00EC61C3" w:rsidRDefault="0048656E" w:rsidP="00235AB4">
            <w:pPr>
              <w:pStyle w:val="TAN"/>
            </w:pPr>
            <w:r w:rsidRPr="00266C77">
              <w:rPr>
                <w:lang w:val="en-US"/>
              </w:rPr>
              <w:t xml:space="preserve">Note </w:t>
            </w:r>
            <w:r>
              <w:rPr>
                <w:lang w:val="en-US"/>
              </w:rPr>
              <w:t>6</w:t>
            </w:r>
            <w:r w:rsidRPr="00266C77">
              <w:rPr>
                <w:lang w:val="en-US"/>
              </w:rPr>
              <w:t>:</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p>
        </w:tc>
      </w:tr>
    </w:tbl>
    <w:p w14:paraId="32D980CE" w14:textId="77777777" w:rsidR="0048656E" w:rsidRPr="00EC61C3" w:rsidRDefault="0048656E" w:rsidP="0048656E">
      <w:pPr>
        <w:rPr>
          <w:lang w:eastAsia="ko-KR"/>
        </w:rPr>
      </w:pPr>
    </w:p>
    <w:p w14:paraId="5D2F347A" w14:textId="77777777" w:rsidR="0048656E" w:rsidRPr="00EC61C3" w:rsidRDefault="0048656E" w:rsidP="0048656E">
      <w:pPr>
        <w:pStyle w:val="Heading5"/>
        <w:rPr>
          <w:lang w:eastAsia="ko-KR"/>
        </w:rPr>
      </w:pPr>
      <w:r w:rsidRPr="00EC61C3">
        <w:rPr>
          <w:lang w:eastAsia="ko-KR"/>
        </w:rPr>
        <w:t>A.5.7.1.3.3</w:t>
      </w:r>
      <w:r w:rsidRPr="00EC61C3">
        <w:rPr>
          <w:lang w:eastAsia="ko-KR"/>
        </w:rPr>
        <w:tab/>
        <w:t>Test Requirements</w:t>
      </w:r>
    </w:p>
    <w:p w14:paraId="76FD1DC2" w14:textId="77777777" w:rsidR="0048656E" w:rsidRPr="00EC61C3" w:rsidRDefault="0048656E" w:rsidP="0048656E">
      <w:pPr>
        <w:rPr>
          <w:lang w:eastAsia="ko-KR"/>
        </w:rPr>
      </w:pPr>
      <w:r w:rsidRPr="00EC61C3">
        <w:rPr>
          <w:lang w:eastAsia="ko-KR"/>
        </w:rPr>
        <w:t xml:space="preserve">The SS-RSRP measurement accuracy for Cell 3 shall fulfil the </w:t>
      </w:r>
      <w:r w:rsidRPr="00EC61C3">
        <w:rPr>
          <w:lang w:eastAsia="zh-CN"/>
        </w:rPr>
        <w:t>Absolute requirement in clause 10.1.5.1.1</w:t>
      </w:r>
      <w:r w:rsidRPr="00EC61C3">
        <w:rPr>
          <w:lang w:eastAsia="ko-KR"/>
        </w:rPr>
        <w:t>.</w:t>
      </w:r>
    </w:p>
    <w:p w14:paraId="79FF0F69" w14:textId="77777777" w:rsidR="00C818CA" w:rsidRPr="00EC61C3" w:rsidRDefault="00C818CA" w:rsidP="00C818CA">
      <w:pPr>
        <w:rPr>
          <w:ins w:id="53" w:author="Qiming Li" w:date="2022-04-21T09:27:00Z"/>
        </w:rPr>
      </w:pPr>
      <w:ins w:id="54" w:author="Qiming Li" w:date="2022-04-21T09:27:00Z">
        <w:r w:rsidRPr="00EC61C3">
          <w:t>Test 1:</w:t>
        </w:r>
      </w:ins>
    </w:p>
    <w:p w14:paraId="48FF2143" w14:textId="77777777" w:rsidR="00C818CA" w:rsidRPr="00EC61C3" w:rsidRDefault="00C818CA" w:rsidP="00C818CA">
      <w:pPr>
        <w:rPr>
          <w:ins w:id="55" w:author="Qiming Li" w:date="2022-04-21T09:27:00Z"/>
        </w:rPr>
      </w:pPr>
      <w:ins w:id="56" w:author="Qiming Li" w:date="2022-04-21T09:27:00Z">
        <w:r w:rsidRPr="00EC61C3">
          <w:t>Absolute accuracy of Cell 3. The UE is deemed to meet the requirement if the reported SS-RSRP is in the range shown in Table A.5.7.1.</w:t>
        </w:r>
        <w:r>
          <w:t>3</w:t>
        </w:r>
        <w:r w:rsidRPr="00EC61C3">
          <w:t>.3.</w:t>
        </w:r>
      </w:ins>
    </w:p>
    <w:p w14:paraId="7EABD363" w14:textId="77777777" w:rsidR="00C818CA" w:rsidRPr="00EC61C3" w:rsidRDefault="00C818CA" w:rsidP="00C818CA">
      <w:pPr>
        <w:rPr>
          <w:ins w:id="57" w:author="Qiming Li" w:date="2022-04-21T09:27:00Z"/>
        </w:rPr>
      </w:pPr>
      <w:ins w:id="58" w:author="Qiming Li" w:date="2022-04-21T09:27:00Z">
        <w:r w:rsidRPr="00EC61C3">
          <w:t>Test 2:</w:t>
        </w:r>
      </w:ins>
    </w:p>
    <w:p w14:paraId="20D98B2E" w14:textId="77777777" w:rsidR="00C818CA" w:rsidRPr="00EC61C3" w:rsidRDefault="00C818CA" w:rsidP="00C818CA">
      <w:pPr>
        <w:rPr>
          <w:ins w:id="59" w:author="Qiming Li" w:date="2022-04-21T09:27:00Z"/>
        </w:rPr>
      </w:pPr>
      <w:ins w:id="60" w:author="Qiming Li" w:date="2022-04-21T09:27:00Z">
        <w:r w:rsidRPr="00EC61C3">
          <w:t>Absolute accuracy of Cell 3. The UE is deemed to meet the requirement if the reported SS-RSRP is in the range shown in Table A.5.7.1.</w:t>
        </w:r>
        <w:r>
          <w:t>3</w:t>
        </w:r>
        <w:r w:rsidRPr="00EC61C3">
          <w:t>.3.</w:t>
        </w:r>
      </w:ins>
    </w:p>
    <w:p w14:paraId="54BD3442" w14:textId="77777777" w:rsidR="00C818CA" w:rsidRPr="00EC61C3" w:rsidRDefault="00C818CA" w:rsidP="00C818CA">
      <w:pPr>
        <w:pStyle w:val="TH"/>
        <w:rPr>
          <w:ins w:id="61" w:author="Qiming Li" w:date="2022-04-21T09:27:00Z"/>
        </w:rPr>
      </w:pPr>
      <w:ins w:id="62" w:author="Qiming Li" w:date="2022-04-21T09:27:00Z">
        <w:r w:rsidRPr="00EC61C3">
          <w:lastRenderedPageBreak/>
          <w:t>Table A.5.7.1.</w:t>
        </w:r>
        <w:r>
          <w:t>3</w:t>
        </w:r>
        <w:r w:rsidRPr="00EC61C3">
          <w:t>.3: SS-RSRP absolute accuracy test requirement</w:t>
        </w:r>
      </w:ins>
    </w:p>
    <w:tbl>
      <w:tblPr>
        <w:tblStyle w:val="TableGrid"/>
        <w:tblW w:w="0" w:type="auto"/>
        <w:tblLook w:val="04A0" w:firstRow="1" w:lastRow="0" w:firstColumn="1" w:lastColumn="0" w:noHBand="0" w:noVBand="1"/>
      </w:tblPr>
      <w:tblGrid>
        <w:gridCol w:w="2547"/>
        <w:gridCol w:w="7082"/>
      </w:tblGrid>
      <w:tr w:rsidR="00C818CA" w:rsidRPr="00EC61C3" w14:paraId="1435BE4A" w14:textId="77777777" w:rsidTr="00235AB4">
        <w:trPr>
          <w:ins w:id="63" w:author="Qiming Li" w:date="2022-04-21T09:27:00Z"/>
        </w:trPr>
        <w:tc>
          <w:tcPr>
            <w:tcW w:w="2547" w:type="dxa"/>
          </w:tcPr>
          <w:p w14:paraId="798AABED" w14:textId="77777777" w:rsidR="00C818CA" w:rsidRPr="00EC61C3" w:rsidRDefault="00C818CA" w:rsidP="00235AB4">
            <w:pPr>
              <w:pStyle w:val="TH"/>
              <w:rPr>
                <w:ins w:id="64" w:author="Qiming Li" w:date="2022-04-21T09:27:00Z"/>
              </w:rPr>
            </w:pPr>
          </w:p>
        </w:tc>
        <w:tc>
          <w:tcPr>
            <w:tcW w:w="7082" w:type="dxa"/>
          </w:tcPr>
          <w:p w14:paraId="57F2AF23" w14:textId="77777777" w:rsidR="00C818CA" w:rsidRPr="00EC61C3" w:rsidRDefault="00C818CA" w:rsidP="00235AB4">
            <w:pPr>
              <w:pStyle w:val="TH"/>
              <w:rPr>
                <w:ins w:id="65" w:author="Qiming Li" w:date="2022-04-21T09:27:00Z"/>
              </w:rPr>
            </w:pPr>
            <w:ins w:id="66" w:author="Qiming Li" w:date="2022-04-21T09:27:00Z">
              <w:r w:rsidRPr="00EC61C3">
                <w:t>Test requirement</w:t>
              </w:r>
              <w:r w:rsidRPr="00EC61C3">
                <w:rPr>
                  <w:b w:val="0"/>
                  <w:vertAlign w:val="superscript"/>
                </w:rPr>
                <w:t xml:space="preserve"> Notes1,2,3,4</w:t>
              </w:r>
            </w:ins>
          </w:p>
        </w:tc>
      </w:tr>
      <w:tr w:rsidR="00C818CA" w:rsidRPr="00EC61C3" w14:paraId="6FD0D823" w14:textId="77777777" w:rsidTr="00235AB4">
        <w:trPr>
          <w:ins w:id="67" w:author="Qiming Li" w:date="2022-04-21T09:27:00Z"/>
        </w:trPr>
        <w:tc>
          <w:tcPr>
            <w:tcW w:w="2547" w:type="dxa"/>
          </w:tcPr>
          <w:p w14:paraId="6CD1D7ED" w14:textId="77777777" w:rsidR="00C818CA" w:rsidRPr="00EC61C3" w:rsidRDefault="00C818CA" w:rsidP="00235AB4">
            <w:pPr>
              <w:pStyle w:val="TAC"/>
              <w:rPr>
                <w:ins w:id="68" w:author="Qiming Li" w:date="2022-04-21T09:27:00Z"/>
              </w:rPr>
            </w:pPr>
            <w:ins w:id="69" w:author="Qiming Li" w:date="2022-04-21T09:27:00Z">
              <w:r w:rsidRPr="00EC61C3">
                <w:t xml:space="preserve">Cell </w:t>
              </w:r>
              <w:r>
                <w:t>3</w:t>
              </w:r>
            </w:ins>
          </w:p>
        </w:tc>
        <w:tc>
          <w:tcPr>
            <w:tcW w:w="7082" w:type="dxa"/>
          </w:tcPr>
          <w:p w14:paraId="49557E08" w14:textId="77777777" w:rsidR="00C818CA" w:rsidRPr="00EC61C3" w:rsidRDefault="00C818CA" w:rsidP="00235AB4">
            <w:pPr>
              <w:pStyle w:val="TAC"/>
              <w:rPr>
                <w:ins w:id="70" w:author="Qiming Li" w:date="2022-04-21T09:27:00Z"/>
              </w:rPr>
            </w:pPr>
            <w:ins w:id="71" w:author="Qiming Li" w:date="2022-04-21T09:27:00Z">
              <w:r w:rsidRPr="00EC61C3">
                <w:t>SSB_RP2 -</w:t>
              </w:r>
              <w:r w:rsidRPr="00EC61C3">
                <w:rPr>
                  <w:rFonts w:cs="Arial"/>
                </w:rPr>
                <w:t>δ +G</w:t>
              </w:r>
              <w:r w:rsidRPr="00EC61C3">
                <w:rPr>
                  <w:rFonts w:cs="Arial"/>
                  <w:vertAlign w:val="subscript"/>
                </w:rPr>
                <w:t xml:space="preserve">min </w:t>
              </w:r>
              <w:r w:rsidRPr="00EC61C3">
                <w:rPr>
                  <w:rFonts w:cs="Arial"/>
                </w:rPr>
                <w:t>+X</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SSB_RP2 +</w:t>
              </w:r>
              <w:r w:rsidRPr="00EC61C3">
                <w:rPr>
                  <w:rFonts w:cs="Arial"/>
                </w:rPr>
                <w:t>δ +G</w:t>
              </w:r>
              <w:r w:rsidRPr="00EC61C3">
                <w:rPr>
                  <w:rFonts w:cs="Arial"/>
                  <w:vertAlign w:val="subscript"/>
                </w:rPr>
                <w:t>max</w:t>
              </w:r>
            </w:ins>
          </w:p>
        </w:tc>
      </w:tr>
      <w:tr w:rsidR="00C818CA" w:rsidRPr="00EC61C3" w14:paraId="5CA0C57F" w14:textId="77777777" w:rsidTr="00235AB4">
        <w:trPr>
          <w:ins w:id="72" w:author="Qiming Li" w:date="2022-04-21T09:27:00Z"/>
        </w:trPr>
        <w:tc>
          <w:tcPr>
            <w:tcW w:w="9629" w:type="dxa"/>
            <w:gridSpan w:val="2"/>
          </w:tcPr>
          <w:p w14:paraId="3A00B1BF" w14:textId="77777777" w:rsidR="00C818CA" w:rsidRPr="00EC61C3" w:rsidRDefault="00C818CA" w:rsidP="00235AB4">
            <w:pPr>
              <w:pStyle w:val="TAN"/>
              <w:rPr>
                <w:ins w:id="73" w:author="Qiming Li" w:date="2022-04-21T09:27:00Z"/>
                <w:lang w:val="en-US"/>
              </w:rPr>
            </w:pPr>
            <w:ins w:id="74" w:author="Qiming Li" w:date="2022-04-21T09:27:00Z">
              <w:r w:rsidRPr="00EC61C3">
                <w:t>Note 1:</w:t>
              </w:r>
              <w:r w:rsidRPr="00EC61C3">
                <w:rPr>
                  <w:rFonts w:cs="Arial"/>
                  <w:lang w:val="en-US"/>
                </w:rPr>
                <w:t xml:space="preserve"> </w:t>
              </w:r>
              <w:r w:rsidRPr="00EC61C3">
                <w:rPr>
                  <w:rFonts w:cs="Arial"/>
                  <w:lang w:val="en-US"/>
                </w:rPr>
                <w:tab/>
              </w:r>
              <w:r w:rsidRPr="00EC61C3">
                <w:t xml:space="preserve">SSB_RPn is the </w:t>
              </w:r>
              <w:r w:rsidRPr="00EC61C3">
                <w:rPr>
                  <w:lang w:val="en-US"/>
                </w:rPr>
                <w:t>equivalent power received by an antenna with 0dBi gain at the centre of the quiet zone configured in the test for the cell n under consideration</w:t>
              </w:r>
            </w:ins>
          </w:p>
          <w:p w14:paraId="47AFD01E" w14:textId="77777777" w:rsidR="00C818CA" w:rsidRPr="00EC61C3" w:rsidRDefault="00C818CA" w:rsidP="00235AB4">
            <w:pPr>
              <w:pStyle w:val="TAN"/>
              <w:rPr>
                <w:ins w:id="75" w:author="Qiming Li" w:date="2022-04-21T09:27:00Z"/>
              </w:rPr>
            </w:pPr>
            <w:ins w:id="76" w:author="Qiming Li" w:date="2022-04-21T09:27:00Z">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ins>
          </w:p>
          <w:p w14:paraId="3ECFDFAC" w14:textId="77777777" w:rsidR="00C818CA" w:rsidRPr="00EC61C3" w:rsidRDefault="00C818CA" w:rsidP="00235AB4">
            <w:pPr>
              <w:pStyle w:val="TAN"/>
              <w:rPr>
                <w:ins w:id="77" w:author="Qiming Li" w:date="2022-04-21T09:27:00Z"/>
              </w:rPr>
            </w:pPr>
            <w:ins w:id="78" w:author="Qiming Li" w:date="2022-04-21T09:27:00Z">
              <w:r w:rsidRPr="00EC61C3">
                <w:t>Note 3:</w:t>
              </w:r>
              <w:r w:rsidRPr="00EC61C3">
                <w:rPr>
                  <w:rFonts w:cs="Arial"/>
                  <w:lang w:val="en-US"/>
                </w:rPr>
                <w:t xml:space="preserve"> </w:t>
              </w:r>
              <w:r w:rsidRPr="00EC61C3">
                <w:rPr>
                  <w:rFonts w:cs="Arial"/>
                  <w:lang w:val="en-US"/>
                </w:rPr>
                <w:tab/>
                <w:t>G</w:t>
              </w:r>
              <w:r w:rsidRPr="00EC61C3">
                <w:rPr>
                  <w:rFonts w:cs="Arial"/>
                  <w:vertAlign w:val="subscript"/>
                  <w:lang w:val="en-US"/>
                </w:rPr>
                <w:t>min</w:t>
              </w:r>
              <w:r w:rsidRPr="00EC61C3">
                <w:rPr>
                  <w:rFonts w:cs="Arial"/>
                  <w:lang w:val="en-US"/>
                </w:rPr>
                <w:t xml:space="preserve"> and G</w:t>
              </w:r>
              <w:r w:rsidRPr="00EC61C3">
                <w:rPr>
                  <w:rFonts w:cs="Arial"/>
                  <w:vertAlign w:val="subscript"/>
                  <w:lang w:val="en-US"/>
                </w:rPr>
                <w:t>max</w:t>
              </w:r>
              <w:r w:rsidRPr="00EC61C3">
                <w:rPr>
                  <w:rFonts w:cs="Arial"/>
                  <w:lang w:val="en-US"/>
                </w:rPr>
                <w:t xml:space="preserve"> are </w:t>
              </w:r>
              <w:r w:rsidRPr="00EC61C3">
                <w:t xml:space="preserve">the minimum and maximum UE gain values from Table B.2.1.5.1-1, selected according to the UE power class </w:t>
              </w:r>
            </w:ins>
          </w:p>
          <w:p w14:paraId="47C49BFB" w14:textId="77777777" w:rsidR="00C818CA" w:rsidRPr="00EC61C3" w:rsidRDefault="00C818CA" w:rsidP="00235AB4">
            <w:pPr>
              <w:pStyle w:val="TAN"/>
              <w:rPr>
                <w:ins w:id="79" w:author="Qiming Li" w:date="2022-04-21T09:27:00Z"/>
                <w:b/>
                <w:lang w:val="en-US"/>
              </w:rPr>
            </w:pPr>
            <w:ins w:id="80" w:author="Qiming Li" w:date="2022-04-21T09:27:00Z">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ins>
          </w:p>
        </w:tc>
      </w:tr>
    </w:tbl>
    <w:p w14:paraId="30FDB150" w14:textId="77777777" w:rsidR="0048656E" w:rsidRPr="0025358B" w:rsidRDefault="0048656E" w:rsidP="0048656E"/>
    <w:p w14:paraId="0F880D20" w14:textId="3D622664" w:rsidR="0048656E"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6A0BEE">
        <w:rPr>
          <w:rFonts w:ascii="Arial" w:hAnsi="Arial" w:cs="Arial"/>
          <w:noProof/>
          <w:color w:val="FF0000"/>
        </w:rPr>
        <w:t>1</w:t>
      </w:r>
    </w:p>
    <w:p w14:paraId="716C4DE7" w14:textId="77777777" w:rsidR="0048656E" w:rsidRDefault="0048656E" w:rsidP="0048656E">
      <w:pPr>
        <w:rPr>
          <w:noProof/>
        </w:rPr>
      </w:pPr>
    </w:p>
    <w:p w14:paraId="62F5897B" w14:textId="6E55769C" w:rsidR="0048656E" w:rsidRPr="00217569"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6A0BEE">
        <w:rPr>
          <w:rFonts w:ascii="Arial" w:hAnsi="Arial" w:cs="Arial"/>
          <w:noProof/>
          <w:color w:val="FF0000"/>
        </w:rPr>
        <w:t>2</w:t>
      </w:r>
    </w:p>
    <w:p w14:paraId="77D4B243" w14:textId="77777777" w:rsidR="00C422D0" w:rsidRPr="001C0E1B" w:rsidRDefault="00C422D0" w:rsidP="00C422D0">
      <w:pPr>
        <w:pStyle w:val="Heading4"/>
        <w:rPr>
          <w:snapToGrid w:val="0"/>
          <w:lang w:eastAsia="zh-CN"/>
        </w:rPr>
      </w:pPr>
      <w:r w:rsidRPr="001C0E1B">
        <w:rPr>
          <w:snapToGrid w:val="0"/>
        </w:rPr>
        <w:t>A.7.7.1.2</w:t>
      </w:r>
      <w:r w:rsidRPr="001C0E1B">
        <w:rPr>
          <w:snapToGrid w:val="0"/>
        </w:rPr>
        <w:tab/>
        <w:t>SA inter-frequency case measurement accuracy with FR2 serving cell and FR2 target cell</w:t>
      </w:r>
    </w:p>
    <w:p w14:paraId="35C7A4BC" w14:textId="77777777" w:rsidR="00C422D0" w:rsidRPr="001C0E1B" w:rsidRDefault="00C422D0" w:rsidP="00C422D0">
      <w:pPr>
        <w:pStyle w:val="Heading5"/>
      </w:pPr>
      <w:bookmarkStart w:id="81" w:name="_Toc535476794"/>
      <w:r w:rsidRPr="001C0E1B">
        <w:t>A.7.7.1.2.1</w:t>
      </w:r>
      <w:r w:rsidRPr="001C0E1B">
        <w:tab/>
        <w:t>Test Purpose and Environment</w:t>
      </w:r>
      <w:bookmarkEnd w:id="81"/>
    </w:p>
    <w:p w14:paraId="47078575" w14:textId="77777777" w:rsidR="00C422D0" w:rsidRPr="001C0E1B" w:rsidRDefault="00C422D0" w:rsidP="00C422D0">
      <w:r w:rsidRPr="001C0E1B">
        <w:t>The purpose of this test is to verify that the SS-RSRP measurement accuracy is within the specified limits. This test will verify the requirements in clauses 10.1.5.1.1 and 10.1.5.1.2 for intrer-frequency measurements with the testing configurations for NR cells in Table A.7.7.1.2.1-1.</w:t>
      </w:r>
    </w:p>
    <w:p w14:paraId="0697A616" w14:textId="77777777" w:rsidR="00C422D0" w:rsidRPr="001C0E1B" w:rsidRDefault="00C422D0" w:rsidP="00C422D0">
      <w:pPr>
        <w:pStyle w:val="TH"/>
      </w:pPr>
      <w:r w:rsidRPr="001C0E1B">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422D0" w:rsidRPr="001C0E1B" w14:paraId="2505086F" w14:textId="77777777" w:rsidTr="00262448">
        <w:tc>
          <w:tcPr>
            <w:tcW w:w="2376" w:type="dxa"/>
            <w:shd w:val="clear" w:color="auto" w:fill="auto"/>
          </w:tcPr>
          <w:p w14:paraId="02CB3F89" w14:textId="77777777" w:rsidR="00C422D0" w:rsidRPr="001C0E1B" w:rsidRDefault="00C422D0" w:rsidP="00262448">
            <w:pPr>
              <w:pStyle w:val="TAH"/>
            </w:pPr>
            <w:r w:rsidRPr="001C0E1B">
              <w:t>Configuration</w:t>
            </w:r>
          </w:p>
        </w:tc>
        <w:tc>
          <w:tcPr>
            <w:tcW w:w="7479" w:type="dxa"/>
            <w:shd w:val="clear" w:color="auto" w:fill="auto"/>
          </w:tcPr>
          <w:p w14:paraId="4A511E52" w14:textId="77777777" w:rsidR="00C422D0" w:rsidRPr="001C0E1B" w:rsidRDefault="00C422D0" w:rsidP="00262448">
            <w:pPr>
              <w:pStyle w:val="TAH"/>
            </w:pPr>
            <w:r w:rsidRPr="001C0E1B">
              <w:t>Description</w:t>
            </w:r>
          </w:p>
        </w:tc>
      </w:tr>
      <w:tr w:rsidR="00C422D0" w:rsidRPr="001C0E1B" w14:paraId="042B2CF0" w14:textId="77777777" w:rsidTr="00262448">
        <w:tc>
          <w:tcPr>
            <w:tcW w:w="2376" w:type="dxa"/>
            <w:shd w:val="clear" w:color="auto" w:fill="auto"/>
          </w:tcPr>
          <w:p w14:paraId="4D21503B" w14:textId="77777777" w:rsidR="00C422D0" w:rsidRPr="001C0E1B" w:rsidRDefault="00C422D0" w:rsidP="00262448">
            <w:pPr>
              <w:pStyle w:val="TAL"/>
            </w:pPr>
            <w:r w:rsidRPr="001C0E1B">
              <w:t>1</w:t>
            </w:r>
          </w:p>
        </w:tc>
        <w:tc>
          <w:tcPr>
            <w:tcW w:w="7479" w:type="dxa"/>
            <w:shd w:val="clear" w:color="auto" w:fill="auto"/>
          </w:tcPr>
          <w:p w14:paraId="120FD355" w14:textId="77777777" w:rsidR="00C422D0" w:rsidRPr="001C0E1B" w:rsidRDefault="00C422D0" w:rsidP="00262448">
            <w:pPr>
              <w:pStyle w:val="TAL"/>
            </w:pPr>
            <w:r w:rsidRPr="001C0E1B">
              <w:t>120 kHz SSB SCS, 100 MHz bandwidth, TDD duplex mode</w:t>
            </w:r>
          </w:p>
        </w:tc>
      </w:tr>
      <w:tr w:rsidR="00C422D0" w:rsidRPr="001C0E1B" w14:paraId="4F1F02C6" w14:textId="77777777" w:rsidTr="00262448">
        <w:tc>
          <w:tcPr>
            <w:tcW w:w="2376" w:type="dxa"/>
            <w:shd w:val="clear" w:color="auto" w:fill="auto"/>
          </w:tcPr>
          <w:p w14:paraId="0767AA7D" w14:textId="77777777" w:rsidR="00C422D0" w:rsidRPr="001C0E1B" w:rsidRDefault="00C422D0" w:rsidP="00262448">
            <w:pPr>
              <w:pStyle w:val="TAL"/>
            </w:pPr>
            <w:r w:rsidRPr="001C0E1B">
              <w:t>2</w:t>
            </w:r>
          </w:p>
        </w:tc>
        <w:tc>
          <w:tcPr>
            <w:tcW w:w="7479" w:type="dxa"/>
            <w:shd w:val="clear" w:color="auto" w:fill="auto"/>
          </w:tcPr>
          <w:p w14:paraId="2F0432D6" w14:textId="77777777" w:rsidR="00C422D0" w:rsidRPr="001C0E1B" w:rsidRDefault="00C422D0" w:rsidP="00262448">
            <w:pPr>
              <w:pStyle w:val="TAL"/>
            </w:pPr>
            <w:r w:rsidRPr="001C0E1B">
              <w:t>240 kHz SSB SCS, 100 MHz bandwidth, TDD duplex mode</w:t>
            </w:r>
          </w:p>
        </w:tc>
      </w:tr>
    </w:tbl>
    <w:p w14:paraId="73BA4742" w14:textId="77777777" w:rsidR="00C422D0" w:rsidRPr="001C0E1B" w:rsidRDefault="00C422D0" w:rsidP="00C422D0"/>
    <w:p w14:paraId="4C4CAD4E" w14:textId="77777777" w:rsidR="00C422D0" w:rsidRPr="001C0E1B" w:rsidRDefault="00C422D0" w:rsidP="00C422D0">
      <w:pPr>
        <w:pStyle w:val="Heading5"/>
      </w:pPr>
      <w:bookmarkStart w:id="82" w:name="_Toc535476795"/>
      <w:r w:rsidRPr="001C0E1B">
        <w:t>A.7.7.1.2.2</w:t>
      </w:r>
      <w:r w:rsidRPr="001C0E1B">
        <w:tab/>
        <w:t>Test parameters</w:t>
      </w:r>
      <w:bookmarkEnd w:id="82"/>
    </w:p>
    <w:p w14:paraId="34A16CC4" w14:textId="77777777" w:rsidR="00C422D0" w:rsidRPr="001C0E1B" w:rsidRDefault="00C422D0" w:rsidP="00C422D0">
      <w:r w:rsidRPr="001C0E1B">
        <w:t xml:space="preserve">In this set of test cases </w:t>
      </w:r>
      <w:r w:rsidRPr="001C0E1B">
        <w:rPr>
          <w:rFonts w:cs="v4.2.0"/>
        </w:rPr>
        <w:t>there are two cells in the test, PCell (Cell 1) and a FR2 neighbour cell (Cell 2) on a different frequency than the PCell</w:t>
      </w:r>
      <w:r w:rsidRPr="001C0E1B">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The inter-frequency measurements are supported by a measurement gap. </w:t>
      </w:r>
    </w:p>
    <w:p w14:paraId="2FD67678" w14:textId="77777777" w:rsidR="00C422D0" w:rsidRPr="001C0E1B" w:rsidRDefault="00C422D0" w:rsidP="00C422D0">
      <w:pPr>
        <w:pStyle w:val="TH"/>
      </w:pPr>
      <w:r w:rsidRPr="001C0E1B">
        <w:lastRenderedPageBreak/>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422D0" w:rsidRPr="001C0E1B" w14:paraId="3A651325" w14:textId="77777777" w:rsidTr="00262448">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518B9636" w14:textId="77777777" w:rsidR="00C422D0" w:rsidRPr="001C0E1B" w:rsidRDefault="00C422D0" w:rsidP="00262448">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tcPr>
          <w:p w14:paraId="730E6D6E" w14:textId="77777777" w:rsidR="00C422D0" w:rsidRPr="001C0E1B" w:rsidRDefault="00C422D0" w:rsidP="00262448">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hideMark/>
          </w:tcPr>
          <w:p w14:paraId="0B8910AC" w14:textId="77777777" w:rsidR="00C422D0" w:rsidRPr="001C0E1B" w:rsidRDefault="00C422D0" w:rsidP="00262448">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245145C4" w14:textId="77777777" w:rsidR="00C422D0" w:rsidRPr="001C0E1B" w:rsidRDefault="00C422D0" w:rsidP="00262448">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5CEE3B48" w14:textId="77777777" w:rsidR="00C422D0" w:rsidRPr="001C0E1B" w:rsidRDefault="00C422D0" w:rsidP="00262448">
            <w:pPr>
              <w:pStyle w:val="TAH"/>
            </w:pPr>
            <w:r w:rsidRPr="001C0E1B">
              <w:t>Test 2</w:t>
            </w:r>
          </w:p>
        </w:tc>
      </w:tr>
      <w:tr w:rsidR="00C422D0" w:rsidRPr="001C0E1B" w14:paraId="1C03AA65" w14:textId="77777777" w:rsidTr="00262448">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529C520D" w14:textId="77777777" w:rsidR="00C422D0" w:rsidRPr="001C0E1B" w:rsidRDefault="00C422D0" w:rsidP="00262448">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52048DDF" w14:textId="77777777" w:rsidR="00C422D0" w:rsidRPr="001C0E1B" w:rsidRDefault="00C422D0" w:rsidP="00262448">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13C372FD" w14:textId="77777777" w:rsidR="00C422D0" w:rsidRPr="001C0E1B" w:rsidRDefault="00C422D0" w:rsidP="00262448">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4C1F189E" w14:textId="77777777" w:rsidR="00C422D0" w:rsidRPr="001C0E1B" w:rsidRDefault="00C422D0" w:rsidP="00262448">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600054E4" w14:textId="77777777" w:rsidR="00C422D0" w:rsidRPr="001C0E1B" w:rsidRDefault="00C422D0" w:rsidP="00262448">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hideMark/>
          </w:tcPr>
          <w:p w14:paraId="07C59376" w14:textId="77777777" w:rsidR="00C422D0" w:rsidRPr="001C0E1B" w:rsidRDefault="00C422D0" w:rsidP="00262448">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41B6C72C" w14:textId="77777777" w:rsidR="00C422D0" w:rsidRPr="001C0E1B" w:rsidRDefault="00C422D0" w:rsidP="00262448">
            <w:pPr>
              <w:pStyle w:val="TAH"/>
            </w:pPr>
            <w:r w:rsidRPr="001C0E1B">
              <w:t>Cell 2</w:t>
            </w:r>
          </w:p>
        </w:tc>
      </w:tr>
      <w:tr w:rsidR="00C422D0" w:rsidRPr="001C0E1B" w14:paraId="7CCCBADB"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3AC9C23" w14:textId="77777777" w:rsidR="00C422D0" w:rsidRPr="001C0E1B" w:rsidRDefault="00C422D0" w:rsidP="00262448">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1FEED471"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2858B1D8" w14:textId="77777777" w:rsidR="00C422D0" w:rsidRPr="001C0E1B" w:rsidRDefault="00C422D0" w:rsidP="00262448">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6DAB672F" w14:textId="77777777" w:rsidR="00C422D0" w:rsidRPr="001C0E1B" w:rsidRDefault="00C422D0" w:rsidP="00262448">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63A26D5C" w14:textId="77777777" w:rsidR="00C422D0" w:rsidRPr="001C0E1B" w:rsidRDefault="00C422D0" w:rsidP="00262448">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694A42DA" w14:textId="77777777" w:rsidR="00C422D0" w:rsidRPr="001C0E1B" w:rsidRDefault="00C422D0" w:rsidP="00262448">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60F39CA1" w14:textId="77777777" w:rsidR="00C422D0" w:rsidRPr="001C0E1B" w:rsidRDefault="00C422D0" w:rsidP="00262448">
            <w:pPr>
              <w:pStyle w:val="TAC"/>
            </w:pPr>
            <w:r w:rsidRPr="001C0E1B">
              <w:t>freq2</w:t>
            </w:r>
          </w:p>
        </w:tc>
      </w:tr>
      <w:tr w:rsidR="00C422D0" w:rsidRPr="001C0E1B" w14:paraId="29B833DC" w14:textId="77777777" w:rsidTr="00262448">
        <w:trPr>
          <w:trHeight w:val="187"/>
          <w:jc w:val="center"/>
        </w:trPr>
        <w:tc>
          <w:tcPr>
            <w:tcW w:w="2157" w:type="dxa"/>
            <w:tcBorders>
              <w:left w:val="single" w:sz="4" w:space="0" w:color="auto"/>
              <w:bottom w:val="single" w:sz="4" w:space="0" w:color="auto"/>
              <w:right w:val="single" w:sz="4" w:space="0" w:color="auto"/>
            </w:tcBorders>
          </w:tcPr>
          <w:p w14:paraId="552952C0" w14:textId="77777777" w:rsidR="00C422D0" w:rsidRPr="001C0E1B" w:rsidRDefault="00C422D0" w:rsidP="00262448">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2D587EDF" w14:textId="77777777" w:rsidR="00C422D0" w:rsidRPr="001C0E1B" w:rsidRDefault="00C422D0" w:rsidP="00262448">
            <w:pPr>
              <w:pStyle w:val="TAC"/>
            </w:pPr>
            <w:r w:rsidRPr="001C0E1B">
              <w:t>1~2</w:t>
            </w:r>
          </w:p>
        </w:tc>
        <w:tc>
          <w:tcPr>
            <w:tcW w:w="892" w:type="dxa"/>
            <w:tcBorders>
              <w:left w:val="single" w:sz="4" w:space="0" w:color="auto"/>
              <w:bottom w:val="single" w:sz="4" w:space="0" w:color="auto"/>
              <w:right w:val="single" w:sz="4" w:space="0" w:color="auto"/>
            </w:tcBorders>
          </w:tcPr>
          <w:p w14:paraId="3707F2CD"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tcPr>
          <w:p w14:paraId="46FA6861" w14:textId="77777777" w:rsidR="00C422D0" w:rsidRPr="001C0E1B" w:rsidRDefault="00C422D0" w:rsidP="00262448">
            <w:pPr>
              <w:pStyle w:val="TAC"/>
              <w:rPr>
                <w:sz w:val="16"/>
                <w:szCs w:val="16"/>
              </w:rPr>
            </w:pPr>
            <w:r w:rsidRPr="001C0E1B">
              <w:rPr>
                <w:sz w:val="16"/>
                <w:szCs w:val="16"/>
              </w:rPr>
              <w:t>100:</w:t>
            </w:r>
          </w:p>
          <w:p w14:paraId="0F833D23" w14:textId="77777777" w:rsidR="00C422D0" w:rsidRPr="001C0E1B" w:rsidRDefault="00C422D0" w:rsidP="00262448">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c>
          <w:tcPr>
            <w:tcW w:w="2216" w:type="dxa"/>
            <w:gridSpan w:val="2"/>
            <w:tcBorders>
              <w:left w:val="single" w:sz="4" w:space="0" w:color="auto"/>
              <w:bottom w:val="single" w:sz="4" w:space="0" w:color="auto"/>
              <w:right w:val="single" w:sz="4" w:space="0" w:color="auto"/>
            </w:tcBorders>
          </w:tcPr>
          <w:p w14:paraId="38CD30C5" w14:textId="77777777" w:rsidR="00C422D0" w:rsidRPr="001C0E1B" w:rsidRDefault="00C422D0" w:rsidP="00262448">
            <w:pPr>
              <w:pStyle w:val="TAC"/>
              <w:rPr>
                <w:sz w:val="16"/>
                <w:szCs w:val="16"/>
              </w:rPr>
            </w:pPr>
            <w:r w:rsidRPr="001C0E1B">
              <w:rPr>
                <w:sz w:val="16"/>
                <w:szCs w:val="16"/>
              </w:rPr>
              <w:t>100:</w:t>
            </w:r>
          </w:p>
          <w:p w14:paraId="32D4D33A" w14:textId="77777777" w:rsidR="00C422D0" w:rsidRPr="001C0E1B" w:rsidRDefault="00C422D0" w:rsidP="00262448">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r>
      <w:tr w:rsidR="00C422D0" w:rsidRPr="001C0E1B" w14:paraId="01889BE4" w14:textId="77777777" w:rsidTr="00262448">
        <w:trPr>
          <w:trHeight w:val="187"/>
          <w:jc w:val="center"/>
        </w:trPr>
        <w:tc>
          <w:tcPr>
            <w:tcW w:w="2157" w:type="dxa"/>
            <w:vMerge w:val="restart"/>
            <w:tcBorders>
              <w:left w:val="single" w:sz="4" w:space="0" w:color="auto"/>
              <w:right w:val="single" w:sz="4" w:space="0" w:color="auto"/>
            </w:tcBorders>
            <w:vAlign w:val="center"/>
          </w:tcPr>
          <w:p w14:paraId="1AAA45F5" w14:textId="77777777" w:rsidR="00C422D0" w:rsidRPr="001C0E1B" w:rsidRDefault="00C422D0" w:rsidP="00262448">
            <w:pPr>
              <w:pStyle w:val="TAL"/>
            </w:pPr>
            <w:r w:rsidRPr="00A80F2F">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114A82FA" w14:textId="77777777" w:rsidR="00C422D0" w:rsidRPr="001C0E1B" w:rsidRDefault="00C422D0" w:rsidP="00262448">
            <w:pPr>
              <w:pStyle w:val="TAC"/>
            </w:pPr>
            <w:r>
              <w:rPr>
                <w:rFonts w:cs="Arial"/>
                <w:lang w:val="en-US"/>
              </w:rPr>
              <w:t>1</w:t>
            </w:r>
          </w:p>
        </w:tc>
        <w:tc>
          <w:tcPr>
            <w:tcW w:w="892" w:type="dxa"/>
            <w:vMerge w:val="restart"/>
            <w:tcBorders>
              <w:left w:val="single" w:sz="4" w:space="0" w:color="auto"/>
              <w:right w:val="single" w:sz="4" w:space="0" w:color="auto"/>
            </w:tcBorders>
            <w:vAlign w:val="center"/>
          </w:tcPr>
          <w:p w14:paraId="728F626C"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vAlign w:val="center"/>
          </w:tcPr>
          <w:p w14:paraId="01BFAC85" w14:textId="77777777" w:rsidR="00C422D0" w:rsidRPr="001C0E1B" w:rsidRDefault="00C422D0" w:rsidP="00262448">
            <w:pPr>
              <w:pStyle w:val="TAC"/>
              <w:rPr>
                <w:sz w:val="16"/>
                <w:szCs w:val="16"/>
              </w:rPr>
            </w:pPr>
            <w:r w:rsidRPr="00086FAD">
              <w:rPr>
                <w:szCs w:val="18"/>
              </w:rPr>
              <w:t>24</w:t>
            </w:r>
          </w:p>
        </w:tc>
        <w:tc>
          <w:tcPr>
            <w:tcW w:w="2216" w:type="dxa"/>
            <w:gridSpan w:val="2"/>
            <w:tcBorders>
              <w:left w:val="single" w:sz="4" w:space="0" w:color="auto"/>
              <w:bottom w:val="single" w:sz="4" w:space="0" w:color="auto"/>
              <w:right w:val="single" w:sz="4" w:space="0" w:color="auto"/>
            </w:tcBorders>
            <w:vAlign w:val="center"/>
          </w:tcPr>
          <w:p w14:paraId="314A115B" w14:textId="77777777" w:rsidR="00C422D0" w:rsidRPr="001C0E1B" w:rsidRDefault="00C422D0" w:rsidP="00262448">
            <w:pPr>
              <w:pStyle w:val="TAC"/>
              <w:rPr>
                <w:sz w:val="16"/>
                <w:szCs w:val="16"/>
              </w:rPr>
            </w:pPr>
            <w:r w:rsidRPr="00086FAD">
              <w:rPr>
                <w:szCs w:val="18"/>
              </w:rPr>
              <w:t>24</w:t>
            </w:r>
          </w:p>
        </w:tc>
      </w:tr>
      <w:tr w:rsidR="00C422D0" w:rsidRPr="001C0E1B" w14:paraId="5262EE87" w14:textId="77777777" w:rsidTr="00262448">
        <w:trPr>
          <w:trHeight w:val="187"/>
          <w:jc w:val="center"/>
        </w:trPr>
        <w:tc>
          <w:tcPr>
            <w:tcW w:w="2157" w:type="dxa"/>
            <w:vMerge/>
            <w:tcBorders>
              <w:left w:val="single" w:sz="4" w:space="0" w:color="auto"/>
              <w:bottom w:val="single" w:sz="4" w:space="0" w:color="auto"/>
              <w:right w:val="single" w:sz="4" w:space="0" w:color="auto"/>
            </w:tcBorders>
            <w:vAlign w:val="center"/>
          </w:tcPr>
          <w:p w14:paraId="70D13D69" w14:textId="77777777" w:rsidR="00C422D0" w:rsidRPr="001C0E1B" w:rsidRDefault="00C422D0" w:rsidP="0026244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262DDF35" w14:textId="77777777" w:rsidR="00C422D0" w:rsidRPr="001C0E1B" w:rsidRDefault="00C422D0" w:rsidP="00262448">
            <w:pPr>
              <w:pStyle w:val="TAC"/>
            </w:pPr>
            <w:r>
              <w:rPr>
                <w:rFonts w:cs="Arial"/>
                <w:lang w:val="en-US"/>
              </w:rPr>
              <w:t>2</w:t>
            </w:r>
          </w:p>
        </w:tc>
        <w:tc>
          <w:tcPr>
            <w:tcW w:w="892" w:type="dxa"/>
            <w:vMerge/>
            <w:tcBorders>
              <w:left w:val="single" w:sz="4" w:space="0" w:color="auto"/>
              <w:bottom w:val="single" w:sz="4" w:space="0" w:color="auto"/>
              <w:right w:val="single" w:sz="4" w:space="0" w:color="auto"/>
            </w:tcBorders>
            <w:vAlign w:val="center"/>
          </w:tcPr>
          <w:p w14:paraId="48D8AF39"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vAlign w:val="center"/>
          </w:tcPr>
          <w:p w14:paraId="3BC6F5AC" w14:textId="77777777" w:rsidR="00C422D0" w:rsidRPr="001C0E1B" w:rsidRDefault="00C422D0" w:rsidP="00262448">
            <w:pPr>
              <w:pStyle w:val="TAC"/>
              <w:rPr>
                <w:sz w:val="16"/>
                <w:szCs w:val="16"/>
              </w:rPr>
            </w:pPr>
            <w:r w:rsidRPr="00086FAD">
              <w:rPr>
                <w:szCs w:val="18"/>
              </w:rPr>
              <w:t>48</w:t>
            </w:r>
          </w:p>
        </w:tc>
        <w:tc>
          <w:tcPr>
            <w:tcW w:w="2216" w:type="dxa"/>
            <w:gridSpan w:val="2"/>
            <w:tcBorders>
              <w:left w:val="single" w:sz="4" w:space="0" w:color="auto"/>
              <w:bottom w:val="single" w:sz="4" w:space="0" w:color="auto"/>
              <w:right w:val="single" w:sz="4" w:space="0" w:color="auto"/>
            </w:tcBorders>
            <w:vAlign w:val="center"/>
          </w:tcPr>
          <w:p w14:paraId="5ACBAAC3" w14:textId="77777777" w:rsidR="00C422D0" w:rsidRPr="001C0E1B" w:rsidRDefault="00C422D0" w:rsidP="00262448">
            <w:pPr>
              <w:pStyle w:val="TAC"/>
              <w:rPr>
                <w:sz w:val="16"/>
                <w:szCs w:val="16"/>
              </w:rPr>
            </w:pPr>
            <w:r w:rsidRPr="00086FAD">
              <w:rPr>
                <w:szCs w:val="18"/>
              </w:rPr>
              <w:t>48</w:t>
            </w:r>
          </w:p>
        </w:tc>
      </w:tr>
      <w:tr w:rsidR="00C422D0" w:rsidRPr="001C0E1B" w14:paraId="09A42287" w14:textId="77777777" w:rsidTr="00262448">
        <w:trPr>
          <w:trHeight w:val="187"/>
          <w:jc w:val="center"/>
        </w:trPr>
        <w:tc>
          <w:tcPr>
            <w:tcW w:w="2157" w:type="dxa"/>
            <w:tcBorders>
              <w:left w:val="single" w:sz="4" w:space="0" w:color="auto"/>
              <w:bottom w:val="single" w:sz="4" w:space="0" w:color="auto"/>
              <w:right w:val="single" w:sz="4" w:space="0" w:color="auto"/>
            </w:tcBorders>
          </w:tcPr>
          <w:p w14:paraId="38659C44" w14:textId="77777777" w:rsidR="00C422D0" w:rsidRPr="001C0E1B" w:rsidRDefault="00C422D0" w:rsidP="00262448">
            <w:pPr>
              <w:pStyle w:val="TAL"/>
            </w:pPr>
            <w:r w:rsidRPr="001C0E1B">
              <w:t>Gap pattern ID</w:t>
            </w:r>
          </w:p>
        </w:tc>
        <w:tc>
          <w:tcPr>
            <w:tcW w:w="815" w:type="dxa"/>
            <w:tcBorders>
              <w:top w:val="single" w:sz="4" w:space="0" w:color="auto"/>
              <w:left w:val="single" w:sz="4" w:space="0" w:color="auto"/>
              <w:bottom w:val="single" w:sz="4" w:space="0" w:color="auto"/>
              <w:right w:val="single" w:sz="4" w:space="0" w:color="auto"/>
            </w:tcBorders>
          </w:tcPr>
          <w:p w14:paraId="2D28B3C5" w14:textId="77777777" w:rsidR="00C422D0" w:rsidRPr="001C0E1B" w:rsidRDefault="00C422D0" w:rsidP="00262448">
            <w:pPr>
              <w:pStyle w:val="TAC"/>
            </w:pPr>
          </w:p>
        </w:tc>
        <w:tc>
          <w:tcPr>
            <w:tcW w:w="892" w:type="dxa"/>
            <w:tcBorders>
              <w:left w:val="single" w:sz="4" w:space="0" w:color="auto"/>
              <w:bottom w:val="single" w:sz="4" w:space="0" w:color="auto"/>
              <w:right w:val="single" w:sz="4" w:space="0" w:color="auto"/>
            </w:tcBorders>
          </w:tcPr>
          <w:p w14:paraId="0D8568F5"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tcPr>
          <w:p w14:paraId="5218310E" w14:textId="77777777" w:rsidR="00C422D0" w:rsidRPr="001C0E1B" w:rsidRDefault="00C422D0" w:rsidP="00262448">
            <w:pPr>
              <w:pStyle w:val="TAC"/>
              <w:rPr>
                <w:sz w:val="16"/>
                <w:szCs w:val="16"/>
              </w:rPr>
            </w:pPr>
            <w:r w:rsidRPr="001C0E1B">
              <w:rPr>
                <w:sz w:val="16"/>
                <w:szCs w:val="16"/>
              </w:rPr>
              <w:t>0</w:t>
            </w:r>
          </w:p>
        </w:tc>
        <w:tc>
          <w:tcPr>
            <w:tcW w:w="2216" w:type="dxa"/>
            <w:gridSpan w:val="2"/>
            <w:tcBorders>
              <w:left w:val="single" w:sz="4" w:space="0" w:color="auto"/>
              <w:bottom w:val="single" w:sz="4" w:space="0" w:color="auto"/>
              <w:right w:val="single" w:sz="4" w:space="0" w:color="auto"/>
            </w:tcBorders>
          </w:tcPr>
          <w:p w14:paraId="051ECCD1" w14:textId="77777777" w:rsidR="00C422D0" w:rsidRPr="001C0E1B" w:rsidRDefault="00C422D0" w:rsidP="00262448">
            <w:pPr>
              <w:pStyle w:val="TAC"/>
              <w:rPr>
                <w:sz w:val="16"/>
                <w:szCs w:val="16"/>
              </w:rPr>
            </w:pPr>
            <w:r w:rsidRPr="001C0E1B">
              <w:rPr>
                <w:sz w:val="16"/>
                <w:szCs w:val="16"/>
              </w:rPr>
              <w:t>0</w:t>
            </w:r>
          </w:p>
        </w:tc>
      </w:tr>
      <w:tr w:rsidR="00C422D0" w:rsidRPr="001C0E1B" w14:paraId="0AFEA7AA" w14:textId="77777777" w:rsidTr="00262448">
        <w:trPr>
          <w:trHeight w:val="187"/>
          <w:jc w:val="center"/>
        </w:trPr>
        <w:tc>
          <w:tcPr>
            <w:tcW w:w="2157" w:type="dxa"/>
            <w:tcBorders>
              <w:left w:val="single" w:sz="4" w:space="0" w:color="auto"/>
              <w:right w:val="single" w:sz="4" w:space="0" w:color="auto"/>
            </w:tcBorders>
          </w:tcPr>
          <w:p w14:paraId="78CD5C26" w14:textId="77777777" w:rsidR="00C422D0" w:rsidRPr="001C0E1B" w:rsidRDefault="00C422D0" w:rsidP="00262448">
            <w:pPr>
              <w:pStyle w:val="TAL"/>
            </w:pPr>
            <w:r w:rsidRPr="001C0E1B">
              <w:t>Duplex mode</w:t>
            </w:r>
          </w:p>
        </w:tc>
        <w:tc>
          <w:tcPr>
            <w:tcW w:w="815" w:type="dxa"/>
            <w:tcBorders>
              <w:top w:val="single" w:sz="4" w:space="0" w:color="auto"/>
              <w:left w:val="single" w:sz="4" w:space="0" w:color="auto"/>
              <w:right w:val="single" w:sz="4" w:space="0" w:color="auto"/>
            </w:tcBorders>
          </w:tcPr>
          <w:p w14:paraId="7955061A" w14:textId="77777777" w:rsidR="00C422D0" w:rsidRPr="001C0E1B" w:rsidRDefault="00C422D0" w:rsidP="00262448">
            <w:pPr>
              <w:pStyle w:val="TAC"/>
            </w:pPr>
            <w:r w:rsidRPr="001C0E1B">
              <w:t>1~2</w:t>
            </w:r>
          </w:p>
        </w:tc>
        <w:tc>
          <w:tcPr>
            <w:tcW w:w="892" w:type="dxa"/>
            <w:tcBorders>
              <w:left w:val="single" w:sz="4" w:space="0" w:color="auto"/>
              <w:right w:val="single" w:sz="4" w:space="0" w:color="auto"/>
            </w:tcBorders>
          </w:tcPr>
          <w:p w14:paraId="4DD80DA7" w14:textId="77777777" w:rsidR="00C422D0" w:rsidRPr="001C0E1B" w:rsidRDefault="00C422D0" w:rsidP="00262448">
            <w:pPr>
              <w:pStyle w:val="TAC"/>
            </w:pPr>
          </w:p>
        </w:tc>
        <w:tc>
          <w:tcPr>
            <w:tcW w:w="2216" w:type="dxa"/>
            <w:gridSpan w:val="2"/>
            <w:tcBorders>
              <w:left w:val="single" w:sz="4" w:space="0" w:color="auto"/>
              <w:right w:val="single" w:sz="4" w:space="0" w:color="auto"/>
            </w:tcBorders>
          </w:tcPr>
          <w:p w14:paraId="7490A365" w14:textId="77777777" w:rsidR="00C422D0" w:rsidRPr="001C0E1B" w:rsidRDefault="00C422D0" w:rsidP="00262448">
            <w:pPr>
              <w:pStyle w:val="TAC"/>
              <w:rPr>
                <w:szCs w:val="18"/>
              </w:rPr>
            </w:pPr>
            <w:r w:rsidRPr="001C0E1B">
              <w:rPr>
                <w:szCs w:val="18"/>
              </w:rPr>
              <w:t>TDD</w:t>
            </w:r>
          </w:p>
        </w:tc>
        <w:tc>
          <w:tcPr>
            <w:tcW w:w="2216" w:type="dxa"/>
            <w:gridSpan w:val="2"/>
            <w:tcBorders>
              <w:left w:val="single" w:sz="4" w:space="0" w:color="auto"/>
              <w:right w:val="single" w:sz="4" w:space="0" w:color="auto"/>
            </w:tcBorders>
          </w:tcPr>
          <w:p w14:paraId="6BD950D3" w14:textId="77777777" w:rsidR="00C422D0" w:rsidRPr="001C0E1B" w:rsidRDefault="00C422D0" w:rsidP="00262448">
            <w:pPr>
              <w:pStyle w:val="TAC"/>
              <w:rPr>
                <w:szCs w:val="18"/>
              </w:rPr>
            </w:pPr>
            <w:r w:rsidRPr="001C0E1B">
              <w:rPr>
                <w:szCs w:val="18"/>
              </w:rPr>
              <w:t>TDD</w:t>
            </w:r>
          </w:p>
        </w:tc>
      </w:tr>
      <w:tr w:rsidR="00C422D0" w:rsidRPr="001C0E1B" w14:paraId="29293FB6" w14:textId="77777777" w:rsidTr="00262448">
        <w:trPr>
          <w:trHeight w:val="187"/>
          <w:jc w:val="center"/>
        </w:trPr>
        <w:tc>
          <w:tcPr>
            <w:tcW w:w="2157" w:type="dxa"/>
            <w:tcBorders>
              <w:left w:val="single" w:sz="4" w:space="0" w:color="auto"/>
              <w:right w:val="single" w:sz="4" w:space="0" w:color="auto"/>
            </w:tcBorders>
          </w:tcPr>
          <w:p w14:paraId="6672E5B8" w14:textId="77777777" w:rsidR="00C422D0" w:rsidRPr="001C0E1B" w:rsidRDefault="00C422D0" w:rsidP="00262448">
            <w:pPr>
              <w:pStyle w:val="TAL"/>
            </w:pPr>
            <w:r w:rsidRPr="001C0E1B">
              <w:t>TDD configuration</w:t>
            </w:r>
          </w:p>
        </w:tc>
        <w:tc>
          <w:tcPr>
            <w:tcW w:w="815" w:type="dxa"/>
            <w:tcBorders>
              <w:top w:val="single" w:sz="4" w:space="0" w:color="auto"/>
              <w:left w:val="single" w:sz="4" w:space="0" w:color="auto"/>
              <w:right w:val="single" w:sz="4" w:space="0" w:color="auto"/>
            </w:tcBorders>
          </w:tcPr>
          <w:p w14:paraId="60E3B030" w14:textId="77777777" w:rsidR="00C422D0" w:rsidRPr="001C0E1B" w:rsidRDefault="00C422D0" w:rsidP="00262448">
            <w:pPr>
              <w:pStyle w:val="TAC"/>
            </w:pPr>
            <w:r w:rsidRPr="001C0E1B">
              <w:t>1~2</w:t>
            </w:r>
          </w:p>
        </w:tc>
        <w:tc>
          <w:tcPr>
            <w:tcW w:w="892" w:type="dxa"/>
            <w:tcBorders>
              <w:left w:val="single" w:sz="4" w:space="0" w:color="auto"/>
              <w:right w:val="single" w:sz="4" w:space="0" w:color="auto"/>
            </w:tcBorders>
          </w:tcPr>
          <w:p w14:paraId="19EB144E" w14:textId="77777777" w:rsidR="00C422D0" w:rsidRPr="001C0E1B" w:rsidRDefault="00C422D0" w:rsidP="00262448">
            <w:pPr>
              <w:pStyle w:val="TAC"/>
            </w:pPr>
          </w:p>
        </w:tc>
        <w:tc>
          <w:tcPr>
            <w:tcW w:w="2216" w:type="dxa"/>
            <w:gridSpan w:val="2"/>
            <w:tcBorders>
              <w:left w:val="single" w:sz="4" w:space="0" w:color="auto"/>
              <w:right w:val="single" w:sz="4" w:space="0" w:color="auto"/>
            </w:tcBorders>
          </w:tcPr>
          <w:p w14:paraId="6A76B945" w14:textId="77777777" w:rsidR="00C422D0" w:rsidRPr="001C0E1B" w:rsidRDefault="00C422D0" w:rsidP="00262448">
            <w:pPr>
              <w:pStyle w:val="TAC"/>
              <w:rPr>
                <w:szCs w:val="18"/>
              </w:rPr>
            </w:pPr>
            <w:r w:rsidRPr="001C0E1B">
              <w:t>TDDConf.3.1</w:t>
            </w:r>
          </w:p>
        </w:tc>
        <w:tc>
          <w:tcPr>
            <w:tcW w:w="2216" w:type="dxa"/>
            <w:gridSpan w:val="2"/>
            <w:tcBorders>
              <w:left w:val="single" w:sz="4" w:space="0" w:color="auto"/>
              <w:right w:val="single" w:sz="4" w:space="0" w:color="auto"/>
            </w:tcBorders>
          </w:tcPr>
          <w:p w14:paraId="67AE6A19" w14:textId="77777777" w:rsidR="00C422D0" w:rsidRPr="001C0E1B" w:rsidRDefault="00C422D0" w:rsidP="00262448">
            <w:pPr>
              <w:pStyle w:val="TAC"/>
              <w:rPr>
                <w:szCs w:val="18"/>
              </w:rPr>
            </w:pPr>
            <w:r w:rsidRPr="001C0E1B">
              <w:t>TDDConf.3.1</w:t>
            </w:r>
          </w:p>
        </w:tc>
      </w:tr>
      <w:tr w:rsidR="00C422D0" w:rsidRPr="001C0E1B" w14:paraId="181AFB79" w14:textId="77777777" w:rsidTr="00262448">
        <w:trPr>
          <w:trHeight w:val="187"/>
          <w:jc w:val="center"/>
        </w:trPr>
        <w:tc>
          <w:tcPr>
            <w:tcW w:w="2157" w:type="dxa"/>
            <w:vMerge w:val="restart"/>
            <w:tcBorders>
              <w:top w:val="single" w:sz="4" w:space="0" w:color="auto"/>
              <w:left w:val="single" w:sz="4" w:space="0" w:color="auto"/>
              <w:right w:val="single" w:sz="4" w:space="0" w:color="auto"/>
            </w:tcBorders>
            <w:hideMark/>
          </w:tcPr>
          <w:p w14:paraId="2E7E01E9" w14:textId="77777777" w:rsidR="00C422D0" w:rsidRPr="001C0E1B" w:rsidRDefault="00C422D0" w:rsidP="00262448">
            <w:pPr>
              <w:pStyle w:val="TAL"/>
            </w:pPr>
            <w:r w:rsidRPr="001C0E1B">
              <w:t>PDSCH Reference measurement channel</w:t>
            </w:r>
          </w:p>
        </w:tc>
        <w:tc>
          <w:tcPr>
            <w:tcW w:w="815" w:type="dxa"/>
            <w:tcBorders>
              <w:top w:val="single" w:sz="4" w:space="0" w:color="auto"/>
              <w:left w:val="single" w:sz="4" w:space="0" w:color="auto"/>
              <w:right w:val="single" w:sz="4" w:space="0" w:color="auto"/>
            </w:tcBorders>
          </w:tcPr>
          <w:p w14:paraId="331C047D" w14:textId="77777777" w:rsidR="00C422D0" w:rsidRPr="001C0E1B" w:rsidRDefault="00C422D0" w:rsidP="00262448">
            <w:pPr>
              <w:pStyle w:val="TAC"/>
            </w:pPr>
            <w:r w:rsidRPr="001C0E1B">
              <w:t>1</w:t>
            </w:r>
          </w:p>
        </w:tc>
        <w:tc>
          <w:tcPr>
            <w:tcW w:w="892" w:type="dxa"/>
            <w:vMerge w:val="restart"/>
            <w:tcBorders>
              <w:top w:val="single" w:sz="4" w:space="0" w:color="auto"/>
              <w:left w:val="single" w:sz="4" w:space="0" w:color="auto"/>
              <w:right w:val="single" w:sz="4" w:space="0" w:color="auto"/>
            </w:tcBorders>
          </w:tcPr>
          <w:p w14:paraId="54E4F5C4"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6EB54F8B" w14:textId="77777777" w:rsidR="00C422D0" w:rsidRPr="001C0E1B" w:rsidRDefault="00C422D0" w:rsidP="00262448">
            <w:pPr>
              <w:pStyle w:val="TAC"/>
              <w:rPr>
                <w:sz w:val="16"/>
                <w:szCs w:val="16"/>
              </w:rPr>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3CB9848D" w14:textId="77777777" w:rsidR="00C422D0" w:rsidRPr="001C0E1B" w:rsidRDefault="00C422D0" w:rsidP="00262448">
            <w:pPr>
              <w:pStyle w:val="TAC"/>
            </w:pPr>
            <w:r w:rsidRPr="001C0E1B">
              <w:t>-</w:t>
            </w:r>
          </w:p>
        </w:tc>
        <w:tc>
          <w:tcPr>
            <w:tcW w:w="1108" w:type="dxa"/>
            <w:tcBorders>
              <w:top w:val="single" w:sz="4" w:space="0" w:color="auto"/>
              <w:left w:val="single" w:sz="4" w:space="0" w:color="auto"/>
              <w:right w:val="single" w:sz="4" w:space="0" w:color="auto"/>
            </w:tcBorders>
          </w:tcPr>
          <w:p w14:paraId="341EF535" w14:textId="77777777" w:rsidR="00C422D0" w:rsidRPr="001C0E1B" w:rsidRDefault="00C422D0" w:rsidP="00262448">
            <w:pPr>
              <w:pStyle w:val="TAC"/>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22B1BFE2" w14:textId="77777777" w:rsidR="00C422D0" w:rsidRPr="001C0E1B" w:rsidRDefault="00C422D0" w:rsidP="00262448">
            <w:pPr>
              <w:pStyle w:val="TAC"/>
            </w:pPr>
            <w:r w:rsidRPr="001C0E1B">
              <w:t>-</w:t>
            </w:r>
          </w:p>
        </w:tc>
      </w:tr>
      <w:tr w:rsidR="00C422D0" w:rsidRPr="001C0E1B" w14:paraId="0A320AE8" w14:textId="77777777" w:rsidTr="00262448">
        <w:trPr>
          <w:trHeight w:val="187"/>
          <w:jc w:val="center"/>
        </w:trPr>
        <w:tc>
          <w:tcPr>
            <w:tcW w:w="2157" w:type="dxa"/>
            <w:vMerge/>
            <w:tcBorders>
              <w:left w:val="single" w:sz="4" w:space="0" w:color="auto"/>
              <w:right w:val="single" w:sz="4" w:space="0" w:color="auto"/>
            </w:tcBorders>
          </w:tcPr>
          <w:p w14:paraId="5E2E178A" w14:textId="77777777" w:rsidR="00C422D0" w:rsidRPr="001C0E1B" w:rsidRDefault="00C422D0" w:rsidP="00262448">
            <w:pPr>
              <w:pStyle w:val="TAL"/>
            </w:pPr>
          </w:p>
        </w:tc>
        <w:tc>
          <w:tcPr>
            <w:tcW w:w="815" w:type="dxa"/>
            <w:tcBorders>
              <w:top w:val="single" w:sz="4" w:space="0" w:color="auto"/>
              <w:left w:val="single" w:sz="4" w:space="0" w:color="auto"/>
              <w:right w:val="single" w:sz="4" w:space="0" w:color="auto"/>
            </w:tcBorders>
          </w:tcPr>
          <w:p w14:paraId="2949E705" w14:textId="77777777" w:rsidR="00C422D0" w:rsidRPr="001C0E1B" w:rsidRDefault="00C422D0" w:rsidP="00262448">
            <w:pPr>
              <w:pStyle w:val="TAC"/>
            </w:pPr>
            <w:r>
              <w:t>2</w:t>
            </w:r>
          </w:p>
        </w:tc>
        <w:tc>
          <w:tcPr>
            <w:tcW w:w="892" w:type="dxa"/>
            <w:vMerge/>
            <w:tcBorders>
              <w:left w:val="single" w:sz="4" w:space="0" w:color="auto"/>
              <w:right w:val="single" w:sz="4" w:space="0" w:color="auto"/>
            </w:tcBorders>
          </w:tcPr>
          <w:p w14:paraId="13307526"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450AED79" w14:textId="77777777" w:rsidR="00C422D0" w:rsidRPr="001C0E1B" w:rsidRDefault="00C422D0" w:rsidP="00262448">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4F451D6A"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298638E9" w14:textId="77777777" w:rsidR="00C422D0" w:rsidRPr="001C0E1B" w:rsidRDefault="00C422D0" w:rsidP="00262448">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1D420E79" w14:textId="77777777" w:rsidR="00C422D0" w:rsidRPr="001C0E1B" w:rsidRDefault="00C422D0" w:rsidP="00262448">
            <w:pPr>
              <w:pStyle w:val="TAC"/>
            </w:pPr>
          </w:p>
        </w:tc>
      </w:tr>
      <w:tr w:rsidR="00C422D0" w:rsidRPr="001C0E1B" w14:paraId="15A5340D" w14:textId="77777777" w:rsidTr="00262448">
        <w:trPr>
          <w:trHeight w:val="187"/>
          <w:jc w:val="center"/>
        </w:trPr>
        <w:tc>
          <w:tcPr>
            <w:tcW w:w="2157" w:type="dxa"/>
            <w:vMerge w:val="restart"/>
            <w:tcBorders>
              <w:top w:val="single" w:sz="4" w:space="0" w:color="auto"/>
              <w:left w:val="single" w:sz="4" w:space="0" w:color="auto"/>
              <w:right w:val="single" w:sz="4" w:space="0" w:color="auto"/>
            </w:tcBorders>
          </w:tcPr>
          <w:p w14:paraId="3CD91CAE" w14:textId="77777777" w:rsidR="00C422D0" w:rsidRPr="001C0E1B" w:rsidRDefault="00C422D0" w:rsidP="00262448">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702E141A" w14:textId="77777777" w:rsidR="00C422D0" w:rsidRPr="001C0E1B" w:rsidRDefault="00C422D0" w:rsidP="00262448">
            <w:pPr>
              <w:pStyle w:val="TAC"/>
            </w:pPr>
            <w:r w:rsidRPr="001C0E1B">
              <w:t>1</w:t>
            </w:r>
          </w:p>
        </w:tc>
        <w:tc>
          <w:tcPr>
            <w:tcW w:w="892" w:type="dxa"/>
            <w:vMerge w:val="restart"/>
            <w:tcBorders>
              <w:top w:val="single" w:sz="4" w:space="0" w:color="auto"/>
              <w:left w:val="single" w:sz="4" w:space="0" w:color="auto"/>
              <w:right w:val="single" w:sz="4" w:space="0" w:color="auto"/>
            </w:tcBorders>
          </w:tcPr>
          <w:p w14:paraId="32C621EE"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7610844B" w14:textId="77777777" w:rsidR="00C422D0" w:rsidRPr="001C0E1B" w:rsidRDefault="00C422D0" w:rsidP="00262448">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72B03378" w14:textId="77777777" w:rsidR="00C422D0" w:rsidRPr="001C0E1B" w:rsidRDefault="00C422D0" w:rsidP="00262448">
            <w:pPr>
              <w:pStyle w:val="TAC"/>
            </w:pPr>
            <w:r w:rsidRPr="001C0E1B">
              <w:t>-</w:t>
            </w:r>
          </w:p>
        </w:tc>
        <w:tc>
          <w:tcPr>
            <w:tcW w:w="1108" w:type="dxa"/>
            <w:tcBorders>
              <w:top w:val="single" w:sz="4" w:space="0" w:color="auto"/>
              <w:left w:val="single" w:sz="4" w:space="0" w:color="auto"/>
              <w:right w:val="single" w:sz="4" w:space="0" w:color="auto"/>
            </w:tcBorders>
          </w:tcPr>
          <w:p w14:paraId="6CB3771B" w14:textId="77777777" w:rsidR="00C422D0" w:rsidRPr="001C0E1B" w:rsidRDefault="00C422D0" w:rsidP="00262448">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3BED3208" w14:textId="77777777" w:rsidR="00C422D0" w:rsidRPr="001C0E1B" w:rsidRDefault="00C422D0" w:rsidP="00262448">
            <w:pPr>
              <w:pStyle w:val="TAC"/>
            </w:pPr>
            <w:r w:rsidRPr="001C0E1B">
              <w:t>-</w:t>
            </w:r>
          </w:p>
        </w:tc>
      </w:tr>
      <w:tr w:rsidR="00C422D0" w:rsidRPr="001C0E1B" w14:paraId="6426B69E" w14:textId="77777777" w:rsidTr="00262448">
        <w:trPr>
          <w:trHeight w:val="187"/>
          <w:jc w:val="center"/>
        </w:trPr>
        <w:tc>
          <w:tcPr>
            <w:tcW w:w="2157" w:type="dxa"/>
            <w:vMerge/>
            <w:tcBorders>
              <w:left w:val="single" w:sz="4" w:space="0" w:color="auto"/>
              <w:right w:val="single" w:sz="4" w:space="0" w:color="auto"/>
            </w:tcBorders>
          </w:tcPr>
          <w:p w14:paraId="7DCA93B6" w14:textId="77777777" w:rsidR="00C422D0" w:rsidRPr="001C0E1B" w:rsidRDefault="00C422D0" w:rsidP="00262448">
            <w:pPr>
              <w:pStyle w:val="TAL"/>
            </w:pPr>
          </w:p>
        </w:tc>
        <w:tc>
          <w:tcPr>
            <w:tcW w:w="815" w:type="dxa"/>
            <w:tcBorders>
              <w:top w:val="single" w:sz="4" w:space="0" w:color="auto"/>
              <w:left w:val="single" w:sz="4" w:space="0" w:color="auto"/>
              <w:bottom w:val="single" w:sz="4" w:space="0" w:color="auto"/>
              <w:right w:val="single" w:sz="4" w:space="0" w:color="auto"/>
            </w:tcBorders>
          </w:tcPr>
          <w:p w14:paraId="5F91A7C6" w14:textId="77777777" w:rsidR="00C422D0" w:rsidRPr="001C0E1B" w:rsidRDefault="00C422D0" w:rsidP="00262448">
            <w:pPr>
              <w:pStyle w:val="TAC"/>
            </w:pPr>
            <w:r>
              <w:t>2</w:t>
            </w:r>
          </w:p>
        </w:tc>
        <w:tc>
          <w:tcPr>
            <w:tcW w:w="892" w:type="dxa"/>
            <w:vMerge/>
            <w:tcBorders>
              <w:left w:val="single" w:sz="4" w:space="0" w:color="auto"/>
              <w:right w:val="single" w:sz="4" w:space="0" w:color="auto"/>
            </w:tcBorders>
          </w:tcPr>
          <w:p w14:paraId="71DE3E1A"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76017037" w14:textId="77777777" w:rsidR="00C422D0" w:rsidRPr="001C0E1B" w:rsidRDefault="00C422D0" w:rsidP="00262448">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303AE917"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5F0CDB9D" w14:textId="77777777" w:rsidR="00C422D0" w:rsidRPr="001C0E1B" w:rsidRDefault="00C422D0" w:rsidP="00262448">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0B520216" w14:textId="77777777" w:rsidR="00C422D0" w:rsidRPr="001C0E1B" w:rsidRDefault="00C422D0" w:rsidP="00262448">
            <w:pPr>
              <w:pStyle w:val="TAC"/>
            </w:pPr>
          </w:p>
        </w:tc>
      </w:tr>
      <w:tr w:rsidR="00C422D0" w:rsidRPr="001C0E1B" w14:paraId="7BD08C92" w14:textId="77777777" w:rsidTr="00262448">
        <w:trPr>
          <w:trHeight w:val="187"/>
          <w:jc w:val="center"/>
        </w:trPr>
        <w:tc>
          <w:tcPr>
            <w:tcW w:w="2157" w:type="dxa"/>
            <w:vMerge w:val="restart"/>
            <w:tcBorders>
              <w:left w:val="single" w:sz="4" w:space="0" w:color="auto"/>
              <w:right w:val="single" w:sz="4" w:space="0" w:color="auto"/>
            </w:tcBorders>
          </w:tcPr>
          <w:p w14:paraId="3C38C72E" w14:textId="77777777" w:rsidR="00C422D0" w:rsidRPr="001C0E1B" w:rsidRDefault="00C422D0" w:rsidP="00262448">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693E0C3F" w14:textId="77777777" w:rsidR="00C422D0" w:rsidRPr="001C0E1B" w:rsidRDefault="00C422D0" w:rsidP="00262448">
            <w:pPr>
              <w:pStyle w:val="TAC"/>
            </w:pPr>
            <w:r w:rsidRPr="001C0E1B">
              <w:t>1</w:t>
            </w:r>
          </w:p>
        </w:tc>
        <w:tc>
          <w:tcPr>
            <w:tcW w:w="892" w:type="dxa"/>
            <w:vMerge w:val="restart"/>
            <w:tcBorders>
              <w:left w:val="single" w:sz="4" w:space="0" w:color="auto"/>
              <w:right w:val="single" w:sz="4" w:space="0" w:color="auto"/>
            </w:tcBorders>
          </w:tcPr>
          <w:p w14:paraId="0C68B33E" w14:textId="77777777" w:rsidR="00C422D0" w:rsidRPr="001C0E1B" w:rsidRDefault="00C422D0" w:rsidP="00262448">
            <w:pPr>
              <w:pStyle w:val="TAC"/>
            </w:pPr>
          </w:p>
        </w:tc>
        <w:tc>
          <w:tcPr>
            <w:tcW w:w="1108" w:type="dxa"/>
            <w:tcBorders>
              <w:left w:val="single" w:sz="4" w:space="0" w:color="auto"/>
              <w:bottom w:val="single" w:sz="4" w:space="0" w:color="auto"/>
              <w:right w:val="single" w:sz="4" w:space="0" w:color="auto"/>
            </w:tcBorders>
          </w:tcPr>
          <w:p w14:paraId="27B109A6" w14:textId="77777777" w:rsidR="00C422D0" w:rsidRPr="001C0E1B" w:rsidRDefault="00C422D0" w:rsidP="00262448">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4DCBDAA7" w14:textId="77777777" w:rsidR="00C422D0" w:rsidRPr="001C0E1B" w:rsidRDefault="00C422D0" w:rsidP="00262448">
            <w:pPr>
              <w:pStyle w:val="TAC"/>
            </w:pPr>
            <w:r w:rsidRPr="001C0E1B">
              <w:t>-</w:t>
            </w:r>
          </w:p>
        </w:tc>
        <w:tc>
          <w:tcPr>
            <w:tcW w:w="1108" w:type="dxa"/>
            <w:tcBorders>
              <w:left w:val="single" w:sz="4" w:space="0" w:color="auto"/>
              <w:bottom w:val="single" w:sz="4" w:space="0" w:color="auto"/>
              <w:right w:val="single" w:sz="4" w:space="0" w:color="auto"/>
            </w:tcBorders>
          </w:tcPr>
          <w:p w14:paraId="20901F19" w14:textId="77777777" w:rsidR="00C422D0" w:rsidRPr="001C0E1B" w:rsidRDefault="00C422D0" w:rsidP="00262448">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5405C12C" w14:textId="77777777" w:rsidR="00C422D0" w:rsidRPr="001C0E1B" w:rsidRDefault="00C422D0" w:rsidP="00262448">
            <w:pPr>
              <w:pStyle w:val="TAC"/>
            </w:pPr>
            <w:r w:rsidRPr="001C0E1B">
              <w:t>-</w:t>
            </w:r>
          </w:p>
        </w:tc>
      </w:tr>
      <w:tr w:rsidR="00C422D0" w:rsidRPr="001C0E1B" w14:paraId="1E2EB131" w14:textId="77777777" w:rsidTr="00262448">
        <w:trPr>
          <w:trHeight w:val="187"/>
          <w:jc w:val="center"/>
        </w:trPr>
        <w:tc>
          <w:tcPr>
            <w:tcW w:w="2157" w:type="dxa"/>
            <w:vMerge/>
            <w:tcBorders>
              <w:left w:val="single" w:sz="4" w:space="0" w:color="auto"/>
              <w:bottom w:val="single" w:sz="4" w:space="0" w:color="auto"/>
              <w:right w:val="single" w:sz="4" w:space="0" w:color="auto"/>
            </w:tcBorders>
          </w:tcPr>
          <w:p w14:paraId="0AADCA35" w14:textId="77777777" w:rsidR="00C422D0" w:rsidRPr="001C0E1B" w:rsidRDefault="00C422D0" w:rsidP="00262448">
            <w:pPr>
              <w:pStyle w:val="TAL"/>
            </w:pPr>
          </w:p>
        </w:tc>
        <w:tc>
          <w:tcPr>
            <w:tcW w:w="815" w:type="dxa"/>
            <w:tcBorders>
              <w:top w:val="single" w:sz="4" w:space="0" w:color="auto"/>
              <w:left w:val="single" w:sz="4" w:space="0" w:color="auto"/>
              <w:bottom w:val="single" w:sz="4" w:space="0" w:color="auto"/>
              <w:right w:val="single" w:sz="4" w:space="0" w:color="auto"/>
            </w:tcBorders>
          </w:tcPr>
          <w:p w14:paraId="48330ED2" w14:textId="77777777" w:rsidR="00C422D0" w:rsidRPr="001C0E1B" w:rsidRDefault="00C422D0" w:rsidP="00262448">
            <w:pPr>
              <w:pStyle w:val="TAC"/>
            </w:pPr>
            <w:r>
              <w:t>2</w:t>
            </w:r>
          </w:p>
        </w:tc>
        <w:tc>
          <w:tcPr>
            <w:tcW w:w="892" w:type="dxa"/>
            <w:vMerge/>
            <w:tcBorders>
              <w:left w:val="single" w:sz="4" w:space="0" w:color="auto"/>
              <w:bottom w:val="single" w:sz="4" w:space="0" w:color="auto"/>
              <w:right w:val="single" w:sz="4" w:space="0" w:color="auto"/>
            </w:tcBorders>
          </w:tcPr>
          <w:p w14:paraId="69CC77A3" w14:textId="77777777" w:rsidR="00C422D0" w:rsidRPr="001C0E1B" w:rsidRDefault="00C422D0" w:rsidP="00262448">
            <w:pPr>
              <w:pStyle w:val="TAC"/>
            </w:pPr>
          </w:p>
        </w:tc>
        <w:tc>
          <w:tcPr>
            <w:tcW w:w="1108" w:type="dxa"/>
            <w:tcBorders>
              <w:left w:val="single" w:sz="4" w:space="0" w:color="auto"/>
              <w:bottom w:val="single" w:sz="4" w:space="0" w:color="auto"/>
              <w:right w:val="single" w:sz="4" w:space="0" w:color="auto"/>
            </w:tcBorders>
          </w:tcPr>
          <w:p w14:paraId="641690E3" w14:textId="77777777" w:rsidR="00C422D0" w:rsidRPr="001C0E1B" w:rsidRDefault="00C422D0" w:rsidP="00262448">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50C14B27" w14:textId="77777777" w:rsidR="00C422D0" w:rsidRPr="001C0E1B" w:rsidRDefault="00C422D0" w:rsidP="00262448">
            <w:pPr>
              <w:pStyle w:val="TAC"/>
            </w:pPr>
          </w:p>
        </w:tc>
        <w:tc>
          <w:tcPr>
            <w:tcW w:w="1108" w:type="dxa"/>
            <w:tcBorders>
              <w:left w:val="single" w:sz="4" w:space="0" w:color="auto"/>
              <w:bottom w:val="single" w:sz="4" w:space="0" w:color="auto"/>
              <w:right w:val="single" w:sz="4" w:space="0" w:color="auto"/>
            </w:tcBorders>
          </w:tcPr>
          <w:p w14:paraId="226CE638" w14:textId="77777777" w:rsidR="00C422D0" w:rsidRPr="001C0E1B" w:rsidRDefault="00C422D0" w:rsidP="00262448">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46C8BE05" w14:textId="77777777" w:rsidR="00C422D0" w:rsidRPr="001C0E1B" w:rsidRDefault="00C422D0" w:rsidP="00262448">
            <w:pPr>
              <w:pStyle w:val="TAC"/>
            </w:pPr>
          </w:p>
        </w:tc>
      </w:tr>
      <w:tr w:rsidR="00C422D0" w:rsidRPr="001C0E1B" w14:paraId="08282ECE" w14:textId="77777777" w:rsidTr="00262448">
        <w:trPr>
          <w:trHeight w:val="187"/>
          <w:jc w:val="center"/>
        </w:trPr>
        <w:tc>
          <w:tcPr>
            <w:tcW w:w="2157" w:type="dxa"/>
            <w:tcBorders>
              <w:left w:val="single" w:sz="4" w:space="0" w:color="auto"/>
              <w:bottom w:val="nil"/>
              <w:right w:val="single" w:sz="4" w:space="0" w:color="auto"/>
            </w:tcBorders>
            <w:shd w:val="clear" w:color="auto" w:fill="auto"/>
          </w:tcPr>
          <w:p w14:paraId="00506372" w14:textId="77777777" w:rsidR="00C422D0" w:rsidRPr="001C0E1B" w:rsidRDefault="00C422D0" w:rsidP="00262448">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2703BA32" w14:textId="77777777" w:rsidR="00C422D0" w:rsidRPr="001C0E1B" w:rsidRDefault="00C422D0" w:rsidP="00262448">
            <w:pPr>
              <w:pStyle w:val="TAC"/>
            </w:pPr>
            <w:r w:rsidRPr="001C0E1B">
              <w:t>1</w:t>
            </w:r>
          </w:p>
        </w:tc>
        <w:tc>
          <w:tcPr>
            <w:tcW w:w="892" w:type="dxa"/>
            <w:tcBorders>
              <w:left w:val="single" w:sz="4" w:space="0" w:color="auto"/>
              <w:bottom w:val="nil"/>
              <w:right w:val="single" w:sz="4" w:space="0" w:color="auto"/>
            </w:tcBorders>
            <w:shd w:val="clear" w:color="auto" w:fill="auto"/>
          </w:tcPr>
          <w:p w14:paraId="550AE954"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tcPr>
          <w:p w14:paraId="1EA62996" w14:textId="77777777" w:rsidR="00C422D0" w:rsidRPr="001C0E1B" w:rsidRDefault="00C422D0" w:rsidP="00262448">
            <w:pPr>
              <w:pStyle w:val="TAC"/>
            </w:pPr>
            <w:r w:rsidRPr="001C0E1B">
              <w:rPr>
                <w:rFonts w:cs="Arial"/>
              </w:rPr>
              <w:t>SSB.3 FR2</w:t>
            </w:r>
          </w:p>
        </w:tc>
        <w:tc>
          <w:tcPr>
            <w:tcW w:w="2216" w:type="dxa"/>
            <w:gridSpan w:val="2"/>
            <w:tcBorders>
              <w:left w:val="single" w:sz="4" w:space="0" w:color="auto"/>
              <w:bottom w:val="single" w:sz="4" w:space="0" w:color="auto"/>
              <w:right w:val="single" w:sz="4" w:space="0" w:color="auto"/>
            </w:tcBorders>
          </w:tcPr>
          <w:p w14:paraId="679632CF" w14:textId="77777777" w:rsidR="00C422D0" w:rsidRPr="001C0E1B" w:rsidRDefault="00C422D0" w:rsidP="00262448">
            <w:pPr>
              <w:pStyle w:val="TAC"/>
            </w:pPr>
            <w:r w:rsidRPr="001C0E1B">
              <w:rPr>
                <w:rFonts w:cs="Arial"/>
              </w:rPr>
              <w:t>SSB.3 FR2</w:t>
            </w:r>
          </w:p>
        </w:tc>
      </w:tr>
      <w:tr w:rsidR="00C422D0" w:rsidRPr="001C0E1B" w14:paraId="7A205811" w14:textId="77777777" w:rsidTr="00262448">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08985521" w14:textId="77777777" w:rsidR="00C422D0" w:rsidRPr="001C0E1B" w:rsidRDefault="00C422D0" w:rsidP="00262448">
            <w:pPr>
              <w:pStyle w:val="TAL"/>
            </w:pPr>
          </w:p>
        </w:tc>
        <w:tc>
          <w:tcPr>
            <w:tcW w:w="815" w:type="dxa"/>
            <w:tcBorders>
              <w:top w:val="single" w:sz="4" w:space="0" w:color="auto"/>
              <w:left w:val="single" w:sz="4" w:space="0" w:color="auto"/>
              <w:bottom w:val="single" w:sz="4" w:space="0" w:color="auto"/>
              <w:right w:val="single" w:sz="4" w:space="0" w:color="auto"/>
            </w:tcBorders>
          </w:tcPr>
          <w:p w14:paraId="5706809E" w14:textId="77777777" w:rsidR="00C422D0" w:rsidRPr="001C0E1B" w:rsidRDefault="00C422D0" w:rsidP="00262448">
            <w:pPr>
              <w:pStyle w:val="TAC"/>
            </w:pPr>
            <w:r w:rsidRPr="001C0E1B">
              <w:t>2</w:t>
            </w:r>
          </w:p>
        </w:tc>
        <w:tc>
          <w:tcPr>
            <w:tcW w:w="892" w:type="dxa"/>
            <w:tcBorders>
              <w:top w:val="nil"/>
              <w:left w:val="single" w:sz="4" w:space="0" w:color="auto"/>
              <w:bottom w:val="single" w:sz="4" w:space="0" w:color="auto"/>
              <w:right w:val="single" w:sz="4" w:space="0" w:color="auto"/>
            </w:tcBorders>
            <w:shd w:val="clear" w:color="auto" w:fill="auto"/>
          </w:tcPr>
          <w:p w14:paraId="2F811EFE"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tcPr>
          <w:p w14:paraId="078EB7D7" w14:textId="77777777" w:rsidR="00C422D0" w:rsidRPr="001C0E1B" w:rsidRDefault="00C422D0" w:rsidP="00262448">
            <w:pPr>
              <w:pStyle w:val="TAC"/>
            </w:pPr>
            <w:r w:rsidRPr="001C0E1B">
              <w:rPr>
                <w:rFonts w:cs="Arial"/>
              </w:rPr>
              <w:t>SSB.4 FR2</w:t>
            </w:r>
          </w:p>
        </w:tc>
        <w:tc>
          <w:tcPr>
            <w:tcW w:w="2216" w:type="dxa"/>
            <w:gridSpan w:val="2"/>
            <w:tcBorders>
              <w:left w:val="single" w:sz="4" w:space="0" w:color="auto"/>
              <w:bottom w:val="single" w:sz="4" w:space="0" w:color="auto"/>
              <w:right w:val="single" w:sz="4" w:space="0" w:color="auto"/>
            </w:tcBorders>
          </w:tcPr>
          <w:p w14:paraId="092F641D" w14:textId="77777777" w:rsidR="00C422D0" w:rsidRPr="001C0E1B" w:rsidRDefault="00C422D0" w:rsidP="00262448">
            <w:pPr>
              <w:pStyle w:val="TAC"/>
            </w:pPr>
            <w:r w:rsidRPr="001C0E1B">
              <w:rPr>
                <w:rFonts w:cs="Arial"/>
              </w:rPr>
              <w:t>SSB.4 FR2</w:t>
            </w:r>
          </w:p>
        </w:tc>
      </w:tr>
      <w:tr w:rsidR="00C422D0" w:rsidRPr="001C0E1B" w14:paraId="35F9280A" w14:textId="77777777" w:rsidTr="00262448">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45DF7278" w14:textId="77777777" w:rsidR="00C422D0" w:rsidRPr="001C0E1B" w:rsidRDefault="00C422D0" w:rsidP="00262448">
            <w:pPr>
              <w:pStyle w:val="TAL"/>
            </w:pPr>
            <w:r w:rsidRPr="001C0E1B">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28374DD2" w14:textId="77777777" w:rsidR="00C422D0" w:rsidRPr="001C0E1B" w:rsidRDefault="00C422D0" w:rsidP="00262448">
            <w:pPr>
              <w:pStyle w:val="TAC"/>
            </w:pPr>
            <w:r w:rsidRPr="001C0E1B">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6CB13E2A" w14:textId="77777777" w:rsidR="00C422D0" w:rsidRPr="001C0E1B" w:rsidRDefault="00C422D0" w:rsidP="00262448">
            <w:pPr>
              <w:pStyle w:val="TAC"/>
            </w:pPr>
            <w:r w:rsidRPr="001C0E1B">
              <w:rPr>
                <w:rFonts w:cs="Arial"/>
              </w:rPr>
              <w:t>kHz</w:t>
            </w:r>
          </w:p>
        </w:tc>
        <w:tc>
          <w:tcPr>
            <w:tcW w:w="2216" w:type="dxa"/>
            <w:gridSpan w:val="2"/>
            <w:tcBorders>
              <w:left w:val="single" w:sz="4" w:space="0" w:color="auto"/>
              <w:bottom w:val="single" w:sz="4" w:space="0" w:color="auto"/>
              <w:right w:val="single" w:sz="4" w:space="0" w:color="auto"/>
            </w:tcBorders>
          </w:tcPr>
          <w:p w14:paraId="66AAB908" w14:textId="77777777" w:rsidR="00C422D0" w:rsidRPr="001C0E1B" w:rsidRDefault="00C422D0" w:rsidP="00262448">
            <w:pPr>
              <w:pStyle w:val="TAC"/>
              <w:rPr>
                <w:rFonts w:cs="Arial"/>
              </w:rPr>
            </w:pPr>
            <w:r w:rsidRPr="001C0E1B">
              <w:rPr>
                <w:rFonts w:cs="Arial"/>
              </w:rPr>
              <w:t>120</w:t>
            </w:r>
          </w:p>
        </w:tc>
        <w:tc>
          <w:tcPr>
            <w:tcW w:w="2216" w:type="dxa"/>
            <w:gridSpan w:val="2"/>
            <w:tcBorders>
              <w:left w:val="single" w:sz="4" w:space="0" w:color="auto"/>
              <w:bottom w:val="single" w:sz="4" w:space="0" w:color="auto"/>
              <w:right w:val="single" w:sz="4" w:space="0" w:color="auto"/>
            </w:tcBorders>
          </w:tcPr>
          <w:p w14:paraId="3E8957C6" w14:textId="77777777" w:rsidR="00C422D0" w:rsidRPr="001C0E1B" w:rsidRDefault="00C422D0" w:rsidP="00262448">
            <w:pPr>
              <w:pStyle w:val="TAC"/>
              <w:rPr>
                <w:rFonts w:cs="Arial"/>
              </w:rPr>
            </w:pPr>
            <w:r w:rsidRPr="001C0E1B">
              <w:rPr>
                <w:rFonts w:cs="Arial"/>
              </w:rPr>
              <w:t>120</w:t>
            </w:r>
          </w:p>
        </w:tc>
      </w:tr>
      <w:tr w:rsidR="00C422D0" w:rsidRPr="001C0E1B" w14:paraId="00FD1A78"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281CAB2" w14:textId="77777777" w:rsidR="00C422D0" w:rsidRPr="001C0E1B" w:rsidRDefault="00C422D0" w:rsidP="00262448">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3849D7F2"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03EE2B1F" w14:textId="77777777" w:rsidR="00C422D0" w:rsidRPr="001C0E1B" w:rsidRDefault="00C422D0" w:rsidP="00262448">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62F8ED52" w14:textId="77777777" w:rsidR="00C422D0" w:rsidRPr="001C0E1B" w:rsidRDefault="00C422D0" w:rsidP="00262448">
            <w:pPr>
              <w:pStyle w:val="TAC"/>
            </w:pPr>
            <w:r w:rsidRPr="001C0E1B">
              <w:t>OP.</w:t>
            </w:r>
            <w: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02B55150" w14:textId="77777777" w:rsidR="00C422D0" w:rsidRPr="001C0E1B" w:rsidRDefault="00C422D0" w:rsidP="00262448">
            <w:pPr>
              <w:pStyle w:val="TAC"/>
            </w:pPr>
            <w:r w:rsidRPr="001C0E1B">
              <w:t>OP.</w:t>
            </w:r>
            <w:r>
              <w:t>3</w:t>
            </w:r>
          </w:p>
        </w:tc>
      </w:tr>
      <w:tr w:rsidR="00C422D0" w:rsidRPr="001C0E1B" w14:paraId="30797815"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8ED2E1D" w14:textId="77777777" w:rsidR="00C422D0" w:rsidRPr="001C0E1B" w:rsidRDefault="00C422D0" w:rsidP="00262448">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0E0EC1B5"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672A05CA" w14:textId="77777777" w:rsidR="00C422D0" w:rsidRPr="001C0E1B" w:rsidRDefault="00C422D0" w:rsidP="0026244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22CFBE4" w14:textId="77777777" w:rsidR="00C422D0" w:rsidRPr="001C0E1B" w:rsidRDefault="00C422D0" w:rsidP="00262448">
            <w:pPr>
              <w:pStyle w:val="TAC"/>
            </w:pPr>
            <w:r w:rsidRPr="001C0E1B">
              <w:t>DLBWP.0.1</w:t>
            </w:r>
          </w:p>
          <w:p w14:paraId="22C84042" w14:textId="77777777" w:rsidR="00C422D0" w:rsidRPr="001C0E1B" w:rsidRDefault="00C422D0" w:rsidP="00262448">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7755E310" w14:textId="77777777" w:rsidR="00C422D0" w:rsidRPr="001C0E1B" w:rsidRDefault="00C422D0" w:rsidP="00262448">
            <w:pPr>
              <w:pStyle w:val="TAC"/>
            </w:pPr>
            <w:r w:rsidRPr="001C0E1B">
              <w:t>DLBWP.0.1</w:t>
            </w:r>
          </w:p>
          <w:p w14:paraId="34F4DAC5" w14:textId="77777777" w:rsidR="00C422D0" w:rsidRPr="001C0E1B" w:rsidRDefault="00C422D0" w:rsidP="00262448">
            <w:pPr>
              <w:pStyle w:val="TAC"/>
            </w:pPr>
            <w:r w:rsidRPr="001C0E1B">
              <w:t>ULBWP.0.1</w:t>
            </w:r>
          </w:p>
        </w:tc>
      </w:tr>
      <w:tr w:rsidR="00C422D0" w:rsidRPr="001C0E1B" w14:paraId="77AF8F29"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3F00802A" w14:textId="77777777" w:rsidR="00C422D0" w:rsidRPr="001C0E1B" w:rsidRDefault="00C422D0" w:rsidP="00262448">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1141B07D"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201C6E19" w14:textId="77777777" w:rsidR="00C422D0" w:rsidRPr="001C0E1B" w:rsidRDefault="00C422D0" w:rsidP="0026244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DB881E1" w14:textId="77777777" w:rsidR="00C422D0" w:rsidRPr="001C0E1B" w:rsidRDefault="00C422D0" w:rsidP="00262448">
            <w:pPr>
              <w:pStyle w:val="TAC"/>
            </w:pPr>
            <w:r w:rsidRPr="001C0E1B">
              <w:t>DLBWP.1.3</w:t>
            </w:r>
          </w:p>
          <w:p w14:paraId="2A5B9BE9" w14:textId="77777777" w:rsidR="00C422D0" w:rsidRPr="001C0E1B" w:rsidRDefault="00C422D0" w:rsidP="00262448">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17790733" w14:textId="77777777" w:rsidR="00C422D0" w:rsidRPr="001C0E1B" w:rsidRDefault="00C422D0" w:rsidP="00262448">
            <w:pPr>
              <w:pStyle w:val="TAC"/>
            </w:pPr>
            <w:r w:rsidRPr="001C0E1B">
              <w:t>DLBWP.1.3</w:t>
            </w:r>
          </w:p>
          <w:p w14:paraId="1915E2EE" w14:textId="77777777" w:rsidR="00C422D0" w:rsidRPr="001C0E1B" w:rsidRDefault="00C422D0" w:rsidP="00262448">
            <w:pPr>
              <w:pStyle w:val="TAC"/>
            </w:pPr>
            <w:r w:rsidRPr="001C0E1B">
              <w:t>ULBWP.1.3</w:t>
            </w:r>
          </w:p>
        </w:tc>
      </w:tr>
      <w:tr w:rsidR="00C422D0" w:rsidRPr="001C0E1B" w14:paraId="08396E92"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25141BC5" w14:textId="77777777" w:rsidR="00C422D0" w:rsidRPr="001C0E1B" w:rsidRDefault="00C422D0" w:rsidP="00262448">
            <w:pPr>
              <w:pStyle w:val="TAL"/>
            </w:pPr>
            <w:r w:rsidRPr="001C0E1B">
              <w:t>TRS Configuration</w:t>
            </w:r>
          </w:p>
        </w:tc>
        <w:tc>
          <w:tcPr>
            <w:tcW w:w="815" w:type="dxa"/>
            <w:tcBorders>
              <w:top w:val="single" w:sz="4" w:space="0" w:color="auto"/>
              <w:left w:val="single" w:sz="4" w:space="0" w:color="auto"/>
              <w:bottom w:val="single" w:sz="4" w:space="0" w:color="auto"/>
              <w:right w:val="single" w:sz="4" w:space="0" w:color="auto"/>
            </w:tcBorders>
          </w:tcPr>
          <w:p w14:paraId="0F7A226C" w14:textId="77777777" w:rsidR="00C422D0" w:rsidRPr="001C0E1B" w:rsidRDefault="00C422D0" w:rsidP="00262448">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5B873225" w14:textId="77777777" w:rsidR="00C422D0" w:rsidRPr="001C0E1B" w:rsidRDefault="00C422D0" w:rsidP="0026244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C9B9606" w14:textId="77777777" w:rsidR="00C422D0" w:rsidRPr="001C0E1B" w:rsidRDefault="00C422D0" w:rsidP="00262448">
            <w:pPr>
              <w:pStyle w:val="TAC"/>
            </w:pPr>
            <w:r w:rsidRPr="001C0E1B">
              <w:t>TRS.2.1 TDD</w:t>
            </w:r>
          </w:p>
        </w:tc>
        <w:tc>
          <w:tcPr>
            <w:tcW w:w="2216" w:type="dxa"/>
            <w:gridSpan w:val="2"/>
            <w:tcBorders>
              <w:top w:val="single" w:sz="4" w:space="0" w:color="auto"/>
              <w:left w:val="single" w:sz="4" w:space="0" w:color="auto"/>
              <w:bottom w:val="single" w:sz="4" w:space="0" w:color="auto"/>
              <w:right w:val="single" w:sz="4" w:space="0" w:color="auto"/>
            </w:tcBorders>
          </w:tcPr>
          <w:p w14:paraId="27D74331" w14:textId="77777777" w:rsidR="00C422D0" w:rsidRPr="001C0E1B" w:rsidRDefault="00C422D0" w:rsidP="00262448">
            <w:pPr>
              <w:pStyle w:val="TAC"/>
            </w:pPr>
            <w:r w:rsidRPr="001C0E1B">
              <w:t>TRS.2.1 TDD</w:t>
            </w:r>
          </w:p>
        </w:tc>
      </w:tr>
      <w:tr w:rsidR="00C422D0" w:rsidRPr="001C0E1B" w14:paraId="15756A83"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1E537A42" w14:textId="77777777" w:rsidR="00C422D0" w:rsidRPr="001C0E1B" w:rsidRDefault="00C422D0" w:rsidP="00262448">
            <w:pPr>
              <w:pStyle w:val="TAL"/>
            </w:pPr>
            <w:r w:rsidRPr="001C0E1B">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0385F7B1" w14:textId="77777777" w:rsidR="00C422D0" w:rsidRPr="001C0E1B" w:rsidRDefault="00C422D0" w:rsidP="00262448">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457C003E" w14:textId="77777777" w:rsidR="00C422D0" w:rsidRPr="001C0E1B" w:rsidRDefault="00C422D0" w:rsidP="0026244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4122142E" w14:textId="77777777" w:rsidR="00C422D0" w:rsidRPr="001C0E1B" w:rsidRDefault="00C422D0" w:rsidP="00262448">
            <w:pPr>
              <w:pStyle w:val="TAC"/>
            </w:pPr>
            <w:r w:rsidRPr="001C0E1B">
              <w:t>TCI.State.2</w:t>
            </w:r>
          </w:p>
        </w:tc>
        <w:tc>
          <w:tcPr>
            <w:tcW w:w="2216" w:type="dxa"/>
            <w:gridSpan w:val="2"/>
            <w:tcBorders>
              <w:top w:val="single" w:sz="4" w:space="0" w:color="auto"/>
              <w:left w:val="single" w:sz="4" w:space="0" w:color="auto"/>
              <w:bottom w:val="single" w:sz="4" w:space="0" w:color="auto"/>
              <w:right w:val="single" w:sz="4" w:space="0" w:color="auto"/>
            </w:tcBorders>
          </w:tcPr>
          <w:p w14:paraId="536CF164" w14:textId="77777777" w:rsidR="00C422D0" w:rsidRPr="001C0E1B" w:rsidRDefault="00C422D0" w:rsidP="00262448">
            <w:pPr>
              <w:pStyle w:val="TAC"/>
            </w:pPr>
            <w:r w:rsidRPr="001C0E1B">
              <w:t>TCI.State.2</w:t>
            </w:r>
          </w:p>
        </w:tc>
      </w:tr>
      <w:tr w:rsidR="00C422D0" w:rsidRPr="001C0E1B" w14:paraId="0C281688" w14:textId="77777777" w:rsidTr="00262448">
        <w:trPr>
          <w:trHeight w:val="187"/>
          <w:jc w:val="center"/>
        </w:trPr>
        <w:tc>
          <w:tcPr>
            <w:tcW w:w="2157" w:type="dxa"/>
            <w:tcBorders>
              <w:top w:val="single" w:sz="4" w:space="0" w:color="auto"/>
              <w:left w:val="single" w:sz="4" w:space="0" w:color="auto"/>
              <w:right w:val="single" w:sz="4" w:space="0" w:color="auto"/>
            </w:tcBorders>
          </w:tcPr>
          <w:p w14:paraId="5483ED9E" w14:textId="77777777" w:rsidR="00C422D0" w:rsidRPr="001C0E1B" w:rsidRDefault="00C422D0" w:rsidP="00262448">
            <w:pPr>
              <w:pStyle w:val="TAL"/>
            </w:pPr>
            <w:r w:rsidRPr="001C0E1B">
              <w:t>SMTC configuration</w:t>
            </w:r>
          </w:p>
        </w:tc>
        <w:tc>
          <w:tcPr>
            <w:tcW w:w="815" w:type="dxa"/>
            <w:tcBorders>
              <w:top w:val="single" w:sz="4" w:space="0" w:color="auto"/>
              <w:left w:val="single" w:sz="4" w:space="0" w:color="auto"/>
              <w:right w:val="single" w:sz="4" w:space="0" w:color="auto"/>
            </w:tcBorders>
          </w:tcPr>
          <w:p w14:paraId="643FB1EB" w14:textId="77777777" w:rsidR="00C422D0" w:rsidRPr="001C0E1B" w:rsidRDefault="00C422D0" w:rsidP="00262448">
            <w:pPr>
              <w:pStyle w:val="TAC"/>
            </w:pPr>
            <w:r w:rsidRPr="001C0E1B">
              <w:t>1~2</w:t>
            </w:r>
          </w:p>
        </w:tc>
        <w:tc>
          <w:tcPr>
            <w:tcW w:w="892" w:type="dxa"/>
            <w:tcBorders>
              <w:top w:val="single" w:sz="4" w:space="0" w:color="auto"/>
              <w:left w:val="single" w:sz="4" w:space="0" w:color="auto"/>
              <w:right w:val="single" w:sz="4" w:space="0" w:color="auto"/>
            </w:tcBorders>
          </w:tcPr>
          <w:p w14:paraId="7A99774F" w14:textId="77777777" w:rsidR="00C422D0" w:rsidRPr="001C0E1B" w:rsidRDefault="00C422D0" w:rsidP="00262448">
            <w:pPr>
              <w:pStyle w:val="TAC"/>
            </w:pPr>
          </w:p>
        </w:tc>
        <w:tc>
          <w:tcPr>
            <w:tcW w:w="2216" w:type="dxa"/>
            <w:gridSpan w:val="2"/>
            <w:tcBorders>
              <w:top w:val="single" w:sz="4" w:space="0" w:color="auto"/>
              <w:left w:val="single" w:sz="4" w:space="0" w:color="auto"/>
              <w:right w:val="single" w:sz="4" w:space="0" w:color="auto"/>
            </w:tcBorders>
          </w:tcPr>
          <w:p w14:paraId="6C8303F6" w14:textId="77777777" w:rsidR="00C422D0" w:rsidRPr="001C0E1B" w:rsidRDefault="00C422D0" w:rsidP="00262448">
            <w:pPr>
              <w:pStyle w:val="TAC"/>
            </w:pPr>
            <w:r w:rsidRPr="001C0E1B">
              <w:t>SMTC.1</w:t>
            </w:r>
          </w:p>
        </w:tc>
        <w:tc>
          <w:tcPr>
            <w:tcW w:w="2216" w:type="dxa"/>
            <w:gridSpan w:val="2"/>
            <w:tcBorders>
              <w:top w:val="single" w:sz="4" w:space="0" w:color="auto"/>
              <w:left w:val="single" w:sz="4" w:space="0" w:color="auto"/>
              <w:right w:val="single" w:sz="4" w:space="0" w:color="auto"/>
            </w:tcBorders>
          </w:tcPr>
          <w:p w14:paraId="793BF4B7" w14:textId="77777777" w:rsidR="00C422D0" w:rsidRPr="001C0E1B" w:rsidRDefault="00C422D0" w:rsidP="00262448">
            <w:pPr>
              <w:pStyle w:val="TAC"/>
            </w:pPr>
            <w:r w:rsidRPr="001C0E1B">
              <w:t>SMTC.1</w:t>
            </w:r>
          </w:p>
        </w:tc>
      </w:tr>
      <w:tr w:rsidR="00C422D0" w:rsidRPr="001C0E1B" w14:paraId="3F35122E" w14:textId="77777777" w:rsidTr="00262448">
        <w:trPr>
          <w:trHeight w:val="187"/>
          <w:jc w:val="center"/>
        </w:trPr>
        <w:tc>
          <w:tcPr>
            <w:tcW w:w="2157" w:type="dxa"/>
            <w:tcBorders>
              <w:top w:val="single" w:sz="4" w:space="0" w:color="auto"/>
              <w:left w:val="single" w:sz="4" w:space="0" w:color="auto"/>
              <w:right w:val="single" w:sz="4" w:space="0" w:color="auto"/>
            </w:tcBorders>
          </w:tcPr>
          <w:p w14:paraId="78F5113B" w14:textId="77777777" w:rsidR="00C422D0" w:rsidRPr="001C0E1B" w:rsidRDefault="00C422D0" w:rsidP="00262448">
            <w:pPr>
              <w:pStyle w:val="TAL"/>
            </w:pPr>
            <w:r w:rsidRPr="001C0E1B">
              <w:t xml:space="preserve">Time offset between Cell 2 and Cell </w:t>
            </w:r>
            <w:r>
              <w:t>1</w:t>
            </w:r>
          </w:p>
        </w:tc>
        <w:tc>
          <w:tcPr>
            <w:tcW w:w="815" w:type="dxa"/>
            <w:tcBorders>
              <w:top w:val="single" w:sz="4" w:space="0" w:color="auto"/>
              <w:left w:val="single" w:sz="4" w:space="0" w:color="auto"/>
              <w:bottom w:val="single" w:sz="4" w:space="0" w:color="auto"/>
              <w:right w:val="single" w:sz="4" w:space="0" w:color="auto"/>
            </w:tcBorders>
          </w:tcPr>
          <w:p w14:paraId="6CA2FC9E"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43C220BA" w14:textId="77777777" w:rsidR="00C422D0" w:rsidRPr="001C0E1B" w:rsidRDefault="00C422D0" w:rsidP="00262448">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096E45A2" w14:textId="77777777" w:rsidR="00C422D0" w:rsidRPr="001C0E1B" w:rsidRDefault="00C422D0" w:rsidP="00262448">
            <w:pPr>
              <w:pStyle w:val="TAC"/>
            </w:pPr>
            <w:r w:rsidRPr="001C0E1B">
              <w:t>3</w:t>
            </w:r>
          </w:p>
        </w:tc>
        <w:tc>
          <w:tcPr>
            <w:tcW w:w="2216" w:type="dxa"/>
            <w:gridSpan w:val="2"/>
            <w:tcBorders>
              <w:top w:val="single" w:sz="4" w:space="0" w:color="auto"/>
              <w:left w:val="single" w:sz="4" w:space="0" w:color="auto"/>
              <w:right w:val="single" w:sz="4" w:space="0" w:color="auto"/>
            </w:tcBorders>
          </w:tcPr>
          <w:p w14:paraId="667204F5" w14:textId="77777777" w:rsidR="00C422D0" w:rsidRPr="001C0E1B" w:rsidRDefault="00C422D0" w:rsidP="00262448">
            <w:pPr>
              <w:pStyle w:val="TAC"/>
            </w:pPr>
            <w:r w:rsidRPr="001C0E1B">
              <w:t>3</w:t>
            </w:r>
          </w:p>
        </w:tc>
      </w:tr>
      <w:tr w:rsidR="00C422D0" w:rsidRPr="001C0E1B" w14:paraId="68D58514" w14:textId="77777777" w:rsidTr="00262448">
        <w:trPr>
          <w:trHeight w:val="187"/>
          <w:jc w:val="center"/>
        </w:trPr>
        <w:tc>
          <w:tcPr>
            <w:tcW w:w="2157" w:type="dxa"/>
            <w:tcBorders>
              <w:top w:val="single" w:sz="4" w:space="0" w:color="auto"/>
              <w:left w:val="single" w:sz="4" w:space="0" w:color="auto"/>
              <w:right w:val="single" w:sz="4" w:space="0" w:color="auto"/>
            </w:tcBorders>
          </w:tcPr>
          <w:p w14:paraId="72074D1E" w14:textId="77777777" w:rsidR="00C422D0" w:rsidRPr="001C0E1B" w:rsidRDefault="00C422D0" w:rsidP="00262448">
            <w:pPr>
              <w:pStyle w:val="TAL"/>
              <w:rPr>
                <w:sz w:val="16"/>
                <w:szCs w:val="16"/>
              </w:rPr>
            </w:pPr>
            <w:r w:rsidRPr="001C0E1B">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1D267302"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nil"/>
              <w:right w:val="single" w:sz="4" w:space="0" w:color="auto"/>
            </w:tcBorders>
            <w:shd w:val="clear" w:color="auto" w:fill="auto"/>
            <w:hideMark/>
          </w:tcPr>
          <w:p w14:paraId="6716D7FC" w14:textId="77777777" w:rsidR="00C422D0" w:rsidRPr="001C0E1B" w:rsidRDefault="00C422D0" w:rsidP="00262448">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7268CA97" w14:textId="77777777" w:rsidR="00C422D0" w:rsidRPr="001C0E1B" w:rsidRDefault="00C422D0" w:rsidP="00262448">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9310036" w14:textId="77777777" w:rsidR="00C422D0" w:rsidRPr="001C0E1B" w:rsidRDefault="00C422D0" w:rsidP="00262448">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27E1ED1D" w14:textId="77777777" w:rsidR="00C422D0" w:rsidRPr="001C0E1B" w:rsidRDefault="00C422D0" w:rsidP="00262448">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21522EAE" w14:textId="77777777" w:rsidR="00C422D0" w:rsidRPr="001C0E1B" w:rsidRDefault="00C422D0" w:rsidP="00262448">
            <w:pPr>
              <w:pStyle w:val="TAC"/>
            </w:pPr>
            <w:r w:rsidRPr="001C0E1B">
              <w:t>0</w:t>
            </w:r>
          </w:p>
        </w:tc>
      </w:tr>
      <w:tr w:rsidR="00C422D0" w:rsidRPr="001C0E1B" w14:paraId="2BE40C40" w14:textId="77777777" w:rsidTr="00262448">
        <w:trPr>
          <w:trHeight w:val="187"/>
          <w:jc w:val="center"/>
        </w:trPr>
        <w:tc>
          <w:tcPr>
            <w:tcW w:w="2157" w:type="dxa"/>
            <w:tcBorders>
              <w:top w:val="single" w:sz="4" w:space="0" w:color="auto"/>
              <w:left w:val="single" w:sz="4" w:space="0" w:color="auto"/>
              <w:right w:val="single" w:sz="4" w:space="0" w:color="auto"/>
            </w:tcBorders>
          </w:tcPr>
          <w:p w14:paraId="625F2F20" w14:textId="77777777" w:rsidR="00C422D0" w:rsidRPr="001C0E1B" w:rsidRDefault="00C422D0" w:rsidP="00262448">
            <w:pPr>
              <w:pStyle w:val="TAL"/>
              <w:rPr>
                <w:sz w:val="16"/>
                <w:szCs w:val="16"/>
              </w:rPr>
            </w:pPr>
            <w:r w:rsidRPr="001C0E1B">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789FB6D0"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223541C0"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702823B6"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4EEEE977"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3E7F46E2"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33CF1EF9" w14:textId="77777777" w:rsidR="00C422D0" w:rsidRPr="001C0E1B" w:rsidRDefault="00C422D0" w:rsidP="00262448">
            <w:pPr>
              <w:pStyle w:val="TAC"/>
            </w:pPr>
          </w:p>
        </w:tc>
      </w:tr>
      <w:tr w:rsidR="00C422D0" w:rsidRPr="001C0E1B" w14:paraId="310CAB24" w14:textId="77777777" w:rsidTr="00262448">
        <w:trPr>
          <w:trHeight w:val="187"/>
          <w:jc w:val="center"/>
        </w:trPr>
        <w:tc>
          <w:tcPr>
            <w:tcW w:w="2157" w:type="dxa"/>
            <w:tcBorders>
              <w:top w:val="single" w:sz="4" w:space="0" w:color="auto"/>
              <w:left w:val="single" w:sz="4" w:space="0" w:color="auto"/>
              <w:right w:val="single" w:sz="4" w:space="0" w:color="auto"/>
            </w:tcBorders>
          </w:tcPr>
          <w:p w14:paraId="66B6CC43" w14:textId="77777777" w:rsidR="00C422D0" w:rsidRPr="001C0E1B" w:rsidRDefault="00C422D0" w:rsidP="00262448">
            <w:pPr>
              <w:pStyle w:val="TAL"/>
              <w:rPr>
                <w:sz w:val="16"/>
                <w:szCs w:val="16"/>
              </w:rPr>
            </w:pPr>
            <w:r w:rsidRPr="001C0E1B">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0DC71E74"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2AE80223"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21A6C2D2"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158CBE6B"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371D753"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15E7DCB" w14:textId="77777777" w:rsidR="00C422D0" w:rsidRPr="001C0E1B" w:rsidRDefault="00C422D0" w:rsidP="00262448">
            <w:pPr>
              <w:pStyle w:val="TAC"/>
            </w:pPr>
          </w:p>
        </w:tc>
      </w:tr>
      <w:tr w:rsidR="00C422D0" w:rsidRPr="001C0E1B" w14:paraId="75C7D60F" w14:textId="77777777" w:rsidTr="00262448">
        <w:trPr>
          <w:trHeight w:val="187"/>
          <w:jc w:val="center"/>
        </w:trPr>
        <w:tc>
          <w:tcPr>
            <w:tcW w:w="2157" w:type="dxa"/>
            <w:tcBorders>
              <w:top w:val="single" w:sz="4" w:space="0" w:color="auto"/>
              <w:left w:val="single" w:sz="4" w:space="0" w:color="auto"/>
              <w:right w:val="single" w:sz="4" w:space="0" w:color="auto"/>
            </w:tcBorders>
          </w:tcPr>
          <w:p w14:paraId="4E0E481D" w14:textId="77777777" w:rsidR="00C422D0" w:rsidRPr="001C0E1B" w:rsidRDefault="00C422D0" w:rsidP="00262448">
            <w:pPr>
              <w:pStyle w:val="TAL"/>
              <w:rPr>
                <w:sz w:val="16"/>
                <w:szCs w:val="16"/>
              </w:rPr>
            </w:pPr>
            <w:r w:rsidRPr="001C0E1B">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14F157AE"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09BD6B35"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42C67E2F"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3E3B82D"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21D6DCA"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1E09B740" w14:textId="77777777" w:rsidR="00C422D0" w:rsidRPr="001C0E1B" w:rsidRDefault="00C422D0" w:rsidP="00262448">
            <w:pPr>
              <w:pStyle w:val="TAC"/>
            </w:pPr>
          </w:p>
        </w:tc>
      </w:tr>
      <w:tr w:rsidR="00C422D0" w:rsidRPr="001C0E1B" w14:paraId="1248BE55" w14:textId="77777777" w:rsidTr="00262448">
        <w:trPr>
          <w:trHeight w:val="187"/>
          <w:jc w:val="center"/>
        </w:trPr>
        <w:tc>
          <w:tcPr>
            <w:tcW w:w="2157" w:type="dxa"/>
            <w:tcBorders>
              <w:top w:val="single" w:sz="4" w:space="0" w:color="auto"/>
              <w:left w:val="single" w:sz="4" w:space="0" w:color="auto"/>
              <w:right w:val="single" w:sz="4" w:space="0" w:color="auto"/>
            </w:tcBorders>
          </w:tcPr>
          <w:p w14:paraId="0E6BE60D" w14:textId="77777777" w:rsidR="00C422D0" w:rsidRPr="001C0E1B" w:rsidRDefault="00C422D0" w:rsidP="00262448">
            <w:pPr>
              <w:pStyle w:val="TAL"/>
              <w:rPr>
                <w:sz w:val="16"/>
                <w:szCs w:val="16"/>
              </w:rPr>
            </w:pPr>
            <w:r w:rsidRPr="001C0E1B">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5C654A13"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34D7B470"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231F7FD"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20393CD"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3E4A1915"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3BB10CE7" w14:textId="77777777" w:rsidR="00C422D0" w:rsidRPr="001C0E1B" w:rsidRDefault="00C422D0" w:rsidP="00262448">
            <w:pPr>
              <w:pStyle w:val="TAC"/>
            </w:pPr>
          </w:p>
        </w:tc>
      </w:tr>
      <w:tr w:rsidR="00C422D0" w:rsidRPr="001C0E1B" w14:paraId="452CE741" w14:textId="77777777" w:rsidTr="00262448">
        <w:trPr>
          <w:trHeight w:val="187"/>
          <w:jc w:val="center"/>
        </w:trPr>
        <w:tc>
          <w:tcPr>
            <w:tcW w:w="2157" w:type="dxa"/>
            <w:tcBorders>
              <w:top w:val="single" w:sz="4" w:space="0" w:color="auto"/>
              <w:left w:val="single" w:sz="4" w:space="0" w:color="auto"/>
              <w:right w:val="single" w:sz="4" w:space="0" w:color="auto"/>
            </w:tcBorders>
          </w:tcPr>
          <w:p w14:paraId="0BBA7024" w14:textId="77777777" w:rsidR="00C422D0" w:rsidRPr="001C0E1B" w:rsidRDefault="00C422D0" w:rsidP="00262448">
            <w:pPr>
              <w:pStyle w:val="TAL"/>
              <w:rPr>
                <w:sz w:val="16"/>
                <w:szCs w:val="16"/>
              </w:rPr>
            </w:pPr>
            <w:r w:rsidRPr="001C0E1B">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0A6CBD78"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08AD5467"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7C8BA28B"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13E7B85E"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3B98AA04"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ABF3A4F" w14:textId="77777777" w:rsidR="00C422D0" w:rsidRPr="001C0E1B" w:rsidRDefault="00C422D0" w:rsidP="00262448">
            <w:pPr>
              <w:pStyle w:val="TAC"/>
            </w:pPr>
          </w:p>
        </w:tc>
      </w:tr>
      <w:tr w:rsidR="00C422D0" w:rsidRPr="001C0E1B" w14:paraId="2D1F6627" w14:textId="77777777" w:rsidTr="00262448">
        <w:trPr>
          <w:trHeight w:val="187"/>
          <w:jc w:val="center"/>
        </w:trPr>
        <w:tc>
          <w:tcPr>
            <w:tcW w:w="2157" w:type="dxa"/>
            <w:tcBorders>
              <w:top w:val="single" w:sz="4" w:space="0" w:color="auto"/>
              <w:left w:val="single" w:sz="4" w:space="0" w:color="auto"/>
              <w:right w:val="single" w:sz="4" w:space="0" w:color="auto"/>
            </w:tcBorders>
          </w:tcPr>
          <w:p w14:paraId="66B07A6F" w14:textId="77777777" w:rsidR="00C422D0" w:rsidRPr="001C0E1B" w:rsidRDefault="00C422D0" w:rsidP="00262448">
            <w:pPr>
              <w:pStyle w:val="TAL"/>
              <w:rPr>
                <w:sz w:val="16"/>
                <w:szCs w:val="16"/>
              </w:rPr>
            </w:pPr>
            <w:r w:rsidRPr="001C0E1B">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1B55DBA7"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47D85BA7"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240E22B"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1E3176EC"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AABF367"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1A5B50C" w14:textId="77777777" w:rsidR="00C422D0" w:rsidRPr="001C0E1B" w:rsidRDefault="00C422D0" w:rsidP="00262448">
            <w:pPr>
              <w:pStyle w:val="TAC"/>
            </w:pPr>
          </w:p>
        </w:tc>
      </w:tr>
      <w:tr w:rsidR="00C422D0" w:rsidRPr="001C0E1B" w14:paraId="06842255" w14:textId="77777777" w:rsidTr="00262448">
        <w:trPr>
          <w:trHeight w:val="187"/>
          <w:jc w:val="center"/>
        </w:trPr>
        <w:tc>
          <w:tcPr>
            <w:tcW w:w="2157" w:type="dxa"/>
            <w:tcBorders>
              <w:top w:val="single" w:sz="4" w:space="0" w:color="auto"/>
              <w:left w:val="single" w:sz="4" w:space="0" w:color="auto"/>
              <w:right w:val="single" w:sz="4" w:space="0" w:color="auto"/>
            </w:tcBorders>
          </w:tcPr>
          <w:p w14:paraId="289EA303" w14:textId="77777777" w:rsidR="00C422D0" w:rsidRPr="001C0E1B" w:rsidRDefault="00C422D0" w:rsidP="00262448">
            <w:pPr>
              <w:pStyle w:val="TAL"/>
              <w:rPr>
                <w:sz w:val="16"/>
                <w:szCs w:val="16"/>
              </w:rPr>
            </w:pPr>
            <w:r w:rsidRPr="001C0E1B">
              <w:rPr>
                <w:sz w:val="16"/>
                <w:szCs w:val="16"/>
              </w:rPr>
              <w:t>EPRE ratio of OCNG DMRS to SSS</w:t>
            </w:r>
            <w:r w:rsidRPr="001C0E1B">
              <w:rPr>
                <w:sz w:val="16"/>
                <w:szCs w:val="16"/>
                <w:vertAlign w:val="superscript"/>
              </w:rPr>
              <w:t>Note 1</w:t>
            </w:r>
          </w:p>
        </w:tc>
        <w:tc>
          <w:tcPr>
            <w:tcW w:w="815" w:type="dxa"/>
            <w:tcBorders>
              <w:top w:val="nil"/>
              <w:left w:val="single" w:sz="4" w:space="0" w:color="auto"/>
              <w:bottom w:val="nil"/>
              <w:right w:val="single" w:sz="4" w:space="0" w:color="auto"/>
            </w:tcBorders>
            <w:shd w:val="clear" w:color="auto" w:fill="auto"/>
          </w:tcPr>
          <w:p w14:paraId="68E07072"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0546B4C3"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04914D2C"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54A4A87"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1E1A0A11"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800ECAA" w14:textId="77777777" w:rsidR="00C422D0" w:rsidRPr="001C0E1B" w:rsidRDefault="00C422D0" w:rsidP="00262448">
            <w:pPr>
              <w:pStyle w:val="TAC"/>
            </w:pPr>
          </w:p>
        </w:tc>
      </w:tr>
      <w:tr w:rsidR="00C422D0" w:rsidRPr="001C0E1B" w14:paraId="322B151B" w14:textId="77777777" w:rsidTr="00262448">
        <w:trPr>
          <w:trHeight w:val="187"/>
          <w:jc w:val="center"/>
        </w:trPr>
        <w:tc>
          <w:tcPr>
            <w:tcW w:w="2157" w:type="dxa"/>
            <w:tcBorders>
              <w:top w:val="single" w:sz="4" w:space="0" w:color="auto"/>
              <w:left w:val="single" w:sz="4" w:space="0" w:color="auto"/>
              <w:right w:val="single" w:sz="4" w:space="0" w:color="auto"/>
            </w:tcBorders>
          </w:tcPr>
          <w:p w14:paraId="1625D1ED" w14:textId="77777777" w:rsidR="00C422D0" w:rsidRPr="001C0E1B" w:rsidRDefault="00C422D0" w:rsidP="00262448">
            <w:pPr>
              <w:pStyle w:val="TAL"/>
              <w:rPr>
                <w:sz w:val="16"/>
                <w:szCs w:val="16"/>
              </w:rPr>
            </w:pPr>
            <w:r w:rsidRPr="001C0E1B">
              <w:rPr>
                <w:sz w:val="16"/>
                <w:szCs w:val="16"/>
              </w:rPr>
              <w:t>EPRE ratio of OCNG to OCNG DMRS</w:t>
            </w:r>
            <w:r w:rsidRPr="001C0E1B">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43F329AB" w14:textId="77777777" w:rsidR="00C422D0" w:rsidRPr="001C0E1B" w:rsidRDefault="00C422D0" w:rsidP="00262448">
            <w:pPr>
              <w:pStyle w:val="TAC"/>
            </w:pPr>
          </w:p>
        </w:tc>
        <w:tc>
          <w:tcPr>
            <w:tcW w:w="892" w:type="dxa"/>
            <w:tcBorders>
              <w:top w:val="nil"/>
              <w:left w:val="single" w:sz="4" w:space="0" w:color="auto"/>
              <w:bottom w:val="single" w:sz="4" w:space="0" w:color="auto"/>
              <w:right w:val="single" w:sz="4" w:space="0" w:color="auto"/>
            </w:tcBorders>
            <w:shd w:val="clear" w:color="auto" w:fill="auto"/>
          </w:tcPr>
          <w:p w14:paraId="62926447" w14:textId="77777777" w:rsidR="00C422D0" w:rsidRPr="001C0E1B" w:rsidRDefault="00C422D0" w:rsidP="0026244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51DEBDC" w14:textId="77777777" w:rsidR="00C422D0" w:rsidRPr="001C0E1B" w:rsidRDefault="00C422D0" w:rsidP="0026244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07EE1843" w14:textId="77777777" w:rsidR="00C422D0" w:rsidRPr="001C0E1B" w:rsidRDefault="00C422D0" w:rsidP="0026244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42584CD" w14:textId="77777777" w:rsidR="00C422D0" w:rsidRPr="001C0E1B" w:rsidRDefault="00C422D0" w:rsidP="0026244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3E648ABC" w14:textId="77777777" w:rsidR="00C422D0" w:rsidRPr="001C0E1B" w:rsidRDefault="00C422D0" w:rsidP="00262448">
            <w:pPr>
              <w:pStyle w:val="TAC"/>
            </w:pPr>
          </w:p>
        </w:tc>
      </w:tr>
      <w:tr w:rsidR="00C422D0" w:rsidRPr="001C0E1B" w14:paraId="6D57D9FD"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9D5793C" w14:textId="77777777" w:rsidR="00C422D0" w:rsidRPr="001C0E1B" w:rsidRDefault="00C422D0" w:rsidP="00262448">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4D98D720"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7B81C8C7" w14:textId="77777777" w:rsidR="00C422D0" w:rsidRPr="001C0E1B" w:rsidRDefault="00C422D0" w:rsidP="00262448">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3D00788C" w14:textId="77777777" w:rsidR="00C422D0" w:rsidRPr="001C0E1B" w:rsidRDefault="00C422D0" w:rsidP="00262448">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561D6F3F" w14:textId="77777777" w:rsidR="00C422D0" w:rsidRPr="001C0E1B" w:rsidRDefault="00C422D0" w:rsidP="00262448">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hideMark/>
          </w:tcPr>
          <w:p w14:paraId="42419C4D" w14:textId="77777777" w:rsidR="00C422D0" w:rsidRPr="001C0E1B" w:rsidRDefault="00C422D0" w:rsidP="00262448">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6A161CB2" w14:textId="77777777" w:rsidR="00C422D0" w:rsidRPr="001C0E1B" w:rsidRDefault="00C422D0" w:rsidP="00262448">
            <w:pPr>
              <w:pStyle w:val="TAC"/>
            </w:pPr>
            <w:r w:rsidRPr="001C0E1B">
              <w:t>AWGN</w:t>
            </w:r>
          </w:p>
        </w:tc>
      </w:tr>
      <w:tr w:rsidR="00C422D0" w:rsidRPr="001C0E1B" w14:paraId="0445FF5F"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E52AC61" w14:textId="77777777" w:rsidR="00C422D0" w:rsidRPr="001C0E1B" w:rsidRDefault="00C422D0" w:rsidP="00262448">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24ABED9E"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72C77AD8" w14:textId="77777777" w:rsidR="00C422D0" w:rsidRPr="001C0E1B" w:rsidRDefault="00C422D0" w:rsidP="00262448">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69C0B65D" w14:textId="77777777" w:rsidR="00C422D0" w:rsidRPr="001C0E1B" w:rsidRDefault="00C422D0" w:rsidP="00262448">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2120FE68" w14:textId="77777777" w:rsidR="00C422D0" w:rsidRPr="001C0E1B" w:rsidRDefault="00C422D0" w:rsidP="00262448">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hideMark/>
          </w:tcPr>
          <w:p w14:paraId="09CC8F7C" w14:textId="77777777" w:rsidR="00C422D0" w:rsidRPr="001C0E1B" w:rsidRDefault="00C422D0" w:rsidP="00262448">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07A94844" w14:textId="77777777" w:rsidR="00C422D0" w:rsidRPr="001C0E1B" w:rsidRDefault="00C422D0" w:rsidP="00262448">
            <w:pPr>
              <w:pStyle w:val="TAC"/>
            </w:pPr>
            <w:r>
              <w:t>1x2</w:t>
            </w:r>
          </w:p>
        </w:tc>
      </w:tr>
      <w:tr w:rsidR="00C422D0" w:rsidRPr="001C0E1B" w14:paraId="22FFD5D4" w14:textId="77777777" w:rsidTr="0026244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C628880" w14:textId="77777777" w:rsidR="00C422D0" w:rsidRPr="001C0E1B" w:rsidRDefault="00C422D0" w:rsidP="00262448">
            <w:pPr>
              <w:pStyle w:val="TAN"/>
            </w:pPr>
            <w:r w:rsidRPr="001C0E1B">
              <w:t>Note 1:</w:t>
            </w:r>
            <w:r w:rsidRPr="001C0E1B">
              <w:tab/>
              <w:t>OCNG shall be used such that a constant total transmitted power spectral density is achieved for all OFDM symbols.</w:t>
            </w:r>
          </w:p>
          <w:p w14:paraId="3B1B57B0" w14:textId="77777777" w:rsidR="00C422D0" w:rsidRPr="001C0E1B" w:rsidRDefault="00C422D0" w:rsidP="00262448">
            <w:pPr>
              <w:pStyle w:val="TAN"/>
            </w:pPr>
            <w:r w:rsidRPr="001C0E1B">
              <w:t>Note 2:</w:t>
            </w:r>
            <w:r w:rsidRPr="001C0E1B">
              <w:tab/>
              <w:t>Void.</w:t>
            </w:r>
          </w:p>
        </w:tc>
      </w:tr>
    </w:tbl>
    <w:p w14:paraId="4BBAE627" w14:textId="77777777" w:rsidR="00C422D0" w:rsidRPr="001C0E1B" w:rsidRDefault="00C422D0" w:rsidP="00C422D0">
      <w:pPr>
        <w:rPr>
          <w:rFonts w:eastAsia="Malgun Gothic"/>
        </w:rPr>
      </w:pPr>
    </w:p>
    <w:p w14:paraId="5C1C5296" w14:textId="77777777" w:rsidR="00C422D0" w:rsidRPr="001C0E1B" w:rsidRDefault="00C422D0" w:rsidP="00C422D0">
      <w:pPr>
        <w:pStyle w:val="TH"/>
      </w:pPr>
      <w:r w:rsidRPr="001C0E1B">
        <w:lastRenderedPageBreak/>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422D0" w:rsidRPr="001C0E1B" w14:paraId="33BB0EBF"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5993E53" w14:textId="77777777" w:rsidR="00C422D0" w:rsidRPr="001C0E1B" w:rsidRDefault="00C422D0" w:rsidP="00262448">
            <w:pPr>
              <w:pStyle w:val="TAH"/>
            </w:pPr>
            <w:r w:rsidRPr="001C0E1B">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22F8DD55" w14:textId="77777777" w:rsidR="00C422D0" w:rsidRPr="001C0E1B" w:rsidRDefault="00C422D0" w:rsidP="00262448">
            <w:pPr>
              <w:pStyle w:val="TAH"/>
            </w:pPr>
            <w:r w:rsidRPr="001C0E1B">
              <w:t>Config</w:t>
            </w:r>
          </w:p>
        </w:tc>
        <w:tc>
          <w:tcPr>
            <w:tcW w:w="1092" w:type="dxa"/>
            <w:tcBorders>
              <w:top w:val="single" w:sz="4" w:space="0" w:color="auto"/>
              <w:left w:val="single" w:sz="4" w:space="0" w:color="auto"/>
              <w:bottom w:val="nil"/>
              <w:right w:val="single" w:sz="4" w:space="0" w:color="auto"/>
            </w:tcBorders>
            <w:shd w:val="clear" w:color="auto" w:fill="auto"/>
            <w:hideMark/>
          </w:tcPr>
          <w:p w14:paraId="404FBDED" w14:textId="77777777" w:rsidR="00C422D0" w:rsidRPr="001C0E1B" w:rsidRDefault="00C422D0" w:rsidP="00262448">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14:paraId="4E3601D7" w14:textId="77777777" w:rsidR="00C422D0" w:rsidRPr="001C0E1B" w:rsidRDefault="00C422D0" w:rsidP="00262448">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08F17FA8" w14:textId="77777777" w:rsidR="00C422D0" w:rsidRPr="001C0E1B" w:rsidRDefault="00C422D0" w:rsidP="00262448">
            <w:pPr>
              <w:pStyle w:val="TAH"/>
            </w:pPr>
            <w:r w:rsidRPr="001C0E1B">
              <w:t>Test 2</w:t>
            </w:r>
          </w:p>
        </w:tc>
      </w:tr>
      <w:tr w:rsidR="00C422D0" w:rsidRPr="001C0E1B" w14:paraId="7E3E4EDA"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A319080" w14:textId="77777777" w:rsidR="00C422D0" w:rsidRPr="001C0E1B" w:rsidRDefault="00C422D0" w:rsidP="0026244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4A81538B" w14:textId="77777777" w:rsidR="00C422D0" w:rsidRPr="001C0E1B" w:rsidRDefault="00C422D0" w:rsidP="0026244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E6EDB8D" w14:textId="77777777" w:rsidR="00C422D0" w:rsidRPr="001C0E1B" w:rsidRDefault="00C422D0" w:rsidP="0026244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5DE9AB2E" w14:textId="77777777" w:rsidR="00C422D0" w:rsidRPr="001C0E1B" w:rsidRDefault="00C422D0" w:rsidP="00262448">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14:paraId="6858E052" w14:textId="77777777" w:rsidR="00C422D0" w:rsidRPr="001C0E1B" w:rsidRDefault="00C422D0" w:rsidP="00262448">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34A2971C" w14:textId="77777777" w:rsidR="00C422D0" w:rsidRPr="001C0E1B" w:rsidRDefault="00C422D0" w:rsidP="00262448">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5C8BE789" w14:textId="77777777" w:rsidR="00C422D0" w:rsidRPr="001C0E1B" w:rsidRDefault="00C422D0" w:rsidP="00262448">
            <w:pPr>
              <w:pStyle w:val="TAH"/>
            </w:pPr>
            <w:r w:rsidRPr="001C0E1B">
              <w:t>Cell 2</w:t>
            </w:r>
          </w:p>
        </w:tc>
      </w:tr>
      <w:tr w:rsidR="00C422D0" w:rsidRPr="001C0E1B" w14:paraId="27A1C81E"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7640A77" w14:textId="77777777" w:rsidR="00C422D0" w:rsidRPr="001C0E1B" w:rsidRDefault="00C422D0" w:rsidP="00262448">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13F24815" w14:textId="77777777" w:rsidR="00C422D0" w:rsidRPr="001C0E1B" w:rsidRDefault="00C422D0" w:rsidP="00262448">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14:paraId="50C400BB" w14:textId="77777777" w:rsidR="00C422D0" w:rsidRPr="001C0E1B" w:rsidRDefault="00C422D0" w:rsidP="00262448">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0A5CDB21" w14:textId="77777777" w:rsidR="00C422D0" w:rsidRPr="001C0E1B" w:rsidRDefault="00C422D0" w:rsidP="00262448">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274F489F" w14:textId="77777777" w:rsidR="00C422D0" w:rsidRPr="001C0E1B" w:rsidRDefault="00C422D0" w:rsidP="00262448">
            <w:pPr>
              <w:pStyle w:val="TAC"/>
            </w:pPr>
            <w:r w:rsidRPr="001C0E1B">
              <w:t>Setup 4b according to clause A.3.15.4.2</w:t>
            </w:r>
          </w:p>
        </w:tc>
      </w:tr>
      <w:tr w:rsidR="00C422D0" w:rsidRPr="001C0E1B" w14:paraId="3190C6DF"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486DDE6" w14:textId="77777777" w:rsidR="00C422D0" w:rsidRPr="001C0E1B" w:rsidRDefault="00C422D0" w:rsidP="00262448">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44FB8078" w14:textId="77777777" w:rsidR="00C422D0" w:rsidRPr="001C0E1B" w:rsidRDefault="00C422D0" w:rsidP="00262448">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7F7C531B" w14:textId="77777777" w:rsidR="00C422D0" w:rsidRPr="001C0E1B" w:rsidRDefault="00C422D0" w:rsidP="00262448">
            <w:pPr>
              <w:pStyle w:val="TAC"/>
            </w:pPr>
          </w:p>
        </w:tc>
        <w:tc>
          <w:tcPr>
            <w:tcW w:w="1054" w:type="dxa"/>
            <w:tcBorders>
              <w:top w:val="single" w:sz="4" w:space="0" w:color="auto"/>
              <w:left w:val="single" w:sz="4" w:space="0" w:color="auto"/>
              <w:bottom w:val="single" w:sz="4" w:space="0" w:color="auto"/>
              <w:right w:val="single" w:sz="4" w:space="0" w:color="auto"/>
            </w:tcBorders>
          </w:tcPr>
          <w:p w14:paraId="5F8D3901" w14:textId="77777777" w:rsidR="00C422D0" w:rsidRPr="001C0E1B" w:rsidRDefault="00C422D0" w:rsidP="00262448">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47D0C17E" w14:textId="77777777" w:rsidR="00C422D0" w:rsidRPr="001C0E1B" w:rsidRDefault="00C422D0" w:rsidP="00262448">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14:paraId="2E9BC85B" w14:textId="77777777" w:rsidR="00C422D0" w:rsidRPr="001C0E1B" w:rsidRDefault="00C422D0" w:rsidP="00262448">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29620CC6" w14:textId="77777777" w:rsidR="00C422D0" w:rsidRPr="001C0E1B" w:rsidRDefault="00C422D0" w:rsidP="00262448">
            <w:pPr>
              <w:pStyle w:val="TAC"/>
            </w:pPr>
            <w:r w:rsidRPr="001C0E1B">
              <w:t xml:space="preserve">AoA2 </w:t>
            </w:r>
            <w:r w:rsidRPr="001C0E1B">
              <w:br/>
              <w:t>Rx Beam Peak</w:t>
            </w:r>
          </w:p>
        </w:tc>
      </w:tr>
      <w:tr w:rsidR="00C422D0" w:rsidRPr="001C0E1B" w14:paraId="67A8AD08" w14:textId="77777777" w:rsidTr="00262448">
        <w:trPr>
          <w:trHeight w:val="187"/>
          <w:jc w:val="center"/>
        </w:trPr>
        <w:tc>
          <w:tcPr>
            <w:tcW w:w="1543" w:type="dxa"/>
            <w:tcBorders>
              <w:left w:val="single" w:sz="4" w:space="0" w:color="auto"/>
              <w:bottom w:val="single" w:sz="4" w:space="0" w:color="auto"/>
              <w:right w:val="single" w:sz="4" w:space="0" w:color="auto"/>
            </w:tcBorders>
          </w:tcPr>
          <w:p w14:paraId="1A2A22AB" w14:textId="77777777" w:rsidR="00C422D0" w:rsidRPr="001C0E1B" w:rsidRDefault="00C422D0" w:rsidP="00262448">
            <w:pPr>
              <w:pStyle w:val="TAL"/>
            </w:pPr>
            <w:r w:rsidRPr="001C0E1B">
              <w:rPr>
                <w:rFonts w:cs="Arial"/>
                <w:szCs w:val="18"/>
              </w:rPr>
              <w:t>Assumption for UE beams</w:t>
            </w:r>
            <w:r w:rsidRPr="001C0E1B">
              <w:rPr>
                <w:rFonts w:cs="Arial"/>
                <w:szCs w:val="18"/>
                <w:vertAlign w:val="superscript"/>
              </w:rPr>
              <w:t>Note 7</w:t>
            </w:r>
          </w:p>
        </w:tc>
        <w:tc>
          <w:tcPr>
            <w:tcW w:w="1092" w:type="dxa"/>
            <w:tcBorders>
              <w:left w:val="single" w:sz="4" w:space="0" w:color="auto"/>
              <w:bottom w:val="single" w:sz="4" w:space="0" w:color="auto"/>
              <w:right w:val="single" w:sz="4" w:space="0" w:color="auto"/>
            </w:tcBorders>
          </w:tcPr>
          <w:p w14:paraId="5D80C2CD" w14:textId="77777777" w:rsidR="00C422D0" w:rsidRPr="001C0E1B" w:rsidRDefault="00C422D0" w:rsidP="00262448">
            <w:pPr>
              <w:pStyle w:val="TAC"/>
            </w:pPr>
            <w:r w:rsidRPr="001C0E1B">
              <w:t>1~2</w:t>
            </w:r>
          </w:p>
        </w:tc>
        <w:tc>
          <w:tcPr>
            <w:tcW w:w="1092" w:type="dxa"/>
            <w:tcBorders>
              <w:left w:val="single" w:sz="4" w:space="0" w:color="auto"/>
              <w:bottom w:val="single" w:sz="4" w:space="0" w:color="auto"/>
              <w:right w:val="single" w:sz="4" w:space="0" w:color="auto"/>
            </w:tcBorders>
          </w:tcPr>
          <w:p w14:paraId="2FBE13A8" w14:textId="77777777" w:rsidR="00C422D0" w:rsidRPr="001C0E1B" w:rsidRDefault="00C422D0" w:rsidP="00262448">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2A04DE10" w14:textId="77777777" w:rsidR="00C422D0" w:rsidRPr="001C0E1B" w:rsidRDefault="00C422D0" w:rsidP="00262448">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14:paraId="17C7D0F9" w14:textId="77777777" w:rsidR="00C422D0" w:rsidRPr="001C0E1B" w:rsidRDefault="00C422D0" w:rsidP="00262448">
            <w:pPr>
              <w:pStyle w:val="TAC"/>
            </w:pPr>
            <w:r w:rsidRPr="001C0E1B">
              <w:rPr>
                <w:szCs w:val="18"/>
              </w:rPr>
              <w:t>Rough</w:t>
            </w:r>
          </w:p>
        </w:tc>
      </w:tr>
      <w:tr w:rsidR="00C422D0" w:rsidRPr="001C0E1B" w14:paraId="5AFA2870"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D02FE2C" w14:textId="77777777" w:rsidR="00C422D0" w:rsidRPr="001C0E1B" w:rsidRDefault="00FB475E" w:rsidP="00262448">
            <w:pPr>
              <w:pStyle w:val="TAL"/>
            </w:pPr>
            <w:r w:rsidRPr="001C0E1B">
              <w:rPr>
                <w:rFonts w:eastAsia="Calibri"/>
                <w:noProof/>
                <w:position w:val="-12"/>
                <w:szCs w:val="22"/>
              </w:rPr>
              <w:object w:dxaOrig="405" w:dyaOrig="345" w14:anchorId="64C1DE53">
                <v:shape id="_x0000_i1034" type="#_x0000_t75" alt="" style="width:20.85pt;height:20.85pt;mso-width-percent:0;mso-height-percent:0;mso-width-percent:0;mso-height-percent:0" o:ole="" fillcolor="window">
                  <v:imagedata r:id="rId13" o:title=""/>
                </v:shape>
                <o:OLEObject Type="Embed" ProgID="Equation.3" ShapeID="_x0000_i1034" DrawAspect="Content" ObjectID="_1714484146" r:id="rId26"/>
              </w:object>
            </w:r>
            <w:r w:rsidR="00C422D0"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6DDB7E7" w14:textId="77777777" w:rsidR="00C422D0" w:rsidRPr="001C0E1B" w:rsidRDefault="00C422D0" w:rsidP="0026244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02E4CB33" w14:textId="77777777" w:rsidR="00C422D0" w:rsidRPr="001C0E1B" w:rsidRDefault="00C422D0" w:rsidP="00262448">
            <w:pPr>
              <w:pStyle w:val="TAC"/>
            </w:pPr>
            <w:r w:rsidRPr="001C0E1B">
              <w:t>dBm/15kHz</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1E54126F" w14:textId="77777777" w:rsidR="00C422D0" w:rsidRPr="001C0E1B" w:rsidRDefault="00C422D0" w:rsidP="00262448">
            <w:pPr>
              <w:pStyle w:val="TAC"/>
            </w:pPr>
            <w:r w:rsidRPr="001C0E1B">
              <w:t>-90.6</w:t>
            </w:r>
          </w:p>
        </w:tc>
        <w:tc>
          <w:tcPr>
            <w:tcW w:w="1054" w:type="dxa"/>
            <w:tcBorders>
              <w:top w:val="single" w:sz="4" w:space="0" w:color="auto"/>
              <w:left w:val="single" w:sz="4" w:space="0" w:color="auto"/>
              <w:bottom w:val="single" w:sz="4" w:space="0" w:color="auto"/>
              <w:right w:val="single" w:sz="4" w:space="0" w:color="auto"/>
            </w:tcBorders>
          </w:tcPr>
          <w:p w14:paraId="1A53FAEE" w14:textId="77777777" w:rsidR="00C422D0" w:rsidRPr="001C0E1B" w:rsidRDefault="00C422D0" w:rsidP="00262448">
            <w:pPr>
              <w:pStyle w:val="TAC"/>
            </w:pPr>
            <w:r w:rsidRPr="001C0E1B">
              <w:t>-90.6</w:t>
            </w:r>
          </w:p>
        </w:tc>
        <w:tc>
          <w:tcPr>
            <w:tcW w:w="1054" w:type="dxa"/>
            <w:vMerge w:val="restart"/>
            <w:tcBorders>
              <w:top w:val="single" w:sz="4" w:space="0" w:color="auto"/>
              <w:left w:val="single" w:sz="4" w:space="0" w:color="auto"/>
              <w:right w:val="single" w:sz="4" w:space="0" w:color="auto"/>
            </w:tcBorders>
          </w:tcPr>
          <w:p w14:paraId="22CE3555" w14:textId="77777777" w:rsidR="00C422D0" w:rsidRPr="001C0E1B" w:rsidRDefault="00C422D0" w:rsidP="00262448">
            <w:pPr>
              <w:pStyle w:val="TAC"/>
            </w:pPr>
            <w:r w:rsidRPr="001C0E1B">
              <w:rPr>
                <w:szCs w:val="18"/>
              </w:rPr>
              <w:t xml:space="preserve">(Table B.2.3-2 </w:t>
            </w:r>
            <w:r w:rsidRPr="001C0E1B">
              <w:t>Rx Beam Peak</w:t>
            </w:r>
            <w:r w:rsidRPr="007A632D">
              <w:rPr>
                <w:vertAlign w:val="superscript"/>
              </w:rPr>
              <w:t xml:space="preserve">Note </w:t>
            </w:r>
            <w:r w:rsidRPr="001C0E1B">
              <w:rPr>
                <w:vertAlign w:val="superscript"/>
              </w:rPr>
              <w:t>8</w:t>
            </w:r>
            <w:r w:rsidRPr="001C0E1B">
              <w:rPr>
                <w:szCs w:val="18"/>
              </w:rPr>
              <w:t xml:space="preserve"> +1.97dB)</w:t>
            </w:r>
          </w:p>
        </w:tc>
        <w:tc>
          <w:tcPr>
            <w:tcW w:w="1054" w:type="dxa"/>
            <w:vMerge w:val="restart"/>
            <w:tcBorders>
              <w:top w:val="single" w:sz="4" w:space="0" w:color="auto"/>
              <w:left w:val="single" w:sz="4" w:space="0" w:color="auto"/>
              <w:right w:val="single" w:sz="4" w:space="0" w:color="auto"/>
            </w:tcBorders>
          </w:tcPr>
          <w:p w14:paraId="5BE0D28C"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-3.03dB)</w:t>
            </w:r>
          </w:p>
        </w:tc>
      </w:tr>
      <w:tr w:rsidR="00C422D0" w:rsidRPr="001C0E1B" w14:paraId="67A6CCB7"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9EE39E3" w14:textId="77777777" w:rsidR="00C422D0" w:rsidRPr="001C0E1B" w:rsidRDefault="00C422D0" w:rsidP="00262448">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532F9434" w14:textId="77777777" w:rsidR="00C422D0" w:rsidRPr="001C0E1B" w:rsidRDefault="00C422D0" w:rsidP="0026244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63556774" w14:textId="77777777" w:rsidR="00C422D0" w:rsidRPr="001C0E1B" w:rsidRDefault="00C422D0" w:rsidP="00262448">
            <w:pPr>
              <w:pStyle w:val="TAC"/>
            </w:pPr>
          </w:p>
        </w:tc>
        <w:tc>
          <w:tcPr>
            <w:tcW w:w="1054" w:type="dxa"/>
            <w:tcBorders>
              <w:top w:val="single" w:sz="4" w:space="0" w:color="auto"/>
              <w:left w:val="single" w:sz="4" w:space="0" w:color="auto"/>
              <w:bottom w:val="single" w:sz="4" w:space="0" w:color="auto"/>
              <w:right w:val="single" w:sz="4" w:space="0" w:color="auto"/>
            </w:tcBorders>
          </w:tcPr>
          <w:p w14:paraId="5E6EC1CD" w14:textId="77777777" w:rsidR="00C422D0" w:rsidRPr="001C0E1B" w:rsidRDefault="00C422D0" w:rsidP="00262448">
            <w:pPr>
              <w:pStyle w:val="TAC"/>
            </w:pPr>
            <w:r w:rsidRPr="001C0E1B">
              <w:t>-9</w:t>
            </w:r>
            <w:r>
              <w:t>3.7</w:t>
            </w:r>
          </w:p>
        </w:tc>
        <w:tc>
          <w:tcPr>
            <w:tcW w:w="1054" w:type="dxa"/>
            <w:tcBorders>
              <w:top w:val="single" w:sz="4" w:space="0" w:color="auto"/>
              <w:left w:val="single" w:sz="4" w:space="0" w:color="auto"/>
              <w:bottom w:val="single" w:sz="4" w:space="0" w:color="auto"/>
              <w:right w:val="single" w:sz="4" w:space="0" w:color="auto"/>
            </w:tcBorders>
          </w:tcPr>
          <w:p w14:paraId="5A0DCE8E" w14:textId="77777777" w:rsidR="00C422D0" w:rsidRPr="001C0E1B" w:rsidRDefault="00C422D0" w:rsidP="00262448">
            <w:pPr>
              <w:pStyle w:val="TAC"/>
            </w:pPr>
            <w:r w:rsidRPr="001C0E1B">
              <w:t>-9</w:t>
            </w:r>
            <w:r>
              <w:t>3.7</w:t>
            </w:r>
          </w:p>
        </w:tc>
        <w:tc>
          <w:tcPr>
            <w:tcW w:w="1054" w:type="dxa"/>
            <w:vMerge/>
            <w:tcBorders>
              <w:left w:val="single" w:sz="4" w:space="0" w:color="auto"/>
              <w:bottom w:val="single" w:sz="4" w:space="0" w:color="auto"/>
              <w:right w:val="single" w:sz="4" w:space="0" w:color="auto"/>
            </w:tcBorders>
          </w:tcPr>
          <w:p w14:paraId="5EBA0BCE" w14:textId="77777777" w:rsidR="00C422D0" w:rsidRPr="001C0E1B" w:rsidRDefault="00C422D0" w:rsidP="00262448">
            <w:pPr>
              <w:pStyle w:val="TAC"/>
              <w:rPr>
                <w:szCs w:val="18"/>
              </w:rPr>
            </w:pPr>
          </w:p>
        </w:tc>
        <w:tc>
          <w:tcPr>
            <w:tcW w:w="1054" w:type="dxa"/>
            <w:vMerge/>
            <w:tcBorders>
              <w:left w:val="single" w:sz="4" w:space="0" w:color="auto"/>
              <w:bottom w:val="single" w:sz="4" w:space="0" w:color="auto"/>
              <w:right w:val="single" w:sz="4" w:space="0" w:color="auto"/>
            </w:tcBorders>
          </w:tcPr>
          <w:p w14:paraId="2263BF18" w14:textId="77777777" w:rsidR="00C422D0" w:rsidRPr="001C0E1B" w:rsidRDefault="00C422D0" w:rsidP="00262448">
            <w:pPr>
              <w:pStyle w:val="TAC"/>
              <w:rPr>
                <w:szCs w:val="18"/>
              </w:rPr>
            </w:pPr>
          </w:p>
        </w:tc>
      </w:tr>
      <w:tr w:rsidR="00C422D0" w:rsidRPr="001C0E1B" w14:paraId="370FAF16"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5086FE3" w14:textId="77777777" w:rsidR="00C422D0" w:rsidRPr="001C0E1B" w:rsidRDefault="00FB475E" w:rsidP="00262448">
            <w:pPr>
              <w:pStyle w:val="TAL"/>
              <w:rPr>
                <w:vertAlign w:val="superscript"/>
              </w:rPr>
            </w:pPr>
            <w:r w:rsidRPr="001C0E1B">
              <w:rPr>
                <w:rFonts w:eastAsia="Calibri"/>
                <w:noProof/>
                <w:position w:val="-12"/>
                <w:szCs w:val="22"/>
              </w:rPr>
              <w:object w:dxaOrig="405" w:dyaOrig="345" w14:anchorId="66B40766">
                <v:shape id="_x0000_i1033" type="#_x0000_t75" alt="" style="width:20.85pt;height:20.85pt;mso-width-percent:0;mso-height-percent:0;mso-width-percent:0;mso-height-percent:0" o:ole="" fillcolor="window">
                  <v:imagedata r:id="rId13" o:title=""/>
                </v:shape>
                <o:OLEObject Type="Embed" ProgID="Equation.3" ShapeID="_x0000_i1033" DrawAspect="Content" ObjectID="_1714484147" r:id="rId27"/>
              </w:object>
            </w:r>
            <w:r w:rsidR="00C422D0"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FB8FE0E" w14:textId="77777777" w:rsidR="00C422D0" w:rsidRPr="001C0E1B" w:rsidRDefault="00C422D0" w:rsidP="0026244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66F72777" w14:textId="77777777" w:rsidR="00C422D0" w:rsidRPr="001C0E1B" w:rsidRDefault="00C422D0" w:rsidP="00262448">
            <w:pPr>
              <w:pStyle w:val="TAC"/>
            </w:pPr>
            <w:r w:rsidRPr="001C0E1B">
              <w:t>dBm/SCS</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32B1EBE7" w14:textId="77777777" w:rsidR="00C422D0" w:rsidRPr="001C0E1B" w:rsidRDefault="00C422D0" w:rsidP="00262448">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6EB3D76E" w14:textId="77777777" w:rsidR="00C422D0" w:rsidRPr="001C0E1B" w:rsidRDefault="00C422D0" w:rsidP="00262448">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045C80FD"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6BCD1E48"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+6.0dB)</w:t>
            </w:r>
          </w:p>
        </w:tc>
      </w:tr>
      <w:tr w:rsidR="00C422D0" w:rsidRPr="001C0E1B" w14:paraId="4F0B8BC9"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FBCAD71" w14:textId="77777777" w:rsidR="00C422D0" w:rsidRPr="001C0E1B" w:rsidRDefault="00C422D0" w:rsidP="00262448">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3456A8B6" w14:textId="77777777" w:rsidR="00C422D0" w:rsidRPr="001C0E1B" w:rsidRDefault="00C422D0" w:rsidP="0026244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7B930DE1" w14:textId="77777777" w:rsidR="00C422D0" w:rsidRPr="001C0E1B" w:rsidRDefault="00C422D0" w:rsidP="00262448">
            <w:pPr>
              <w:pStyle w:val="TAC"/>
            </w:pPr>
          </w:p>
        </w:tc>
        <w:tc>
          <w:tcPr>
            <w:tcW w:w="1054" w:type="dxa"/>
            <w:tcBorders>
              <w:top w:val="single" w:sz="4" w:space="0" w:color="auto"/>
              <w:left w:val="single" w:sz="4" w:space="0" w:color="auto"/>
              <w:bottom w:val="single" w:sz="4" w:space="0" w:color="auto"/>
              <w:right w:val="single" w:sz="4" w:space="0" w:color="auto"/>
            </w:tcBorders>
          </w:tcPr>
          <w:p w14:paraId="538860AE" w14:textId="77777777" w:rsidR="00C422D0" w:rsidRPr="001C0E1B" w:rsidRDefault="00C422D0" w:rsidP="00262448">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31F1DB70" w14:textId="77777777" w:rsidR="00C422D0" w:rsidRPr="001C0E1B" w:rsidRDefault="00C422D0" w:rsidP="00262448">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267C2491" w14:textId="77777777" w:rsidR="00C422D0" w:rsidRPr="001C0E1B" w:rsidRDefault="00C422D0" w:rsidP="0026244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03939018" w14:textId="77777777" w:rsidR="00C422D0" w:rsidRPr="001C0E1B" w:rsidRDefault="00C422D0" w:rsidP="0026244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+9.0dB)</w:t>
            </w:r>
          </w:p>
        </w:tc>
      </w:tr>
      <w:tr w:rsidR="00C422D0" w:rsidRPr="001C0E1B" w14:paraId="6254E3E8" w14:textId="77777777" w:rsidTr="0026244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8FE7829" w14:textId="77777777" w:rsidR="00C422D0" w:rsidRPr="001C0E1B" w:rsidRDefault="00FB475E" w:rsidP="00262448">
            <w:pPr>
              <w:pStyle w:val="TAL"/>
              <w:rPr>
                <w:rFonts w:eastAsia="Calibri"/>
                <w:szCs w:val="22"/>
              </w:rPr>
            </w:pPr>
            <w:r w:rsidRPr="001C0E1B">
              <w:rPr>
                <w:rFonts w:eastAsia="Calibri"/>
                <w:noProof/>
                <w:position w:val="-12"/>
                <w:szCs w:val="22"/>
              </w:rPr>
              <w:object w:dxaOrig="840" w:dyaOrig="360" w14:anchorId="034B5CA6">
                <v:shape id="_x0000_i1032" type="#_x0000_t75" alt="" style="width:46.1pt;height:20.85pt;mso-width-percent:0;mso-height-percent:0;mso-width-percent:0;mso-height-percent:0" o:ole="" fillcolor="window">
                  <v:imagedata r:id="rId16" o:title=""/>
                </v:shape>
                <o:OLEObject Type="Embed" ProgID="Equation.3" ShapeID="_x0000_i1032" DrawAspect="Content" ObjectID="_1714484148" r:id="rId28"/>
              </w:object>
            </w:r>
          </w:p>
        </w:tc>
        <w:tc>
          <w:tcPr>
            <w:tcW w:w="1092" w:type="dxa"/>
            <w:tcBorders>
              <w:top w:val="single" w:sz="4" w:space="0" w:color="auto"/>
              <w:left w:val="single" w:sz="4" w:space="0" w:color="auto"/>
              <w:bottom w:val="single" w:sz="4" w:space="0" w:color="auto"/>
              <w:right w:val="single" w:sz="4" w:space="0" w:color="auto"/>
            </w:tcBorders>
          </w:tcPr>
          <w:p w14:paraId="25548414" w14:textId="77777777" w:rsidR="00C422D0" w:rsidRPr="001C0E1B" w:rsidRDefault="00C422D0" w:rsidP="00262448">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365BBC2C" w14:textId="77777777" w:rsidR="00C422D0" w:rsidRPr="001C0E1B" w:rsidRDefault="00C422D0" w:rsidP="00262448">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784EB3B4" w14:textId="77777777" w:rsidR="00C422D0" w:rsidRPr="001C0E1B" w:rsidRDefault="00C422D0" w:rsidP="00262448">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7E510AC8" w14:textId="77777777" w:rsidR="00C422D0" w:rsidRPr="001C0E1B" w:rsidRDefault="00C422D0" w:rsidP="00262448">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06178762" w14:textId="77777777" w:rsidR="00C422D0" w:rsidRPr="001C0E1B" w:rsidRDefault="00C422D0" w:rsidP="00262448">
            <w:pPr>
              <w:pStyle w:val="TAC"/>
            </w:pPr>
            <w:r w:rsidRPr="001C0E1B">
              <w:t>17.0</w:t>
            </w:r>
          </w:p>
        </w:tc>
        <w:tc>
          <w:tcPr>
            <w:tcW w:w="1054" w:type="dxa"/>
            <w:tcBorders>
              <w:top w:val="single" w:sz="4" w:space="0" w:color="auto"/>
              <w:left w:val="single" w:sz="4" w:space="0" w:color="auto"/>
              <w:bottom w:val="single" w:sz="4" w:space="0" w:color="auto"/>
              <w:right w:val="single" w:sz="4" w:space="0" w:color="auto"/>
            </w:tcBorders>
          </w:tcPr>
          <w:p w14:paraId="4FB15D4B" w14:textId="77777777" w:rsidR="00C422D0" w:rsidRPr="001C0E1B" w:rsidRDefault="00C422D0" w:rsidP="00262448">
            <w:pPr>
              <w:pStyle w:val="TAC"/>
            </w:pPr>
            <w:r w:rsidRPr="001C0E1B">
              <w:t>-1.0</w:t>
            </w:r>
          </w:p>
        </w:tc>
      </w:tr>
      <w:tr w:rsidR="00C422D0" w:rsidRPr="001C0E1B" w14:paraId="4385143F"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DB81711" w14:textId="77777777" w:rsidR="00C422D0" w:rsidRPr="001C0E1B" w:rsidRDefault="00C422D0" w:rsidP="00262448">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4A59D492" w14:textId="77777777" w:rsidR="00C422D0" w:rsidRPr="001C0E1B" w:rsidRDefault="00C422D0" w:rsidP="0026244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733CC65E" w14:textId="77777777" w:rsidR="00C422D0" w:rsidRPr="001C0E1B" w:rsidRDefault="00C422D0" w:rsidP="00262448">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tcPr>
          <w:p w14:paraId="7D930279" w14:textId="77777777" w:rsidR="00C422D0" w:rsidRPr="001C0E1B" w:rsidRDefault="00C422D0" w:rsidP="00262448">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tcPr>
          <w:p w14:paraId="0BD2E5C1" w14:textId="77777777" w:rsidR="00C422D0" w:rsidRPr="001C0E1B" w:rsidRDefault="00C422D0" w:rsidP="00262448">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hideMark/>
          </w:tcPr>
          <w:p w14:paraId="34C4D217"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7DBC7FF0" w14:textId="77777777" w:rsidR="00C422D0" w:rsidRPr="001C0E1B" w:rsidRDefault="00C422D0" w:rsidP="00262448">
            <w:pPr>
              <w:pStyle w:val="TAC"/>
            </w:pPr>
            <w:r w:rsidRPr="001C0E1B">
              <w:rPr>
                <w:szCs w:val="18"/>
              </w:rPr>
              <w:t xml:space="preserve">(Table B.2. 3-2 </w:t>
            </w:r>
            <w:r w:rsidRPr="001C0E1B">
              <w:t>Rx Beam Peak</w:t>
            </w:r>
            <w:r w:rsidRPr="001C0E1B">
              <w:rPr>
                <w:vertAlign w:val="superscript"/>
              </w:rPr>
              <w:t>Note 8</w:t>
            </w:r>
            <w:r w:rsidRPr="001C0E1B">
              <w:rPr>
                <w:szCs w:val="18"/>
              </w:rPr>
              <w:t xml:space="preserve"> +5.0dB)</w:t>
            </w:r>
          </w:p>
        </w:tc>
      </w:tr>
      <w:tr w:rsidR="00C422D0" w:rsidRPr="001C0E1B" w14:paraId="0303F664"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3668AAE" w14:textId="77777777" w:rsidR="00C422D0" w:rsidRPr="001C0E1B" w:rsidRDefault="00C422D0" w:rsidP="00262448">
            <w:pPr>
              <w:pStyle w:val="TAL"/>
            </w:pPr>
          </w:p>
        </w:tc>
        <w:tc>
          <w:tcPr>
            <w:tcW w:w="1092" w:type="dxa"/>
            <w:tcBorders>
              <w:top w:val="single" w:sz="4" w:space="0" w:color="auto"/>
              <w:left w:val="single" w:sz="4" w:space="0" w:color="auto"/>
              <w:bottom w:val="single" w:sz="4" w:space="0" w:color="auto"/>
              <w:right w:val="single" w:sz="4" w:space="0" w:color="auto"/>
            </w:tcBorders>
          </w:tcPr>
          <w:p w14:paraId="6FE30E39" w14:textId="77777777" w:rsidR="00C422D0" w:rsidRPr="001C0E1B" w:rsidRDefault="00C422D0" w:rsidP="0026244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74A598D0" w14:textId="77777777" w:rsidR="00C422D0" w:rsidRPr="001C0E1B" w:rsidRDefault="00C422D0" w:rsidP="00262448">
            <w:pPr>
              <w:pStyle w:val="TAC"/>
            </w:pPr>
          </w:p>
        </w:tc>
        <w:tc>
          <w:tcPr>
            <w:tcW w:w="1054" w:type="dxa"/>
            <w:tcBorders>
              <w:top w:val="single" w:sz="4" w:space="0" w:color="auto"/>
              <w:left w:val="single" w:sz="4" w:space="0" w:color="auto"/>
              <w:bottom w:val="single" w:sz="4" w:space="0" w:color="auto"/>
              <w:right w:val="single" w:sz="4" w:space="0" w:color="auto"/>
            </w:tcBorders>
          </w:tcPr>
          <w:p w14:paraId="0FE46A5D" w14:textId="77777777" w:rsidR="00C422D0" w:rsidRPr="001C0E1B" w:rsidRDefault="00C422D0" w:rsidP="00262448">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48D11C92" w14:textId="77777777" w:rsidR="00C422D0" w:rsidRPr="001C0E1B" w:rsidRDefault="00C422D0" w:rsidP="00262448">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1941DC04" w14:textId="77777777" w:rsidR="00C422D0" w:rsidRPr="007A632D" w:rsidRDefault="00C422D0" w:rsidP="0026244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sidRPr="007A632D">
              <w:rPr>
                <w:szCs w:val="18"/>
              </w:rPr>
              <w:t>31</w:t>
            </w:r>
            <w:r w:rsidRPr="001C0E1B">
              <w:rPr>
                <w:szCs w:val="18"/>
              </w:rPr>
              <w:t>.0dB)</w:t>
            </w:r>
          </w:p>
        </w:tc>
        <w:tc>
          <w:tcPr>
            <w:tcW w:w="1054" w:type="dxa"/>
            <w:tcBorders>
              <w:top w:val="single" w:sz="4" w:space="0" w:color="auto"/>
              <w:left w:val="single" w:sz="4" w:space="0" w:color="auto"/>
              <w:bottom w:val="single" w:sz="4" w:space="0" w:color="auto"/>
              <w:right w:val="single" w:sz="4" w:space="0" w:color="auto"/>
            </w:tcBorders>
          </w:tcPr>
          <w:p w14:paraId="0EA24A2A" w14:textId="77777777" w:rsidR="00C422D0" w:rsidRPr="007A632D" w:rsidRDefault="00C422D0" w:rsidP="00262448">
            <w:pPr>
              <w:pStyle w:val="TAC"/>
              <w:rPr>
                <w:szCs w:val="18"/>
              </w:rPr>
            </w:pPr>
            <w:r w:rsidRPr="001C0E1B">
              <w:rPr>
                <w:szCs w:val="18"/>
              </w:rPr>
              <w:t xml:space="preserve">(Table B.2. 3-2 </w:t>
            </w:r>
            <w:r w:rsidRPr="001C0E1B">
              <w:t>Rx Beam Peak</w:t>
            </w:r>
            <w:r w:rsidRPr="001C0E1B">
              <w:rPr>
                <w:vertAlign w:val="superscript"/>
              </w:rPr>
              <w:t>Note 8</w:t>
            </w:r>
            <w:r w:rsidRPr="001C0E1B">
              <w:rPr>
                <w:szCs w:val="18"/>
              </w:rPr>
              <w:t xml:space="preserve"> +</w:t>
            </w:r>
            <w:r w:rsidRPr="007A632D">
              <w:rPr>
                <w:szCs w:val="18"/>
              </w:rPr>
              <w:t>8</w:t>
            </w:r>
            <w:r w:rsidRPr="001C0E1B">
              <w:rPr>
                <w:szCs w:val="18"/>
              </w:rPr>
              <w:t>.0dB)</w:t>
            </w:r>
          </w:p>
        </w:tc>
      </w:tr>
      <w:tr w:rsidR="00C422D0" w:rsidRPr="001C0E1B" w14:paraId="1669D57F" w14:textId="77777777" w:rsidTr="0026244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A101898" w14:textId="77777777" w:rsidR="00C422D0" w:rsidRPr="001C0E1B" w:rsidRDefault="00C422D0" w:rsidP="00262448">
            <w:pPr>
              <w:pStyle w:val="TAL"/>
              <w:rPr>
                <w:rFonts w:eastAsia="Calibri"/>
                <w:szCs w:val="22"/>
              </w:rPr>
            </w:pPr>
            <w:r w:rsidRPr="001C0E1B">
              <w:t>(SSB_RP</w:t>
            </w:r>
            <w:r w:rsidRPr="001C0E1B">
              <w:rPr>
                <w:vertAlign w:val="subscript"/>
              </w:rPr>
              <w:t>Cell 1</w:t>
            </w:r>
            <w:r w:rsidRPr="001C0E1B">
              <w:t xml:space="preserve"> – SSB_RP</w:t>
            </w:r>
            <w:r w:rsidRPr="001C0E1B">
              <w:rPr>
                <w:vertAlign w:val="subscript"/>
              </w:rPr>
              <w:t>Cell 2</w:t>
            </w:r>
            <w:r w:rsidRPr="001C0E1B">
              <w:t>)</w:t>
            </w:r>
          </w:p>
        </w:tc>
        <w:tc>
          <w:tcPr>
            <w:tcW w:w="1092" w:type="dxa"/>
            <w:tcBorders>
              <w:top w:val="single" w:sz="4" w:space="0" w:color="auto"/>
              <w:left w:val="single" w:sz="4" w:space="0" w:color="auto"/>
              <w:right w:val="single" w:sz="4" w:space="0" w:color="auto"/>
            </w:tcBorders>
          </w:tcPr>
          <w:p w14:paraId="668C56E3" w14:textId="77777777" w:rsidR="00C422D0" w:rsidRPr="001C0E1B" w:rsidRDefault="00C422D0" w:rsidP="00262448">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30EE20E0" w14:textId="77777777" w:rsidR="00C422D0" w:rsidRPr="001C0E1B" w:rsidRDefault="00C422D0" w:rsidP="00262448">
            <w:pPr>
              <w:pStyle w:val="TAC"/>
            </w:pPr>
            <w:r w:rsidRPr="001C0E1B">
              <w:t>dB</w:t>
            </w:r>
          </w:p>
        </w:tc>
        <w:tc>
          <w:tcPr>
            <w:tcW w:w="2108" w:type="dxa"/>
            <w:gridSpan w:val="2"/>
            <w:tcBorders>
              <w:top w:val="single" w:sz="4" w:space="0" w:color="auto"/>
              <w:left w:val="single" w:sz="4" w:space="0" w:color="auto"/>
              <w:right w:val="single" w:sz="4" w:space="0" w:color="auto"/>
            </w:tcBorders>
          </w:tcPr>
          <w:p w14:paraId="3A70061F" w14:textId="77777777" w:rsidR="00C422D0" w:rsidRPr="001C0E1B" w:rsidRDefault="00C422D0" w:rsidP="00262448">
            <w:pPr>
              <w:pStyle w:val="TAC"/>
            </w:pPr>
            <w:r w:rsidRPr="001C0E1B">
              <w:t>0</w:t>
            </w:r>
          </w:p>
        </w:tc>
        <w:tc>
          <w:tcPr>
            <w:tcW w:w="2108" w:type="dxa"/>
            <w:gridSpan w:val="2"/>
            <w:tcBorders>
              <w:top w:val="single" w:sz="4" w:space="0" w:color="auto"/>
              <w:left w:val="single" w:sz="4" w:space="0" w:color="auto"/>
              <w:right w:val="single" w:sz="4" w:space="0" w:color="auto"/>
            </w:tcBorders>
          </w:tcPr>
          <w:p w14:paraId="76A79772" w14:textId="77777777" w:rsidR="00C422D0" w:rsidRPr="001C0E1B" w:rsidRDefault="00C422D0" w:rsidP="00262448">
            <w:pPr>
              <w:pStyle w:val="TAC"/>
            </w:pPr>
            <w:r w:rsidRPr="001C0E1B">
              <w:t>23.00</w:t>
            </w:r>
          </w:p>
        </w:tc>
      </w:tr>
      <w:tr w:rsidR="00C422D0" w:rsidRPr="001C0E1B" w14:paraId="0A5121E7"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5301DF5" w14:textId="77777777" w:rsidR="00C422D0" w:rsidRPr="001C0E1B" w:rsidRDefault="00FB475E" w:rsidP="00262448">
            <w:pPr>
              <w:pStyle w:val="TAL"/>
            </w:pPr>
            <w:r w:rsidRPr="001C0E1B">
              <w:rPr>
                <w:rFonts w:eastAsia="Calibri"/>
                <w:noProof/>
                <w:position w:val="-12"/>
                <w:szCs w:val="22"/>
              </w:rPr>
              <w:object w:dxaOrig="615" w:dyaOrig="390" w14:anchorId="68E92704">
                <v:shape id="_x0000_i1031" type="#_x0000_t75" alt="" style="width:28.4pt;height:20.85pt;mso-width-percent:0;mso-height-percent:0;mso-width-percent:0;mso-height-percent:0" o:ole="" fillcolor="window">
                  <v:imagedata r:id="rId18" o:title=""/>
                </v:shape>
                <o:OLEObject Type="Embed" ProgID="Equation.3" ShapeID="_x0000_i1031" DrawAspect="Content" ObjectID="_1714484149" r:id="rId29"/>
              </w:object>
            </w:r>
            <w:r w:rsidR="00C422D0" w:rsidRPr="001C0E1B">
              <w:rPr>
                <w:rFonts w:eastAsia="Calibri"/>
                <w:szCs w:val="22"/>
                <w:vertAlign w:val="subscript"/>
              </w:rPr>
              <w:t>BB</w:t>
            </w:r>
            <w:r w:rsidR="00C422D0" w:rsidRPr="001C0E1B">
              <w:rPr>
                <w:vertAlign w:val="superscript"/>
              </w:rPr>
              <w:t>Note6</w:t>
            </w:r>
          </w:p>
        </w:tc>
        <w:tc>
          <w:tcPr>
            <w:tcW w:w="1092" w:type="dxa"/>
            <w:tcBorders>
              <w:top w:val="single" w:sz="4" w:space="0" w:color="auto"/>
              <w:left w:val="single" w:sz="4" w:space="0" w:color="auto"/>
              <w:right w:val="single" w:sz="4" w:space="0" w:color="auto"/>
            </w:tcBorders>
          </w:tcPr>
          <w:p w14:paraId="51FA4261" w14:textId="77777777" w:rsidR="00C422D0" w:rsidRPr="001C0E1B" w:rsidRDefault="00C422D0" w:rsidP="0026244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08D15F2E" w14:textId="77777777" w:rsidR="00C422D0" w:rsidRPr="001C0E1B" w:rsidRDefault="00C422D0" w:rsidP="00262448">
            <w:pPr>
              <w:pStyle w:val="TAC"/>
            </w:pPr>
            <w:r w:rsidRPr="001C0E1B">
              <w:t>dB</w:t>
            </w:r>
          </w:p>
        </w:tc>
        <w:tc>
          <w:tcPr>
            <w:tcW w:w="1054" w:type="dxa"/>
            <w:tcBorders>
              <w:top w:val="single" w:sz="4" w:space="0" w:color="auto"/>
              <w:left w:val="single" w:sz="4" w:space="0" w:color="auto"/>
              <w:right w:val="single" w:sz="4" w:space="0" w:color="auto"/>
            </w:tcBorders>
          </w:tcPr>
          <w:p w14:paraId="633D1651" w14:textId="77777777" w:rsidR="00C422D0" w:rsidRPr="001C0E1B" w:rsidRDefault="00C422D0" w:rsidP="00262448">
            <w:pPr>
              <w:pStyle w:val="TAC"/>
            </w:pPr>
            <w:r w:rsidRPr="001C0E1B">
              <w:t>5.26</w:t>
            </w:r>
          </w:p>
        </w:tc>
        <w:tc>
          <w:tcPr>
            <w:tcW w:w="1054" w:type="dxa"/>
            <w:tcBorders>
              <w:top w:val="single" w:sz="4" w:space="0" w:color="auto"/>
              <w:left w:val="single" w:sz="4" w:space="0" w:color="auto"/>
              <w:right w:val="single" w:sz="4" w:space="0" w:color="auto"/>
            </w:tcBorders>
          </w:tcPr>
          <w:p w14:paraId="398DFA84" w14:textId="77777777" w:rsidR="00C422D0" w:rsidRPr="001C0E1B" w:rsidRDefault="00C422D0" w:rsidP="00262448">
            <w:pPr>
              <w:pStyle w:val="TAC"/>
            </w:pPr>
            <w:r w:rsidRPr="001C0E1B">
              <w:t>5.96</w:t>
            </w:r>
          </w:p>
        </w:tc>
        <w:tc>
          <w:tcPr>
            <w:tcW w:w="1054" w:type="dxa"/>
            <w:tcBorders>
              <w:top w:val="single" w:sz="4" w:space="0" w:color="auto"/>
              <w:left w:val="single" w:sz="4" w:space="0" w:color="auto"/>
              <w:bottom w:val="nil"/>
              <w:right w:val="single" w:sz="4" w:space="0" w:color="auto"/>
            </w:tcBorders>
            <w:shd w:val="clear" w:color="auto" w:fill="auto"/>
            <w:hideMark/>
          </w:tcPr>
          <w:p w14:paraId="16D072AC" w14:textId="77777777" w:rsidR="00C422D0" w:rsidRPr="001C0E1B" w:rsidRDefault="00C422D0" w:rsidP="00262448">
            <w:pPr>
              <w:pStyle w:val="TAC"/>
            </w:pPr>
            <w:r w:rsidRPr="001C0E1B">
              <w:t>9.53</w:t>
            </w:r>
          </w:p>
        </w:tc>
        <w:tc>
          <w:tcPr>
            <w:tcW w:w="1054" w:type="dxa"/>
            <w:tcBorders>
              <w:top w:val="single" w:sz="4" w:space="0" w:color="auto"/>
              <w:left w:val="single" w:sz="4" w:space="0" w:color="auto"/>
              <w:bottom w:val="nil"/>
              <w:right w:val="single" w:sz="4" w:space="0" w:color="auto"/>
            </w:tcBorders>
            <w:shd w:val="clear" w:color="auto" w:fill="auto"/>
            <w:hideMark/>
          </w:tcPr>
          <w:p w14:paraId="55CBE65B" w14:textId="77777777" w:rsidR="00C422D0" w:rsidRPr="001C0E1B" w:rsidRDefault="00C422D0" w:rsidP="00262448">
            <w:pPr>
              <w:pStyle w:val="TAC"/>
            </w:pPr>
            <w:r w:rsidRPr="001C0E1B">
              <w:t>-3.46</w:t>
            </w:r>
          </w:p>
        </w:tc>
      </w:tr>
      <w:tr w:rsidR="00C422D0" w:rsidRPr="001C0E1B" w14:paraId="15D8ACE6"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58E6386" w14:textId="77777777" w:rsidR="00C422D0" w:rsidRPr="001C0E1B" w:rsidRDefault="00C422D0" w:rsidP="00262448">
            <w:pPr>
              <w:pStyle w:val="TAL"/>
              <w:rPr>
                <w:rFonts w:eastAsia="Calibri"/>
                <w:szCs w:val="22"/>
              </w:rPr>
            </w:pPr>
          </w:p>
        </w:tc>
        <w:tc>
          <w:tcPr>
            <w:tcW w:w="1092" w:type="dxa"/>
            <w:tcBorders>
              <w:top w:val="single" w:sz="4" w:space="0" w:color="auto"/>
              <w:left w:val="single" w:sz="4" w:space="0" w:color="auto"/>
              <w:right w:val="single" w:sz="4" w:space="0" w:color="auto"/>
            </w:tcBorders>
          </w:tcPr>
          <w:p w14:paraId="228CE5E5" w14:textId="77777777" w:rsidR="00C422D0" w:rsidRPr="001C0E1B" w:rsidRDefault="00C422D0" w:rsidP="0026244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25C5058" w14:textId="77777777" w:rsidR="00C422D0" w:rsidRPr="001C0E1B" w:rsidRDefault="00C422D0" w:rsidP="00262448">
            <w:pPr>
              <w:pStyle w:val="TAC"/>
            </w:pPr>
          </w:p>
        </w:tc>
        <w:tc>
          <w:tcPr>
            <w:tcW w:w="1054" w:type="dxa"/>
            <w:tcBorders>
              <w:top w:val="single" w:sz="4" w:space="0" w:color="auto"/>
              <w:left w:val="single" w:sz="4" w:space="0" w:color="auto"/>
              <w:right w:val="single" w:sz="4" w:space="0" w:color="auto"/>
            </w:tcBorders>
          </w:tcPr>
          <w:p w14:paraId="7A8304C0" w14:textId="77777777" w:rsidR="00C422D0" w:rsidRPr="001C0E1B" w:rsidRDefault="00C422D0" w:rsidP="00262448">
            <w:pPr>
              <w:pStyle w:val="TAC"/>
            </w:pPr>
            <w:r w:rsidRPr="001C0E1B">
              <w:t>4.</w:t>
            </w:r>
            <w:r>
              <w:t xml:space="preserve"> 6</w:t>
            </w:r>
            <w:r w:rsidRPr="001C0E1B">
              <w:t>1</w:t>
            </w:r>
          </w:p>
        </w:tc>
        <w:tc>
          <w:tcPr>
            <w:tcW w:w="1054" w:type="dxa"/>
            <w:tcBorders>
              <w:top w:val="single" w:sz="4" w:space="0" w:color="auto"/>
              <w:left w:val="single" w:sz="4" w:space="0" w:color="auto"/>
              <w:right w:val="single" w:sz="4" w:space="0" w:color="auto"/>
            </w:tcBorders>
          </w:tcPr>
          <w:p w14:paraId="0F5A3037" w14:textId="77777777" w:rsidR="00C422D0" w:rsidRPr="001C0E1B" w:rsidRDefault="00C422D0" w:rsidP="00262448">
            <w:pPr>
              <w:pStyle w:val="TAC"/>
            </w:pPr>
            <w:r w:rsidRPr="001C0E1B">
              <w:t>5.9</w:t>
            </w:r>
            <w:r>
              <w:t>1</w:t>
            </w:r>
          </w:p>
        </w:tc>
        <w:tc>
          <w:tcPr>
            <w:tcW w:w="1054" w:type="dxa"/>
            <w:tcBorders>
              <w:top w:val="nil"/>
              <w:left w:val="single" w:sz="4" w:space="0" w:color="auto"/>
              <w:right w:val="single" w:sz="4" w:space="0" w:color="auto"/>
            </w:tcBorders>
            <w:shd w:val="clear" w:color="auto" w:fill="auto"/>
          </w:tcPr>
          <w:p w14:paraId="11F86834" w14:textId="77777777" w:rsidR="00C422D0" w:rsidRPr="001C0E1B" w:rsidRDefault="00C422D0" w:rsidP="00262448">
            <w:pPr>
              <w:pStyle w:val="TAC"/>
            </w:pPr>
          </w:p>
        </w:tc>
        <w:tc>
          <w:tcPr>
            <w:tcW w:w="1054" w:type="dxa"/>
            <w:tcBorders>
              <w:top w:val="nil"/>
              <w:left w:val="single" w:sz="4" w:space="0" w:color="auto"/>
              <w:right w:val="single" w:sz="4" w:space="0" w:color="auto"/>
            </w:tcBorders>
            <w:shd w:val="clear" w:color="auto" w:fill="auto"/>
          </w:tcPr>
          <w:p w14:paraId="01C24B8A" w14:textId="77777777" w:rsidR="00C422D0" w:rsidRPr="001C0E1B" w:rsidRDefault="00C422D0" w:rsidP="00262448">
            <w:pPr>
              <w:pStyle w:val="TAC"/>
            </w:pPr>
          </w:p>
        </w:tc>
      </w:tr>
      <w:tr w:rsidR="00C422D0" w:rsidRPr="001C0E1B" w14:paraId="690DE42A"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46DBD23" w14:textId="77777777" w:rsidR="00C422D0" w:rsidRPr="001C0E1B" w:rsidRDefault="00C422D0" w:rsidP="00262448">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0FDC06D" w14:textId="77777777" w:rsidR="00C422D0" w:rsidRPr="001C0E1B" w:rsidRDefault="00C422D0" w:rsidP="0026244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51CC1832" w14:textId="77777777" w:rsidR="00C422D0" w:rsidRPr="001C0E1B" w:rsidRDefault="00C422D0" w:rsidP="00262448">
            <w:pPr>
              <w:pStyle w:val="TAC"/>
            </w:pPr>
            <w:r w:rsidRPr="001C0E1B">
              <w:t>dBm/95.04 MHz</w:t>
            </w:r>
            <w:r w:rsidRPr="001C0E1B">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1DC92715" w14:textId="77777777" w:rsidR="00C422D0" w:rsidRPr="001C0E1B" w:rsidRDefault="00C422D0" w:rsidP="00262448">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tcPr>
          <w:p w14:paraId="48ED2034" w14:textId="77777777" w:rsidR="00C422D0" w:rsidRPr="001C0E1B" w:rsidRDefault="00C422D0" w:rsidP="00262448">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hideMark/>
          </w:tcPr>
          <w:p w14:paraId="4BF940FC"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343ED213"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+33.13dB)</w:t>
            </w:r>
          </w:p>
        </w:tc>
      </w:tr>
      <w:tr w:rsidR="00C422D0" w:rsidRPr="001C0E1B" w14:paraId="761E9A3A"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4F7011D" w14:textId="77777777" w:rsidR="00C422D0" w:rsidRPr="001C0E1B" w:rsidRDefault="00C422D0" w:rsidP="00262448">
            <w:pPr>
              <w:pStyle w:val="TAL"/>
            </w:pPr>
          </w:p>
        </w:tc>
        <w:tc>
          <w:tcPr>
            <w:tcW w:w="1092" w:type="dxa"/>
            <w:tcBorders>
              <w:top w:val="single" w:sz="4" w:space="0" w:color="auto"/>
              <w:left w:val="single" w:sz="4" w:space="0" w:color="auto"/>
              <w:bottom w:val="single" w:sz="4" w:space="0" w:color="auto"/>
              <w:right w:val="single" w:sz="4" w:space="0" w:color="auto"/>
            </w:tcBorders>
          </w:tcPr>
          <w:p w14:paraId="22F297EB" w14:textId="77777777" w:rsidR="00C422D0" w:rsidRPr="001C0E1B" w:rsidRDefault="00C422D0" w:rsidP="0026244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4FBAD8CE" w14:textId="77777777" w:rsidR="00C422D0" w:rsidRPr="001C0E1B" w:rsidRDefault="00C422D0" w:rsidP="00262448">
            <w:pPr>
              <w:pStyle w:val="TAC"/>
            </w:pPr>
          </w:p>
        </w:tc>
        <w:tc>
          <w:tcPr>
            <w:tcW w:w="1054" w:type="dxa"/>
            <w:tcBorders>
              <w:top w:val="single" w:sz="4" w:space="0" w:color="auto"/>
              <w:left w:val="single" w:sz="4" w:space="0" w:color="auto"/>
              <w:bottom w:val="single" w:sz="4" w:space="0" w:color="auto"/>
              <w:right w:val="single" w:sz="4" w:space="0" w:color="auto"/>
            </w:tcBorders>
          </w:tcPr>
          <w:p w14:paraId="4E1C26C9" w14:textId="77777777" w:rsidR="00C422D0" w:rsidRPr="001C0E1B" w:rsidRDefault="00C422D0" w:rsidP="00262448">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2908BF98" w14:textId="77777777" w:rsidR="00C422D0" w:rsidRPr="001C0E1B" w:rsidRDefault="00C422D0" w:rsidP="00262448">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4FAAE423" w14:textId="77777777" w:rsidR="00C422D0" w:rsidRPr="001C0E1B" w:rsidRDefault="00C422D0" w:rsidP="0026244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55.69</w:t>
            </w:r>
            <w:r w:rsidRPr="001C0E1B">
              <w:rPr>
                <w:szCs w:val="18"/>
              </w:rPr>
              <w:t>dB)</w:t>
            </w:r>
          </w:p>
        </w:tc>
        <w:tc>
          <w:tcPr>
            <w:tcW w:w="1054" w:type="dxa"/>
            <w:tcBorders>
              <w:top w:val="single" w:sz="4" w:space="0" w:color="auto"/>
              <w:left w:val="single" w:sz="4" w:space="0" w:color="auto"/>
              <w:bottom w:val="single" w:sz="4" w:space="0" w:color="auto"/>
              <w:right w:val="single" w:sz="4" w:space="0" w:color="auto"/>
            </w:tcBorders>
          </w:tcPr>
          <w:p w14:paraId="69FEFC36" w14:textId="77777777" w:rsidR="00C422D0" w:rsidRPr="001C0E1B" w:rsidRDefault="00C422D0" w:rsidP="0026244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36.14</w:t>
            </w:r>
            <w:r w:rsidRPr="001C0E1B">
              <w:rPr>
                <w:szCs w:val="18"/>
              </w:rPr>
              <w:t>dB)</w:t>
            </w:r>
          </w:p>
        </w:tc>
      </w:tr>
      <w:tr w:rsidR="00C422D0" w:rsidRPr="001C0E1B" w14:paraId="10E742BA" w14:textId="77777777" w:rsidTr="0026244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F0F9185" w14:textId="77777777" w:rsidR="00C422D0" w:rsidRPr="001C0E1B" w:rsidRDefault="00C422D0" w:rsidP="00262448">
            <w:pPr>
              <w:pStyle w:val="TAL"/>
            </w:pPr>
            <w:r w:rsidRPr="001C0E1B">
              <w:t>(Io</w:t>
            </w:r>
            <w:r w:rsidRPr="001C0E1B">
              <w:rPr>
                <w:vertAlign w:val="subscript"/>
              </w:rPr>
              <w:t>freq 1</w:t>
            </w:r>
            <w:r w:rsidRPr="001C0E1B">
              <w:t xml:space="preserve"> – Io</w:t>
            </w:r>
            <w:r w:rsidRPr="001C0E1B">
              <w:rPr>
                <w:vertAlign w:val="subscript"/>
              </w:rPr>
              <w:t xml:space="preserve"> freq 2</w:t>
            </w:r>
            <w:r w:rsidRPr="001C0E1B">
              <w:t>)</w:t>
            </w:r>
          </w:p>
        </w:tc>
        <w:tc>
          <w:tcPr>
            <w:tcW w:w="1092" w:type="dxa"/>
            <w:tcBorders>
              <w:top w:val="single" w:sz="4" w:space="0" w:color="auto"/>
              <w:left w:val="single" w:sz="4" w:space="0" w:color="auto"/>
              <w:bottom w:val="single" w:sz="4" w:space="0" w:color="auto"/>
              <w:right w:val="single" w:sz="4" w:space="0" w:color="auto"/>
            </w:tcBorders>
          </w:tcPr>
          <w:p w14:paraId="634E44E6" w14:textId="77777777" w:rsidR="00C422D0" w:rsidRPr="001C0E1B" w:rsidRDefault="00C422D0" w:rsidP="00262448">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4CB6247D" w14:textId="77777777" w:rsidR="00C422D0" w:rsidRPr="001C0E1B" w:rsidRDefault="00C422D0" w:rsidP="00262448">
            <w:pPr>
              <w:pStyle w:val="TAC"/>
            </w:pPr>
            <w:r w:rsidRPr="001C0E1B">
              <w:t>dB</w:t>
            </w:r>
          </w:p>
        </w:tc>
        <w:tc>
          <w:tcPr>
            <w:tcW w:w="2108" w:type="dxa"/>
            <w:gridSpan w:val="2"/>
            <w:tcBorders>
              <w:top w:val="single" w:sz="4" w:space="0" w:color="auto"/>
              <w:left w:val="single" w:sz="4" w:space="0" w:color="auto"/>
              <w:bottom w:val="single" w:sz="4" w:space="0" w:color="auto"/>
              <w:right w:val="single" w:sz="4" w:space="0" w:color="auto"/>
            </w:tcBorders>
          </w:tcPr>
          <w:p w14:paraId="02A2AFB2" w14:textId="77777777" w:rsidR="00C422D0" w:rsidRPr="001C0E1B" w:rsidRDefault="00C422D0" w:rsidP="00262448">
            <w:pPr>
              <w:pStyle w:val="TAC"/>
            </w:pPr>
            <w:r w:rsidRPr="001C0E1B">
              <w:t>0</w:t>
            </w:r>
          </w:p>
        </w:tc>
        <w:tc>
          <w:tcPr>
            <w:tcW w:w="2108" w:type="dxa"/>
            <w:gridSpan w:val="2"/>
            <w:tcBorders>
              <w:top w:val="single" w:sz="4" w:space="0" w:color="auto"/>
              <w:left w:val="single" w:sz="4" w:space="0" w:color="auto"/>
              <w:bottom w:val="single" w:sz="4" w:space="0" w:color="auto"/>
              <w:right w:val="single" w:sz="4" w:space="0" w:color="auto"/>
            </w:tcBorders>
          </w:tcPr>
          <w:p w14:paraId="363B02CD" w14:textId="77777777" w:rsidR="00C422D0" w:rsidRPr="001C0E1B" w:rsidRDefault="00C422D0" w:rsidP="00262448">
            <w:pPr>
              <w:pStyle w:val="TAC"/>
              <w:rPr>
                <w:szCs w:val="18"/>
              </w:rPr>
            </w:pPr>
            <w:r w:rsidRPr="001C0E1B">
              <w:rPr>
                <w:szCs w:val="18"/>
              </w:rPr>
              <w:t>19.55</w:t>
            </w:r>
          </w:p>
        </w:tc>
      </w:tr>
      <w:tr w:rsidR="00C422D0" w:rsidRPr="001C0E1B" w14:paraId="61524EB0" w14:textId="77777777" w:rsidTr="00262448">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12F7924B" w14:textId="77777777" w:rsidR="00C422D0" w:rsidRPr="001C0E1B" w:rsidRDefault="00C422D0" w:rsidP="00262448">
            <w:pPr>
              <w:pStyle w:val="TAN"/>
            </w:pPr>
            <w:r w:rsidRPr="001C0E1B">
              <w:lastRenderedPageBreak/>
              <w:t>Note 1:</w:t>
            </w:r>
            <w:r w:rsidRPr="001C0E1B">
              <w:tab/>
              <w:t xml:space="preserve">Where used, interference from other cells and noise sources not specified in the test is assumed to be constant over subcarriers and time and shall be modelled as AWGN of appropriate power for </w:t>
            </w:r>
            <w:r w:rsidR="00FB475E" w:rsidRPr="001C0E1B">
              <w:rPr>
                <w:rFonts w:eastAsia="Calibri" w:cs="v4.2.0"/>
                <w:noProof/>
                <w:position w:val="-12"/>
                <w:szCs w:val="22"/>
              </w:rPr>
              <w:object w:dxaOrig="405" w:dyaOrig="345" w14:anchorId="29C086BE">
                <v:shape id="_x0000_i1030" type="#_x0000_t75" alt="" style="width:20.85pt;height:20.85pt;mso-width-percent:0;mso-height-percent:0;mso-width-percent:0;mso-height-percent:0" o:ole="" fillcolor="window">
                  <v:imagedata r:id="rId13" o:title=""/>
                </v:shape>
                <o:OLEObject Type="Embed" ProgID="Equation.3" ShapeID="_x0000_i1030" DrawAspect="Content" ObjectID="_1714484150" r:id="rId30"/>
              </w:object>
            </w:r>
            <w:r w:rsidRPr="001C0E1B">
              <w:t xml:space="preserve"> to be fulfilled.</w:t>
            </w:r>
          </w:p>
          <w:p w14:paraId="3EB40DFB" w14:textId="77777777" w:rsidR="00C422D0" w:rsidRPr="001C0E1B" w:rsidRDefault="00C422D0" w:rsidP="00262448">
            <w:pPr>
              <w:pStyle w:val="TAN"/>
            </w:pPr>
            <w:r w:rsidRPr="001C0E1B">
              <w:t>Note 2:</w:t>
            </w:r>
            <w:r w:rsidRPr="001C0E1B">
              <w:tab/>
              <w:t>SSB_RP, Es/Iot, Io, (SSB_RP</w:t>
            </w:r>
            <w:r w:rsidRPr="001C0E1B">
              <w:rPr>
                <w:vertAlign w:val="subscript"/>
              </w:rPr>
              <w:t>Cell 2</w:t>
            </w:r>
            <w:r w:rsidRPr="001C0E1B">
              <w:t xml:space="preserve"> – SSB_RP</w:t>
            </w:r>
            <w:r w:rsidRPr="001C0E1B">
              <w:rPr>
                <w:vertAlign w:val="subscript"/>
              </w:rPr>
              <w:t>Cell 1</w:t>
            </w:r>
            <w:r w:rsidRPr="001C0E1B">
              <w:t>) and (Io</w:t>
            </w:r>
            <w:r w:rsidRPr="001C0E1B">
              <w:rPr>
                <w:vertAlign w:val="subscript"/>
              </w:rPr>
              <w:t>freq 2</w:t>
            </w:r>
            <w:r w:rsidRPr="001C0E1B">
              <w:t xml:space="preserve"> – Io</w:t>
            </w:r>
            <w:r w:rsidRPr="001C0E1B">
              <w:rPr>
                <w:vertAlign w:val="subscript"/>
              </w:rPr>
              <w:t xml:space="preserve"> freq 1</w:t>
            </w:r>
            <w:r w:rsidRPr="001C0E1B">
              <w:t>) levels have been derived from other parameters for information purposes. They are not settable parameters themselves.</w:t>
            </w:r>
          </w:p>
          <w:p w14:paraId="1C891BA5" w14:textId="77777777" w:rsidR="00C422D0" w:rsidRPr="001C0E1B" w:rsidRDefault="00C422D0" w:rsidP="00262448">
            <w:pPr>
              <w:pStyle w:val="TAN"/>
            </w:pPr>
            <w:r w:rsidRPr="001C0E1B">
              <w:t>Note 3:</w:t>
            </w:r>
            <w:r w:rsidRPr="001C0E1B">
              <w:tab/>
              <w:t>Void</w:t>
            </w:r>
          </w:p>
          <w:p w14:paraId="52F64B07" w14:textId="77777777" w:rsidR="00C422D0" w:rsidRPr="001C0E1B" w:rsidRDefault="00C422D0" w:rsidP="00262448">
            <w:pPr>
              <w:pStyle w:val="TAN"/>
            </w:pPr>
            <w:r w:rsidRPr="001C0E1B">
              <w:t>Note 4:</w:t>
            </w:r>
            <w:r w:rsidRPr="001C0E1B">
              <w:tab/>
              <w:t>Equivalent power received by an antenna with 0 dBi gain at the centre of the quiet zone</w:t>
            </w:r>
          </w:p>
          <w:p w14:paraId="4DA92D53" w14:textId="77777777" w:rsidR="00C422D0" w:rsidRPr="001C0E1B" w:rsidRDefault="00C422D0" w:rsidP="00262448">
            <w:pPr>
              <w:pStyle w:val="TAN"/>
            </w:pPr>
            <w:r w:rsidRPr="001C0E1B">
              <w:t>Note 5:</w:t>
            </w:r>
            <w:r w:rsidRPr="001C0E1B">
              <w:tab/>
              <w:t>Void</w:t>
            </w:r>
          </w:p>
          <w:p w14:paraId="6E3CA490" w14:textId="77777777" w:rsidR="00C422D0" w:rsidRPr="001C0E1B" w:rsidRDefault="00C422D0" w:rsidP="00262448">
            <w:pPr>
              <w:pStyle w:val="TAN"/>
            </w:pPr>
            <w:r w:rsidRPr="001C0E1B">
              <w:t>Note 6:</w:t>
            </w:r>
            <w:r w:rsidRPr="001C0E1B">
              <w:tab/>
              <w:t>Calculation of Es/Iot</w:t>
            </w:r>
            <w:r w:rsidRPr="001C0E1B">
              <w:rPr>
                <w:vertAlign w:val="subscript"/>
              </w:rPr>
              <w:t>BB</w:t>
            </w:r>
            <w:r w:rsidRPr="001C0E1B">
              <w:t xml:space="preserve"> includes the effect of UE internal noise up to the value assumed for the associated Refsens requirement in clause 7.3.2 of TS 3</w:t>
            </w:r>
            <w:r>
              <w:t>8</w:t>
            </w:r>
            <w:r w:rsidRPr="001C0E1B">
              <w:t xml:space="preserve">.101-2 [19], and an allowance of 1dB for UE multi-band relaxation factor </w:t>
            </w:r>
            <w:r w:rsidRPr="001C0E1B">
              <w:rPr>
                <w:rFonts w:cs="Arial"/>
              </w:rPr>
              <w:t>Δ</w:t>
            </w:r>
            <w:r w:rsidRPr="001C0E1B">
              <w:t>MB</w:t>
            </w:r>
            <w:r w:rsidRPr="001C0E1B">
              <w:rPr>
                <w:vertAlign w:val="subscript"/>
              </w:rPr>
              <w:t>P</w:t>
            </w:r>
            <w:r w:rsidRPr="001C0E1B">
              <w:t xml:space="preserve"> or </w:t>
            </w:r>
            <w:r w:rsidRPr="001C0E1B">
              <w:rPr>
                <w:rFonts w:cs="Arial"/>
              </w:rPr>
              <w:t>Δ</w:t>
            </w:r>
            <w:r w:rsidRPr="001C0E1B">
              <w:t>MB</w:t>
            </w:r>
            <w:r w:rsidRPr="001C0E1B">
              <w:rPr>
                <w:vertAlign w:val="subscript"/>
              </w:rPr>
              <w:t>S</w:t>
            </w:r>
            <w:r w:rsidRPr="001C0E1B">
              <w:t xml:space="preserve"> from TS 38.101-2 [19] Table 6.2.1.3-4. </w:t>
            </w:r>
          </w:p>
          <w:p w14:paraId="2782193B" w14:textId="77777777" w:rsidR="00C422D0" w:rsidRPr="001C0E1B" w:rsidRDefault="00C422D0" w:rsidP="00262448">
            <w:pPr>
              <w:pStyle w:val="TAN"/>
              <w:rPr>
                <w:rFonts w:cs="Arial"/>
              </w:rPr>
            </w:pPr>
            <w:r w:rsidRPr="001C0E1B">
              <w:t>Note 7:</w:t>
            </w:r>
            <w:r w:rsidRPr="001C0E1B">
              <w:tab/>
            </w:r>
            <w:r w:rsidRPr="001C0E1B">
              <w:rPr>
                <w:rFonts w:cs="Arial"/>
              </w:rPr>
              <w:t>Information about types of UE beam is given in B.2.1.3, and does not limit UE implementation or test system implementation</w:t>
            </w:r>
          </w:p>
          <w:p w14:paraId="450EBC15" w14:textId="77777777" w:rsidR="00C422D0" w:rsidRPr="007A632D" w:rsidRDefault="00C422D0" w:rsidP="00262448">
            <w:pPr>
              <w:pStyle w:val="TAN"/>
              <w:rPr>
                <w:rFonts w:cs="Arial"/>
              </w:rPr>
            </w:pPr>
            <w:r w:rsidRPr="001C0E1B">
              <w:t>Note 8:</w:t>
            </w:r>
            <w:r w:rsidRPr="001C0E1B">
              <w:tab/>
              <w:t xml:space="preserve">The value in Table B.2.3-2 is the Minimum SSB_RP for </w:t>
            </w:r>
            <w:r w:rsidRPr="007A632D">
              <w:rPr>
                <w:bCs/>
              </w:rPr>
              <w:t>SCS</w:t>
            </w:r>
            <w:r w:rsidRPr="007A632D">
              <w:rPr>
                <w:bCs/>
                <w:vertAlign w:val="subscript"/>
              </w:rPr>
              <w:t>SSB</w:t>
            </w:r>
            <w:r w:rsidRPr="007A632D">
              <w:rPr>
                <w:bCs/>
              </w:rPr>
              <w:t xml:space="preserve"> = 120 kHz</w:t>
            </w:r>
            <w:r w:rsidRPr="001C0E1B">
              <w:rPr>
                <w:bCs/>
              </w:rPr>
              <w:t>, selected according to the operating band</w:t>
            </w:r>
            <w:r>
              <w:rPr>
                <w:bCs/>
              </w:rPr>
              <w:t xml:space="preserve"> of Cell 2</w:t>
            </w:r>
            <w:r w:rsidRPr="001C0E1B">
              <w:rPr>
                <w:bCs/>
              </w:rPr>
              <w:t xml:space="preserve"> and UE power class, without </w:t>
            </w:r>
            <w:r w:rsidRPr="001C0E1B">
              <w:t>∆MB</w:t>
            </w:r>
            <w:r w:rsidRPr="001C0E1B">
              <w:rPr>
                <w:vertAlign w:val="subscript"/>
              </w:rPr>
              <w:t>P,n</w:t>
            </w:r>
            <w:r w:rsidRPr="001C0E1B">
              <w:rPr>
                <w:bCs/>
              </w:rPr>
              <w:t xml:space="preserve"> adjustment.</w:t>
            </w:r>
          </w:p>
        </w:tc>
      </w:tr>
    </w:tbl>
    <w:p w14:paraId="2DA1A6B5" w14:textId="77777777" w:rsidR="00C422D0" w:rsidRPr="001C0E1B" w:rsidRDefault="00C422D0" w:rsidP="00C422D0">
      <w:pPr>
        <w:rPr>
          <w:rFonts w:eastAsia="Malgun Gothic"/>
        </w:rPr>
      </w:pPr>
    </w:p>
    <w:p w14:paraId="2D852F64" w14:textId="77777777" w:rsidR="00C422D0" w:rsidRPr="001C0E1B" w:rsidRDefault="00C422D0" w:rsidP="00C422D0">
      <w:pPr>
        <w:pStyle w:val="Heading5"/>
      </w:pPr>
      <w:bookmarkStart w:id="83" w:name="_Toc535476796"/>
      <w:r w:rsidRPr="001C0E1B">
        <w:t>A.7.7.1.2.3</w:t>
      </w:r>
      <w:r w:rsidRPr="001C0E1B">
        <w:tab/>
        <w:t>Test Requirements</w:t>
      </w:r>
      <w:bookmarkEnd w:id="83"/>
    </w:p>
    <w:p w14:paraId="6977EDA9" w14:textId="77777777" w:rsidR="00C422D0" w:rsidRPr="001C0E1B" w:rsidRDefault="00C422D0" w:rsidP="00C422D0">
      <w:pPr>
        <w:rPr>
          <w:lang w:eastAsia="zh-CN"/>
        </w:rPr>
      </w:pPr>
      <w:r w:rsidRPr="001C0E1B">
        <w:t>The SS-RSRP measurement accuracy for Cell 1 and Cell 2 shall fulfil the absolute requirements in clause 10.1.5.1.1 and the relative requirements in clause 10.1.5.1.2.</w:t>
      </w:r>
    </w:p>
    <w:p w14:paraId="38E56089" w14:textId="77777777" w:rsidR="00C422D0" w:rsidRPr="001C0E1B" w:rsidRDefault="00C422D0" w:rsidP="00C422D0">
      <w:r w:rsidRPr="001C0E1B">
        <w:t>Test 1:</w:t>
      </w:r>
    </w:p>
    <w:p w14:paraId="52B53013" w14:textId="77777777" w:rsidR="00C422D0" w:rsidRPr="001C0E1B" w:rsidRDefault="00C422D0" w:rsidP="00C422D0">
      <w:r w:rsidRPr="001C0E1B">
        <w:t>Absolute accuracy of Cell 1 and absolute accuracy of Cell 2. The UE is deemed to meet the requirement if the reported SS-RSRP is in the range shown in Table A.7.7.1.2.3-1.</w:t>
      </w:r>
    </w:p>
    <w:p w14:paraId="0C022D9C" w14:textId="77777777" w:rsidR="00C422D0" w:rsidRPr="001C0E1B" w:rsidRDefault="00C422D0" w:rsidP="00C422D0">
      <w:r w:rsidRPr="001C0E1B">
        <w:t xml:space="preserve">Relative accuracy of Cell 2 compared with Cell 1. The UE is deemed to meet the requirement if the difference in reported SS-RSRP meets the requirements in A.7.7.1.2.3-2. </w:t>
      </w:r>
    </w:p>
    <w:p w14:paraId="4A9C71F1" w14:textId="77777777" w:rsidR="00C422D0" w:rsidRPr="001C0E1B" w:rsidRDefault="00C422D0" w:rsidP="00C422D0">
      <w:r w:rsidRPr="001C0E1B">
        <w:t>Test 2:</w:t>
      </w:r>
    </w:p>
    <w:p w14:paraId="6ECC1432" w14:textId="77777777" w:rsidR="00C422D0" w:rsidRPr="001C0E1B" w:rsidRDefault="00C422D0" w:rsidP="00C422D0">
      <w:r w:rsidRPr="001C0E1B">
        <w:t>Absolute accuracy of Cell 1 and absolute accuracy of Cell 2. The UE is deemed to meet the requirement if the reported SS-RSRP is in the range shown in Table A.7.7.1.2.3-1.</w:t>
      </w:r>
    </w:p>
    <w:p w14:paraId="262FC6B7" w14:textId="77777777" w:rsidR="00C422D0" w:rsidRPr="001C0E1B" w:rsidRDefault="00C422D0" w:rsidP="00C422D0">
      <w:r w:rsidRPr="001C0E1B">
        <w:t xml:space="preserve">Relative accuracy of Cell 2 compared with Cell 1. The UE is deemed to meet the requirement if the difference in reported SS-RSRP meets the </w:t>
      </w:r>
      <w:bookmarkStart w:id="84" w:name="_Hlk36633529"/>
      <w:r w:rsidRPr="001C0E1B">
        <w:t xml:space="preserve">requirements in A.7.7.1.2.3-2. </w:t>
      </w:r>
    </w:p>
    <w:p w14:paraId="11E71A66" w14:textId="77777777" w:rsidR="00C422D0" w:rsidRPr="001C0E1B" w:rsidRDefault="00C422D0" w:rsidP="00C422D0">
      <w:pPr>
        <w:pStyle w:val="TH"/>
      </w:pPr>
      <w:r w:rsidRPr="001C0E1B">
        <w:t>Table A.7.7.1.2.3-1: SS-RSRP absolute accuracy test requirement</w:t>
      </w:r>
    </w:p>
    <w:tbl>
      <w:tblPr>
        <w:tblStyle w:val="TableGrid"/>
        <w:tblW w:w="0" w:type="auto"/>
        <w:tblLook w:val="04A0" w:firstRow="1" w:lastRow="0" w:firstColumn="1" w:lastColumn="0" w:noHBand="0" w:noVBand="1"/>
      </w:tblPr>
      <w:tblGrid>
        <w:gridCol w:w="2547"/>
        <w:gridCol w:w="7082"/>
      </w:tblGrid>
      <w:tr w:rsidR="00C422D0" w:rsidRPr="001C0E1B" w14:paraId="5302EB0B" w14:textId="77777777" w:rsidTr="00262448">
        <w:tc>
          <w:tcPr>
            <w:tcW w:w="2547" w:type="dxa"/>
          </w:tcPr>
          <w:p w14:paraId="69EC6C35" w14:textId="77777777" w:rsidR="00C422D0" w:rsidRPr="001C0E1B" w:rsidRDefault="00C422D0" w:rsidP="00262448">
            <w:pPr>
              <w:pStyle w:val="TAH"/>
            </w:pPr>
          </w:p>
        </w:tc>
        <w:tc>
          <w:tcPr>
            <w:tcW w:w="7082" w:type="dxa"/>
          </w:tcPr>
          <w:p w14:paraId="2E000D17" w14:textId="77777777" w:rsidR="00C422D0" w:rsidRPr="001C0E1B" w:rsidRDefault="00C422D0" w:rsidP="00262448">
            <w:pPr>
              <w:pStyle w:val="TAH"/>
            </w:pPr>
            <w:r w:rsidRPr="001C0E1B">
              <w:t>Test requirement</w:t>
            </w:r>
            <w:r w:rsidRPr="001C0E1B">
              <w:rPr>
                <w:vertAlign w:val="superscript"/>
              </w:rPr>
              <w:t xml:space="preserve"> Notes1,2,3,4</w:t>
            </w:r>
          </w:p>
        </w:tc>
      </w:tr>
      <w:tr w:rsidR="00C422D0" w:rsidRPr="001C0E1B" w14:paraId="72780ECF" w14:textId="77777777" w:rsidTr="00262448">
        <w:tc>
          <w:tcPr>
            <w:tcW w:w="2547" w:type="dxa"/>
          </w:tcPr>
          <w:p w14:paraId="31FFEDF9" w14:textId="77777777" w:rsidR="00C422D0" w:rsidRPr="001C0E1B" w:rsidRDefault="00C422D0" w:rsidP="00262448">
            <w:pPr>
              <w:pStyle w:val="TAC"/>
            </w:pPr>
            <w:r w:rsidRPr="001C0E1B">
              <w:t>Cell 1</w:t>
            </w:r>
          </w:p>
        </w:tc>
        <w:tc>
          <w:tcPr>
            <w:tcW w:w="7082" w:type="dxa"/>
          </w:tcPr>
          <w:p w14:paraId="42592F4A" w14:textId="77777777" w:rsidR="00C422D0" w:rsidRPr="001C0E1B" w:rsidRDefault="00C422D0" w:rsidP="00262448">
            <w:pPr>
              <w:pStyle w:val="TAC"/>
            </w:pPr>
            <w:r w:rsidRPr="001C0E1B">
              <w:t>SSB_RP1 -</w:t>
            </w:r>
            <w:r w:rsidRPr="001C0E1B">
              <w:rPr>
                <w:rFonts w:cs="Arial"/>
              </w:rPr>
              <w:t>δ +G</w:t>
            </w:r>
            <w:r w:rsidRPr="001C0E1B">
              <w:rPr>
                <w:rFonts w:cs="Arial"/>
                <w:vertAlign w:val="subscript"/>
              </w:rPr>
              <w:t xml:space="preserve">min </w:t>
            </w:r>
            <w:r w:rsidRPr="001C0E1B">
              <w:rPr>
                <w:rFonts w:cs="Arial"/>
              </w:rPr>
              <w:t>+X</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SSB_RP1 +</w:t>
            </w:r>
            <w:r w:rsidRPr="001C0E1B">
              <w:rPr>
                <w:rFonts w:cs="Arial"/>
              </w:rPr>
              <w:t>δ +G</w:t>
            </w:r>
            <w:r w:rsidRPr="001C0E1B">
              <w:rPr>
                <w:rFonts w:cs="Arial"/>
                <w:vertAlign w:val="subscript"/>
              </w:rPr>
              <w:t>max</w:t>
            </w:r>
          </w:p>
        </w:tc>
      </w:tr>
      <w:tr w:rsidR="00C422D0" w:rsidRPr="001C0E1B" w14:paraId="7B0CF3F7" w14:textId="77777777" w:rsidTr="00262448">
        <w:tc>
          <w:tcPr>
            <w:tcW w:w="2547" w:type="dxa"/>
          </w:tcPr>
          <w:p w14:paraId="02DD0EBE" w14:textId="77777777" w:rsidR="00C422D0" w:rsidRPr="001C0E1B" w:rsidRDefault="00C422D0" w:rsidP="00262448">
            <w:pPr>
              <w:pStyle w:val="TAC"/>
            </w:pPr>
            <w:r w:rsidRPr="001C0E1B">
              <w:t>Cell 2</w:t>
            </w:r>
          </w:p>
        </w:tc>
        <w:tc>
          <w:tcPr>
            <w:tcW w:w="7082" w:type="dxa"/>
          </w:tcPr>
          <w:p w14:paraId="758B4618" w14:textId="77777777" w:rsidR="00C422D0" w:rsidRPr="001C0E1B" w:rsidRDefault="00C422D0" w:rsidP="00262448">
            <w:pPr>
              <w:pStyle w:val="TAC"/>
            </w:pPr>
            <w:r w:rsidRPr="001C0E1B">
              <w:t>SSB_RP2 -</w:t>
            </w:r>
            <w:r w:rsidRPr="001C0E1B">
              <w:rPr>
                <w:rFonts w:cs="Arial"/>
              </w:rPr>
              <w:t>δ +G</w:t>
            </w:r>
            <w:r w:rsidRPr="001C0E1B">
              <w:rPr>
                <w:rFonts w:cs="Arial"/>
                <w:vertAlign w:val="subscript"/>
              </w:rPr>
              <w:t>min</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SSB_RP2 +</w:t>
            </w:r>
            <w:r w:rsidRPr="001C0E1B">
              <w:rPr>
                <w:rFonts w:cs="Arial"/>
              </w:rPr>
              <w:t>δ</w:t>
            </w:r>
            <w:r w:rsidRPr="001C0E1B">
              <w:rPr>
                <w:vertAlign w:val="superscript"/>
              </w:rPr>
              <w:t xml:space="preserve"> </w:t>
            </w:r>
            <w:r w:rsidRPr="001C0E1B">
              <w:rPr>
                <w:rFonts w:cs="Arial"/>
              </w:rPr>
              <w:t>+G</w:t>
            </w:r>
            <w:r w:rsidRPr="001C0E1B">
              <w:rPr>
                <w:rFonts w:cs="Arial"/>
                <w:vertAlign w:val="subscript"/>
              </w:rPr>
              <w:t>max</w:t>
            </w:r>
          </w:p>
        </w:tc>
      </w:tr>
      <w:tr w:rsidR="00C422D0" w:rsidRPr="001C0E1B" w14:paraId="69A7FC03" w14:textId="77777777" w:rsidTr="00262448">
        <w:tc>
          <w:tcPr>
            <w:tcW w:w="9629" w:type="dxa"/>
            <w:gridSpan w:val="2"/>
          </w:tcPr>
          <w:p w14:paraId="3AF83534" w14:textId="77777777" w:rsidR="00C422D0" w:rsidRPr="001C0E1B" w:rsidRDefault="00C422D0" w:rsidP="00262448">
            <w:pPr>
              <w:pStyle w:val="TAN"/>
            </w:pPr>
            <w:r w:rsidRPr="001C0E1B">
              <w:t>Note 1:</w:t>
            </w:r>
            <w:r w:rsidRPr="001C0E1B">
              <w:rPr>
                <w:rFonts w:cs="Arial"/>
              </w:rPr>
              <w:tab/>
            </w:r>
            <w:r w:rsidRPr="001C0E1B">
              <w:t>SSB_RPn is the equivalent power received by an antenna with 0dBi gain at the centre of the quiet zone configured in the test for the cell n under consideration</w:t>
            </w:r>
          </w:p>
          <w:p w14:paraId="5F1DEA13" w14:textId="77777777" w:rsidR="00C422D0" w:rsidRPr="001C0E1B" w:rsidRDefault="00C422D0" w:rsidP="00262448">
            <w:pPr>
              <w:pStyle w:val="TAN"/>
            </w:pPr>
            <w:r w:rsidRPr="001C0E1B">
              <w:t>Note 2:</w:t>
            </w:r>
            <w:r w:rsidRPr="001C0E1B">
              <w:rPr>
                <w:rFonts w:cs="Arial"/>
              </w:rPr>
              <w:t xml:space="preserve"> </w:t>
            </w:r>
            <w:r w:rsidRPr="001C0E1B">
              <w:rPr>
                <w:rFonts w:cs="Arial"/>
              </w:rPr>
              <w:tab/>
            </w:r>
            <w:r w:rsidRPr="001C0E1B">
              <w:t>δ is the RSRP absolute accuracy requirement from Table 10.1.5.1.1-1, selected according to the Io used in the test</w:t>
            </w:r>
          </w:p>
          <w:p w14:paraId="19A9C11B" w14:textId="77777777" w:rsidR="00C422D0" w:rsidRPr="001C0E1B" w:rsidRDefault="00C422D0" w:rsidP="00262448">
            <w:pPr>
              <w:pStyle w:val="TAN"/>
            </w:pPr>
            <w:r w:rsidRPr="001C0E1B">
              <w:t>Note 3:</w:t>
            </w:r>
            <w:r w:rsidRPr="001C0E1B">
              <w:rPr>
                <w:rFonts w:cs="Arial"/>
              </w:rPr>
              <w:t xml:space="preserve"> </w:t>
            </w:r>
            <w:r w:rsidRPr="001C0E1B">
              <w:rPr>
                <w:rFonts w:cs="Arial"/>
              </w:rPr>
              <w:tab/>
              <w:t>G</w:t>
            </w:r>
            <w:r w:rsidRPr="001C0E1B">
              <w:rPr>
                <w:rFonts w:cs="Arial"/>
                <w:vertAlign w:val="subscript"/>
              </w:rPr>
              <w:t>min</w:t>
            </w:r>
            <w:r w:rsidRPr="001C0E1B">
              <w:rPr>
                <w:rFonts w:cs="Arial"/>
              </w:rPr>
              <w:t xml:space="preserve"> and G</w:t>
            </w:r>
            <w:r w:rsidRPr="001C0E1B">
              <w:rPr>
                <w:rFonts w:cs="Arial"/>
                <w:vertAlign w:val="subscript"/>
              </w:rPr>
              <w:t>max</w:t>
            </w:r>
            <w:r w:rsidRPr="001C0E1B">
              <w:rPr>
                <w:rFonts w:cs="Arial"/>
              </w:rPr>
              <w:t xml:space="preserve"> are </w:t>
            </w:r>
            <w:r w:rsidRPr="001C0E1B">
              <w:t xml:space="preserve">the minimum and maximum UE gain values from Table B.2.1.5.1-1, selected according to the UE power class </w:t>
            </w:r>
          </w:p>
          <w:p w14:paraId="2061F95C" w14:textId="77777777" w:rsidR="00C422D0" w:rsidRPr="001C0E1B" w:rsidRDefault="00C422D0" w:rsidP="00262448">
            <w:pPr>
              <w:pStyle w:val="TAN"/>
              <w:rPr>
                <w:b/>
              </w:rPr>
            </w:pPr>
            <w:r w:rsidRPr="001C0E1B">
              <w:t>Note 4:</w:t>
            </w:r>
            <w:r w:rsidRPr="001C0E1B">
              <w:rPr>
                <w:rFonts w:cs="Arial"/>
              </w:rPr>
              <w:t xml:space="preserve"> </w:t>
            </w:r>
            <w:r w:rsidRPr="001C0E1B">
              <w:rPr>
                <w:rFonts w:cs="Arial"/>
              </w:rPr>
              <w:tab/>
              <w:t xml:space="preserve">X is the </w:t>
            </w:r>
            <w:r w:rsidRPr="001C0E1B">
              <w:t>Spherical coverage gain difference in dB, derived as (UE Refsens - UE Spherical coverage) from TS 38.101-2 [19] clauses 7.3.2 and 7.3.4, selected according to the UE power class and operating band. X is always a negative value.</w:t>
            </w:r>
          </w:p>
        </w:tc>
      </w:tr>
    </w:tbl>
    <w:p w14:paraId="6C7BE4C4" w14:textId="77777777" w:rsidR="00C422D0" w:rsidRPr="001C0E1B" w:rsidRDefault="00C422D0" w:rsidP="00C422D0"/>
    <w:p w14:paraId="68041FB2" w14:textId="77777777" w:rsidR="00C422D0" w:rsidRPr="001C0E1B" w:rsidRDefault="00C422D0" w:rsidP="00C422D0">
      <w:pPr>
        <w:pStyle w:val="TH"/>
      </w:pPr>
      <w:r w:rsidRPr="001C0E1B">
        <w:lastRenderedPageBreak/>
        <w:t>Table A.7.7.1.2.3-2: SS-RSRP relative accuracy test requirement</w:t>
      </w:r>
    </w:p>
    <w:tbl>
      <w:tblPr>
        <w:tblStyle w:val="TableGrid"/>
        <w:tblW w:w="0" w:type="auto"/>
        <w:tblLook w:val="04A0" w:firstRow="1" w:lastRow="0" w:firstColumn="1" w:lastColumn="0" w:noHBand="0" w:noVBand="1"/>
      </w:tblPr>
      <w:tblGrid>
        <w:gridCol w:w="2547"/>
        <w:gridCol w:w="7082"/>
      </w:tblGrid>
      <w:tr w:rsidR="00C422D0" w:rsidRPr="001C0E1B" w14:paraId="01BD174F" w14:textId="77777777" w:rsidTr="00262448">
        <w:tc>
          <w:tcPr>
            <w:tcW w:w="2547" w:type="dxa"/>
          </w:tcPr>
          <w:p w14:paraId="0140F078" w14:textId="77777777" w:rsidR="00C422D0" w:rsidRPr="001C0E1B" w:rsidRDefault="00C422D0" w:rsidP="00262448">
            <w:pPr>
              <w:pStyle w:val="TAH"/>
            </w:pPr>
          </w:p>
        </w:tc>
        <w:tc>
          <w:tcPr>
            <w:tcW w:w="7082" w:type="dxa"/>
          </w:tcPr>
          <w:p w14:paraId="3355E849" w14:textId="7EC744F2" w:rsidR="00C422D0" w:rsidRPr="001C0E1B" w:rsidRDefault="00C422D0" w:rsidP="00262448">
            <w:pPr>
              <w:pStyle w:val="TAH"/>
            </w:pPr>
            <w:r w:rsidRPr="001C0E1B">
              <w:t>Test requirement</w:t>
            </w:r>
            <w:r w:rsidRPr="001C0E1B">
              <w:rPr>
                <w:vertAlign w:val="superscript"/>
              </w:rPr>
              <w:t xml:space="preserve"> Notes1,2,3,4</w:t>
            </w:r>
            <w:ins w:id="85" w:author="Qiming Li" w:date="2022-05-16T17:39:00Z">
              <w:r w:rsidR="007852F3" w:rsidRPr="00262448">
                <w:rPr>
                  <w:highlight w:val="yellow"/>
                  <w:vertAlign w:val="superscript"/>
                </w:rPr>
                <w:t>, 5, 6</w:t>
              </w:r>
            </w:ins>
          </w:p>
        </w:tc>
      </w:tr>
      <w:tr w:rsidR="00C422D0" w:rsidRPr="001C0E1B" w14:paraId="7FEFB9F5" w14:textId="77777777" w:rsidTr="00262448">
        <w:tc>
          <w:tcPr>
            <w:tcW w:w="2547" w:type="dxa"/>
          </w:tcPr>
          <w:p w14:paraId="4E33E80F" w14:textId="77777777" w:rsidR="00C422D0" w:rsidRPr="001C0E1B" w:rsidRDefault="00C422D0" w:rsidP="00262448">
            <w:pPr>
              <w:pStyle w:val="TAC"/>
            </w:pPr>
            <w:r w:rsidRPr="001C0E1B">
              <w:t>Cell 2 – Cell 1</w:t>
            </w:r>
          </w:p>
        </w:tc>
        <w:tc>
          <w:tcPr>
            <w:tcW w:w="7082" w:type="dxa"/>
          </w:tcPr>
          <w:p w14:paraId="385A6C0B" w14:textId="3A543789" w:rsidR="00C422D0" w:rsidRPr="001C0E1B" w:rsidRDefault="00C422D0" w:rsidP="00262448">
            <w:pPr>
              <w:pStyle w:val="TAC"/>
            </w:pPr>
            <w:r w:rsidRPr="001C0E1B">
              <w:t>SSB_RP2 - SSB_RP1 -</w:t>
            </w:r>
            <w:r w:rsidRPr="001C0E1B">
              <w:rPr>
                <w:rFonts w:cs="Arial"/>
              </w:rPr>
              <w:t>δ</w:t>
            </w:r>
            <w:ins w:id="86" w:author="Qiming Li" w:date="2022-05-16T17:03:00Z">
              <w:r w:rsidR="00E65A90">
                <w:rPr>
                  <w:rFonts w:cs="Arial"/>
                </w:rPr>
                <w:t xml:space="preserve"> </w:t>
              </w:r>
              <w:r w:rsidR="00E65A90" w:rsidRPr="00262448">
                <w:rPr>
                  <w:rFonts w:cs="Arial"/>
                  <w:highlight w:val="yellow"/>
                </w:rPr>
                <w:t>- D - G</w:t>
              </w:r>
              <w:r w:rsidR="00E65A90" w:rsidRPr="00262448">
                <w:rPr>
                  <w:rFonts w:cs="Arial"/>
                  <w:highlight w:val="yellow"/>
                  <w:vertAlign w:val="subscript"/>
                </w:rPr>
                <w:t>inter</w:t>
              </w:r>
            </w:ins>
            <w:r w:rsidRPr="001C0E1B">
              <w:t xml:space="preserve"> </w:t>
            </w:r>
            <w:r w:rsidRPr="001C0E1B">
              <w:rPr>
                <w:rFonts w:cs="Arial"/>
              </w:rPr>
              <w:t xml:space="preserve">≤ </w:t>
            </w:r>
            <w:r w:rsidRPr="001C0E1B">
              <w:t xml:space="preserve">Reported RSRP(dB) </w:t>
            </w:r>
            <w:r w:rsidRPr="001C0E1B">
              <w:rPr>
                <w:rFonts w:cs="Arial"/>
              </w:rPr>
              <w:t xml:space="preserve">≤ </w:t>
            </w:r>
            <w:r w:rsidRPr="001C0E1B">
              <w:t>SSB_RP2 - SSB_RP1 +</w:t>
            </w:r>
            <w:r w:rsidRPr="001C0E1B">
              <w:rPr>
                <w:rFonts w:cs="Arial"/>
              </w:rPr>
              <w:t>δ</w:t>
            </w:r>
            <w:ins w:id="87" w:author="Qiming Li" w:date="2022-05-16T17:03:00Z">
              <w:r w:rsidR="00E65A90">
                <w:rPr>
                  <w:rFonts w:cs="Arial"/>
                </w:rPr>
                <w:t xml:space="preserve"> </w:t>
              </w:r>
              <w:r w:rsidR="00E65A90" w:rsidRPr="00262448">
                <w:rPr>
                  <w:rFonts w:cs="Arial"/>
                  <w:highlight w:val="yellow"/>
                </w:rPr>
                <w:t>+ G</w:t>
              </w:r>
              <w:r w:rsidR="00E65A90" w:rsidRPr="00262448">
                <w:rPr>
                  <w:rFonts w:cs="Arial"/>
                  <w:highlight w:val="yellow"/>
                  <w:vertAlign w:val="subscript"/>
                </w:rPr>
                <w:t>inter</w:t>
              </w:r>
            </w:ins>
            <w:r w:rsidRPr="001C0E1B">
              <w:rPr>
                <w:vertAlign w:val="superscript"/>
              </w:rPr>
              <w:t xml:space="preserve"> </w:t>
            </w:r>
            <w:r w:rsidRPr="001C0E1B">
              <w:rPr>
                <w:rFonts w:cs="Arial"/>
              </w:rPr>
              <w:t>–(X)</w:t>
            </w:r>
          </w:p>
        </w:tc>
      </w:tr>
      <w:tr w:rsidR="00C422D0" w:rsidRPr="001C0E1B" w14:paraId="4F01C9AA" w14:textId="77777777" w:rsidTr="00262448">
        <w:tc>
          <w:tcPr>
            <w:tcW w:w="9629" w:type="dxa"/>
            <w:gridSpan w:val="2"/>
          </w:tcPr>
          <w:p w14:paraId="2ABDF5A6" w14:textId="77777777" w:rsidR="00C422D0" w:rsidRPr="001C0E1B" w:rsidRDefault="00C422D0" w:rsidP="00262448">
            <w:pPr>
              <w:pStyle w:val="TAN"/>
            </w:pPr>
            <w:r w:rsidRPr="001C0E1B">
              <w:t>Note 1:</w:t>
            </w:r>
            <w:r w:rsidRPr="001C0E1B">
              <w:rPr>
                <w:rFonts w:cs="Arial"/>
              </w:rPr>
              <w:t xml:space="preserve"> </w:t>
            </w:r>
            <w:r w:rsidRPr="001C0E1B">
              <w:rPr>
                <w:rFonts w:cs="Arial"/>
              </w:rPr>
              <w:tab/>
            </w:r>
            <w:r w:rsidRPr="001C0E1B">
              <w:t>SSB_RPn is the equivalent power received by an antenna with 0dBi gain at the centre of the quiet zone configured in the test for the cell n under consideration</w:t>
            </w:r>
          </w:p>
          <w:p w14:paraId="5485AEB4" w14:textId="77777777" w:rsidR="00C422D0" w:rsidRPr="001C0E1B" w:rsidRDefault="00C422D0" w:rsidP="00262448">
            <w:pPr>
              <w:pStyle w:val="TAN"/>
            </w:pPr>
            <w:r w:rsidRPr="001C0E1B">
              <w:t>Note 2:</w:t>
            </w:r>
            <w:r w:rsidRPr="001C0E1B">
              <w:rPr>
                <w:rFonts w:cs="Arial"/>
              </w:rPr>
              <w:t xml:space="preserve"> </w:t>
            </w:r>
            <w:r w:rsidRPr="001C0E1B">
              <w:rPr>
                <w:rFonts w:cs="Arial"/>
              </w:rPr>
              <w:tab/>
            </w:r>
            <w:r w:rsidRPr="001C0E1B">
              <w:t>δ is the RSRP relative accuracy requirement from Table 10.1.5.1.2-1</w:t>
            </w:r>
          </w:p>
          <w:p w14:paraId="278C2195" w14:textId="77777777" w:rsidR="00C422D0" w:rsidRPr="001C0E1B" w:rsidRDefault="00C422D0" w:rsidP="00262448">
            <w:pPr>
              <w:pStyle w:val="TAN"/>
            </w:pPr>
            <w:r w:rsidRPr="001C0E1B">
              <w:t>Note 3:</w:t>
            </w:r>
            <w:r w:rsidRPr="001C0E1B">
              <w:rPr>
                <w:rFonts w:cs="Arial"/>
              </w:rPr>
              <w:t xml:space="preserve"> </w:t>
            </w:r>
            <w:r w:rsidRPr="001C0E1B">
              <w:rPr>
                <w:rFonts w:cs="Arial"/>
              </w:rPr>
              <w:tab/>
              <w:t>Void</w:t>
            </w:r>
            <w:r w:rsidRPr="001C0E1B">
              <w:t xml:space="preserve"> </w:t>
            </w:r>
          </w:p>
          <w:p w14:paraId="736EA426" w14:textId="77777777" w:rsidR="00C422D0" w:rsidRDefault="00C422D0" w:rsidP="00262448">
            <w:pPr>
              <w:pStyle w:val="TAN"/>
              <w:rPr>
                <w:ins w:id="88" w:author="Qiming Li" w:date="2022-05-16T17:03:00Z"/>
              </w:rPr>
            </w:pPr>
            <w:r w:rsidRPr="001C0E1B">
              <w:t>Note 4:</w:t>
            </w:r>
            <w:r w:rsidRPr="001C0E1B">
              <w:rPr>
                <w:rFonts w:cs="Arial"/>
              </w:rPr>
              <w:t xml:space="preserve"> </w:t>
            </w:r>
            <w:r w:rsidRPr="001C0E1B">
              <w:rPr>
                <w:rFonts w:cs="Arial"/>
              </w:rPr>
              <w:tab/>
              <w:t xml:space="preserve">X is the </w:t>
            </w:r>
            <w:r w:rsidRPr="001C0E1B">
              <w:t>Spherical coverage gain difference in dB, derived as (UE Refsens - UE Spherical coverage) from TS 38.101-2 [19] clauses 7.3.2 and 7.3.4, selected according to the UE power class and operating band. X is always a negative value.</w:t>
            </w:r>
          </w:p>
          <w:p w14:paraId="35C1C372" w14:textId="77777777" w:rsidR="005728B0" w:rsidRPr="00262448" w:rsidRDefault="005728B0" w:rsidP="005728B0">
            <w:pPr>
              <w:pStyle w:val="TAN"/>
              <w:rPr>
                <w:ins w:id="89" w:author="Qiming Li" w:date="2022-05-16T17:03:00Z"/>
                <w:color w:val="0070C0"/>
                <w:szCs w:val="24"/>
                <w:highlight w:val="yellow"/>
                <w:lang w:eastAsia="zh-CN"/>
              </w:rPr>
            </w:pPr>
            <w:ins w:id="90" w:author="Qiming Li" w:date="2022-05-16T17:03:00Z">
              <w:r w:rsidRPr="00262448">
                <w:rPr>
                  <w:highlight w:val="yellow"/>
                </w:rPr>
                <w:t>Note 5:</w:t>
              </w:r>
              <w:r w:rsidRPr="00262448">
                <w:rPr>
                  <w:rFonts w:cs="Arial"/>
                  <w:highlight w:val="yellow"/>
                  <w:lang w:val="en-US"/>
                </w:rPr>
                <w:t xml:space="preserve"> </w:t>
              </w:r>
              <w:r w:rsidRPr="00262448">
                <w:rPr>
                  <w:rFonts w:cs="Arial"/>
                  <w:highlight w:val="yellow"/>
                  <w:lang w:val="en-US"/>
                </w:rPr>
                <w:tab/>
                <w:t xml:space="preserve">D = [5.5dB]. D is the </w:t>
              </w:r>
              <w:r w:rsidRPr="00262448">
                <w:rPr>
                  <w:color w:val="0070C0"/>
                  <w:szCs w:val="24"/>
                  <w:highlight w:val="yellow"/>
                  <w:lang w:eastAsia="zh-CN"/>
                </w:rPr>
                <w:t>margin due to mis-alignment between fine beam and rough beam.</w:t>
              </w:r>
            </w:ins>
          </w:p>
          <w:p w14:paraId="45F12413" w14:textId="6573B398" w:rsidR="005728B0" w:rsidRPr="001C0E1B" w:rsidRDefault="005728B0" w:rsidP="005728B0">
            <w:pPr>
              <w:pStyle w:val="TAN"/>
              <w:rPr>
                <w:b/>
              </w:rPr>
            </w:pPr>
            <w:ins w:id="91" w:author="Qiming Li" w:date="2022-05-16T17:03:00Z">
              <w:r w:rsidRPr="00262448">
                <w:rPr>
                  <w:highlight w:val="yellow"/>
                </w:rPr>
                <w:t>Note 6:</w:t>
              </w:r>
              <w:r w:rsidRPr="00262448">
                <w:rPr>
                  <w:rFonts w:cs="Arial"/>
                  <w:highlight w:val="yellow"/>
                  <w:lang w:val="en-US"/>
                </w:rPr>
                <w:t xml:space="preserve"> </w:t>
              </w:r>
              <w:r w:rsidRPr="00262448">
                <w:rPr>
                  <w:rFonts w:cs="Arial"/>
                  <w:highlight w:val="yellow"/>
                  <w:lang w:val="en-US"/>
                </w:rPr>
                <w:tab/>
                <w:t>G</w:t>
              </w:r>
              <w:r w:rsidRPr="00262448">
                <w:rPr>
                  <w:rFonts w:cs="Arial"/>
                  <w:highlight w:val="yellow"/>
                  <w:vertAlign w:val="subscript"/>
                  <w:lang w:val="en-US"/>
                </w:rPr>
                <w:t>inter</w:t>
              </w:r>
              <w:r w:rsidRPr="00262448">
                <w:rPr>
                  <w:rFonts w:cs="Arial"/>
                  <w:highlight w:val="yellow"/>
                  <w:lang w:val="en-US"/>
                </w:rPr>
                <w:t xml:space="preserve"> = [3dB]. G</w:t>
              </w:r>
              <w:r w:rsidRPr="00262448">
                <w:rPr>
                  <w:rFonts w:cs="Arial"/>
                  <w:highlight w:val="yellow"/>
                  <w:vertAlign w:val="subscript"/>
                  <w:lang w:val="en-US"/>
                </w:rPr>
                <w:t>inter</w:t>
              </w:r>
              <w:r w:rsidRPr="00262448">
                <w:rPr>
                  <w:rFonts w:cs="Arial"/>
                  <w:highlight w:val="yellow"/>
                  <w:lang w:val="en-US"/>
                </w:rPr>
                <w:t xml:space="preserve"> is the </w:t>
              </w:r>
              <w:r w:rsidRPr="00262448">
                <w:rPr>
                  <w:color w:val="0070C0"/>
                  <w:szCs w:val="24"/>
                  <w:highlight w:val="yellow"/>
                  <w:lang w:eastAsia="zh-CN"/>
                </w:rPr>
                <w:t>margin due to different antenna gain caused by frequency separation.</w:t>
              </w:r>
            </w:ins>
          </w:p>
        </w:tc>
      </w:tr>
      <w:bookmarkEnd w:id="84"/>
    </w:tbl>
    <w:p w14:paraId="12A253A8" w14:textId="77777777" w:rsidR="00C422D0" w:rsidRPr="001C0E1B" w:rsidRDefault="00C422D0" w:rsidP="00C422D0"/>
    <w:p w14:paraId="00A8298D" w14:textId="77777777" w:rsidR="0048656E" w:rsidRPr="00A62BB0" w:rsidRDefault="0048656E" w:rsidP="0048656E">
      <w:pPr>
        <w:pStyle w:val="Heading4"/>
        <w:rPr>
          <w:snapToGrid w:val="0"/>
          <w:lang w:eastAsia="zh-CN"/>
        </w:rPr>
      </w:pPr>
      <w:r w:rsidRPr="009264FA">
        <w:rPr>
          <w:snapToGrid w:val="0"/>
        </w:rPr>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14:paraId="4E4EAEFC" w14:textId="77777777" w:rsidR="0048656E" w:rsidRPr="00A62BB0" w:rsidRDefault="0048656E" w:rsidP="0048656E">
      <w:pPr>
        <w:pStyle w:val="Heading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14:paraId="3B9BCC32" w14:textId="77777777" w:rsidR="0048656E" w:rsidRPr="00A62BB0" w:rsidRDefault="0048656E" w:rsidP="0048656E">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14:paraId="62F56684" w14:textId="77777777" w:rsidR="0048656E" w:rsidRPr="00A62BB0" w:rsidRDefault="0048656E" w:rsidP="0048656E">
      <w:pPr>
        <w:pStyle w:val="TH"/>
        <w:rPr>
          <w:lang w:eastAsia="ko-KR"/>
        </w:rPr>
      </w:pPr>
      <w:r w:rsidRPr="00A62BB0">
        <w:rPr>
          <w:lang w:eastAsia="ko-KR"/>
        </w:rPr>
        <w:t>Table A.</w:t>
      </w:r>
      <w:r w:rsidRPr="00A62BB0">
        <w:rPr>
          <w:lang w:eastAsia="zh-CN"/>
        </w:rPr>
        <w:t>7</w:t>
      </w:r>
      <w:r w:rsidRPr="00A62BB0">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48656E" w:rsidRPr="00A62BB0" w14:paraId="1BEFDBF8" w14:textId="77777777" w:rsidTr="00235AB4">
        <w:trPr>
          <w:jc w:val="center"/>
        </w:trPr>
        <w:tc>
          <w:tcPr>
            <w:tcW w:w="1420" w:type="dxa"/>
            <w:shd w:val="clear" w:color="auto" w:fill="auto"/>
          </w:tcPr>
          <w:p w14:paraId="7B6AB34F" w14:textId="77777777" w:rsidR="0048656E" w:rsidRPr="00A62BB0" w:rsidRDefault="0048656E" w:rsidP="00235AB4">
            <w:pPr>
              <w:keepNext/>
              <w:keepLines/>
              <w:spacing w:after="0"/>
              <w:jc w:val="center"/>
              <w:rPr>
                <w:rFonts w:ascii="Arial" w:hAnsi="Arial"/>
                <w:b/>
                <w:sz w:val="18"/>
              </w:rPr>
            </w:pPr>
            <w:r w:rsidRPr="00A62BB0">
              <w:rPr>
                <w:rFonts w:ascii="Arial" w:hAnsi="Arial"/>
                <w:b/>
                <w:sz w:val="18"/>
              </w:rPr>
              <w:t>Config</w:t>
            </w:r>
          </w:p>
        </w:tc>
        <w:tc>
          <w:tcPr>
            <w:tcW w:w="3687" w:type="dxa"/>
            <w:shd w:val="clear" w:color="auto" w:fill="auto"/>
          </w:tcPr>
          <w:p w14:paraId="476DEA57" w14:textId="77777777" w:rsidR="0048656E" w:rsidRPr="00A62BB0" w:rsidRDefault="0048656E" w:rsidP="00235AB4">
            <w:pPr>
              <w:keepNext/>
              <w:keepLines/>
              <w:spacing w:after="0"/>
              <w:jc w:val="center"/>
              <w:rPr>
                <w:rFonts w:ascii="Arial" w:hAnsi="Arial"/>
                <w:b/>
                <w:sz w:val="18"/>
              </w:rPr>
            </w:pPr>
            <w:r w:rsidRPr="00A62BB0">
              <w:rPr>
                <w:rFonts w:ascii="Arial" w:hAnsi="Arial"/>
                <w:b/>
                <w:sz w:val="18"/>
              </w:rPr>
              <w:t>Description of serving cell</w:t>
            </w:r>
          </w:p>
        </w:tc>
        <w:tc>
          <w:tcPr>
            <w:tcW w:w="3189" w:type="dxa"/>
          </w:tcPr>
          <w:p w14:paraId="5EC3E332" w14:textId="77777777" w:rsidR="0048656E" w:rsidRPr="00A62BB0" w:rsidRDefault="0048656E" w:rsidP="00235AB4">
            <w:pPr>
              <w:keepNext/>
              <w:keepLines/>
              <w:spacing w:after="0"/>
              <w:jc w:val="center"/>
              <w:rPr>
                <w:rFonts w:ascii="Arial" w:hAnsi="Arial"/>
                <w:b/>
                <w:sz w:val="18"/>
              </w:rPr>
            </w:pPr>
            <w:r w:rsidRPr="00A62BB0">
              <w:rPr>
                <w:rFonts w:ascii="Arial" w:hAnsi="Arial"/>
                <w:b/>
                <w:sz w:val="18"/>
              </w:rPr>
              <w:t>Description of target cell</w:t>
            </w:r>
          </w:p>
        </w:tc>
      </w:tr>
      <w:tr w:rsidR="0048656E" w:rsidRPr="00A62BB0" w14:paraId="5EB74059" w14:textId="77777777" w:rsidTr="00235AB4">
        <w:trPr>
          <w:jc w:val="center"/>
        </w:trPr>
        <w:tc>
          <w:tcPr>
            <w:tcW w:w="1420" w:type="dxa"/>
            <w:shd w:val="clear" w:color="auto" w:fill="auto"/>
          </w:tcPr>
          <w:p w14:paraId="5BD674A9" w14:textId="77777777" w:rsidR="0048656E" w:rsidRPr="00A62BB0" w:rsidRDefault="0048656E" w:rsidP="00235AB4">
            <w:pPr>
              <w:keepNext/>
              <w:keepLines/>
              <w:spacing w:after="0"/>
              <w:rPr>
                <w:rFonts w:ascii="Arial" w:hAnsi="Arial"/>
                <w:sz w:val="18"/>
              </w:rPr>
            </w:pPr>
            <w:r w:rsidRPr="00A62BB0">
              <w:rPr>
                <w:rFonts w:ascii="Arial" w:hAnsi="Arial"/>
                <w:sz w:val="18"/>
              </w:rPr>
              <w:t>1</w:t>
            </w:r>
          </w:p>
        </w:tc>
        <w:tc>
          <w:tcPr>
            <w:tcW w:w="3687" w:type="dxa"/>
            <w:shd w:val="clear" w:color="auto" w:fill="auto"/>
          </w:tcPr>
          <w:p w14:paraId="4D4660BE" w14:textId="77777777" w:rsidR="0048656E" w:rsidRPr="00A62BB0" w:rsidRDefault="0048656E" w:rsidP="00235AB4">
            <w:pPr>
              <w:keepNext/>
              <w:keepLines/>
              <w:spacing w:after="0"/>
              <w:rPr>
                <w:rFonts w:ascii="Arial" w:hAnsi="Arial"/>
                <w:sz w:val="18"/>
              </w:rPr>
            </w:pPr>
            <w:r w:rsidRPr="00A62BB0">
              <w:rPr>
                <w:rFonts w:ascii="Arial" w:hAnsi="Arial"/>
                <w:sz w:val="18"/>
              </w:rPr>
              <w:t>NR 15 kHz SSB SCS, 10 MHz bandwidth, FDD duplex mode</w:t>
            </w:r>
          </w:p>
        </w:tc>
        <w:tc>
          <w:tcPr>
            <w:tcW w:w="3189" w:type="dxa"/>
            <w:vMerge w:val="restart"/>
            <w:vAlign w:val="center"/>
          </w:tcPr>
          <w:p w14:paraId="1FFA41B3" w14:textId="77777777" w:rsidR="0048656E" w:rsidRPr="00A62BB0" w:rsidRDefault="0048656E" w:rsidP="00235AB4">
            <w:pPr>
              <w:keepNext/>
              <w:keepLines/>
              <w:spacing w:after="0"/>
              <w:rPr>
                <w:rFonts w:ascii="Arial" w:hAnsi="Arial"/>
                <w:sz w:val="18"/>
              </w:rPr>
            </w:pPr>
            <w:r w:rsidRPr="00A62BB0">
              <w:rPr>
                <w:rFonts w:ascii="Arial" w:hAnsi="Arial"/>
                <w:sz w:val="18"/>
              </w:rPr>
              <w:t>120 kHz SSB SCS, 100 MHz bandwidth, TDD duplex mode</w:t>
            </w:r>
          </w:p>
        </w:tc>
      </w:tr>
      <w:tr w:rsidR="0048656E" w:rsidRPr="00A62BB0" w14:paraId="63A51713" w14:textId="77777777" w:rsidTr="00235AB4">
        <w:trPr>
          <w:jc w:val="center"/>
        </w:trPr>
        <w:tc>
          <w:tcPr>
            <w:tcW w:w="1420" w:type="dxa"/>
            <w:shd w:val="clear" w:color="auto" w:fill="auto"/>
          </w:tcPr>
          <w:p w14:paraId="372C8BBF" w14:textId="77777777" w:rsidR="0048656E" w:rsidRPr="00A62BB0" w:rsidRDefault="0048656E" w:rsidP="00235AB4">
            <w:pPr>
              <w:keepNext/>
              <w:keepLines/>
              <w:spacing w:after="0"/>
              <w:rPr>
                <w:rFonts w:ascii="Arial" w:hAnsi="Arial"/>
                <w:sz w:val="18"/>
              </w:rPr>
            </w:pPr>
            <w:r w:rsidRPr="00A62BB0">
              <w:rPr>
                <w:rFonts w:ascii="Arial" w:hAnsi="Arial"/>
                <w:sz w:val="18"/>
              </w:rPr>
              <w:t>2</w:t>
            </w:r>
          </w:p>
        </w:tc>
        <w:tc>
          <w:tcPr>
            <w:tcW w:w="3687" w:type="dxa"/>
            <w:shd w:val="clear" w:color="auto" w:fill="auto"/>
          </w:tcPr>
          <w:p w14:paraId="42F9EA10" w14:textId="77777777" w:rsidR="0048656E" w:rsidRPr="00A62BB0" w:rsidRDefault="0048656E" w:rsidP="00235AB4">
            <w:pPr>
              <w:keepNext/>
              <w:keepLines/>
              <w:spacing w:after="0"/>
              <w:rPr>
                <w:rFonts w:ascii="Arial" w:hAnsi="Arial"/>
                <w:sz w:val="18"/>
              </w:rPr>
            </w:pPr>
            <w:r w:rsidRPr="00A62BB0">
              <w:rPr>
                <w:rFonts w:ascii="Arial" w:hAnsi="Arial"/>
                <w:sz w:val="18"/>
              </w:rPr>
              <w:t>NR 15 kHz SSB SCS, 10 MHz bandwidth, TDD duplex mode</w:t>
            </w:r>
          </w:p>
        </w:tc>
        <w:tc>
          <w:tcPr>
            <w:tcW w:w="3189" w:type="dxa"/>
            <w:vMerge/>
          </w:tcPr>
          <w:p w14:paraId="08955330" w14:textId="77777777" w:rsidR="0048656E" w:rsidRPr="00A62BB0" w:rsidRDefault="0048656E" w:rsidP="00235AB4">
            <w:pPr>
              <w:keepNext/>
              <w:keepLines/>
              <w:spacing w:after="0"/>
              <w:rPr>
                <w:rFonts w:ascii="Arial" w:hAnsi="Arial"/>
                <w:sz w:val="18"/>
              </w:rPr>
            </w:pPr>
          </w:p>
        </w:tc>
      </w:tr>
      <w:tr w:rsidR="0048656E" w:rsidRPr="00A62BB0" w14:paraId="1FBB88B8" w14:textId="77777777" w:rsidTr="00235AB4">
        <w:trPr>
          <w:jc w:val="center"/>
        </w:trPr>
        <w:tc>
          <w:tcPr>
            <w:tcW w:w="1420" w:type="dxa"/>
            <w:shd w:val="clear" w:color="auto" w:fill="auto"/>
          </w:tcPr>
          <w:p w14:paraId="4F732E69" w14:textId="77777777" w:rsidR="0048656E" w:rsidRPr="00A62BB0" w:rsidRDefault="0048656E" w:rsidP="00235AB4">
            <w:pPr>
              <w:keepNext/>
              <w:keepLines/>
              <w:spacing w:after="0"/>
              <w:rPr>
                <w:rFonts w:ascii="Arial" w:hAnsi="Arial"/>
                <w:sz w:val="18"/>
              </w:rPr>
            </w:pPr>
            <w:r w:rsidRPr="00A62BB0">
              <w:rPr>
                <w:rFonts w:ascii="Arial" w:hAnsi="Arial"/>
                <w:sz w:val="18"/>
              </w:rPr>
              <w:t>3</w:t>
            </w:r>
          </w:p>
        </w:tc>
        <w:tc>
          <w:tcPr>
            <w:tcW w:w="3687" w:type="dxa"/>
            <w:shd w:val="clear" w:color="auto" w:fill="auto"/>
          </w:tcPr>
          <w:p w14:paraId="10C84B50" w14:textId="77777777" w:rsidR="0048656E" w:rsidRPr="00A62BB0" w:rsidRDefault="0048656E" w:rsidP="00235AB4">
            <w:pPr>
              <w:keepNext/>
              <w:keepLines/>
              <w:spacing w:after="0"/>
              <w:rPr>
                <w:rFonts w:ascii="Arial" w:hAnsi="Arial"/>
                <w:sz w:val="18"/>
              </w:rPr>
            </w:pPr>
            <w:r w:rsidRPr="00A62BB0">
              <w:rPr>
                <w:rFonts w:ascii="Arial" w:hAnsi="Arial"/>
                <w:sz w:val="18"/>
              </w:rPr>
              <w:t>NR 30 kHz SSB SCS, 40 MHz bandwidth, TDD duplex mode</w:t>
            </w:r>
          </w:p>
        </w:tc>
        <w:tc>
          <w:tcPr>
            <w:tcW w:w="3189" w:type="dxa"/>
            <w:vMerge/>
          </w:tcPr>
          <w:p w14:paraId="6EFDF561" w14:textId="77777777" w:rsidR="0048656E" w:rsidRPr="00A62BB0" w:rsidRDefault="0048656E" w:rsidP="00235AB4">
            <w:pPr>
              <w:keepNext/>
              <w:keepLines/>
              <w:spacing w:after="0"/>
              <w:rPr>
                <w:rFonts w:ascii="Arial" w:hAnsi="Arial"/>
                <w:sz w:val="18"/>
              </w:rPr>
            </w:pPr>
          </w:p>
        </w:tc>
      </w:tr>
    </w:tbl>
    <w:p w14:paraId="7878C5B2" w14:textId="77777777" w:rsidR="0048656E" w:rsidRPr="00A62BB0" w:rsidRDefault="0048656E" w:rsidP="0048656E">
      <w:pPr>
        <w:rPr>
          <w:lang w:eastAsia="ko-KR"/>
        </w:rPr>
      </w:pPr>
    </w:p>
    <w:p w14:paraId="4C45291C" w14:textId="77777777" w:rsidR="0048656E" w:rsidRPr="00A62BB0" w:rsidRDefault="0048656E" w:rsidP="0048656E">
      <w:pPr>
        <w:pStyle w:val="Heading5"/>
        <w:rPr>
          <w:lang w:eastAsia="ko-KR"/>
        </w:rPr>
      </w:pPr>
      <w:r w:rsidRPr="009264FA">
        <w:rPr>
          <w:lang w:eastAsia="ko-KR"/>
        </w:rPr>
        <w:t>A.</w:t>
      </w:r>
      <w:r w:rsidRPr="009264FA">
        <w:rPr>
          <w:lang w:eastAsia="zh-CN"/>
        </w:rPr>
        <w:t>7</w:t>
      </w:r>
      <w:r w:rsidRPr="009264FA">
        <w:rPr>
          <w:lang w:eastAsia="ko-KR"/>
        </w:rPr>
        <w:t>.7.1.3.2</w:t>
      </w:r>
      <w:r w:rsidRPr="00A62BB0">
        <w:rPr>
          <w:lang w:eastAsia="ko-KR"/>
        </w:rPr>
        <w:tab/>
        <w:t>Test parameters</w:t>
      </w:r>
    </w:p>
    <w:p w14:paraId="1447034C" w14:textId="77777777" w:rsidR="0048656E" w:rsidRPr="00A62BB0" w:rsidRDefault="0048656E" w:rsidP="0048656E">
      <w:pPr>
        <w:rPr>
          <w:lang w:eastAsia="ko-KR"/>
        </w:rPr>
      </w:pPr>
      <w:r w:rsidRPr="00A62BB0">
        <w:rPr>
          <w:lang w:eastAsia="ko-KR"/>
        </w:rPr>
        <w:t xml:space="preserve">In this set of test cases </w:t>
      </w:r>
      <w:r w:rsidRPr="00A62BB0">
        <w:rPr>
          <w:rFonts w:cs="v4.2.0"/>
        </w:rPr>
        <w:t xml:space="preserve">there are two cells in the test, PCell (Cell 1) in FR1 and Cell 2 in FR2 </w:t>
      </w:r>
      <w:r w:rsidRPr="00A62BB0">
        <w:rPr>
          <w:lang w:eastAsia="ko-KR"/>
        </w:rPr>
        <w:t>.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below. </w:t>
      </w:r>
      <w:r>
        <w:rPr>
          <w:lang w:eastAsia="ko-KR"/>
        </w:rPr>
        <w:t>A</w:t>
      </w:r>
      <w:r w:rsidRPr="00A62BB0">
        <w:rPr>
          <w:lang w:eastAsia="ko-KR"/>
        </w:rPr>
        <w:t>bsolute 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14:paraId="03563236" w14:textId="77777777" w:rsidR="0048656E" w:rsidRPr="00A62BB0" w:rsidRDefault="0048656E" w:rsidP="0048656E">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8656E" w:rsidRPr="00A62BB0" w14:paraId="6F9870A1" w14:textId="77777777" w:rsidTr="00235AB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CD0EC8E" w14:textId="77777777" w:rsidR="0048656E" w:rsidRPr="00A62BB0" w:rsidRDefault="0048656E" w:rsidP="00235AB4">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160FBA23" w14:textId="77777777" w:rsidR="0048656E" w:rsidRPr="00A62BB0" w:rsidRDefault="0048656E" w:rsidP="00235AB4">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4648D2E" w14:textId="77777777" w:rsidR="0048656E" w:rsidRPr="00A62BB0" w:rsidRDefault="0048656E" w:rsidP="00235AB4">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0890DF4" w14:textId="77777777" w:rsidR="0048656E" w:rsidRPr="00A62BB0" w:rsidRDefault="0048656E" w:rsidP="00235AB4">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4E92760" w14:textId="77777777" w:rsidR="0048656E" w:rsidRPr="00A62BB0" w:rsidRDefault="0048656E" w:rsidP="00235AB4">
            <w:pPr>
              <w:pStyle w:val="TAH"/>
              <w:keepNext w:val="0"/>
              <w:rPr>
                <w:lang w:val="en-US"/>
              </w:rPr>
            </w:pPr>
            <w:r w:rsidRPr="00A62BB0">
              <w:rPr>
                <w:lang w:val="en-US"/>
              </w:rPr>
              <w:t>Test 2</w:t>
            </w:r>
          </w:p>
        </w:tc>
      </w:tr>
      <w:tr w:rsidR="0048656E" w:rsidRPr="00A62BB0" w14:paraId="3A48F89C" w14:textId="77777777" w:rsidTr="00235AB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4625B9C3" w14:textId="77777777" w:rsidR="0048656E" w:rsidRPr="00A62BB0" w:rsidRDefault="0048656E" w:rsidP="00235AB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0544F9F" w14:textId="77777777" w:rsidR="0048656E" w:rsidRPr="00A62BB0" w:rsidRDefault="0048656E" w:rsidP="00235AB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D7F622D" w14:textId="77777777" w:rsidR="0048656E" w:rsidRPr="00A62BB0" w:rsidRDefault="0048656E" w:rsidP="00235AB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AE622E8" w14:textId="77777777" w:rsidR="0048656E" w:rsidRPr="00A62BB0" w:rsidRDefault="0048656E" w:rsidP="00235AB4">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9D5C77E" w14:textId="77777777" w:rsidR="0048656E" w:rsidRPr="00A62BB0" w:rsidRDefault="0048656E" w:rsidP="00235AB4">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95302DD" w14:textId="77777777" w:rsidR="0048656E" w:rsidRPr="00A62BB0" w:rsidRDefault="0048656E" w:rsidP="00235AB4">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A1CD2C" w14:textId="77777777" w:rsidR="0048656E" w:rsidRPr="00A62BB0" w:rsidRDefault="0048656E" w:rsidP="00235AB4">
            <w:pPr>
              <w:pStyle w:val="TAH"/>
              <w:keepNext w:val="0"/>
              <w:rPr>
                <w:lang w:val="en-US"/>
              </w:rPr>
            </w:pPr>
            <w:r w:rsidRPr="00A62BB0">
              <w:rPr>
                <w:lang w:val="en-US"/>
              </w:rPr>
              <w:t>Cell 2</w:t>
            </w:r>
          </w:p>
        </w:tc>
      </w:tr>
      <w:tr w:rsidR="0048656E" w:rsidRPr="00A62BB0" w14:paraId="4F28A5EC"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C765A88" w14:textId="77777777" w:rsidR="0048656E" w:rsidRPr="00A62BB0" w:rsidRDefault="0048656E" w:rsidP="00235AB4">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037BCF6E" w14:textId="77777777" w:rsidR="0048656E" w:rsidRPr="00A62BB0" w:rsidRDefault="0048656E" w:rsidP="00235AB4">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3FD14F08" w14:textId="77777777" w:rsidR="0048656E" w:rsidRPr="00A62BB0" w:rsidRDefault="0048656E" w:rsidP="00235AB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BD1B5D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173A652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646834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A26D79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freq2</w:t>
            </w:r>
          </w:p>
        </w:tc>
      </w:tr>
      <w:tr w:rsidR="0048656E" w:rsidRPr="00A62BB0" w14:paraId="09AD83D9" w14:textId="77777777" w:rsidTr="00235AB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65723D2D"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6AA1DD8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5EBBAF3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613E063B"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2381EE2F"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4A9B585E"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4499D914"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5D29A051"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20F82B47"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6BA11330"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1D6A14D2"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48656E" w:rsidRPr="00A62BB0" w14:paraId="05400A9D" w14:textId="77777777" w:rsidTr="00235AB4">
        <w:trPr>
          <w:trHeight w:val="79"/>
          <w:jc w:val="center"/>
        </w:trPr>
        <w:tc>
          <w:tcPr>
            <w:tcW w:w="2157" w:type="dxa"/>
            <w:vMerge/>
            <w:tcBorders>
              <w:left w:val="single" w:sz="4" w:space="0" w:color="auto"/>
              <w:right w:val="single" w:sz="4" w:space="0" w:color="auto"/>
            </w:tcBorders>
            <w:vAlign w:val="center"/>
          </w:tcPr>
          <w:p w14:paraId="60A7E137"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377DC7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85180C5"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9C5E09A"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37466862" w14:textId="77777777" w:rsidR="0048656E" w:rsidRPr="00A62BB0" w:rsidRDefault="0048656E" w:rsidP="00235AB4">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231F5BEF" w14:textId="77777777" w:rsidR="0048656E" w:rsidRPr="00A62BB0" w:rsidRDefault="0048656E" w:rsidP="00235AB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05169B9F"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4F5CD44A" w14:textId="77777777" w:rsidR="0048656E" w:rsidRPr="00A62BB0" w:rsidRDefault="0048656E" w:rsidP="00235AB4">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3748F732" w14:textId="77777777" w:rsidR="0048656E" w:rsidRPr="00A62BB0" w:rsidRDefault="0048656E" w:rsidP="00235AB4">
            <w:pPr>
              <w:keepLines/>
              <w:spacing w:after="0"/>
              <w:jc w:val="center"/>
              <w:rPr>
                <w:rFonts w:ascii="Arial" w:hAnsi="Arial"/>
                <w:sz w:val="16"/>
                <w:szCs w:val="16"/>
              </w:rPr>
            </w:pPr>
          </w:p>
        </w:tc>
      </w:tr>
      <w:tr w:rsidR="0048656E" w:rsidRPr="00A62BB0" w14:paraId="2F16188F"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04E3ED86"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71BE1E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43B64BE9"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38B0030"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40:</w:t>
            </w:r>
          </w:p>
          <w:p w14:paraId="46930369"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10F6A20C" w14:textId="77777777" w:rsidR="0048656E" w:rsidRPr="00A62BB0" w:rsidRDefault="0048656E" w:rsidP="00235AB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60B36419"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40:</w:t>
            </w:r>
          </w:p>
          <w:p w14:paraId="5D1406B2"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6451BEEB" w14:textId="77777777" w:rsidR="0048656E" w:rsidRPr="00A62BB0" w:rsidRDefault="0048656E" w:rsidP="00235AB4">
            <w:pPr>
              <w:keepLines/>
              <w:spacing w:after="0"/>
              <w:jc w:val="center"/>
              <w:rPr>
                <w:rFonts w:ascii="Arial" w:hAnsi="Arial" w:cs="Arial"/>
                <w:sz w:val="16"/>
                <w:szCs w:val="16"/>
                <w:lang w:val="en-US"/>
              </w:rPr>
            </w:pPr>
          </w:p>
        </w:tc>
      </w:tr>
      <w:tr w:rsidR="0048656E" w:rsidRPr="00A62BB0" w14:paraId="377FC28B" w14:textId="77777777" w:rsidTr="00235AB4">
        <w:trPr>
          <w:trHeight w:val="130"/>
          <w:jc w:val="center"/>
        </w:trPr>
        <w:tc>
          <w:tcPr>
            <w:tcW w:w="2157" w:type="dxa"/>
            <w:vMerge w:val="restart"/>
            <w:tcBorders>
              <w:left w:val="single" w:sz="4" w:space="0" w:color="auto"/>
              <w:right w:val="single" w:sz="4" w:space="0" w:color="auto"/>
            </w:tcBorders>
            <w:vAlign w:val="center"/>
          </w:tcPr>
          <w:p w14:paraId="7DB901F5" w14:textId="77777777" w:rsidR="0048656E" w:rsidRPr="00A62BB0" w:rsidRDefault="0048656E" w:rsidP="00235AB4">
            <w:pPr>
              <w:keepLines/>
              <w:spacing w:after="0"/>
              <w:rPr>
                <w:rFonts w:ascii="Arial" w:hAnsi="Arial" w:cs="Arial"/>
                <w:sz w:val="18"/>
                <w:lang w:val="en-US"/>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3D8D164E"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1,2</w:t>
            </w:r>
          </w:p>
        </w:tc>
        <w:tc>
          <w:tcPr>
            <w:tcW w:w="892" w:type="dxa"/>
            <w:vMerge w:val="restart"/>
            <w:tcBorders>
              <w:left w:val="single" w:sz="4" w:space="0" w:color="auto"/>
              <w:right w:val="single" w:sz="4" w:space="0" w:color="auto"/>
            </w:tcBorders>
            <w:vAlign w:val="center"/>
          </w:tcPr>
          <w:p w14:paraId="689D8361"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DC6004B"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30063834"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24</w:t>
            </w:r>
          </w:p>
        </w:tc>
        <w:tc>
          <w:tcPr>
            <w:tcW w:w="1108" w:type="dxa"/>
            <w:tcBorders>
              <w:top w:val="single" w:sz="4" w:space="0" w:color="auto"/>
              <w:left w:val="single" w:sz="4" w:space="0" w:color="auto"/>
              <w:right w:val="single" w:sz="4" w:space="0" w:color="auto"/>
            </w:tcBorders>
            <w:vAlign w:val="center"/>
          </w:tcPr>
          <w:p w14:paraId="79A6FF93"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16A79EB2"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66</w:t>
            </w:r>
          </w:p>
        </w:tc>
      </w:tr>
      <w:tr w:rsidR="0048656E" w:rsidRPr="00A62BB0" w14:paraId="51ADAAC5" w14:textId="77777777" w:rsidTr="00235AB4">
        <w:trPr>
          <w:trHeight w:val="130"/>
          <w:jc w:val="center"/>
        </w:trPr>
        <w:tc>
          <w:tcPr>
            <w:tcW w:w="2157" w:type="dxa"/>
            <w:vMerge/>
            <w:tcBorders>
              <w:left w:val="single" w:sz="4" w:space="0" w:color="auto"/>
              <w:right w:val="single" w:sz="4" w:space="0" w:color="auto"/>
            </w:tcBorders>
            <w:vAlign w:val="center"/>
          </w:tcPr>
          <w:p w14:paraId="3B572AF5"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A17D864"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3</w:t>
            </w:r>
          </w:p>
        </w:tc>
        <w:tc>
          <w:tcPr>
            <w:tcW w:w="892" w:type="dxa"/>
            <w:vMerge/>
            <w:tcBorders>
              <w:left w:val="single" w:sz="4" w:space="0" w:color="auto"/>
              <w:right w:val="single" w:sz="4" w:space="0" w:color="auto"/>
            </w:tcBorders>
            <w:vAlign w:val="center"/>
          </w:tcPr>
          <w:p w14:paraId="1FD5309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0B52C60"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517448D3" w14:textId="77777777" w:rsidR="0048656E" w:rsidRPr="00A62BB0" w:rsidRDefault="0048656E" w:rsidP="00235AB4">
            <w:pPr>
              <w:keepLines/>
              <w:spacing w:after="0"/>
              <w:jc w:val="center"/>
              <w:rPr>
                <w:rFonts w:ascii="Arial" w:hAnsi="Arial"/>
                <w:sz w:val="18"/>
                <w:szCs w:val="18"/>
              </w:rPr>
            </w:pPr>
          </w:p>
        </w:tc>
        <w:tc>
          <w:tcPr>
            <w:tcW w:w="1108" w:type="dxa"/>
            <w:tcBorders>
              <w:left w:val="single" w:sz="4" w:space="0" w:color="auto"/>
              <w:bottom w:val="single" w:sz="4" w:space="0" w:color="auto"/>
              <w:right w:val="single" w:sz="4" w:space="0" w:color="auto"/>
            </w:tcBorders>
            <w:vAlign w:val="center"/>
          </w:tcPr>
          <w:p w14:paraId="751A9A58"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18A01E0D" w14:textId="77777777" w:rsidR="0048656E" w:rsidRPr="00A62BB0" w:rsidRDefault="0048656E" w:rsidP="00235AB4">
            <w:pPr>
              <w:keepLines/>
              <w:spacing w:after="0"/>
              <w:jc w:val="center"/>
              <w:rPr>
                <w:rFonts w:ascii="Arial" w:hAnsi="Arial"/>
                <w:sz w:val="18"/>
                <w:szCs w:val="18"/>
              </w:rPr>
            </w:pPr>
          </w:p>
        </w:tc>
      </w:tr>
      <w:tr w:rsidR="0048656E" w:rsidRPr="00A62BB0" w14:paraId="79443602" w14:textId="77777777" w:rsidTr="00235AB4">
        <w:trPr>
          <w:trHeight w:val="130"/>
          <w:jc w:val="center"/>
        </w:trPr>
        <w:tc>
          <w:tcPr>
            <w:tcW w:w="2157" w:type="dxa"/>
            <w:vMerge w:val="restart"/>
            <w:tcBorders>
              <w:left w:val="single" w:sz="4" w:space="0" w:color="auto"/>
              <w:right w:val="single" w:sz="4" w:space="0" w:color="auto"/>
            </w:tcBorders>
            <w:vAlign w:val="center"/>
          </w:tcPr>
          <w:p w14:paraId="0E7D1D70"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70DF0B4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37C1A35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AA387E3"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0EA0D60D"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4B40683F"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00EC0338"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TDD</w:t>
            </w:r>
          </w:p>
        </w:tc>
      </w:tr>
      <w:tr w:rsidR="0048656E" w:rsidRPr="00A62BB0" w14:paraId="1BC40ABF" w14:textId="77777777" w:rsidTr="00235AB4">
        <w:trPr>
          <w:trHeight w:val="130"/>
          <w:jc w:val="center"/>
        </w:trPr>
        <w:tc>
          <w:tcPr>
            <w:tcW w:w="2157" w:type="dxa"/>
            <w:vMerge/>
            <w:tcBorders>
              <w:left w:val="single" w:sz="4" w:space="0" w:color="auto"/>
              <w:right w:val="single" w:sz="4" w:space="0" w:color="auto"/>
            </w:tcBorders>
            <w:vAlign w:val="center"/>
          </w:tcPr>
          <w:p w14:paraId="48D8F38C"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6041AC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2684F54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5C17CB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7ADADBA9"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929D86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155FEAEC" w14:textId="77777777" w:rsidR="0048656E" w:rsidRPr="00A62BB0" w:rsidRDefault="0048656E" w:rsidP="00235AB4">
            <w:pPr>
              <w:keepLines/>
              <w:spacing w:after="0"/>
              <w:jc w:val="center"/>
              <w:rPr>
                <w:rFonts w:ascii="Arial" w:hAnsi="Arial" w:cs="Arial"/>
                <w:sz w:val="18"/>
                <w:lang w:val="en-US"/>
              </w:rPr>
            </w:pPr>
          </w:p>
        </w:tc>
      </w:tr>
      <w:tr w:rsidR="0048656E" w:rsidRPr="00A62BB0" w14:paraId="51ED9AA3"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4ADCFEE7"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B2BC2A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8D664BD"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3E3A71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5F8DDDB8"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07FB6C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1E94EA4F" w14:textId="77777777" w:rsidR="0048656E" w:rsidRPr="00A62BB0" w:rsidRDefault="0048656E" w:rsidP="00235AB4">
            <w:pPr>
              <w:keepLines/>
              <w:spacing w:after="0"/>
              <w:jc w:val="center"/>
              <w:rPr>
                <w:rFonts w:ascii="Arial" w:hAnsi="Arial" w:cs="Arial"/>
                <w:sz w:val="18"/>
                <w:lang w:val="en-US"/>
              </w:rPr>
            </w:pPr>
          </w:p>
        </w:tc>
      </w:tr>
      <w:tr w:rsidR="0048656E" w:rsidRPr="00A62BB0" w14:paraId="6F69E372" w14:textId="77777777" w:rsidTr="00235AB4">
        <w:trPr>
          <w:trHeight w:val="130"/>
          <w:jc w:val="center"/>
        </w:trPr>
        <w:tc>
          <w:tcPr>
            <w:tcW w:w="2157" w:type="dxa"/>
            <w:vMerge w:val="restart"/>
            <w:tcBorders>
              <w:left w:val="single" w:sz="4" w:space="0" w:color="auto"/>
              <w:right w:val="single" w:sz="4" w:space="0" w:color="auto"/>
            </w:tcBorders>
            <w:vAlign w:val="center"/>
          </w:tcPr>
          <w:p w14:paraId="23523310"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37DAA1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6F3979D"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A0C38A6"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71E6379B" w14:textId="77777777" w:rsidR="0048656E" w:rsidRPr="00A62BB0" w:rsidRDefault="0048656E" w:rsidP="00235AB4">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27F02674"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42FFEE68" w14:textId="77777777" w:rsidR="0048656E" w:rsidRPr="00A62BB0" w:rsidRDefault="0048656E" w:rsidP="00235AB4">
            <w:pPr>
              <w:keepLines/>
              <w:spacing w:after="0"/>
              <w:jc w:val="center"/>
              <w:rPr>
                <w:rFonts w:ascii="Arial" w:hAnsi="Arial"/>
                <w:sz w:val="18"/>
                <w:szCs w:val="18"/>
              </w:rPr>
            </w:pPr>
            <w:r w:rsidRPr="00A62BB0">
              <w:rPr>
                <w:rFonts w:ascii="Arial" w:hAnsi="Arial" w:cs="Arial"/>
                <w:sz w:val="18"/>
                <w:lang w:val="en-US"/>
              </w:rPr>
              <w:t>TDDConf.3.1</w:t>
            </w:r>
          </w:p>
        </w:tc>
      </w:tr>
      <w:tr w:rsidR="0048656E" w:rsidRPr="00A62BB0" w14:paraId="27380D71" w14:textId="77777777" w:rsidTr="00235AB4">
        <w:trPr>
          <w:trHeight w:val="130"/>
          <w:jc w:val="center"/>
        </w:trPr>
        <w:tc>
          <w:tcPr>
            <w:tcW w:w="2157" w:type="dxa"/>
            <w:vMerge/>
            <w:tcBorders>
              <w:left w:val="single" w:sz="4" w:space="0" w:color="auto"/>
              <w:right w:val="single" w:sz="4" w:space="0" w:color="auto"/>
            </w:tcBorders>
            <w:vAlign w:val="center"/>
          </w:tcPr>
          <w:p w14:paraId="4C477A2F"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D273AF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150DB9B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A99C2B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07CF0920"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C9DB7A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399BC096" w14:textId="77777777" w:rsidR="0048656E" w:rsidRPr="00A62BB0" w:rsidRDefault="0048656E" w:rsidP="00235AB4">
            <w:pPr>
              <w:keepLines/>
              <w:spacing w:after="0"/>
              <w:jc w:val="center"/>
              <w:rPr>
                <w:rFonts w:ascii="Arial" w:hAnsi="Arial" w:cs="Arial"/>
                <w:sz w:val="18"/>
                <w:lang w:val="en-US"/>
              </w:rPr>
            </w:pPr>
          </w:p>
        </w:tc>
      </w:tr>
      <w:tr w:rsidR="0048656E" w:rsidRPr="00A62BB0" w14:paraId="09A5CCE7"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2C685E73"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AFC36AC"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8CA369A"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09DB52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3D3B286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188E63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1BF463CF" w14:textId="77777777" w:rsidR="0048656E" w:rsidRPr="00A62BB0" w:rsidRDefault="0048656E" w:rsidP="00235AB4">
            <w:pPr>
              <w:keepLines/>
              <w:spacing w:after="0"/>
              <w:jc w:val="center"/>
              <w:rPr>
                <w:rFonts w:ascii="Arial" w:hAnsi="Arial" w:cs="Arial"/>
                <w:sz w:val="18"/>
                <w:lang w:val="en-US"/>
              </w:rPr>
            </w:pPr>
          </w:p>
        </w:tc>
      </w:tr>
      <w:tr w:rsidR="0048656E" w:rsidRPr="00A62BB0" w14:paraId="6F234D60"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38B25F15"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2DF6861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6582010E"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476F6FD8"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192291A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5E3B7C6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2B1F699C"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359D02AF" w14:textId="77777777" w:rsidTr="00235AB4">
        <w:trPr>
          <w:trHeight w:val="127"/>
          <w:jc w:val="center"/>
        </w:trPr>
        <w:tc>
          <w:tcPr>
            <w:tcW w:w="2157" w:type="dxa"/>
            <w:vMerge/>
            <w:tcBorders>
              <w:left w:val="single" w:sz="4" w:space="0" w:color="auto"/>
              <w:right w:val="single" w:sz="4" w:space="0" w:color="auto"/>
            </w:tcBorders>
            <w:vAlign w:val="center"/>
          </w:tcPr>
          <w:p w14:paraId="385C558F"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94B283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351A016"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D77665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789E55EC"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6D5326A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29FEF8D6" w14:textId="77777777" w:rsidR="0048656E" w:rsidRPr="00A62BB0" w:rsidRDefault="0048656E" w:rsidP="00235AB4">
            <w:pPr>
              <w:keepLines/>
              <w:spacing w:after="0"/>
              <w:jc w:val="center"/>
              <w:rPr>
                <w:rFonts w:ascii="Arial" w:hAnsi="Arial" w:cs="Arial"/>
                <w:sz w:val="18"/>
                <w:lang w:val="en-US"/>
              </w:rPr>
            </w:pPr>
          </w:p>
        </w:tc>
      </w:tr>
      <w:tr w:rsidR="0048656E" w:rsidRPr="00A62BB0" w14:paraId="22CECB57"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637CBE5A"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39F672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545F31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78B15E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2DD48F12"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E81701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56B6184B" w14:textId="77777777" w:rsidR="0048656E" w:rsidRPr="00A62BB0" w:rsidRDefault="0048656E" w:rsidP="00235AB4">
            <w:pPr>
              <w:keepLines/>
              <w:spacing w:after="0"/>
              <w:jc w:val="center"/>
              <w:rPr>
                <w:rFonts w:ascii="Arial" w:hAnsi="Arial" w:cs="Arial"/>
                <w:sz w:val="18"/>
                <w:lang w:val="en-US"/>
              </w:rPr>
            </w:pPr>
          </w:p>
        </w:tc>
      </w:tr>
      <w:tr w:rsidR="0048656E" w:rsidRPr="00A62BB0" w14:paraId="6E035C2A"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tcPr>
          <w:p w14:paraId="725B9721"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lastRenderedPageBreak/>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EC1B49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283ACCF8"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2D6091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18272CF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31F3E9F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7562E54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63F8A927" w14:textId="77777777" w:rsidTr="00235AB4">
        <w:trPr>
          <w:trHeight w:val="127"/>
          <w:jc w:val="center"/>
        </w:trPr>
        <w:tc>
          <w:tcPr>
            <w:tcW w:w="2157" w:type="dxa"/>
            <w:vMerge/>
            <w:tcBorders>
              <w:left w:val="single" w:sz="4" w:space="0" w:color="auto"/>
              <w:right w:val="single" w:sz="4" w:space="0" w:color="auto"/>
            </w:tcBorders>
            <w:vAlign w:val="center"/>
          </w:tcPr>
          <w:p w14:paraId="11F3A315"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AC41EC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0DE1422"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2B733A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09450BE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38E5361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4C57EBA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480E8C6B"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557E398C"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6729DC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61BC70A"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2AFAC1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86ABA7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217F35B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83D05A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02F07553" w14:textId="77777777" w:rsidTr="00235AB4">
        <w:trPr>
          <w:trHeight w:val="127"/>
          <w:jc w:val="center"/>
        </w:trPr>
        <w:tc>
          <w:tcPr>
            <w:tcW w:w="2157" w:type="dxa"/>
            <w:vMerge w:val="restart"/>
            <w:tcBorders>
              <w:left w:val="single" w:sz="4" w:space="0" w:color="auto"/>
              <w:right w:val="single" w:sz="4" w:space="0" w:color="auto"/>
            </w:tcBorders>
            <w:vAlign w:val="center"/>
          </w:tcPr>
          <w:p w14:paraId="712DB9E9"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0242261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3EBB2EEC"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E03D7EC"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647F4E7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2F18A31"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074F294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128EB191" w14:textId="77777777" w:rsidTr="00235AB4">
        <w:trPr>
          <w:trHeight w:val="127"/>
          <w:jc w:val="center"/>
        </w:trPr>
        <w:tc>
          <w:tcPr>
            <w:tcW w:w="2157" w:type="dxa"/>
            <w:vMerge/>
            <w:tcBorders>
              <w:left w:val="single" w:sz="4" w:space="0" w:color="auto"/>
              <w:right w:val="single" w:sz="4" w:space="0" w:color="auto"/>
            </w:tcBorders>
            <w:vAlign w:val="center"/>
          </w:tcPr>
          <w:p w14:paraId="5DD1AF68"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043178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38EB865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E8CA233"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3437510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92C2C7E"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3EB3CB6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10A6B241"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073ED348"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03C2F3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6FEB7A49"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7BF3CA7"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3E86AF8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5007C3BA"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54EC849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5DF9FCD4" w14:textId="77777777" w:rsidTr="00235AB4">
        <w:trPr>
          <w:trHeight w:val="127"/>
          <w:jc w:val="center"/>
        </w:trPr>
        <w:tc>
          <w:tcPr>
            <w:tcW w:w="2157" w:type="dxa"/>
            <w:vMerge w:val="restart"/>
            <w:tcBorders>
              <w:left w:val="single" w:sz="4" w:space="0" w:color="auto"/>
              <w:right w:val="single" w:sz="4" w:space="0" w:color="auto"/>
            </w:tcBorders>
            <w:vAlign w:val="center"/>
          </w:tcPr>
          <w:p w14:paraId="66111997"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90F959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5EB871F"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7AB76F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6800DA1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FR2</w:t>
            </w:r>
          </w:p>
        </w:tc>
        <w:tc>
          <w:tcPr>
            <w:tcW w:w="1108" w:type="dxa"/>
            <w:tcBorders>
              <w:left w:val="single" w:sz="4" w:space="0" w:color="auto"/>
              <w:bottom w:val="single" w:sz="4" w:space="0" w:color="auto"/>
              <w:right w:val="single" w:sz="4" w:space="0" w:color="auto"/>
            </w:tcBorders>
            <w:vAlign w:val="center"/>
          </w:tcPr>
          <w:p w14:paraId="03BBB32C"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52D55A6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FR2</w:t>
            </w:r>
          </w:p>
        </w:tc>
      </w:tr>
      <w:tr w:rsidR="0048656E" w:rsidRPr="00A62BB0" w14:paraId="55BF7A42" w14:textId="77777777" w:rsidTr="00235AB4">
        <w:trPr>
          <w:trHeight w:val="127"/>
          <w:jc w:val="center"/>
        </w:trPr>
        <w:tc>
          <w:tcPr>
            <w:tcW w:w="2157" w:type="dxa"/>
            <w:vMerge/>
            <w:tcBorders>
              <w:left w:val="single" w:sz="4" w:space="0" w:color="auto"/>
              <w:right w:val="single" w:sz="4" w:space="0" w:color="auto"/>
            </w:tcBorders>
            <w:vAlign w:val="center"/>
          </w:tcPr>
          <w:p w14:paraId="5A6541EE"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99F3D6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D034825"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1F3A86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6B906616"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DA93EB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00D7114D" w14:textId="77777777" w:rsidR="0048656E" w:rsidRPr="00A62BB0" w:rsidRDefault="0048656E" w:rsidP="00235AB4">
            <w:pPr>
              <w:keepLines/>
              <w:spacing w:after="0"/>
              <w:jc w:val="center"/>
              <w:rPr>
                <w:rFonts w:ascii="Arial" w:hAnsi="Arial" w:cs="Arial"/>
                <w:sz w:val="18"/>
                <w:lang w:val="en-US"/>
              </w:rPr>
            </w:pPr>
          </w:p>
        </w:tc>
      </w:tr>
      <w:tr w:rsidR="0048656E" w:rsidRPr="00A62BB0" w14:paraId="7030FDB8"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2DC2142A"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98C5A9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687B0ED7"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3F547B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03CD09C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BFBF58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3C06E94D" w14:textId="77777777" w:rsidR="0048656E" w:rsidRPr="00A62BB0" w:rsidRDefault="0048656E" w:rsidP="00235AB4">
            <w:pPr>
              <w:keepLines/>
              <w:spacing w:after="0"/>
              <w:jc w:val="center"/>
              <w:rPr>
                <w:rFonts w:ascii="Arial" w:hAnsi="Arial" w:cs="Arial"/>
                <w:sz w:val="18"/>
                <w:lang w:val="en-US"/>
              </w:rPr>
            </w:pPr>
          </w:p>
        </w:tc>
      </w:tr>
      <w:tr w:rsidR="0048656E" w:rsidRPr="00A62BB0" w14:paraId="5FE00D9B"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2827860"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0250D086"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715C4964" w14:textId="77777777" w:rsidR="0048656E" w:rsidRPr="00A62BB0" w:rsidRDefault="0048656E" w:rsidP="00235AB4">
            <w:pPr>
              <w:keepLines/>
              <w:spacing w:after="0"/>
              <w:jc w:val="center"/>
              <w:rPr>
                <w:rFonts w:ascii="Arial" w:hAnsi="Arial" w:cs="Arial"/>
                <w:sz w:val="18"/>
                <w:lang w:val="da-DK"/>
              </w:rPr>
            </w:pPr>
          </w:p>
        </w:tc>
        <w:tc>
          <w:tcPr>
            <w:tcW w:w="1108" w:type="dxa"/>
            <w:tcBorders>
              <w:top w:val="single" w:sz="4" w:space="0" w:color="auto"/>
              <w:left w:val="single" w:sz="4" w:space="0" w:color="auto"/>
              <w:bottom w:val="single" w:sz="4" w:space="0" w:color="auto"/>
              <w:right w:val="single" w:sz="4" w:space="0" w:color="auto"/>
            </w:tcBorders>
            <w:vAlign w:val="center"/>
          </w:tcPr>
          <w:p w14:paraId="7C7881AE"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3613E6D3"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8AF4CF"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51DE7FF7"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OP.1</w:t>
            </w:r>
          </w:p>
        </w:tc>
      </w:tr>
      <w:tr w:rsidR="0048656E" w:rsidRPr="00A62BB0" w14:paraId="2A4C8112"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176DC36"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7EAC27C"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4433D1BC"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301E61A"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DLBWP.0.1</w:t>
            </w:r>
          </w:p>
          <w:p w14:paraId="4AE52DE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51E5161"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DLBWP.0.1</w:t>
            </w:r>
          </w:p>
          <w:p w14:paraId="0724D00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ULBWP.0.1</w:t>
            </w:r>
          </w:p>
        </w:tc>
      </w:tr>
      <w:tr w:rsidR="0048656E" w:rsidRPr="00A62BB0" w14:paraId="56A401F7"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40046AF"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9A49BCA"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2AF963A9"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C71049D"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DLBWP.1.3</w:t>
            </w:r>
          </w:p>
          <w:p w14:paraId="56CADA0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F1BBE20"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DLBWP.1.3</w:t>
            </w:r>
          </w:p>
          <w:p w14:paraId="26599B3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ULBWP.1.3</w:t>
            </w:r>
          </w:p>
        </w:tc>
      </w:tr>
      <w:tr w:rsidR="0048656E" w:rsidRPr="00A62BB0" w14:paraId="58B7B30E"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6CEC4608"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3F4790ED"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378F9CDB"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1B813F5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4867FF3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TRS.2.1 TDD</w:t>
            </w:r>
          </w:p>
        </w:tc>
      </w:tr>
      <w:tr w:rsidR="0048656E" w:rsidRPr="00A62BB0" w14:paraId="7A61105B"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1A5D0F82"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7F28A585"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5562E177"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4D707FB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6FDFDE5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TCI.State.2</w:t>
            </w:r>
          </w:p>
        </w:tc>
      </w:tr>
      <w:tr w:rsidR="0048656E" w:rsidRPr="00A62BB0" w14:paraId="7E968553"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78BD7D26"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18771205"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2AFAFCFE"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79C8786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1AC1243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SMTC.1</w:t>
            </w:r>
          </w:p>
        </w:tc>
      </w:tr>
      <w:tr w:rsidR="0048656E" w:rsidRPr="00A62BB0" w14:paraId="1BC1D2A5"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6F85C852" w14:textId="77777777" w:rsidR="0048656E" w:rsidRPr="00A62BB0" w:rsidRDefault="0048656E" w:rsidP="00235AB4">
            <w:pPr>
              <w:keepLines/>
              <w:spacing w:after="0"/>
              <w:rPr>
                <w:rFonts w:ascii="Arial" w:hAnsi="Arial" w:cs="Arial"/>
                <w:sz w:val="18"/>
                <w:lang w:val="da-DK"/>
              </w:rPr>
            </w:pPr>
            <w:r>
              <w:rPr>
                <w:rFonts w:ascii="Arial" w:hAnsi="Arial" w:cs="Arial"/>
                <w:sz w:val="18"/>
                <w:lang w:val="da-DK"/>
              </w:rPr>
              <w:t xml:space="preserve">Time offset between Cell 2 and Cell </w:t>
            </w:r>
            <w:r>
              <w:rPr>
                <w:rFonts w:ascii="Arial" w:hAnsi="Arial" w:cs="Arial" w:hint="eastAsia"/>
                <w:sz w:val="18"/>
                <w:lang w:val="en-US" w:eastAsia="zh-CN"/>
              </w:rPr>
              <w:t>1</w:t>
            </w:r>
          </w:p>
        </w:tc>
        <w:tc>
          <w:tcPr>
            <w:tcW w:w="815" w:type="dxa"/>
            <w:tcBorders>
              <w:top w:val="single" w:sz="4" w:space="0" w:color="auto"/>
              <w:left w:val="single" w:sz="4" w:space="0" w:color="auto"/>
              <w:right w:val="single" w:sz="4" w:space="0" w:color="auto"/>
            </w:tcBorders>
            <w:vAlign w:val="center"/>
          </w:tcPr>
          <w:p w14:paraId="7A62E5B3"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3F13043B" w14:textId="77777777" w:rsidR="0048656E" w:rsidRPr="00A62BB0" w:rsidRDefault="0048656E" w:rsidP="00235AB4">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57961D2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34EA4E1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r>
      <w:tr w:rsidR="0048656E" w:rsidRPr="00A62BB0" w14:paraId="2730068E" w14:textId="77777777" w:rsidTr="00235AB4">
        <w:trPr>
          <w:trHeight w:val="218"/>
          <w:jc w:val="center"/>
        </w:trPr>
        <w:tc>
          <w:tcPr>
            <w:tcW w:w="2157" w:type="dxa"/>
            <w:tcBorders>
              <w:top w:val="single" w:sz="4" w:space="0" w:color="auto"/>
              <w:left w:val="single" w:sz="4" w:space="0" w:color="auto"/>
              <w:right w:val="single" w:sz="4" w:space="0" w:color="auto"/>
            </w:tcBorders>
            <w:vAlign w:val="center"/>
          </w:tcPr>
          <w:p w14:paraId="75BAD01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1ACD0AF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472BA4F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0655B4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B6B4C5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E5CA38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2FB8BD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r>
      <w:tr w:rsidR="0048656E" w:rsidRPr="00A62BB0" w14:paraId="0A92ADD9"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78783473"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368108D4"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F3C79F8"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E1FE77A"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FFF8A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EF2130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7CFD106" w14:textId="77777777" w:rsidR="0048656E" w:rsidRPr="00A62BB0" w:rsidRDefault="0048656E" w:rsidP="00235AB4">
            <w:pPr>
              <w:keepLines/>
              <w:spacing w:after="0"/>
              <w:jc w:val="center"/>
              <w:rPr>
                <w:rFonts w:ascii="Arial" w:hAnsi="Arial" w:cs="Arial"/>
                <w:sz w:val="18"/>
                <w:lang w:val="en-US"/>
              </w:rPr>
            </w:pPr>
          </w:p>
        </w:tc>
      </w:tr>
      <w:tr w:rsidR="0048656E" w:rsidRPr="00A62BB0" w14:paraId="2400AC59"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3824091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597CA398"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D9CF6EE"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9B9D3D7"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00AE9A"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373F70"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48957F9" w14:textId="77777777" w:rsidR="0048656E" w:rsidRPr="00A62BB0" w:rsidRDefault="0048656E" w:rsidP="00235AB4">
            <w:pPr>
              <w:keepLines/>
              <w:spacing w:after="0"/>
              <w:jc w:val="center"/>
              <w:rPr>
                <w:rFonts w:ascii="Arial" w:hAnsi="Arial" w:cs="Arial"/>
                <w:sz w:val="18"/>
                <w:lang w:val="en-US"/>
              </w:rPr>
            </w:pPr>
          </w:p>
        </w:tc>
      </w:tr>
      <w:tr w:rsidR="0048656E" w:rsidRPr="00A62BB0" w14:paraId="53940E8B"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48E09159"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6A34D3F4"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7B4229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49ECFDF"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B996484"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6B2193C"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7EE13F" w14:textId="77777777" w:rsidR="0048656E" w:rsidRPr="00A62BB0" w:rsidRDefault="0048656E" w:rsidP="00235AB4">
            <w:pPr>
              <w:keepLines/>
              <w:spacing w:after="0"/>
              <w:jc w:val="center"/>
              <w:rPr>
                <w:rFonts w:ascii="Arial" w:hAnsi="Arial" w:cs="Arial"/>
                <w:sz w:val="18"/>
                <w:lang w:val="en-US"/>
              </w:rPr>
            </w:pPr>
          </w:p>
        </w:tc>
      </w:tr>
      <w:tr w:rsidR="0048656E" w:rsidRPr="00A62BB0" w14:paraId="43584001"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71FED079"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579093F6"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08934AF"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B70222"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9D97CB0"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7913778"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09ADAB" w14:textId="77777777" w:rsidR="0048656E" w:rsidRPr="00A62BB0" w:rsidRDefault="0048656E" w:rsidP="00235AB4">
            <w:pPr>
              <w:keepLines/>
              <w:spacing w:after="0"/>
              <w:jc w:val="center"/>
              <w:rPr>
                <w:rFonts w:ascii="Arial" w:hAnsi="Arial" w:cs="Arial"/>
                <w:sz w:val="18"/>
                <w:lang w:val="en-US"/>
              </w:rPr>
            </w:pPr>
          </w:p>
        </w:tc>
      </w:tr>
      <w:tr w:rsidR="0048656E" w:rsidRPr="00A62BB0" w14:paraId="5E05327F"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2B9C39C3"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2360A7B0"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E0DC71B"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9C2B2F"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F314B6A"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271B32"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44B0B81" w14:textId="77777777" w:rsidR="0048656E" w:rsidRPr="00A62BB0" w:rsidRDefault="0048656E" w:rsidP="00235AB4">
            <w:pPr>
              <w:keepLines/>
              <w:spacing w:after="0"/>
              <w:jc w:val="center"/>
              <w:rPr>
                <w:rFonts w:ascii="Arial" w:hAnsi="Arial" w:cs="Arial"/>
                <w:sz w:val="18"/>
                <w:lang w:val="en-US"/>
              </w:rPr>
            </w:pPr>
          </w:p>
        </w:tc>
      </w:tr>
      <w:tr w:rsidR="0048656E" w:rsidRPr="00A62BB0" w14:paraId="11082EED"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86F274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2B41986B"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E81165E"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943D14B"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9C0E61E"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48C565"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AC98BE2" w14:textId="77777777" w:rsidR="0048656E" w:rsidRPr="00A62BB0" w:rsidRDefault="0048656E" w:rsidP="00235AB4">
            <w:pPr>
              <w:keepLines/>
              <w:spacing w:after="0"/>
              <w:jc w:val="center"/>
              <w:rPr>
                <w:rFonts w:ascii="Arial" w:hAnsi="Arial" w:cs="Arial"/>
                <w:sz w:val="18"/>
                <w:lang w:val="en-US"/>
              </w:rPr>
            </w:pPr>
          </w:p>
        </w:tc>
      </w:tr>
      <w:tr w:rsidR="0048656E" w:rsidRPr="00A62BB0" w14:paraId="7BF7978E"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1FCFB1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61385ACB"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A00109D"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F8A32F8"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3D24F6C"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63DE1D6"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F0DB577" w14:textId="77777777" w:rsidR="0048656E" w:rsidRPr="00A62BB0" w:rsidRDefault="0048656E" w:rsidP="00235AB4">
            <w:pPr>
              <w:keepLines/>
              <w:spacing w:after="0"/>
              <w:jc w:val="center"/>
              <w:rPr>
                <w:rFonts w:ascii="Arial" w:hAnsi="Arial" w:cs="Arial"/>
                <w:sz w:val="18"/>
                <w:lang w:val="en-US"/>
              </w:rPr>
            </w:pPr>
          </w:p>
        </w:tc>
      </w:tr>
      <w:tr w:rsidR="0048656E" w:rsidRPr="00A62BB0" w14:paraId="0B36E968"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647E1034"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53409134"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6F0F4A76"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8A87127"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109A86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A8D6874"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DED1476" w14:textId="77777777" w:rsidR="0048656E" w:rsidRPr="00A62BB0" w:rsidRDefault="0048656E" w:rsidP="00235AB4">
            <w:pPr>
              <w:keepLines/>
              <w:spacing w:after="0"/>
              <w:jc w:val="center"/>
              <w:rPr>
                <w:rFonts w:ascii="Arial" w:hAnsi="Arial" w:cs="Arial"/>
                <w:sz w:val="18"/>
                <w:lang w:val="en-US"/>
              </w:rPr>
            </w:pPr>
          </w:p>
        </w:tc>
      </w:tr>
      <w:tr w:rsidR="0048656E" w:rsidRPr="00A62BB0" w14:paraId="5D0772C8"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4A4FC0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586613D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5F14749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14:paraId="2EC91833" w14:textId="77777777" w:rsidR="0048656E" w:rsidRPr="003A7ED5" w:rsidRDefault="0048656E" w:rsidP="00235AB4">
            <w:pPr>
              <w:pStyle w:val="TAC"/>
              <w:rPr>
                <w:rFonts w:cs="Arial"/>
                <w:szCs w:val="18"/>
              </w:rPr>
            </w:pPr>
            <w:r w:rsidRPr="003A7ED5">
              <w:rPr>
                <w:rFonts w:cs="Arial"/>
                <w:szCs w:val="18"/>
              </w:rPr>
              <w:t>NA</w:t>
            </w:r>
          </w:p>
          <w:p w14:paraId="73B22C79" w14:textId="77777777" w:rsidR="0048656E" w:rsidRPr="00A62BB0" w:rsidRDefault="0048656E" w:rsidP="00235AB4">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156116E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14:paraId="48B80943" w14:textId="77777777" w:rsidR="0048656E" w:rsidRPr="003A7ED5" w:rsidRDefault="0048656E" w:rsidP="00235AB4">
            <w:pPr>
              <w:pStyle w:val="TAC"/>
              <w:rPr>
                <w:rFonts w:cs="Arial"/>
                <w:szCs w:val="18"/>
              </w:rPr>
            </w:pPr>
            <w:r w:rsidRPr="003A7ED5">
              <w:rPr>
                <w:rFonts w:cs="Arial"/>
                <w:szCs w:val="18"/>
              </w:rPr>
              <w:t>NA</w:t>
            </w:r>
          </w:p>
          <w:p w14:paraId="57482069" w14:textId="77777777" w:rsidR="0048656E" w:rsidRPr="00A62BB0" w:rsidRDefault="0048656E" w:rsidP="00235AB4">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05104A8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AWGN</w:t>
            </w:r>
          </w:p>
        </w:tc>
      </w:tr>
      <w:tr w:rsidR="0048656E" w:rsidRPr="00A62BB0" w14:paraId="06105124"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1CB51C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00D011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3DEF488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14:paraId="1FBEB2AC"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71D9307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14:paraId="34257071"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1B577AD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1x2</w:t>
            </w:r>
          </w:p>
        </w:tc>
      </w:tr>
      <w:tr w:rsidR="0048656E" w:rsidRPr="00A62BB0" w14:paraId="3F379C6F" w14:textId="77777777" w:rsidTr="00235A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B058D0C" w14:textId="77777777" w:rsidR="0048656E" w:rsidRPr="00A62BB0" w:rsidRDefault="0048656E" w:rsidP="00235AB4">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5F00DD53" w14:textId="77777777" w:rsidR="0048656E" w:rsidRPr="00A62BB0" w:rsidRDefault="0048656E" w:rsidP="00235AB4">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r>
            <w:r>
              <w:rPr>
                <w:rFonts w:ascii="Arial" w:hAnsi="Arial" w:cs="Arial"/>
                <w:sz w:val="18"/>
              </w:rPr>
              <w:t>Void</w:t>
            </w:r>
          </w:p>
        </w:tc>
      </w:tr>
    </w:tbl>
    <w:p w14:paraId="53791BA6" w14:textId="77777777" w:rsidR="0048656E" w:rsidRPr="00A62BB0" w:rsidRDefault="0048656E" w:rsidP="0048656E">
      <w:pPr>
        <w:rPr>
          <w:lang w:eastAsia="ko-KR"/>
        </w:rPr>
      </w:pPr>
    </w:p>
    <w:p w14:paraId="68269A86" w14:textId="77777777" w:rsidR="0048656E" w:rsidRPr="00A62BB0" w:rsidRDefault="0048656E" w:rsidP="0048656E">
      <w:pPr>
        <w:pStyle w:val="TH"/>
        <w:rPr>
          <w:lang w:eastAsia="ko-KR"/>
        </w:rPr>
      </w:pPr>
      <w:r w:rsidRPr="00A62BB0">
        <w:rPr>
          <w:lang w:eastAsia="ko-KR"/>
        </w:rPr>
        <w:t>Table A.</w:t>
      </w:r>
      <w:r w:rsidRPr="00A62BB0">
        <w:rPr>
          <w:lang w:eastAsia="zh-CN"/>
        </w:rPr>
        <w:t>7</w:t>
      </w:r>
      <w:r w:rsidRPr="00A62BB0">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1091"/>
      </w:tblGrid>
      <w:tr w:rsidR="0048656E" w:rsidRPr="00A62BB0" w14:paraId="6E0BA0B1" w14:textId="77777777" w:rsidTr="00235A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C03041C" w14:textId="77777777" w:rsidR="0048656E" w:rsidRPr="00A62BB0" w:rsidRDefault="0048656E" w:rsidP="00235AB4">
            <w:pPr>
              <w:keepNext/>
              <w:keepLines/>
              <w:spacing w:after="0"/>
              <w:jc w:val="center"/>
              <w:rPr>
                <w:rFonts w:ascii="Arial" w:hAnsi="Arial" w:cs="Arial"/>
                <w:b/>
                <w:sz w:val="18"/>
                <w:lang w:val="en-US"/>
              </w:rPr>
            </w:pPr>
            <w:bookmarkStart w:id="92" w:name="_Hlk83202495"/>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AC18290"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CBA805D"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9DB5683"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E92BA8D"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48656E" w:rsidRPr="00A62BB0" w14:paraId="4BF72A84" w14:textId="77777777" w:rsidTr="00235A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F208E9A" w14:textId="77777777" w:rsidR="0048656E" w:rsidRPr="00A62BB0" w:rsidRDefault="0048656E" w:rsidP="00235AB4">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F0B7DCB" w14:textId="77777777" w:rsidR="0048656E" w:rsidRPr="00A62BB0" w:rsidRDefault="0048656E" w:rsidP="00235AB4">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E59209" w14:textId="77777777" w:rsidR="0048656E" w:rsidRPr="00A62BB0" w:rsidRDefault="0048656E" w:rsidP="00235AB4">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0205371"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432DC64E"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E1D7746"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1091" w:type="dxa"/>
            <w:tcBorders>
              <w:top w:val="single" w:sz="4" w:space="0" w:color="auto"/>
              <w:left w:val="single" w:sz="4" w:space="0" w:color="auto"/>
              <w:bottom w:val="single" w:sz="4" w:space="0" w:color="auto"/>
              <w:right w:val="single" w:sz="4" w:space="0" w:color="auto"/>
            </w:tcBorders>
            <w:vAlign w:val="center"/>
            <w:hideMark/>
          </w:tcPr>
          <w:p w14:paraId="5B75A992"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48656E" w:rsidRPr="00A62BB0" w14:paraId="0F1C203A" w14:textId="77777777" w:rsidTr="00235AB4">
        <w:trPr>
          <w:jc w:val="center"/>
        </w:trPr>
        <w:tc>
          <w:tcPr>
            <w:tcW w:w="2689" w:type="dxa"/>
            <w:tcBorders>
              <w:top w:val="single" w:sz="4" w:space="0" w:color="auto"/>
              <w:left w:val="single" w:sz="4" w:space="0" w:color="auto"/>
              <w:right w:val="single" w:sz="4" w:space="0" w:color="auto"/>
            </w:tcBorders>
          </w:tcPr>
          <w:p w14:paraId="6426FA0B" w14:textId="77777777" w:rsidR="0048656E" w:rsidRPr="00397BF7" w:rsidRDefault="0048656E" w:rsidP="00235AB4">
            <w:pPr>
              <w:pStyle w:val="TAL"/>
              <w:rPr>
                <w:rFonts w:cs="Arial"/>
                <w:szCs w:val="18"/>
                <w:lang w:val="en-US"/>
              </w:rPr>
            </w:pPr>
            <w:r w:rsidRPr="00806803">
              <w:rPr>
                <w:rFonts w:cs="Arial"/>
                <w:lang w:val="da-DK"/>
              </w:rPr>
              <w:lastRenderedPageBreak/>
              <w:t xml:space="preserve">Angle of arrival configuration </w:t>
            </w:r>
            <w:r w:rsidRPr="0080680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46536E02" w14:textId="77777777" w:rsidR="0048656E" w:rsidRPr="00A62BB0" w:rsidRDefault="0048656E" w:rsidP="00235AB4">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09B01FCB" w14:textId="77777777" w:rsidR="0048656E" w:rsidRPr="00A62BB0" w:rsidRDefault="0048656E" w:rsidP="00235AB4">
            <w:pPr>
              <w:pStyle w:val="TAL"/>
              <w:rPr>
                <w:lang w:val="en-US"/>
              </w:rPr>
            </w:pPr>
          </w:p>
        </w:tc>
        <w:tc>
          <w:tcPr>
            <w:tcW w:w="990" w:type="dxa"/>
            <w:tcBorders>
              <w:top w:val="single" w:sz="4" w:space="0" w:color="auto"/>
              <w:left w:val="single" w:sz="4" w:space="0" w:color="auto"/>
              <w:right w:val="single" w:sz="4" w:space="0" w:color="auto"/>
            </w:tcBorders>
            <w:vAlign w:val="center"/>
          </w:tcPr>
          <w:p w14:paraId="44C052C9" w14:textId="77777777" w:rsidR="0048656E" w:rsidRDefault="0048656E" w:rsidP="00235AB4">
            <w:pPr>
              <w:pStyle w:val="TAC"/>
              <w:rPr>
                <w:rFonts w:cs="Arial"/>
                <w:szCs w:val="18"/>
              </w:rPr>
            </w:pPr>
            <w:r w:rsidRPr="00786F7E">
              <w:rPr>
                <w:rFonts w:cs="Arial"/>
                <w:szCs w:val="18"/>
              </w:rPr>
              <w:t>NA</w:t>
            </w:r>
          </w:p>
        </w:tc>
        <w:tc>
          <w:tcPr>
            <w:tcW w:w="952" w:type="dxa"/>
            <w:tcBorders>
              <w:top w:val="single" w:sz="4" w:space="0" w:color="auto"/>
              <w:left w:val="single" w:sz="4" w:space="0" w:color="auto"/>
              <w:right w:val="single" w:sz="4" w:space="0" w:color="auto"/>
            </w:tcBorders>
            <w:vAlign w:val="center"/>
          </w:tcPr>
          <w:p w14:paraId="2134D106" w14:textId="77777777" w:rsidR="0048656E" w:rsidRDefault="0048656E" w:rsidP="00235AB4">
            <w:pPr>
              <w:pStyle w:val="TAL"/>
              <w:jc w:val="center"/>
              <w:rPr>
                <w:lang w:val="en-US"/>
              </w:rPr>
            </w:pPr>
            <w:r w:rsidRPr="00806803">
              <w:t>Setup 2b</w:t>
            </w:r>
          </w:p>
        </w:tc>
        <w:tc>
          <w:tcPr>
            <w:tcW w:w="1035" w:type="dxa"/>
            <w:tcBorders>
              <w:top w:val="single" w:sz="4" w:space="0" w:color="auto"/>
              <w:left w:val="single" w:sz="4" w:space="0" w:color="auto"/>
              <w:right w:val="single" w:sz="4" w:space="0" w:color="auto"/>
            </w:tcBorders>
            <w:vAlign w:val="center"/>
          </w:tcPr>
          <w:p w14:paraId="02438B28" w14:textId="77777777" w:rsidR="0048656E" w:rsidRDefault="0048656E" w:rsidP="00235AB4">
            <w:pPr>
              <w:pStyle w:val="TAC"/>
              <w:rPr>
                <w:rFonts w:cs="Arial"/>
                <w:szCs w:val="18"/>
              </w:rPr>
            </w:pPr>
            <w:r w:rsidRPr="00806803">
              <w:rPr>
                <w:rFonts w:cs="Arial"/>
                <w:szCs w:val="18"/>
              </w:rPr>
              <w:t>NA</w:t>
            </w:r>
          </w:p>
        </w:tc>
        <w:tc>
          <w:tcPr>
            <w:tcW w:w="1091" w:type="dxa"/>
            <w:tcBorders>
              <w:top w:val="single" w:sz="4" w:space="0" w:color="auto"/>
              <w:left w:val="single" w:sz="4" w:space="0" w:color="auto"/>
              <w:right w:val="single" w:sz="4" w:space="0" w:color="auto"/>
            </w:tcBorders>
            <w:vAlign w:val="center"/>
          </w:tcPr>
          <w:p w14:paraId="743E24F1" w14:textId="77777777" w:rsidR="0048656E" w:rsidRDefault="0048656E" w:rsidP="00235AB4">
            <w:pPr>
              <w:pStyle w:val="TAC"/>
              <w:rPr>
                <w:lang w:val="en-US"/>
              </w:rPr>
            </w:pPr>
            <w:r w:rsidRPr="00806803">
              <w:t>Setup 2b</w:t>
            </w:r>
          </w:p>
        </w:tc>
      </w:tr>
      <w:tr w:rsidR="0048656E" w:rsidRPr="00A62BB0" w14:paraId="22BC3982" w14:textId="77777777" w:rsidTr="00235AB4">
        <w:trPr>
          <w:jc w:val="center"/>
        </w:trPr>
        <w:tc>
          <w:tcPr>
            <w:tcW w:w="2689" w:type="dxa"/>
            <w:tcBorders>
              <w:top w:val="single" w:sz="4" w:space="0" w:color="auto"/>
              <w:left w:val="single" w:sz="4" w:space="0" w:color="auto"/>
              <w:right w:val="single" w:sz="4" w:space="0" w:color="auto"/>
            </w:tcBorders>
          </w:tcPr>
          <w:p w14:paraId="450D000D" w14:textId="77777777" w:rsidR="0048656E" w:rsidRPr="00A62BB0" w:rsidRDefault="0048656E" w:rsidP="00235AB4">
            <w:pPr>
              <w:pStyle w:val="TAL"/>
              <w:rPr>
                <w:rFonts w:eastAsia="Calibri" w:cs="Arial"/>
                <w:szCs w:val="22"/>
                <w:lang w:val="en-US"/>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1EC7C84B" w14:textId="77777777" w:rsidR="0048656E" w:rsidRPr="00A62BB0" w:rsidRDefault="0048656E" w:rsidP="00235AB4">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715BA95A" w14:textId="77777777" w:rsidR="0048656E" w:rsidRPr="00A62BB0" w:rsidRDefault="0048656E" w:rsidP="00235AB4">
            <w:pPr>
              <w:pStyle w:val="TAL"/>
              <w:rPr>
                <w:lang w:val="en-US"/>
              </w:rPr>
            </w:pPr>
          </w:p>
        </w:tc>
        <w:tc>
          <w:tcPr>
            <w:tcW w:w="990" w:type="dxa"/>
            <w:tcBorders>
              <w:top w:val="single" w:sz="4" w:space="0" w:color="auto"/>
              <w:left w:val="single" w:sz="4" w:space="0" w:color="auto"/>
              <w:right w:val="single" w:sz="4" w:space="0" w:color="auto"/>
            </w:tcBorders>
            <w:vAlign w:val="center"/>
          </w:tcPr>
          <w:p w14:paraId="647CE62B" w14:textId="77777777" w:rsidR="0048656E" w:rsidRPr="003A7ED5" w:rsidRDefault="0048656E" w:rsidP="00235AB4">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vAlign w:val="center"/>
          </w:tcPr>
          <w:p w14:paraId="2696DEDB" w14:textId="77777777" w:rsidR="0048656E" w:rsidRPr="00A62BB0" w:rsidRDefault="0048656E" w:rsidP="00235AB4">
            <w:pPr>
              <w:pStyle w:val="TAL"/>
              <w:jc w:val="center"/>
              <w:rPr>
                <w:lang w:val="en-US"/>
              </w:rPr>
            </w:pPr>
            <w:r>
              <w:rPr>
                <w:lang w:val="en-US"/>
              </w:rPr>
              <w:t>Rough</w:t>
            </w:r>
          </w:p>
        </w:tc>
        <w:tc>
          <w:tcPr>
            <w:tcW w:w="1035" w:type="dxa"/>
            <w:tcBorders>
              <w:top w:val="single" w:sz="4" w:space="0" w:color="auto"/>
              <w:left w:val="single" w:sz="4" w:space="0" w:color="auto"/>
              <w:right w:val="single" w:sz="4" w:space="0" w:color="auto"/>
            </w:tcBorders>
            <w:vAlign w:val="center"/>
          </w:tcPr>
          <w:p w14:paraId="04F04C3B" w14:textId="77777777" w:rsidR="0048656E" w:rsidRPr="003A7ED5" w:rsidRDefault="0048656E" w:rsidP="00235AB4">
            <w:pPr>
              <w:pStyle w:val="TAC"/>
              <w:rPr>
                <w:rFonts w:cs="Arial"/>
                <w:szCs w:val="18"/>
              </w:rPr>
            </w:pPr>
            <w:r>
              <w:rPr>
                <w:rFonts w:cs="Arial"/>
                <w:szCs w:val="18"/>
              </w:rPr>
              <w:t>N/A</w:t>
            </w:r>
          </w:p>
        </w:tc>
        <w:tc>
          <w:tcPr>
            <w:tcW w:w="1091" w:type="dxa"/>
            <w:tcBorders>
              <w:top w:val="single" w:sz="4" w:space="0" w:color="auto"/>
              <w:left w:val="single" w:sz="4" w:space="0" w:color="auto"/>
              <w:right w:val="single" w:sz="4" w:space="0" w:color="auto"/>
            </w:tcBorders>
            <w:vAlign w:val="center"/>
          </w:tcPr>
          <w:p w14:paraId="11A930A7" w14:textId="77777777" w:rsidR="0048656E" w:rsidRDefault="0048656E" w:rsidP="00235AB4">
            <w:pPr>
              <w:pStyle w:val="TAC"/>
            </w:pPr>
            <w:r>
              <w:rPr>
                <w:lang w:val="en-US"/>
              </w:rPr>
              <w:t>Rough</w:t>
            </w:r>
          </w:p>
        </w:tc>
      </w:tr>
      <w:tr w:rsidR="0048656E" w:rsidRPr="00A62BB0" w14:paraId="0FFCB96E" w14:textId="77777777" w:rsidTr="00235AB4">
        <w:trPr>
          <w:jc w:val="center"/>
        </w:trPr>
        <w:tc>
          <w:tcPr>
            <w:tcW w:w="2689" w:type="dxa"/>
            <w:tcBorders>
              <w:top w:val="single" w:sz="4" w:space="0" w:color="auto"/>
              <w:left w:val="single" w:sz="4" w:space="0" w:color="auto"/>
              <w:right w:val="single" w:sz="4" w:space="0" w:color="auto"/>
            </w:tcBorders>
          </w:tcPr>
          <w:p w14:paraId="29F6E49A" w14:textId="77777777" w:rsidR="0048656E" w:rsidRPr="00A62BB0" w:rsidRDefault="00FB475E" w:rsidP="00235AB4">
            <w:pPr>
              <w:pStyle w:val="TAL"/>
              <w:rPr>
                <w:vertAlign w:val="superscript"/>
                <w:lang w:val="en-US"/>
              </w:rPr>
            </w:pPr>
            <w:r w:rsidRPr="00A62BB0">
              <w:rPr>
                <w:rFonts w:eastAsia="Calibri" w:cs="Arial"/>
                <w:noProof/>
                <w:position w:val="-12"/>
                <w:szCs w:val="22"/>
                <w:lang w:val="en-US"/>
              </w:rPr>
              <w:object w:dxaOrig="405" w:dyaOrig="345" w14:anchorId="5971B254">
                <v:shape id="_x0000_i1029" type="#_x0000_t75" alt="" style="width:21.45pt;height:7.6pt;mso-width-percent:0;mso-height-percent:0;mso-width-percent:0;mso-height-percent:0" o:ole="" fillcolor="window">
                  <v:imagedata r:id="rId13" o:title=""/>
                </v:shape>
                <o:OLEObject Type="Embed" ProgID="Equation.3" ShapeID="_x0000_i1029" DrawAspect="Content" ObjectID="_1714484151" r:id="rId31"/>
              </w:object>
            </w:r>
          </w:p>
        </w:tc>
        <w:tc>
          <w:tcPr>
            <w:tcW w:w="850" w:type="dxa"/>
            <w:tcBorders>
              <w:top w:val="single" w:sz="4" w:space="0" w:color="auto"/>
              <w:left w:val="single" w:sz="4" w:space="0" w:color="auto"/>
              <w:right w:val="single" w:sz="4" w:space="0" w:color="auto"/>
            </w:tcBorders>
            <w:vAlign w:val="center"/>
          </w:tcPr>
          <w:p w14:paraId="7FACC082" w14:textId="77777777" w:rsidR="0048656E" w:rsidRPr="00A62BB0" w:rsidRDefault="0048656E" w:rsidP="00235AB4">
            <w:pPr>
              <w:pStyle w:val="TAL"/>
              <w:jc w:val="center"/>
              <w:rPr>
                <w:lang w:val="en-US"/>
              </w:rPr>
            </w:pPr>
            <w:r w:rsidRPr="00A62BB0">
              <w:rPr>
                <w:lang w:val="en-US"/>
              </w:rPr>
              <w:t>1~</w:t>
            </w: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622FE4" w14:textId="77777777" w:rsidR="0048656E" w:rsidRPr="00A62BB0" w:rsidRDefault="0048656E" w:rsidP="00235AB4">
            <w:pPr>
              <w:pStyle w:val="TAL"/>
              <w:jc w:val="center"/>
              <w:rPr>
                <w:lang w:val="en-US"/>
              </w:rPr>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
          <w:p w14:paraId="4ED410A0" w14:textId="77777777" w:rsidR="0048656E" w:rsidRPr="003A7ED5" w:rsidRDefault="0048656E" w:rsidP="00235AB4">
            <w:pPr>
              <w:pStyle w:val="TAC"/>
              <w:rPr>
                <w:rFonts w:cs="Arial"/>
                <w:szCs w:val="18"/>
              </w:rPr>
            </w:pPr>
            <w:r w:rsidRPr="003A7ED5">
              <w:rPr>
                <w:rFonts w:cs="Arial"/>
                <w:szCs w:val="18"/>
              </w:rPr>
              <w:t>NA</w:t>
            </w:r>
          </w:p>
          <w:p w14:paraId="388E98F3" w14:textId="77777777" w:rsidR="0048656E" w:rsidRPr="00A62BB0" w:rsidRDefault="0048656E" w:rsidP="00235AB4">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518E7F6A" w14:textId="77777777" w:rsidR="0048656E" w:rsidRPr="00A62BB0" w:rsidRDefault="0048656E" w:rsidP="00235AB4">
            <w:pPr>
              <w:pStyle w:val="TAL"/>
              <w:jc w:val="center"/>
              <w:rPr>
                <w:lang w:val="en-US"/>
              </w:rPr>
            </w:pPr>
            <w:r>
              <w:rPr>
                <w:lang w:val="en-US"/>
              </w:rPr>
              <w:t>-90</w:t>
            </w:r>
          </w:p>
        </w:tc>
        <w:tc>
          <w:tcPr>
            <w:tcW w:w="1035" w:type="dxa"/>
            <w:vMerge w:val="restart"/>
            <w:tcBorders>
              <w:top w:val="single" w:sz="4" w:space="0" w:color="auto"/>
              <w:left w:val="single" w:sz="4" w:space="0" w:color="auto"/>
              <w:right w:val="single" w:sz="4" w:space="0" w:color="auto"/>
            </w:tcBorders>
            <w:vAlign w:val="center"/>
          </w:tcPr>
          <w:p w14:paraId="62BAD6E1" w14:textId="77777777" w:rsidR="0048656E" w:rsidRPr="003A7ED5" w:rsidRDefault="0048656E" w:rsidP="00235AB4">
            <w:pPr>
              <w:pStyle w:val="TAC"/>
              <w:rPr>
                <w:rFonts w:cs="Arial"/>
                <w:szCs w:val="18"/>
              </w:rPr>
            </w:pPr>
            <w:r w:rsidRPr="003A7ED5">
              <w:rPr>
                <w:rFonts w:cs="Arial"/>
                <w:szCs w:val="18"/>
              </w:rPr>
              <w:t>NA</w:t>
            </w:r>
          </w:p>
          <w:p w14:paraId="34D2599E" w14:textId="77777777" w:rsidR="0048656E" w:rsidRPr="00A62BB0" w:rsidRDefault="0048656E" w:rsidP="00235AB4">
            <w:pPr>
              <w:pStyle w:val="TAL"/>
              <w:jc w:val="center"/>
              <w:rPr>
                <w:lang w:val="en-US" w:eastAsia="zh-CN"/>
              </w:rPr>
            </w:pPr>
            <w:r w:rsidRPr="00C83EFE">
              <w:rPr>
                <w:rFonts w:cs="Arial"/>
                <w:szCs w:val="18"/>
              </w:rPr>
              <w:t>Link only, see clause A.3.7A</w:t>
            </w:r>
          </w:p>
        </w:tc>
        <w:tc>
          <w:tcPr>
            <w:tcW w:w="1091" w:type="dxa"/>
            <w:tcBorders>
              <w:top w:val="single" w:sz="4" w:space="0" w:color="auto"/>
              <w:left w:val="single" w:sz="4" w:space="0" w:color="auto"/>
              <w:right w:val="single" w:sz="4" w:space="0" w:color="auto"/>
            </w:tcBorders>
            <w:vAlign w:val="center"/>
          </w:tcPr>
          <w:p w14:paraId="04C4E11D" w14:textId="77777777" w:rsidR="0048656E" w:rsidRPr="00A62BB0" w:rsidRDefault="0048656E" w:rsidP="00235AB4">
            <w:pPr>
              <w:pStyle w:val="TAC"/>
              <w:rPr>
                <w:lang w:val="en-US" w:eastAsia="zh-CN"/>
              </w:rPr>
            </w:pPr>
            <w:r>
              <w:t>NA</w:t>
            </w:r>
          </w:p>
        </w:tc>
      </w:tr>
      <w:tr w:rsidR="0048656E" w:rsidRPr="00A62BB0" w14:paraId="08371BA4" w14:textId="77777777" w:rsidTr="00235AB4">
        <w:trPr>
          <w:trHeight w:val="424"/>
          <w:jc w:val="center"/>
        </w:trPr>
        <w:tc>
          <w:tcPr>
            <w:tcW w:w="2689" w:type="dxa"/>
            <w:tcBorders>
              <w:top w:val="single" w:sz="4" w:space="0" w:color="auto"/>
              <w:left w:val="single" w:sz="4" w:space="0" w:color="auto"/>
              <w:right w:val="single" w:sz="4" w:space="0" w:color="auto"/>
            </w:tcBorders>
          </w:tcPr>
          <w:p w14:paraId="6D6264A9" w14:textId="77777777" w:rsidR="0048656E" w:rsidRPr="00A62BB0" w:rsidRDefault="00FB475E" w:rsidP="00235AB4">
            <w:pPr>
              <w:pStyle w:val="TAL"/>
              <w:rPr>
                <w:sz w:val="15"/>
                <w:szCs w:val="15"/>
                <w:lang w:val="en-US"/>
              </w:rPr>
            </w:pPr>
            <w:r w:rsidRPr="00A62BB0">
              <w:rPr>
                <w:rFonts w:eastAsia="Calibri" w:cs="Arial"/>
                <w:noProof/>
                <w:position w:val="-12"/>
                <w:szCs w:val="22"/>
                <w:lang w:val="en-US"/>
              </w:rPr>
              <w:object w:dxaOrig="405" w:dyaOrig="345" w14:anchorId="57168846">
                <v:shape id="_x0000_i1028" type="#_x0000_t75" alt="" style="width:21.45pt;height:7.6pt;mso-width-percent:0;mso-height-percent:0;mso-width-percent:0;mso-height-percent:0" o:ole="" fillcolor="window">
                  <v:imagedata r:id="rId13" o:title=""/>
                </v:shape>
                <o:OLEObject Type="Embed" ProgID="Equation.3" ShapeID="_x0000_i1028" DrawAspect="Content" ObjectID="_1714484152" r:id="rId32"/>
              </w:object>
            </w:r>
          </w:p>
        </w:tc>
        <w:tc>
          <w:tcPr>
            <w:tcW w:w="850" w:type="dxa"/>
            <w:tcBorders>
              <w:top w:val="single" w:sz="4" w:space="0" w:color="auto"/>
              <w:left w:val="single" w:sz="4" w:space="0" w:color="auto"/>
              <w:right w:val="single" w:sz="4" w:space="0" w:color="auto"/>
            </w:tcBorders>
            <w:vAlign w:val="center"/>
          </w:tcPr>
          <w:p w14:paraId="72BC8DF8" w14:textId="77777777" w:rsidR="0048656E" w:rsidRPr="00A62BB0" w:rsidRDefault="0048656E" w:rsidP="00235AB4">
            <w:pPr>
              <w:pStyle w:val="TAL"/>
              <w:jc w:val="center"/>
            </w:pPr>
            <w:r w:rsidRPr="00A62BB0">
              <w:t>1</w:t>
            </w:r>
            <w:r>
              <w:rPr>
                <w:lang w:val="sv-SE"/>
              </w:rPr>
              <w:t>~3</w:t>
            </w:r>
          </w:p>
        </w:tc>
        <w:tc>
          <w:tcPr>
            <w:tcW w:w="893" w:type="dxa"/>
            <w:tcBorders>
              <w:top w:val="single" w:sz="4" w:space="0" w:color="auto"/>
              <w:left w:val="single" w:sz="4" w:space="0" w:color="auto"/>
              <w:right w:val="single" w:sz="4" w:space="0" w:color="auto"/>
            </w:tcBorders>
            <w:vAlign w:val="center"/>
          </w:tcPr>
          <w:p w14:paraId="469F568F" w14:textId="77777777" w:rsidR="0048656E" w:rsidRPr="00A62BB0" w:rsidRDefault="0048656E" w:rsidP="00235AB4">
            <w:pPr>
              <w:pStyle w:val="TAL"/>
              <w:jc w:val="center"/>
              <w:rPr>
                <w:lang w:val="en-US"/>
              </w:rPr>
            </w:pPr>
            <w:r w:rsidRPr="00A62BB0">
              <w:rPr>
                <w:lang w:val="en-US"/>
              </w:rPr>
              <w:t>dBm/SSB SCS</w:t>
            </w:r>
          </w:p>
        </w:tc>
        <w:tc>
          <w:tcPr>
            <w:tcW w:w="990" w:type="dxa"/>
            <w:vMerge/>
            <w:tcBorders>
              <w:left w:val="single" w:sz="4" w:space="0" w:color="auto"/>
              <w:right w:val="single" w:sz="4" w:space="0" w:color="auto"/>
            </w:tcBorders>
            <w:vAlign w:val="center"/>
          </w:tcPr>
          <w:p w14:paraId="69C88257" w14:textId="77777777" w:rsidR="0048656E" w:rsidRPr="00A62BB0" w:rsidRDefault="0048656E" w:rsidP="00235AB4">
            <w:pPr>
              <w:pStyle w:val="TAL"/>
              <w:rPr>
                <w:lang w:val="en-US"/>
              </w:rPr>
            </w:pPr>
          </w:p>
        </w:tc>
        <w:tc>
          <w:tcPr>
            <w:tcW w:w="952" w:type="dxa"/>
            <w:tcBorders>
              <w:left w:val="single" w:sz="4" w:space="0" w:color="auto"/>
              <w:right w:val="single" w:sz="4" w:space="0" w:color="auto"/>
            </w:tcBorders>
            <w:vAlign w:val="center"/>
          </w:tcPr>
          <w:p w14:paraId="4C3D2E01" w14:textId="77777777" w:rsidR="0048656E" w:rsidRPr="00A62BB0" w:rsidRDefault="0048656E" w:rsidP="00235AB4">
            <w:pPr>
              <w:pStyle w:val="TAL"/>
              <w:jc w:val="center"/>
              <w:rPr>
                <w:lang w:val="en-US"/>
              </w:rPr>
            </w:pPr>
            <w:r>
              <w:rPr>
                <w:lang w:val="en-US"/>
              </w:rPr>
              <w:t>-80.97</w:t>
            </w:r>
          </w:p>
        </w:tc>
        <w:tc>
          <w:tcPr>
            <w:tcW w:w="1035" w:type="dxa"/>
            <w:vMerge/>
            <w:tcBorders>
              <w:left w:val="single" w:sz="4" w:space="0" w:color="auto"/>
              <w:right w:val="single" w:sz="4" w:space="0" w:color="auto"/>
            </w:tcBorders>
            <w:vAlign w:val="center"/>
          </w:tcPr>
          <w:p w14:paraId="621AB381" w14:textId="77777777" w:rsidR="0048656E" w:rsidRPr="00A62BB0" w:rsidRDefault="0048656E" w:rsidP="00235AB4">
            <w:pPr>
              <w:pStyle w:val="TAL"/>
              <w:rPr>
                <w:lang w:val="en-US"/>
              </w:rPr>
            </w:pPr>
          </w:p>
        </w:tc>
        <w:tc>
          <w:tcPr>
            <w:tcW w:w="1091" w:type="dxa"/>
            <w:tcBorders>
              <w:left w:val="single" w:sz="4" w:space="0" w:color="auto"/>
              <w:right w:val="single" w:sz="4" w:space="0" w:color="auto"/>
            </w:tcBorders>
            <w:vAlign w:val="center"/>
          </w:tcPr>
          <w:p w14:paraId="35653F38" w14:textId="77777777" w:rsidR="0048656E" w:rsidRPr="00A62BB0" w:rsidRDefault="0048656E" w:rsidP="00235AB4">
            <w:pPr>
              <w:pStyle w:val="TAC"/>
              <w:rPr>
                <w:lang w:val="en-US"/>
              </w:rPr>
            </w:pPr>
            <w:r>
              <w:t>NA</w:t>
            </w:r>
          </w:p>
        </w:tc>
      </w:tr>
      <w:tr w:rsidR="0048656E" w:rsidRPr="00A62BB0" w14:paraId="4C32DDF1" w14:textId="77777777" w:rsidTr="00235AB4">
        <w:trPr>
          <w:trHeight w:val="424"/>
          <w:jc w:val="center"/>
        </w:trPr>
        <w:tc>
          <w:tcPr>
            <w:tcW w:w="2689" w:type="dxa"/>
            <w:tcBorders>
              <w:top w:val="single" w:sz="4" w:space="0" w:color="auto"/>
              <w:left w:val="single" w:sz="4" w:space="0" w:color="auto"/>
              <w:right w:val="single" w:sz="4" w:space="0" w:color="auto"/>
            </w:tcBorders>
            <w:vAlign w:val="center"/>
          </w:tcPr>
          <w:p w14:paraId="452C2351" w14:textId="77777777" w:rsidR="0048656E" w:rsidRPr="00A62BB0" w:rsidRDefault="00FB475E" w:rsidP="00235AB4">
            <w:pPr>
              <w:pStyle w:val="TAL"/>
              <w:rPr>
                <w:rFonts w:eastAsia="Calibri" w:cs="Arial"/>
                <w:szCs w:val="22"/>
                <w:lang w:val="en-US"/>
              </w:rPr>
            </w:pPr>
            <w:r w:rsidRPr="00EC61C3">
              <w:rPr>
                <w:noProof/>
                <w:position w:val="-12"/>
              </w:rPr>
              <w:object w:dxaOrig="800" w:dyaOrig="380" w14:anchorId="740F8D79">
                <v:shape id="_x0000_i1027" type="#_x0000_t75" alt="" style="width:42.95pt;height:21.45pt;mso-width-percent:0;mso-height-percent:0;mso-width-percent:0;mso-height-percent:0" o:ole="" fillcolor="window">
                  <v:imagedata r:id="rId16" o:title=""/>
                </v:shape>
                <o:OLEObject Type="Embed" ProgID="Equation.3" ShapeID="_x0000_i1027" DrawAspect="Content" ObjectID="_1714484153" r:id="rId33"/>
              </w:object>
            </w:r>
          </w:p>
        </w:tc>
        <w:tc>
          <w:tcPr>
            <w:tcW w:w="850" w:type="dxa"/>
            <w:tcBorders>
              <w:top w:val="single" w:sz="4" w:space="0" w:color="auto"/>
              <w:left w:val="single" w:sz="4" w:space="0" w:color="auto"/>
              <w:right w:val="single" w:sz="4" w:space="0" w:color="auto"/>
            </w:tcBorders>
            <w:vAlign w:val="center"/>
          </w:tcPr>
          <w:p w14:paraId="4953B1DE" w14:textId="77777777" w:rsidR="0048656E" w:rsidRPr="00A62BB0" w:rsidRDefault="0048656E" w:rsidP="00235AB4">
            <w:pPr>
              <w:pStyle w:val="TAL"/>
              <w:jc w:val="center"/>
            </w:pPr>
            <w:r>
              <w:t>1~3</w:t>
            </w:r>
          </w:p>
        </w:tc>
        <w:tc>
          <w:tcPr>
            <w:tcW w:w="893" w:type="dxa"/>
            <w:tcBorders>
              <w:top w:val="single" w:sz="4" w:space="0" w:color="auto"/>
              <w:left w:val="single" w:sz="4" w:space="0" w:color="auto"/>
              <w:right w:val="single" w:sz="4" w:space="0" w:color="auto"/>
            </w:tcBorders>
            <w:vAlign w:val="center"/>
          </w:tcPr>
          <w:p w14:paraId="2ADB6A84" w14:textId="77777777" w:rsidR="0048656E" w:rsidRPr="00A62BB0" w:rsidRDefault="0048656E" w:rsidP="00235AB4">
            <w:pPr>
              <w:pStyle w:val="TAL"/>
              <w:jc w:val="center"/>
              <w:rPr>
                <w:lang w:val="en-US"/>
              </w:rPr>
            </w:pPr>
            <w:r>
              <w:rPr>
                <w:lang w:val="en-US"/>
              </w:rPr>
              <w:t>dB</w:t>
            </w:r>
          </w:p>
        </w:tc>
        <w:tc>
          <w:tcPr>
            <w:tcW w:w="990" w:type="dxa"/>
            <w:vMerge/>
            <w:tcBorders>
              <w:left w:val="single" w:sz="4" w:space="0" w:color="auto"/>
              <w:right w:val="single" w:sz="4" w:space="0" w:color="auto"/>
            </w:tcBorders>
            <w:vAlign w:val="center"/>
          </w:tcPr>
          <w:p w14:paraId="3E920DC3" w14:textId="77777777" w:rsidR="0048656E" w:rsidRPr="00A62BB0" w:rsidRDefault="0048656E" w:rsidP="00235AB4">
            <w:pPr>
              <w:pStyle w:val="TAL"/>
              <w:rPr>
                <w:lang w:val="en-US"/>
              </w:rPr>
            </w:pPr>
          </w:p>
        </w:tc>
        <w:tc>
          <w:tcPr>
            <w:tcW w:w="952" w:type="dxa"/>
            <w:tcBorders>
              <w:left w:val="single" w:sz="4" w:space="0" w:color="auto"/>
              <w:right w:val="single" w:sz="4" w:space="0" w:color="auto"/>
            </w:tcBorders>
            <w:vAlign w:val="center"/>
          </w:tcPr>
          <w:p w14:paraId="0426DA72" w14:textId="77777777" w:rsidR="0048656E" w:rsidRDefault="0048656E" w:rsidP="00235AB4">
            <w:pPr>
              <w:pStyle w:val="TAL"/>
              <w:jc w:val="center"/>
              <w:rPr>
                <w:lang w:val="en-US"/>
              </w:rPr>
            </w:pPr>
            <w:r>
              <w:rPr>
                <w:lang w:val="en-US"/>
              </w:rPr>
              <w:t>5</w:t>
            </w:r>
          </w:p>
        </w:tc>
        <w:tc>
          <w:tcPr>
            <w:tcW w:w="1035" w:type="dxa"/>
            <w:vMerge/>
            <w:tcBorders>
              <w:left w:val="single" w:sz="4" w:space="0" w:color="auto"/>
              <w:right w:val="single" w:sz="4" w:space="0" w:color="auto"/>
            </w:tcBorders>
            <w:vAlign w:val="center"/>
          </w:tcPr>
          <w:p w14:paraId="6196EA67" w14:textId="77777777" w:rsidR="0048656E" w:rsidRPr="00A62BB0" w:rsidRDefault="0048656E" w:rsidP="00235AB4">
            <w:pPr>
              <w:pStyle w:val="TAL"/>
              <w:rPr>
                <w:lang w:val="en-US"/>
              </w:rPr>
            </w:pPr>
          </w:p>
        </w:tc>
        <w:tc>
          <w:tcPr>
            <w:tcW w:w="1091" w:type="dxa"/>
            <w:tcBorders>
              <w:left w:val="single" w:sz="4" w:space="0" w:color="auto"/>
              <w:right w:val="single" w:sz="4" w:space="0" w:color="auto"/>
            </w:tcBorders>
            <w:vAlign w:val="center"/>
          </w:tcPr>
          <w:p w14:paraId="75AB6AF3" w14:textId="77777777" w:rsidR="0048656E" w:rsidRDefault="0048656E" w:rsidP="00235AB4">
            <w:pPr>
              <w:pStyle w:val="TAC"/>
            </w:pPr>
            <w:r>
              <w:t>NA</w:t>
            </w:r>
          </w:p>
        </w:tc>
      </w:tr>
      <w:tr w:rsidR="0048656E" w:rsidRPr="00A62BB0" w14:paraId="4205CDED" w14:textId="77777777" w:rsidTr="00235AB4">
        <w:trPr>
          <w:jc w:val="center"/>
        </w:trPr>
        <w:tc>
          <w:tcPr>
            <w:tcW w:w="2689" w:type="dxa"/>
            <w:tcBorders>
              <w:top w:val="single" w:sz="4" w:space="0" w:color="auto"/>
              <w:left w:val="single" w:sz="4" w:space="0" w:color="auto"/>
              <w:right w:val="single" w:sz="4" w:space="0" w:color="auto"/>
            </w:tcBorders>
            <w:vAlign w:val="center"/>
          </w:tcPr>
          <w:p w14:paraId="56795585" w14:textId="77777777" w:rsidR="0048656E" w:rsidRPr="00426484" w:rsidRDefault="0048656E" w:rsidP="00235AB4">
            <w:pPr>
              <w:pStyle w:val="TAL"/>
              <w:rPr>
                <w:lang w:val="en-US"/>
              </w:rPr>
            </w:pPr>
            <w:r w:rsidRPr="00EC61C3">
              <w:rPr>
                <w:rFonts w:cs="Arial"/>
                <w:lang w:val="da-DK"/>
              </w:rPr>
              <w:t>E</w:t>
            </w:r>
            <w:r w:rsidRPr="00EC61C3">
              <w:rPr>
                <w:rFonts w:cs="Arial"/>
                <w:vertAlign w:val="subscript"/>
                <w:lang w:val="da-DK"/>
              </w:rPr>
              <w:t>s</w:t>
            </w:r>
          </w:p>
        </w:tc>
        <w:tc>
          <w:tcPr>
            <w:tcW w:w="850" w:type="dxa"/>
            <w:tcBorders>
              <w:top w:val="single" w:sz="4" w:space="0" w:color="auto"/>
              <w:left w:val="single" w:sz="4" w:space="0" w:color="auto"/>
              <w:right w:val="single" w:sz="4" w:space="0" w:color="auto"/>
            </w:tcBorders>
            <w:vAlign w:val="center"/>
          </w:tcPr>
          <w:p w14:paraId="07D2A989" w14:textId="77777777" w:rsidR="0048656E" w:rsidRPr="00A62BB0" w:rsidRDefault="0048656E" w:rsidP="00235AB4">
            <w:pPr>
              <w:pStyle w:val="TAL"/>
              <w:jc w:val="center"/>
            </w:pPr>
            <w:r w:rsidRPr="00EC61C3">
              <w:t>1~</w:t>
            </w:r>
            <w:r>
              <w:t>3</w:t>
            </w:r>
          </w:p>
        </w:tc>
        <w:tc>
          <w:tcPr>
            <w:tcW w:w="893" w:type="dxa"/>
            <w:tcBorders>
              <w:top w:val="single" w:sz="4" w:space="0" w:color="auto"/>
              <w:left w:val="single" w:sz="4" w:space="0" w:color="auto"/>
              <w:right w:val="single" w:sz="4" w:space="0" w:color="auto"/>
            </w:tcBorders>
            <w:vAlign w:val="center"/>
          </w:tcPr>
          <w:p w14:paraId="37BE948F" w14:textId="77777777" w:rsidR="0048656E" w:rsidRPr="00A62BB0" w:rsidRDefault="0048656E" w:rsidP="00235AB4">
            <w:pPr>
              <w:pStyle w:val="TAL"/>
              <w:jc w:val="center"/>
              <w:rPr>
                <w:lang w:val="en-US"/>
              </w:rPr>
            </w:pPr>
            <w:r w:rsidRPr="00EC61C3">
              <w:rPr>
                <w:rFonts w:cs="Arial"/>
                <w:lang w:val="en-US"/>
              </w:rPr>
              <w:t>dBm/SCS</w:t>
            </w:r>
          </w:p>
        </w:tc>
        <w:tc>
          <w:tcPr>
            <w:tcW w:w="990" w:type="dxa"/>
            <w:vMerge/>
            <w:tcBorders>
              <w:left w:val="single" w:sz="4" w:space="0" w:color="auto"/>
              <w:right w:val="single" w:sz="4" w:space="0" w:color="auto"/>
            </w:tcBorders>
            <w:vAlign w:val="center"/>
          </w:tcPr>
          <w:p w14:paraId="2555F6BC"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6DE75A65" w14:textId="77777777" w:rsidR="0048656E" w:rsidRDefault="0048656E" w:rsidP="00235AB4">
            <w:pPr>
              <w:pStyle w:val="TAL"/>
              <w:jc w:val="center"/>
              <w:rPr>
                <w:lang w:val="en-US"/>
              </w:rPr>
            </w:pPr>
          </w:p>
        </w:tc>
        <w:tc>
          <w:tcPr>
            <w:tcW w:w="1035" w:type="dxa"/>
            <w:vMerge/>
            <w:tcBorders>
              <w:left w:val="single" w:sz="4" w:space="0" w:color="auto"/>
              <w:right w:val="single" w:sz="4" w:space="0" w:color="auto"/>
            </w:tcBorders>
            <w:vAlign w:val="center"/>
          </w:tcPr>
          <w:p w14:paraId="5F83B533" w14:textId="77777777" w:rsidR="0048656E" w:rsidRPr="00A62BB0" w:rsidRDefault="0048656E" w:rsidP="00235AB4">
            <w:pPr>
              <w:pStyle w:val="TAL"/>
              <w:rPr>
                <w:lang w:val="en-US" w:eastAsia="zh-CN"/>
              </w:rPr>
            </w:pPr>
          </w:p>
        </w:tc>
        <w:tc>
          <w:tcPr>
            <w:tcW w:w="1091" w:type="dxa"/>
            <w:tcBorders>
              <w:top w:val="single" w:sz="4" w:space="0" w:color="auto"/>
              <w:left w:val="single" w:sz="4" w:space="0" w:color="auto"/>
              <w:right w:val="single" w:sz="4" w:space="0" w:color="auto"/>
            </w:tcBorders>
            <w:vAlign w:val="center"/>
          </w:tcPr>
          <w:p w14:paraId="5ACB3D91" w14:textId="77777777" w:rsidR="0048656E" w:rsidRPr="00D47B5F" w:rsidRDefault="0048656E" w:rsidP="00235AB4">
            <w:pPr>
              <w:pStyle w:val="TAC"/>
            </w:pPr>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p>
        </w:tc>
      </w:tr>
      <w:tr w:rsidR="0048656E" w:rsidRPr="00A62BB0" w14:paraId="01EAEA2B" w14:textId="77777777" w:rsidTr="00235AB4">
        <w:trPr>
          <w:trHeight w:val="1252"/>
          <w:jc w:val="center"/>
        </w:trPr>
        <w:tc>
          <w:tcPr>
            <w:tcW w:w="2689" w:type="dxa"/>
            <w:tcBorders>
              <w:top w:val="single" w:sz="4" w:space="0" w:color="auto"/>
              <w:left w:val="single" w:sz="4" w:space="0" w:color="auto"/>
              <w:right w:val="single" w:sz="4" w:space="0" w:color="auto"/>
            </w:tcBorders>
            <w:vAlign w:val="center"/>
          </w:tcPr>
          <w:p w14:paraId="73B9C64D" w14:textId="77777777" w:rsidR="0048656E" w:rsidRPr="00A62BB0" w:rsidRDefault="0048656E" w:rsidP="00235AB4">
            <w:pPr>
              <w:pStyle w:val="TAL"/>
              <w:rPr>
                <w:sz w:val="15"/>
                <w:szCs w:val="15"/>
                <w:lang w:val="en-US"/>
              </w:rPr>
            </w:pPr>
            <w:r w:rsidRPr="00426484">
              <w:rPr>
                <w:lang w:val="en-US"/>
              </w:rPr>
              <w:t>SS</w:t>
            </w:r>
            <w:r>
              <w:rPr>
                <w:lang w:val="en-US"/>
              </w:rPr>
              <w:t>B_</w:t>
            </w:r>
            <w:r w:rsidRPr="00426484">
              <w:rPr>
                <w:lang w:val="en-US"/>
              </w:rPr>
              <w:t>RP</w:t>
            </w:r>
            <w:r w:rsidRPr="00426484">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38F96392" w14:textId="77777777" w:rsidR="0048656E" w:rsidRPr="00A62BB0" w:rsidRDefault="0048656E" w:rsidP="00235AB4">
            <w:pPr>
              <w:pStyle w:val="TAL"/>
              <w:jc w:val="center"/>
            </w:pPr>
            <w:r w:rsidRPr="00A62BB0">
              <w:t>1</w:t>
            </w:r>
            <w:r>
              <w:rPr>
                <w:lang w:val="en-US"/>
              </w:rPr>
              <w:t>~3</w:t>
            </w:r>
          </w:p>
        </w:tc>
        <w:tc>
          <w:tcPr>
            <w:tcW w:w="893" w:type="dxa"/>
            <w:tcBorders>
              <w:top w:val="single" w:sz="4" w:space="0" w:color="auto"/>
              <w:left w:val="single" w:sz="4" w:space="0" w:color="auto"/>
              <w:right w:val="single" w:sz="4" w:space="0" w:color="auto"/>
            </w:tcBorders>
            <w:vAlign w:val="center"/>
          </w:tcPr>
          <w:p w14:paraId="526DAB95" w14:textId="77777777" w:rsidR="0048656E" w:rsidRPr="00A62BB0" w:rsidRDefault="0048656E" w:rsidP="00235AB4">
            <w:pPr>
              <w:pStyle w:val="TAL"/>
              <w:jc w:val="center"/>
              <w:rPr>
                <w:lang w:val="en-US"/>
              </w:rPr>
            </w:pPr>
            <w:r w:rsidRPr="00A62BB0">
              <w:rPr>
                <w:lang w:val="en-US"/>
              </w:rPr>
              <w:t>dBm/SCS</w:t>
            </w:r>
          </w:p>
        </w:tc>
        <w:tc>
          <w:tcPr>
            <w:tcW w:w="990" w:type="dxa"/>
            <w:vMerge/>
            <w:tcBorders>
              <w:left w:val="single" w:sz="4" w:space="0" w:color="auto"/>
              <w:right w:val="single" w:sz="4" w:space="0" w:color="auto"/>
            </w:tcBorders>
            <w:vAlign w:val="center"/>
          </w:tcPr>
          <w:p w14:paraId="545C6146"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770C94B7" w14:textId="77777777" w:rsidR="0048656E" w:rsidRPr="00A62BB0" w:rsidRDefault="0048656E" w:rsidP="00235AB4">
            <w:pPr>
              <w:pStyle w:val="TAL"/>
              <w:jc w:val="center"/>
              <w:rPr>
                <w:lang w:val="en-US"/>
              </w:rPr>
            </w:pPr>
            <w:r>
              <w:rPr>
                <w:lang w:val="en-US"/>
              </w:rPr>
              <w:t>-76.0</w:t>
            </w:r>
          </w:p>
        </w:tc>
        <w:tc>
          <w:tcPr>
            <w:tcW w:w="1035" w:type="dxa"/>
            <w:vMerge/>
            <w:tcBorders>
              <w:left w:val="single" w:sz="4" w:space="0" w:color="auto"/>
              <w:right w:val="single" w:sz="4" w:space="0" w:color="auto"/>
            </w:tcBorders>
            <w:vAlign w:val="center"/>
          </w:tcPr>
          <w:p w14:paraId="38B22BF7" w14:textId="77777777" w:rsidR="0048656E" w:rsidRPr="00A62BB0" w:rsidRDefault="0048656E" w:rsidP="00235AB4">
            <w:pPr>
              <w:pStyle w:val="TAL"/>
              <w:rPr>
                <w:lang w:val="en-US" w:eastAsia="zh-CN"/>
              </w:rPr>
            </w:pPr>
          </w:p>
        </w:tc>
        <w:tc>
          <w:tcPr>
            <w:tcW w:w="1091" w:type="dxa"/>
            <w:tcBorders>
              <w:top w:val="single" w:sz="4" w:space="0" w:color="auto"/>
              <w:left w:val="single" w:sz="4" w:space="0" w:color="auto"/>
              <w:right w:val="single" w:sz="4" w:space="0" w:color="auto"/>
            </w:tcBorders>
            <w:vAlign w:val="center"/>
          </w:tcPr>
          <w:p w14:paraId="264D6365" w14:textId="77777777" w:rsidR="0048656E" w:rsidRPr="00A62BB0" w:rsidRDefault="0048656E" w:rsidP="00235AB4">
            <w:pPr>
              <w:pStyle w:val="TAC"/>
              <w:rPr>
                <w:lang w:val="en-US" w:eastAsia="zh-CN"/>
              </w:rPr>
            </w:pPr>
            <w:r w:rsidRPr="00D47B5F">
              <w:t>Table B.2.3-2</w:t>
            </w:r>
            <w:r w:rsidRPr="006C53D9">
              <w:t xml:space="preserve"> Spherical coverage</w:t>
            </w:r>
            <w:r w:rsidRPr="00EC61C3">
              <w:rPr>
                <w:rFonts w:cs="Arial"/>
                <w:szCs w:val="18"/>
                <w:lang w:val="en-US"/>
              </w:rPr>
              <w:t xml:space="preserve"> +1dB)</w:t>
            </w:r>
          </w:p>
        </w:tc>
      </w:tr>
      <w:tr w:rsidR="0048656E" w:rsidRPr="00A62BB0" w14:paraId="61696E99" w14:textId="77777777" w:rsidTr="00235AB4">
        <w:trPr>
          <w:jc w:val="center"/>
        </w:trPr>
        <w:tc>
          <w:tcPr>
            <w:tcW w:w="2689" w:type="dxa"/>
            <w:tcBorders>
              <w:top w:val="single" w:sz="4" w:space="0" w:color="auto"/>
              <w:left w:val="single" w:sz="4" w:space="0" w:color="auto"/>
              <w:right w:val="single" w:sz="4" w:space="0" w:color="auto"/>
            </w:tcBorders>
            <w:vAlign w:val="center"/>
          </w:tcPr>
          <w:p w14:paraId="2C262A3F" w14:textId="77777777" w:rsidR="0048656E" w:rsidRPr="00A62BB0" w:rsidRDefault="00FB475E" w:rsidP="00235AB4">
            <w:pPr>
              <w:pStyle w:val="TAL"/>
              <w:rPr>
                <w:lang w:val="en-US"/>
              </w:rPr>
            </w:pPr>
            <w:r w:rsidRPr="00266C77">
              <w:rPr>
                <w:rFonts w:eastAsia="Calibri"/>
                <w:noProof/>
                <w:position w:val="-12"/>
                <w:szCs w:val="22"/>
                <w:lang w:val="en-US"/>
              </w:rPr>
              <w:object w:dxaOrig="615" w:dyaOrig="390" w14:anchorId="7522670E">
                <v:shape id="_x0000_i1026" type="#_x0000_t75" alt="" style="width:29.05pt;height:29.05pt;mso-width-percent:0;mso-height-percent:0;mso-width-percent:0;mso-height-percent:0" o:ole="" fillcolor="window">
                  <v:imagedata r:id="rId18" o:title=""/>
                </v:shape>
                <o:OLEObject Type="Embed" ProgID="Equation.3" ShapeID="_x0000_i1026" DrawAspect="Content" ObjectID="_1714484154" r:id="rId34"/>
              </w:object>
            </w:r>
            <w:r w:rsidR="0048656E" w:rsidRPr="00266C77">
              <w:rPr>
                <w:rFonts w:eastAsia="Calibri"/>
                <w:szCs w:val="22"/>
                <w:vertAlign w:val="subscript"/>
                <w:lang w:val="en-US"/>
              </w:rPr>
              <w:t>BB</w:t>
            </w:r>
            <w:r w:rsidR="0048656E" w:rsidRPr="00266C77">
              <w:rPr>
                <w:vertAlign w:val="superscript"/>
                <w:lang w:val="en-US"/>
              </w:rPr>
              <w:t>Note</w:t>
            </w:r>
            <w:r w:rsidR="0048656E">
              <w:rPr>
                <w:vertAlign w:val="superscript"/>
                <w:lang w:val="en-US"/>
              </w:rPr>
              <w:t>6</w:t>
            </w:r>
          </w:p>
        </w:tc>
        <w:tc>
          <w:tcPr>
            <w:tcW w:w="850" w:type="dxa"/>
            <w:tcBorders>
              <w:top w:val="single" w:sz="4" w:space="0" w:color="auto"/>
              <w:left w:val="single" w:sz="4" w:space="0" w:color="auto"/>
              <w:right w:val="single" w:sz="4" w:space="0" w:color="auto"/>
            </w:tcBorders>
            <w:vAlign w:val="center"/>
          </w:tcPr>
          <w:p w14:paraId="4F2F7653" w14:textId="77777777" w:rsidR="0048656E" w:rsidRPr="00A62BB0" w:rsidRDefault="0048656E" w:rsidP="00235AB4">
            <w:pPr>
              <w:pStyle w:val="TAL"/>
              <w:jc w:val="center"/>
            </w:pPr>
            <w:r w:rsidRPr="00EC61C3">
              <w:t>1~</w:t>
            </w:r>
            <w:r>
              <w:t>3</w:t>
            </w:r>
          </w:p>
        </w:tc>
        <w:tc>
          <w:tcPr>
            <w:tcW w:w="893" w:type="dxa"/>
            <w:tcBorders>
              <w:top w:val="single" w:sz="4" w:space="0" w:color="auto"/>
              <w:left w:val="single" w:sz="4" w:space="0" w:color="auto"/>
              <w:right w:val="single" w:sz="4" w:space="0" w:color="auto"/>
            </w:tcBorders>
            <w:vAlign w:val="center"/>
          </w:tcPr>
          <w:p w14:paraId="6ADB2AE9" w14:textId="77777777" w:rsidR="0048656E" w:rsidRPr="00A62BB0" w:rsidRDefault="0048656E" w:rsidP="00235AB4">
            <w:pPr>
              <w:pStyle w:val="TAL"/>
              <w:jc w:val="center"/>
              <w:rPr>
                <w:lang w:val="en-US"/>
              </w:rPr>
            </w:pPr>
            <w:r w:rsidRPr="00EC61C3">
              <w:t>dB</w:t>
            </w:r>
          </w:p>
        </w:tc>
        <w:tc>
          <w:tcPr>
            <w:tcW w:w="990" w:type="dxa"/>
            <w:vMerge/>
            <w:tcBorders>
              <w:left w:val="single" w:sz="4" w:space="0" w:color="auto"/>
              <w:right w:val="single" w:sz="4" w:space="0" w:color="auto"/>
            </w:tcBorders>
            <w:vAlign w:val="center"/>
          </w:tcPr>
          <w:p w14:paraId="750A27E6"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21A99B1E" w14:textId="77777777" w:rsidR="0048656E" w:rsidRDefault="0048656E" w:rsidP="00235AB4">
            <w:pPr>
              <w:pStyle w:val="TAL"/>
              <w:jc w:val="center"/>
              <w:rPr>
                <w:lang w:val="en-US"/>
              </w:rPr>
            </w:pPr>
            <w:r>
              <w:t>4.35</w:t>
            </w:r>
          </w:p>
        </w:tc>
        <w:tc>
          <w:tcPr>
            <w:tcW w:w="1035" w:type="dxa"/>
            <w:vMerge/>
            <w:tcBorders>
              <w:left w:val="single" w:sz="4" w:space="0" w:color="auto"/>
              <w:right w:val="single" w:sz="4" w:space="0" w:color="auto"/>
            </w:tcBorders>
            <w:vAlign w:val="center"/>
          </w:tcPr>
          <w:p w14:paraId="02B08B6B" w14:textId="77777777" w:rsidR="0048656E" w:rsidRPr="00A62BB0" w:rsidRDefault="0048656E" w:rsidP="00235AB4">
            <w:pPr>
              <w:pStyle w:val="TAL"/>
              <w:rPr>
                <w:lang w:val="en-US"/>
              </w:rPr>
            </w:pPr>
          </w:p>
        </w:tc>
        <w:tc>
          <w:tcPr>
            <w:tcW w:w="1091" w:type="dxa"/>
            <w:tcBorders>
              <w:top w:val="single" w:sz="4" w:space="0" w:color="auto"/>
              <w:left w:val="single" w:sz="4" w:space="0" w:color="auto"/>
              <w:right w:val="single" w:sz="4" w:space="0" w:color="auto"/>
            </w:tcBorders>
            <w:vAlign w:val="center"/>
          </w:tcPr>
          <w:p w14:paraId="49E14038" w14:textId="77777777" w:rsidR="0048656E" w:rsidRPr="00426484" w:rsidRDefault="0048656E" w:rsidP="00235AB4">
            <w:pPr>
              <w:pStyle w:val="TAC"/>
              <w:rPr>
                <w:lang w:val="en-US"/>
              </w:rPr>
            </w:pPr>
            <w:r>
              <w:t>-3.81</w:t>
            </w:r>
          </w:p>
        </w:tc>
      </w:tr>
      <w:tr w:rsidR="0048656E" w:rsidRPr="00A62BB0" w14:paraId="0D3149B1" w14:textId="77777777" w:rsidTr="00235AB4">
        <w:trPr>
          <w:jc w:val="center"/>
        </w:trPr>
        <w:tc>
          <w:tcPr>
            <w:tcW w:w="2689" w:type="dxa"/>
            <w:tcBorders>
              <w:top w:val="single" w:sz="4" w:space="0" w:color="auto"/>
              <w:left w:val="single" w:sz="4" w:space="0" w:color="auto"/>
              <w:right w:val="single" w:sz="4" w:space="0" w:color="auto"/>
            </w:tcBorders>
            <w:vAlign w:val="center"/>
          </w:tcPr>
          <w:p w14:paraId="24C4D4A7" w14:textId="77777777" w:rsidR="0048656E" w:rsidRPr="00A62BB0" w:rsidRDefault="0048656E" w:rsidP="00235AB4">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2E1EC1D1" w14:textId="77777777" w:rsidR="0048656E" w:rsidRPr="00A62BB0" w:rsidRDefault="0048656E" w:rsidP="00235AB4">
            <w:pPr>
              <w:pStyle w:val="TAL"/>
              <w:jc w:val="center"/>
            </w:pPr>
            <w:r w:rsidRPr="00A62BB0">
              <w:t>1~</w:t>
            </w:r>
            <w:r>
              <w:t>3</w:t>
            </w:r>
          </w:p>
        </w:tc>
        <w:tc>
          <w:tcPr>
            <w:tcW w:w="893" w:type="dxa"/>
            <w:tcBorders>
              <w:top w:val="single" w:sz="4" w:space="0" w:color="auto"/>
              <w:left w:val="single" w:sz="4" w:space="0" w:color="auto"/>
              <w:right w:val="single" w:sz="4" w:space="0" w:color="auto"/>
            </w:tcBorders>
            <w:vAlign w:val="center"/>
          </w:tcPr>
          <w:p w14:paraId="6CFE3CC6" w14:textId="77777777" w:rsidR="0048656E" w:rsidRPr="00A62BB0" w:rsidRDefault="0048656E" w:rsidP="00235AB4">
            <w:pPr>
              <w:pStyle w:val="TAL"/>
              <w:jc w:val="center"/>
              <w:rPr>
                <w:lang w:val="en-US"/>
              </w:rPr>
            </w:pPr>
            <w:r w:rsidRPr="00A62BB0">
              <w:rPr>
                <w:lang w:val="en-US"/>
              </w:rPr>
              <w:t>dBm/</w:t>
            </w:r>
          </w:p>
          <w:p w14:paraId="706E6D91" w14:textId="77777777" w:rsidR="0048656E" w:rsidRPr="00A62BB0" w:rsidRDefault="0048656E" w:rsidP="00235AB4">
            <w:pPr>
              <w:pStyle w:val="TAL"/>
              <w:jc w:val="center"/>
              <w:rPr>
                <w:lang w:val="en-US"/>
              </w:rPr>
            </w:pPr>
            <w:r w:rsidRPr="00A62BB0">
              <w:rPr>
                <w:lang w:val="en-US"/>
              </w:rPr>
              <w:t>95.04MHz</w:t>
            </w:r>
          </w:p>
        </w:tc>
        <w:tc>
          <w:tcPr>
            <w:tcW w:w="990" w:type="dxa"/>
            <w:vMerge/>
            <w:tcBorders>
              <w:left w:val="single" w:sz="4" w:space="0" w:color="auto"/>
              <w:right w:val="single" w:sz="4" w:space="0" w:color="auto"/>
            </w:tcBorders>
            <w:vAlign w:val="center"/>
          </w:tcPr>
          <w:p w14:paraId="576E3468"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39DD66CD" w14:textId="77777777" w:rsidR="0048656E" w:rsidRPr="00A62BB0" w:rsidRDefault="0048656E" w:rsidP="00235AB4">
            <w:pPr>
              <w:pStyle w:val="TAL"/>
              <w:jc w:val="center"/>
              <w:rPr>
                <w:lang w:val="en-US"/>
              </w:rPr>
            </w:pPr>
            <w:r>
              <w:rPr>
                <w:lang w:val="en-US"/>
              </w:rPr>
              <w:t>-50.18</w:t>
            </w:r>
          </w:p>
        </w:tc>
        <w:tc>
          <w:tcPr>
            <w:tcW w:w="1035" w:type="dxa"/>
            <w:vMerge/>
            <w:tcBorders>
              <w:left w:val="single" w:sz="4" w:space="0" w:color="auto"/>
              <w:right w:val="single" w:sz="4" w:space="0" w:color="auto"/>
            </w:tcBorders>
            <w:vAlign w:val="center"/>
          </w:tcPr>
          <w:p w14:paraId="7DBDAB53" w14:textId="77777777" w:rsidR="0048656E" w:rsidRPr="00A62BB0" w:rsidRDefault="0048656E" w:rsidP="00235AB4">
            <w:pPr>
              <w:pStyle w:val="TAL"/>
              <w:rPr>
                <w:lang w:val="en-US"/>
              </w:rPr>
            </w:pPr>
          </w:p>
        </w:tc>
        <w:tc>
          <w:tcPr>
            <w:tcW w:w="1091" w:type="dxa"/>
            <w:tcBorders>
              <w:top w:val="single" w:sz="4" w:space="0" w:color="auto"/>
              <w:left w:val="single" w:sz="4" w:space="0" w:color="auto"/>
              <w:right w:val="single" w:sz="4" w:space="0" w:color="auto"/>
            </w:tcBorders>
            <w:vAlign w:val="center"/>
          </w:tcPr>
          <w:p w14:paraId="70627BB9" w14:textId="77777777" w:rsidR="0048656E" w:rsidRPr="00A62BB0" w:rsidRDefault="0048656E" w:rsidP="00235AB4">
            <w:pPr>
              <w:pStyle w:val="TAC"/>
              <w:rPr>
                <w:lang w:val="en-US"/>
              </w:rPr>
            </w:pPr>
            <w:r w:rsidRPr="00426484">
              <w:rPr>
                <w:lang w:val="en-US"/>
              </w:rPr>
              <w:t>SS</w:t>
            </w:r>
            <w:r>
              <w:rPr>
                <w:lang w:val="en-US"/>
              </w:rPr>
              <w:t>B_</w:t>
            </w:r>
            <w:r w:rsidRPr="00426484">
              <w:rPr>
                <w:lang w:val="en-US"/>
              </w:rPr>
              <w:t>RP+28.98</w:t>
            </w:r>
          </w:p>
        </w:tc>
      </w:tr>
      <w:tr w:rsidR="0048656E" w:rsidRPr="00A62BB0" w14:paraId="3620EF23" w14:textId="77777777" w:rsidTr="00235AB4">
        <w:trPr>
          <w:jc w:val="center"/>
        </w:trPr>
        <w:tc>
          <w:tcPr>
            <w:tcW w:w="8500" w:type="dxa"/>
            <w:gridSpan w:val="7"/>
            <w:tcBorders>
              <w:top w:val="single" w:sz="4" w:space="0" w:color="auto"/>
              <w:left w:val="single" w:sz="4" w:space="0" w:color="auto"/>
              <w:bottom w:val="single" w:sz="4" w:space="0" w:color="auto"/>
              <w:right w:val="single" w:sz="4" w:space="0" w:color="auto"/>
            </w:tcBorders>
            <w:vAlign w:val="center"/>
          </w:tcPr>
          <w:p w14:paraId="36E4CAEA" w14:textId="77777777" w:rsidR="0048656E" w:rsidRPr="00426484" w:rsidRDefault="0048656E" w:rsidP="00235AB4">
            <w:pPr>
              <w:keepNext/>
              <w:keepLines/>
              <w:spacing w:after="0" w:line="256" w:lineRule="auto"/>
              <w:ind w:left="851" w:hanging="851"/>
              <w:rPr>
                <w:rFonts w:ascii="Arial" w:hAnsi="Arial"/>
                <w:sz w:val="18"/>
                <w:lang w:val="en-US"/>
              </w:rPr>
            </w:pPr>
            <w:r w:rsidRPr="00426484">
              <w:rPr>
                <w:rFonts w:ascii="Arial" w:hAnsi="Arial"/>
                <w:sz w:val="18"/>
                <w:lang w:val="en-US"/>
              </w:rPr>
              <w:t>Note 1:</w:t>
            </w:r>
            <w:r w:rsidRPr="00426484">
              <w:rPr>
                <w:rFonts w:ascii="Arial" w:hAnsi="Arial"/>
                <w:sz w:val="18"/>
                <w:lang w:val="en-US"/>
              </w:rPr>
              <w:tab/>
            </w:r>
            <w:r>
              <w:rPr>
                <w:rFonts w:ascii="Arial" w:hAnsi="Arial"/>
                <w:sz w:val="18"/>
                <w:lang w:val="en-US"/>
              </w:rPr>
              <w:t>Es/Iot, SSB_</w:t>
            </w:r>
            <w:r w:rsidRPr="00426484">
              <w:rPr>
                <w:rFonts w:ascii="Arial" w:hAnsi="Arial"/>
                <w:sz w:val="18"/>
                <w:lang w:val="en-US"/>
              </w:rPr>
              <w:t>RP and Io levels have been derived from other parameters for information purposes. They are not settable parameters themselves.</w:t>
            </w:r>
          </w:p>
          <w:p w14:paraId="02495505" w14:textId="77777777" w:rsidR="0048656E" w:rsidRPr="00426484" w:rsidRDefault="0048656E" w:rsidP="00235AB4">
            <w:pPr>
              <w:keepNext/>
              <w:keepLines/>
              <w:spacing w:after="0" w:line="256" w:lineRule="auto"/>
              <w:ind w:left="851" w:hanging="851"/>
              <w:rPr>
                <w:rFonts w:ascii="Arial" w:hAnsi="Arial"/>
                <w:sz w:val="18"/>
                <w:lang w:val="en-US"/>
              </w:rPr>
            </w:pPr>
            <w:r w:rsidRPr="00426484">
              <w:rPr>
                <w:rFonts w:ascii="Arial" w:hAnsi="Arial"/>
                <w:sz w:val="18"/>
                <w:lang w:val="en-US"/>
              </w:rPr>
              <w:t>Note 2:</w:t>
            </w:r>
            <w:r w:rsidRPr="00426484">
              <w:rPr>
                <w:rFonts w:ascii="Arial" w:hAnsi="Arial"/>
                <w:sz w:val="18"/>
                <w:lang w:val="en-US"/>
              </w:rPr>
              <w:tab/>
            </w:r>
            <w:r>
              <w:rPr>
                <w:rFonts w:ascii="Arial" w:hAnsi="Arial"/>
                <w:sz w:val="18"/>
                <w:lang w:val="en-US"/>
              </w:rPr>
              <w:t>Void</w:t>
            </w:r>
          </w:p>
          <w:p w14:paraId="524F4468" w14:textId="77777777" w:rsidR="0048656E" w:rsidRPr="00426484" w:rsidRDefault="0048656E" w:rsidP="00235AB4">
            <w:pPr>
              <w:keepNext/>
              <w:keepLines/>
              <w:spacing w:after="0" w:line="256" w:lineRule="auto"/>
              <w:ind w:left="851" w:hanging="851"/>
              <w:rPr>
                <w:rFonts w:ascii="Arial" w:hAnsi="Arial"/>
                <w:sz w:val="18"/>
                <w:lang w:val="en-US"/>
              </w:rPr>
            </w:pPr>
            <w:r w:rsidRPr="00426484">
              <w:rPr>
                <w:rFonts w:ascii="Arial" w:hAnsi="Arial"/>
                <w:sz w:val="18"/>
                <w:lang w:val="en-US"/>
              </w:rPr>
              <w:t>Note 3:</w:t>
            </w:r>
            <w:r w:rsidRPr="00426484">
              <w:rPr>
                <w:rFonts w:ascii="Arial" w:hAnsi="Arial"/>
                <w:sz w:val="18"/>
                <w:lang w:val="en-US"/>
              </w:rPr>
              <w:tab/>
              <w:t>No additional noise is added by the test system in Test 2.</w:t>
            </w:r>
          </w:p>
          <w:p w14:paraId="46002E56" w14:textId="77777777" w:rsidR="0048656E" w:rsidRDefault="0048656E" w:rsidP="00235AB4">
            <w:pPr>
              <w:pStyle w:val="TAN"/>
              <w:rPr>
                <w:rFonts w:cs="Arial"/>
                <w:lang w:val="en-US"/>
              </w:rPr>
            </w:pPr>
            <w:r w:rsidRPr="00426484">
              <w:rPr>
                <w:lang w:val="en-US"/>
              </w:rPr>
              <w:t>Note 4:</w:t>
            </w:r>
            <w:r w:rsidRPr="00426484">
              <w:rPr>
                <w:lang w:val="en-US"/>
              </w:rPr>
              <w:tab/>
            </w:r>
            <w:r w:rsidRPr="00426484">
              <w:rPr>
                <w:rFonts w:cs="Arial"/>
                <w:lang w:val="en-US"/>
              </w:rPr>
              <w:t>Information about types of UE beam is given in B.2.1.3, and does not limit UE implementation or test system implementation</w:t>
            </w:r>
          </w:p>
          <w:p w14:paraId="0FFE80F2" w14:textId="77777777" w:rsidR="0048656E" w:rsidRPr="00FE203E" w:rsidRDefault="0048656E" w:rsidP="00235AB4">
            <w:pPr>
              <w:keepNext/>
              <w:keepLines/>
              <w:spacing w:after="0"/>
              <w:ind w:left="851" w:hanging="851"/>
              <w:rPr>
                <w:lang w:val="en-US"/>
              </w:rPr>
            </w:pPr>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FB475E" w:rsidRPr="00266C77">
              <w:rPr>
                <w:rFonts w:ascii="Arial" w:eastAsia="Calibri" w:hAnsi="Arial" w:cs="v4.2.0"/>
                <w:noProof/>
                <w:position w:val="-12"/>
                <w:sz w:val="18"/>
                <w:szCs w:val="22"/>
                <w:lang w:val="en-US"/>
              </w:rPr>
              <w:object w:dxaOrig="405" w:dyaOrig="345" w14:anchorId="026DAD3E">
                <v:shape id="_x0000_i1025" type="#_x0000_t75" alt="" style="width:29.05pt;height:29.05pt;mso-width-percent:0;mso-height-percent:0;mso-width-percent:0;mso-height-percent:0" o:ole="" fillcolor="window">
                  <v:imagedata r:id="rId13" o:title=""/>
                </v:shape>
                <o:OLEObject Type="Embed" ProgID="Equation.3" ShapeID="_x0000_i1025" DrawAspect="Content" ObjectID="_1714484155" r:id="rId35"/>
              </w:object>
            </w:r>
            <w:r w:rsidRPr="00266C77">
              <w:rPr>
                <w:rFonts w:ascii="Arial" w:hAnsi="Arial"/>
                <w:sz w:val="18"/>
                <w:lang w:val="en-US"/>
              </w:rPr>
              <w:t xml:space="preserve"> to be fulfilled.</w:t>
            </w:r>
          </w:p>
          <w:p w14:paraId="31A58660" w14:textId="77777777" w:rsidR="0048656E" w:rsidRPr="00A62BB0" w:rsidRDefault="0048656E" w:rsidP="00235AB4">
            <w:pPr>
              <w:pStyle w:val="TAN"/>
            </w:pPr>
            <w:r w:rsidRPr="00266C77">
              <w:rPr>
                <w:lang w:val="en-US"/>
              </w:rPr>
              <w:t xml:space="preserve">Note </w:t>
            </w:r>
            <w:r>
              <w:rPr>
                <w:lang w:val="en-US"/>
              </w:rPr>
              <w:t>6</w:t>
            </w:r>
            <w:r w:rsidRPr="00266C77">
              <w:rPr>
                <w:lang w:val="en-US"/>
              </w:rPr>
              <w:t>:</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p>
        </w:tc>
      </w:tr>
    </w:tbl>
    <w:p w14:paraId="2882D886" w14:textId="77777777" w:rsidR="0048656E" w:rsidRPr="00A62BB0" w:rsidRDefault="0048656E" w:rsidP="0048656E">
      <w:pPr>
        <w:rPr>
          <w:rFonts w:eastAsia="Malgun Gothic"/>
          <w:lang w:eastAsia="ko-KR"/>
        </w:rPr>
      </w:pPr>
    </w:p>
    <w:bookmarkEnd w:id="92"/>
    <w:p w14:paraId="3EB9591B" w14:textId="77777777" w:rsidR="0048656E" w:rsidRPr="00A62BB0" w:rsidRDefault="0048656E" w:rsidP="0048656E">
      <w:pPr>
        <w:pStyle w:val="Heading5"/>
        <w:rPr>
          <w:lang w:eastAsia="ko-KR"/>
        </w:rPr>
      </w:pPr>
      <w:r w:rsidRPr="009264FA">
        <w:rPr>
          <w:lang w:eastAsia="ko-KR"/>
        </w:rPr>
        <w:t>A.</w:t>
      </w:r>
      <w:r w:rsidRPr="009264FA">
        <w:rPr>
          <w:lang w:eastAsia="zh-CN"/>
        </w:rPr>
        <w:t>7</w:t>
      </w:r>
      <w:r w:rsidRPr="009264FA">
        <w:rPr>
          <w:lang w:eastAsia="ko-KR"/>
        </w:rPr>
        <w:t>.7.1.3.3</w:t>
      </w:r>
      <w:r w:rsidRPr="00A62BB0">
        <w:rPr>
          <w:lang w:eastAsia="ko-KR"/>
        </w:rPr>
        <w:tab/>
        <w:t>Test Requirements</w:t>
      </w:r>
    </w:p>
    <w:p w14:paraId="679C4523" w14:textId="77777777" w:rsidR="0048656E" w:rsidRPr="00A62BB0" w:rsidRDefault="0048656E" w:rsidP="0048656E">
      <w:pPr>
        <w:rPr>
          <w:lang w:eastAsia="zh-CN"/>
        </w:rPr>
      </w:pPr>
      <w:r w:rsidRPr="00A62BB0">
        <w:rPr>
          <w:lang w:eastAsia="ko-KR"/>
        </w:rPr>
        <w:t xml:space="preserve">The SS-RSRP measurement accuracy for Cell 2 shall fulfil the </w:t>
      </w:r>
      <w:r w:rsidRPr="00A62BB0">
        <w:rPr>
          <w:lang w:eastAsia="zh-CN"/>
        </w:rPr>
        <w:t>Absolute requirement in clause 10.1.5.1.1</w:t>
      </w:r>
      <w:r w:rsidRPr="00A62BB0">
        <w:rPr>
          <w:lang w:eastAsia="ko-KR"/>
        </w:rPr>
        <w:t>.</w:t>
      </w:r>
    </w:p>
    <w:p w14:paraId="3B67BEDB" w14:textId="77777777" w:rsidR="00C818CA" w:rsidRPr="00DD30A7" w:rsidRDefault="00C818CA" w:rsidP="00C818CA">
      <w:pPr>
        <w:rPr>
          <w:ins w:id="93" w:author="Qiming Li" w:date="2022-04-21T09:27:00Z"/>
        </w:rPr>
      </w:pPr>
      <w:ins w:id="94" w:author="Qiming Li" w:date="2022-04-21T09:27:00Z">
        <w:r w:rsidRPr="00DD30A7">
          <w:t>Test 1:</w:t>
        </w:r>
      </w:ins>
    </w:p>
    <w:p w14:paraId="1611B9A5" w14:textId="77777777" w:rsidR="00C818CA" w:rsidRPr="00DD30A7" w:rsidRDefault="00C818CA" w:rsidP="00C818CA">
      <w:pPr>
        <w:rPr>
          <w:ins w:id="95" w:author="Qiming Li" w:date="2022-04-21T09:27:00Z"/>
        </w:rPr>
      </w:pPr>
      <w:ins w:id="96" w:author="Qiming Li" w:date="2022-04-21T09:27:00Z">
        <w:r w:rsidRPr="00DD30A7">
          <w:t>Absolute accuracy of Cell 2. The UE is deemed to meet the requirement if the reported SS-RSRP is in the range shown in Table A.7.7.1.</w:t>
        </w:r>
        <w:r>
          <w:t>3</w:t>
        </w:r>
        <w:r w:rsidRPr="00DD30A7">
          <w:t>.3.</w:t>
        </w:r>
      </w:ins>
    </w:p>
    <w:p w14:paraId="410B9980" w14:textId="77777777" w:rsidR="00C818CA" w:rsidRPr="00DD30A7" w:rsidRDefault="00C818CA" w:rsidP="00C818CA">
      <w:pPr>
        <w:rPr>
          <w:ins w:id="97" w:author="Qiming Li" w:date="2022-04-21T09:27:00Z"/>
        </w:rPr>
      </w:pPr>
      <w:ins w:id="98" w:author="Qiming Li" w:date="2022-04-21T09:27:00Z">
        <w:r w:rsidRPr="00DD30A7">
          <w:t>Test 2:</w:t>
        </w:r>
      </w:ins>
    </w:p>
    <w:p w14:paraId="750CA3EE" w14:textId="77777777" w:rsidR="00C818CA" w:rsidRPr="00DD30A7" w:rsidRDefault="00C818CA" w:rsidP="00C818CA">
      <w:pPr>
        <w:rPr>
          <w:ins w:id="99" w:author="Qiming Li" w:date="2022-04-21T09:27:00Z"/>
        </w:rPr>
      </w:pPr>
      <w:ins w:id="100" w:author="Qiming Li" w:date="2022-04-21T09:27:00Z">
        <w:r w:rsidRPr="00DD30A7">
          <w:t>Absolute accuracy of Cell 2. The UE is deemed to meet the requirement if the reported SS-RSRP is in the range shown in Table A.7.7.1.</w:t>
        </w:r>
        <w:r>
          <w:t>3</w:t>
        </w:r>
        <w:r w:rsidRPr="00DD30A7">
          <w:t>.3.</w:t>
        </w:r>
      </w:ins>
    </w:p>
    <w:p w14:paraId="00F9D8E7" w14:textId="77777777" w:rsidR="00C818CA" w:rsidRPr="00A62BB0" w:rsidRDefault="00C818CA" w:rsidP="00C818CA">
      <w:pPr>
        <w:pStyle w:val="TH"/>
        <w:rPr>
          <w:ins w:id="101" w:author="Qiming Li" w:date="2022-04-21T09:27:00Z"/>
        </w:rPr>
      </w:pPr>
      <w:ins w:id="102" w:author="Qiming Li" w:date="2022-04-21T09:27:00Z">
        <w:r>
          <w:lastRenderedPageBreak/>
          <w:t>Table A.7.7.1.3.3: SS-RSRP absolute accuracy test requirement</w:t>
        </w:r>
      </w:ins>
    </w:p>
    <w:tbl>
      <w:tblPr>
        <w:tblStyle w:val="TableGrid"/>
        <w:tblW w:w="0" w:type="auto"/>
        <w:tblLook w:val="04A0" w:firstRow="1" w:lastRow="0" w:firstColumn="1" w:lastColumn="0" w:noHBand="0" w:noVBand="1"/>
      </w:tblPr>
      <w:tblGrid>
        <w:gridCol w:w="2547"/>
        <w:gridCol w:w="7082"/>
      </w:tblGrid>
      <w:tr w:rsidR="00C818CA" w:rsidRPr="00A62BB0" w14:paraId="6525AB7A" w14:textId="77777777" w:rsidTr="00235AB4">
        <w:trPr>
          <w:ins w:id="103" w:author="Qiming Li" w:date="2022-04-21T09:27:00Z"/>
        </w:trPr>
        <w:tc>
          <w:tcPr>
            <w:tcW w:w="2547" w:type="dxa"/>
          </w:tcPr>
          <w:p w14:paraId="0C02B7B7" w14:textId="77777777" w:rsidR="00C818CA" w:rsidRPr="00A62BB0" w:rsidRDefault="00C818CA" w:rsidP="00235AB4">
            <w:pPr>
              <w:pStyle w:val="TH"/>
              <w:rPr>
                <w:ins w:id="104" w:author="Qiming Li" w:date="2022-04-21T09:27:00Z"/>
              </w:rPr>
            </w:pPr>
          </w:p>
        </w:tc>
        <w:tc>
          <w:tcPr>
            <w:tcW w:w="7082" w:type="dxa"/>
          </w:tcPr>
          <w:p w14:paraId="5F4E97E2" w14:textId="77777777" w:rsidR="00C818CA" w:rsidRPr="00A62BB0" w:rsidRDefault="00C818CA" w:rsidP="00235AB4">
            <w:pPr>
              <w:pStyle w:val="TH"/>
              <w:rPr>
                <w:ins w:id="105" w:author="Qiming Li" w:date="2022-04-21T09:27:00Z"/>
              </w:rPr>
            </w:pPr>
            <w:ins w:id="106" w:author="Qiming Li" w:date="2022-04-21T09:27:00Z">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ins>
          </w:p>
        </w:tc>
      </w:tr>
      <w:tr w:rsidR="00C818CA" w:rsidRPr="00A62BB0" w14:paraId="429C31BC" w14:textId="77777777" w:rsidTr="00235AB4">
        <w:trPr>
          <w:ins w:id="107" w:author="Qiming Li" w:date="2022-04-21T09:27:00Z"/>
        </w:trPr>
        <w:tc>
          <w:tcPr>
            <w:tcW w:w="2547" w:type="dxa"/>
          </w:tcPr>
          <w:p w14:paraId="71305EE7" w14:textId="77777777" w:rsidR="00C818CA" w:rsidRPr="00A62BB0" w:rsidRDefault="00C818CA" w:rsidP="00235AB4">
            <w:pPr>
              <w:pStyle w:val="TAC"/>
              <w:rPr>
                <w:ins w:id="108" w:author="Qiming Li" w:date="2022-04-21T09:27:00Z"/>
              </w:rPr>
            </w:pPr>
            <w:ins w:id="109" w:author="Qiming Li" w:date="2022-04-21T09:27:00Z">
              <w:r>
                <w:t>Cell 2</w:t>
              </w:r>
            </w:ins>
          </w:p>
        </w:tc>
        <w:tc>
          <w:tcPr>
            <w:tcW w:w="7082" w:type="dxa"/>
          </w:tcPr>
          <w:p w14:paraId="67B5C039" w14:textId="77777777" w:rsidR="00C818CA" w:rsidRPr="00A62BB0" w:rsidRDefault="00C818CA" w:rsidP="00235AB4">
            <w:pPr>
              <w:pStyle w:val="TAC"/>
              <w:rPr>
                <w:ins w:id="110" w:author="Qiming Li" w:date="2022-04-21T09:27:00Z"/>
              </w:rPr>
            </w:pPr>
            <w:ins w:id="111" w:author="Qiming Li" w:date="2022-04-21T09:27:00Z">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 xml:space="preserve">in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max</w:t>
              </w:r>
            </w:ins>
          </w:p>
        </w:tc>
      </w:tr>
      <w:tr w:rsidR="00C818CA" w:rsidRPr="00A62BB0" w14:paraId="4A7D040A" w14:textId="77777777" w:rsidTr="00235AB4">
        <w:trPr>
          <w:ins w:id="112" w:author="Qiming Li" w:date="2022-04-21T09:27:00Z"/>
        </w:trPr>
        <w:tc>
          <w:tcPr>
            <w:tcW w:w="9629" w:type="dxa"/>
            <w:gridSpan w:val="2"/>
          </w:tcPr>
          <w:p w14:paraId="7D2CC9C4" w14:textId="77777777" w:rsidR="00C818CA" w:rsidRPr="00A62BB0" w:rsidRDefault="00C818CA" w:rsidP="00235AB4">
            <w:pPr>
              <w:pStyle w:val="TAN"/>
              <w:rPr>
                <w:ins w:id="113" w:author="Qiming Li" w:date="2022-04-21T09:27:00Z"/>
                <w:lang w:val="en-US"/>
              </w:rPr>
            </w:pPr>
            <w:ins w:id="114" w:author="Qiming Li" w:date="2022-04-21T09:27:00Z">
              <w:r w:rsidRPr="00A62BB0">
                <w:t>Note 1:</w:t>
              </w:r>
              <w:r w:rsidRPr="00A62BB0">
                <w:rPr>
                  <w:rFonts w:cs="Arial"/>
                  <w:lang w:val="en-US"/>
                </w:rPr>
                <w:t xml:space="preserve"> </w:t>
              </w:r>
              <w:r w:rsidRPr="00A62BB0">
                <w:rPr>
                  <w:rFonts w:cs="Arial"/>
                  <w:lang w:val="en-US"/>
                </w:rPr>
                <w:tab/>
              </w:r>
              <w:r w:rsidRPr="00A62BB0">
                <w:t>SSB_RP</w:t>
              </w:r>
              <w:r>
                <w:t>n</w:t>
              </w:r>
              <w:r w:rsidRPr="00A62BB0">
                <w:t xml:space="preserve"> is the </w:t>
              </w:r>
              <w:r w:rsidRPr="00A62BB0">
                <w:rPr>
                  <w:lang w:val="en-US"/>
                </w:rPr>
                <w:t xml:space="preserve">equivalent power received by an antenna with 0dBi gain at the centre of the quiet zone configured in the test for the cell </w:t>
              </w:r>
              <w:r>
                <w:rPr>
                  <w:lang w:val="en-US"/>
                </w:rPr>
                <w:t xml:space="preserve">n </w:t>
              </w:r>
              <w:r w:rsidRPr="00A62BB0">
                <w:rPr>
                  <w:lang w:val="en-US"/>
                </w:rPr>
                <w:t>under consideration</w:t>
              </w:r>
            </w:ins>
          </w:p>
          <w:p w14:paraId="3A45678E" w14:textId="77777777" w:rsidR="00C818CA" w:rsidRDefault="00C818CA" w:rsidP="00235AB4">
            <w:pPr>
              <w:pStyle w:val="TAN"/>
              <w:rPr>
                <w:ins w:id="115" w:author="Qiming Li" w:date="2022-04-21T09:27:00Z"/>
              </w:rPr>
            </w:pPr>
            <w:ins w:id="116" w:author="Qiming Li" w:date="2022-04-21T09:27:00Z">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ins>
          </w:p>
          <w:p w14:paraId="13A27619" w14:textId="77777777" w:rsidR="00C818CA" w:rsidRDefault="00C818CA" w:rsidP="00235AB4">
            <w:pPr>
              <w:pStyle w:val="TAN"/>
              <w:rPr>
                <w:ins w:id="117" w:author="Qiming Li" w:date="2022-04-21T09:27:00Z"/>
              </w:rPr>
            </w:pPr>
            <w:ins w:id="118" w:author="Qiming Li" w:date="2022-04-21T09:27:00Z">
              <w:r>
                <w:t>Note 3</w:t>
              </w:r>
              <w:r w:rsidRPr="00A62BB0">
                <w:t>:</w:t>
              </w:r>
              <w:r w:rsidRPr="00A62BB0">
                <w:rPr>
                  <w:rFonts w:cs="Arial"/>
                  <w:lang w:val="en-US"/>
                </w:rPr>
                <w:t xml:space="preserve"> </w:t>
              </w:r>
              <w:r w:rsidRPr="00A62BB0">
                <w:rPr>
                  <w:rFonts w:cs="Arial"/>
                  <w:lang w:val="en-US"/>
                </w:rPr>
                <w:tab/>
              </w:r>
              <w:r>
                <w:rPr>
                  <w:rFonts w:cs="Arial"/>
                  <w:lang w:val="en-US"/>
                </w:rPr>
                <w:t>G</w:t>
              </w:r>
              <w:r w:rsidRPr="008B2027">
                <w:rPr>
                  <w:rFonts w:cs="Arial"/>
                  <w:vertAlign w:val="subscript"/>
                  <w:lang w:val="en-US"/>
                </w:rPr>
                <w:t>min</w:t>
              </w:r>
              <w:r>
                <w:rPr>
                  <w:rFonts w:cs="Arial"/>
                  <w:lang w:val="en-US"/>
                </w:rPr>
                <w:t xml:space="preserve"> and G</w:t>
              </w:r>
              <w:r w:rsidRPr="008B2027">
                <w:rPr>
                  <w:rFonts w:cs="Arial"/>
                  <w:vertAlign w:val="subscript"/>
                  <w:lang w:val="en-US"/>
                </w:rPr>
                <w:t>max</w:t>
              </w:r>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ins>
          </w:p>
          <w:p w14:paraId="5A9969CF" w14:textId="77777777" w:rsidR="00C818CA" w:rsidRPr="00A62BB0" w:rsidRDefault="00C818CA" w:rsidP="00235AB4">
            <w:pPr>
              <w:pStyle w:val="TAN"/>
              <w:rPr>
                <w:ins w:id="119" w:author="Qiming Li" w:date="2022-04-21T09:27:00Z"/>
                <w:b/>
                <w:lang w:val="en-US"/>
              </w:rPr>
            </w:pPr>
            <w:ins w:id="120" w:author="Qiming Li" w:date="2022-04-21T09:27:00Z">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difference in dB, derived as (UE Refsens - UE Spherical coverage)</w:t>
              </w:r>
              <w:r>
                <w:t xml:space="preserve"> from TS 38.101-2 [19] clauses</w:t>
              </w:r>
              <w:r w:rsidRPr="00A62BB0">
                <w:t xml:space="preserve"> </w:t>
              </w:r>
              <w:r>
                <w:t>7.3.2 and 7.3.4, selected according to the UE power class and operating band. X is always a negative value.</w:t>
              </w:r>
            </w:ins>
          </w:p>
        </w:tc>
      </w:tr>
    </w:tbl>
    <w:p w14:paraId="53901352" w14:textId="77777777" w:rsidR="0048656E" w:rsidRPr="0025358B" w:rsidRDefault="0048656E" w:rsidP="0048656E"/>
    <w:p w14:paraId="59421B90" w14:textId="20818514" w:rsidR="0048656E"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6A0BEE">
        <w:rPr>
          <w:rFonts w:ascii="Arial" w:hAnsi="Arial" w:cs="Arial"/>
          <w:noProof/>
          <w:color w:val="FF0000"/>
        </w:rPr>
        <w:t>2</w:t>
      </w:r>
    </w:p>
    <w:p w14:paraId="4519D683" w14:textId="77777777" w:rsidR="0048656E" w:rsidRDefault="0048656E">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CFD99" w14:textId="77777777" w:rsidR="00FB475E" w:rsidRDefault="00FB475E">
      <w:r>
        <w:separator/>
      </w:r>
    </w:p>
  </w:endnote>
  <w:endnote w:type="continuationSeparator" w:id="0">
    <w:p w14:paraId="0D8E4E32" w14:textId="77777777" w:rsidR="00FB475E" w:rsidRDefault="00FB4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4.2.0">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A95B1" w14:textId="77777777" w:rsidR="00FB475E" w:rsidRDefault="00FB475E">
      <w:r>
        <w:separator/>
      </w:r>
    </w:p>
  </w:footnote>
  <w:footnote w:type="continuationSeparator" w:id="0">
    <w:p w14:paraId="168314BB" w14:textId="77777777" w:rsidR="00FB475E" w:rsidRDefault="00FB4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01831822">
    <w:abstractNumId w:val="0"/>
  </w:num>
  <w:num w:numId="2" w16cid:durableId="497159234">
    <w:abstractNumId w:val="24"/>
  </w:num>
  <w:num w:numId="3" w16cid:durableId="327055388">
    <w:abstractNumId w:val="28"/>
  </w:num>
  <w:num w:numId="4" w16cid:durableId="1305551665">
    <w:abstractNumId w:val="39"/>
  </w:num>
  <w:num w:numId="5" w16cid:durableId="1272398630">
    <w:abstractNumId w:val="33"/>
  </w:num>
  <w:num w:numId="6" w16cid:durableId="972104378">
    <w:abstractNumId w:val="30"/>
  </w:num>
  <w:num w:numId="7" w16cid:durableId="1699044744">
    <w:abstractNumId w:val="2"/>
  </w:num>
  <w:num w:numId="8" w16cid:durableId="848448401">
    <w:abstractNumId w:val="35"/>
  </w:num>
  <w:num w:numId="9" w16cid:durableId="1574122584">
    <w:abstractNumId w:val="18"/>
  </w:num>
  <w:num w:numId="10" w16cid:durableId="1739787522">
    <w:abstractNumId w:val="6"/>
  </w:num>
  <w:num w:numId="11" w16cid:durableId="1454205254">
    <w:abstractNumId w:val="32"/>
  </w:num>
  <w:num w:numId="12" w16cid:durableId="690650338">
    <w:abstractNumId w:val="16"/>
  </w:num>
  <w:num w:numId="13" w16cid:durableId="1374765710">
    <w:abstractNumId w:val="23"/>
  </w:num>
  <w:num w:numId="14" w16cid:durableId="1164783449">
    <w:abstractNumId w:val="37"/>
  </w:num>
  <w:num w:numId="15" w16cid:durableId="564872166">
    <w:abstractNumId w:val="42"/>
  </w:num>
  <w:num w:numId="16" w16cid:durableId="164520327">
    <w:abstractNumId w:val="19"/>
  </w:num>
  <w:num w:numId="17" w16cid:durableId="1625192399">
    <w:abstractNumId w:val="21"/>
  </w:num>
  <w:num w:numId="18" w16cid:durableId="2043242848">
    <w:abstractNumId w:val="1"/>
  </w:num>
  <w:num w:numId="19" w16cid:durableId="1319454580">
    <w:abstractNumId w:val="22"/>
  </w:num>
  <w:num w:numId="20" w16cid:durableId="1217355390">
    <w:abstractNumId w:val="9"/>
  </w:num>
  <w:num w:numId="21" w16cid:durableId="1203789774">
    <w:abstractNumId w:val="34"/>
  </w:num>
  <w:num w:numId="22" w16cid:durableId="777213686">
    <w:abstractNumId w:val="43"/>
  </w:num>
  <w:num w:numId="23" w16cid:durableId="992952780">
    <w:abstractNumId w:val="8"/>
  </w:num>
  <w:num w:numId="24" w16cid:durableId="17536228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4020563">
    <w:abstractNumId w:val="40"/>
  </w:num>
  <w:num w:numId="26" w16cid:durableId="402604355">
    <w:abstractNumId w:val="7"/>
  </w:num>
  <w:num w:numId="27" w16cid:durableId="12732413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9700248">
    <w:abstractNumId w:val="38"/>
  </w:num>
  <w:num w:numId="29" w16cid:durableId="1724988646">
    <w:abstractNumId w:val="41"/>
  </w:num>
  <w:num w:numId="30" w16cid:durableId="1317609748">
    <w:abstractNumId w:val="27"/>
  </w:num>
  <w:num w:numId="31" w16cid:durableId="555817299">
    <w:abstractNumId w:val="5"/>
  </w:num>
  <w:num w:numId="32" w16cid:durableId="145636284">
    <w:abstractNumId w:val="31"/>
  </w:num>
  <w:num w:numId="33" w16cid:durableId="122819418">
    <w:abstractNumId w:val="12"/>
  </w:num>
  <w:num w:numId="34" w16cid:durableId="1377267976">
    <w:abstractNumId w:val="3"/>
  </w:num>
  <w:num w:numId="35" w16cid:durableId="106195335">
    <w:abstractNumId w:val="15"/>
  </w:num>
  <w:num w:numId="36" w16cid:durableId="789322792">
    <w:abstractNumId w:val="17"/>
  </w:num>
  <w:num w:numId="37" w16cid:durableId="149372779">
    <w:abstractNumId w:val="36"/>
  </w:num>
  <w:num w:numId="38" w16cid:durableId="1360006243">
    <w:abstractNumId w:val="20"/>
  </w:num>
  <w:num w:numId="39" w16cid:durableId="1179196370">
    <w:abstractNumId w:val="14"/>
  </w:num>
  <w:num w:numId="40" w16cid:durableId="227694532">
    <w:abstractNumId w:val="4"/>
  </w:num>
  <w:num w:numId="41" w16cid:durableId="1749031649">
    <w:abstractNumId w:val="13"/>
  </w:num>
  <w:num w:numId="42" w16cid:durableId="520555181">
    <w:abstractNumId w:val="10"/>
  </w:num>
  <w:num w:numId="43" w16cid:durableId="1885365644">
    <w:abstractNumId w:val="26"/>
  </w:num>
  <w:num w:numId="44" w16cid:durableId="44530416">
    <w:abstractNumId w:val="11"/>
  </w:num>
  <w:num w:numId="45" w16cid:durableId="5873464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02055"/>
    <w:rsid w:val="0001003C"/>
    <w:rsid w:val="000164E4"/>
    <w:rsid w:val="00022E4A"/>
    <w:rsid w:val="00027C6C"/>
    <w:rsid w:val="00031330"/>
    <w:rsid w:val="00031F3E"/>
    <w:rsid w:val="00033A74"/>
    <w:rsid w:val="000447C5"/>
    <w:rsid w:val="000476CD"/>
    <w:rsid w:val="0005459E"/>
    <w:rsid w:val="00054A16"/>
    <w:rsid w:val="00061D44"/>
    <w:rsid w:val="000775A9"/>
    <w:rsid w:val="000845EB"/>
    <w:rsid w:val="000A1108"/>
    <w:rsid w:val="000A137D"/>
    <w:rsid w:val="000A19A2"/>
    <w:rsid w:val="000A6394"/>
    <w:rsid w:val="000A722C"/>
    <w:rsid w:val="000B7144"/>
    <w:rsid w:val="000B7FED"/>
    <w:rsid w:val="000C038A"/>
    <w:rsid w:val="000C6598"/>
    <w:rsid w:val="000D25AD"/>
    <w:rsid w:val="000D4CC5"/>
    <w:rsid w:val="000D4D40"/>
    <w:rsid w:val="000E3067"/>
    <w:rsid w:val="000E39F0"/>
    <w:rsid w:val="000F1784"/>
    <w:rsid w:val="00116CF6"/>
    <w:rsid w:val="00124B4C"/>
    <w:rsid w:val="0012724E"/>
    <w:rsid w:val="0013007F"/>
    <w:rsid w:val="0013431A"/>
    <w:rsid w:val="00145D43"/>
    <w:rsid w:val="00146999"/>
    <w:rsid w:val="001547E6"/>
    <w:rsid w:val="001604D9"/>
    <w:rsid w:val="00162C63"/>
    <w:rsid w:val="00172732"/>
    <w:rsid w:val="00172A0C"/>
    <w:rsid w:val="00176693"/>
    <w:rsid w:val="00192C46"/>
    <w:rsid w:val="00194818"/>
    <w:rsid w:val="00195DDE"/>
    <w:rsid w:val="0019751F"/>
    <w:rsid w:val="001A08B3"/>
    <w:rsid w:val="001A7B60"/>
    <w:rsid w:val="001B08FD"/>
    <w:rsid w:val="001B52F0"/>
    <w:rsid w:val="001B703D"/>
    <w:rsid w:val="001B7A65"/>
    <w:rsid w:val="001C2E62"/>
    <w:rsid w:val="001E2D4E"/>
    <w:rsid w:val="001E41F3"/>
    <w:rsid w:val="001E69D9"/>
    <w:rsid w:val="001F26A1"/>
    <w:rsid w:val="001F5C1A"/>
    <w:rsid w:val="00217569"/>
    <w:rsid w:val="00221C36"/>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66856"/>
    <w:rsid w:val="00273F51"/>
    <w:rsid w:val="00275D12"/>
    <w:rsid w:val="002832F2"/>
    <w:rsid w:val="00283996"/>
    <w:rsid w:val="00284CED"/>
    <w:rsid w:val="00284FEB"/>
    <w:rsid w:val="002860C4"/>
    <w:rsid w:val="002914B5"/>
    <w:rsid w:val="00291C1A"/>
    <w:rsid w:val="00294F49"/>
    <w:rsid w:val="00295448"/>
    <w:rsid w:val="002A2393"/>
    <w:rsid w:val="002A433D"/>
    <w:rsid w:val="002A52FA"/>
    <w:rsid w:val="002B2C2A"/>
    <w:rsid w:val="002B5741"/>
    <w:rsid w:val="002C267C"/>
    <w:rsid w:val="002C5E11"/>
    <w:rsid w:val="002C7BAF"/>
    <w:rsid w:val="002D7439"/>
    <w:rsid w:val="002F3048"/>
    <w:rsid w:val="00302AAF"/>
    <w:rsid w:val="00305409"/>
    <w:rsid w:val="003059D3"/>
    <w:rsid w:val="00311CDE"/>
    <w:rsid w:val="00316952"/>
    <w:rsid w:val="003260AC"/>
    <w:rsid w:val="003262FD"/>
    <w:rsid w:val="003338AE"/>
    <w:rsid w:val="00351EA2"/>
    <w:rsid w:val="003535AD"/>
    <w:rsid w:val="00355AAF"/>
    <w:rsid w:val="003609EF"/>
    <w:rsid w:val="00361CB7"/>
    <w:rsid w:val="0036231A"/>
    <w:rsid w:val="003714D0"/>
    <w:rsid w:val="00374DD4"/>
    <w:rsid w:val="00374E2B"/>
    <w:rsid w:val="00383C75"/>
    <w:rsid w:val="003865C4"/>
    <w:rsid w:val="003929E8"/>
    <w:rsid w:val="003B39A9"/>
    <w:rsid w:val="003B4196"/>
    <w:rsid w:val="003B5100"/>
    <w:rsid w:val="003C6BDD"/>
    <w:rsid w:val="003D01F4"/>
    <w:rsid w:val="003D34BA"/>
    <w:rsid w:val="003E1A36"/>
    <w:rsid w:val="003E259F"/>
    <w:rsid w:val="003F0435"/>
    <w:rsid w:val="0040160D"/>
    <w:rsid w:val="00407EB4"/>
    <w:rsid w:val="00410371"/>
    <w:rsid w:val="00422705"/>
    <w:rsid w:val="004242F1"/>
    <w:rsid w:val="00424EB8"/>
    <w:rsid w:val="0043305D"/>
    <w:rsid w:val="00444365"/>
    <w:rsid w:val="00447786"/>
    <w:rsid w:val="004508D9"/>
    <w:rsid w:val="0045421E"/>
    <w:rsid w:val="00454304"/>
    <w:rsid w:val="004556BB"/>
    <w:rsid w:val="0047069C"/>
    <w:rsid w:val="00474759"/>
    <w:rsid w:val="00481C71"/>
    <w:rsid w:val="00485B98"/>
    <w:rsid w:val="0048656E"/>
    <w:rsid w:val="00486573"/>
    <w:rsid w:val="0049628A"/>
    <w:rsid w:val="004A0A6D"/>
    <w:rsid w:val="004A1534"/>
    <w:rsid w:val="004A6F1A"/>
    <w:rsid w:val="004B4772"/>
    <w:rsid w:val="004B75B7"/>
    <w:rsid w:val="004B7BD8"/>
    <w:rsid w:val="004E6763"/>
    <w:rsid w:val="004F352B"/>
    <w:rsid w:val="00504642"/>
    <w:rsid w:val="0051580D"/>
    <w:rsid w:val="00522220"/>
    <w:rsid w:val="005224DE"/>
    <w:rsid w:val="00522EC5"/>
    <w:rsid w:val="005241D0"/>
    <w:rsid w:val="00535200"/>
    <w:rsid w:val="00540D3A"/>
    <w:rsid w:val="00545858"/>
    <w:rsid w:val="00547111"/>
    <w:rsid w:val="00551072"/>
    <w:rsid w:val="00553983"/>
    <w:rsid w:val="00554F47"/>
    <w:rsid w:val="00562C97"/>
    <w:rsid w:val="005669FE"/>
    <w:rsid w:val="00570ECB"/>
    <w:rsid w:val="005728B0"/>
    <w:rsid w:val="00575228"/>
    <w:rsid w:val="00585945"/>
    <w:rsid w:val="00587960"/>
    <w:rsid w:val="00587FE9"/>
    <w:rsid w:val="00591AFB"/>
    <w:rsid w:val="00592D74"/>
    <w:rsid w:val="0059411D"/>
    <w:rsid w:val="005B462A"/>
    <w:rsid w:val="005D1024"/>
    <w:rsid w:val="005E2C44"/>
    <w:rsid w:val="005E481E"/>
    <w:rsid w:val="005F0B65"/>
    <w:rsid w:val="005F17D6"/>
    <w:rsid w:val="005F4135"/>
    <w:rsid w:val="00605562"/>
    <w:rsid w:val="006074E5"/>
    <w:rsid w:val="00610562"/>
    <w:rsid w:val="006127C9"/>
    <w:rsid w:val="00621188"/>
    <w:rsid w:val="006257ED"/>
    <w:rsid w:val="00642ECC"/>
    <w:rsid w:val="006436A0"/>
    <w:rsid w:val="00654778"/>
    <w:rsid w:val="0066601B"/>
    <w:rsid w:val="00677716"/>
    <w:rsid w:val="006801B1"/>
    <w:rsid w:val="00685A27"/>
    <w:rsid w:val="0069017F"/>
    <w:rsid w:val="00695808"/>
    <w:rsid w:val="006A0BEE"/>
    <w:rsid w:val="006A3131"/>
    <w:rsid w:val="006A6A95"/>
    <w:rsid w:val="006A7592"/>
    <w:rsid w:val="006B004B"/>
    <w:rsid w:val="006B0777"/>
    <w:rsid w:val="006B46FB"/>
    <w:rsid w:val="006B50C2"/>
    <w:rsid w:val="006C253E"/>
    <w:rsid w:val="006D01C3"/>
    <w:rsid w:val="006D4BF3"/>
    <w:rsid w:val="006E1174"/>
    <w:rsid w:val="006E21FB"/>
    <w:rsid w:val="006E3B1F"/>
    <w:rsid w:val="006E3F06"/>
    <w:rsid w:val="006E49FE"/>
    <w:rsid w:val="006F13AF"/>
    <w:rsid w:val="0070636C"/>
    <w:rsid w:val="00722574"/>
    <w:rsid w:val="00724FFD"/>
    <w:rsid w:val="0072501C"/>
    <w:rsid w:val="00727A58"/>
    <w:rsid w:val="00735DB6"/>
    <w:rsid w:val="00745F34"/>
    <w:rsid w:val="007469F4"/>
    <w:rsid w:val="00753E61"/>
    <w:rsid w:val="00771B84"/>
    <w:rsid w:val="00775E1C"/>
    <w:rsid w:val="0078254E"/>
    <w:rsid w:val="007852F3"/>
    <w:rsid w:val="00790DFA"/>
    <w:rsid w:val="00790EAB"/>
    <w:rsid w:val="00792342"/>
    <w:rsid w:val="007977A8"/>
    <w:rsid w:val="007A33A3"/>
    <w:rsid w:val="007A7D57"/>
    <w:rsid w:val="007B3F21"/>
    <w:rsid w:val="007B512A"/>
    <w:rsid w:val="007B693E"/>
    <w:rsid w:val="007C1FE3"/>
    <w:rsid w:val="007C2097"/>
    <w:rsid w:val="007C2784"/>
    <w:rsid w:val="007D6A07"/>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61313"/>
    <w:rsid w:val="00861F94"/>
    <w:rsid w:val="008626E7"/>
    <w:rsid w:val="00862F9A"/>
    <w:rsid w:val="00870EE7"/>
    <w:rsid w:val="00875B85"/>
    <w:rsid w:val="008863B9"/>
    <w:rsid w:val="008874D0"/>
    <w:rsid w:val="0089258A"/>
    <w:rsid w:val="008A45A6"/>
    <w:rsid w:val="008A79B2"/>
    <w:rsid w:val="008B047F"/>
    <w:rsid w:val="008D1E02"/>
    <w:rsid w:val="008D6679"/>
    <w:rsid w:val="008E2708"/>
    <w:rsid w:val="008E28E3"/>
    <w:rsid w:val="008E7BF3"/>
    <w:rsid w:val="008F0270"/>
    <w:rsid w:val="008F2100"/>
    <w:rsid w:val="008F686C"/>
    <w:rsid w:val="009102D2"/>
    <w:rsid w:val="009112CE"/>
    <w:rsid w:val="00911300"/>
    <w:rsid w:val="009148DE"/>
    <w:rsid w:val="0093007D"/>
    <w:rsid w:val="00936D7F"/>
    <w:rsid w:val="00941E30"/>
    <w:rsid w:val="00944FA2"/>
    <w:rsid w:val="00951C96"/>
    <w:rsid w:val="00953AF7"/>
    <w:rsid w:val="00953DA1"/>
    <w:rsid w:val="00954182"/>
    <w:rsid w:val="00961D5C"/>
    <w:rsid w:val="009777D9"/>
    <w:rsid w:val="009830FD"/>
    <w:rsid w:val="00983A07"/>
    <w:rsid w:val="00991B88"/>
    <w:rsid w:val="009A5753"/>
    <w:rsid w:val="009A579D"/>
    <w:rsid w:val="009A73EE"/>
    <w:rsid w:val="009B24BC"/>
    <w:rsid w:val="009B3C56"/>
    <w:rsid w:val="009B42FA"/>
    <w:rsid w:val="009C33F1"/>
    <w:rsid w:val="009C5EDE"/>
    <w:rsid w:val="009D290A"/>
    <w:rsid w:val="009E25F3"/>
    <w:rsid w:val="009E3297"/>
    <w:rsid w:val="009F734F"/>
    <w:rsid w:val="00A05394"/>
    <w:rsid w:val="00A06D90"/>
    <w:rsid w:val="00A13A61"/>
    <w:rsid w:val="00A14739"/>
    <w:rsid w:val="00A246B6"/>
    <w:rsid w:val="00A272C5"/>
    <w:rsid w:val="00A31616"/>
    <w:rsid w:val="00A35F2F"/>
    <w:rsid w:val="00A364B5"/>
    <w:rsid w:val="00A4295D"/>
    <w:rsid w:val="00A47E70"/>
    <w:rsid w:val="00A50CF0"/>
    <w:rsid w:val="00A56862"/>
    <w:rsid w:val="00A57827"/>
    <w:rsid w:val="00A60A71"/>
    <w:rsid w:val="00A66744"/>
    <w:rsid w:val="00A7671C"/>
    <w:rsid w:val="00A77BE3"/>
    <w:rsid w:val="00A92019"/>
    <w:rsid w:val="00A95F05"/>
    <w:rsid w:val="00A96A81"/>
    <w:rsid w:val="00AA2CBC"/>
    <w:rsid w:val="00AA6217"/>
    <w:rsid w:val="00AA6372"/>
    <w:rsid w:val="00AB1FED"/>
    <w:rsid w:val="00AC151D"/>
    <w:rsid w:val="00AC3B27"/>
    <w:rsid w:val="00AC5820"/>
    <w:rsid w:val="00AD1C22"/>
    <w:rsid w:val="00AD1CD8"/>
    <w:rsid w:val="00AD363F"/>
    <w:rsid w:val="00AE1634"/>
    <w:rsid w:val="00AE6E2E"/>
    <w:rsid w:val="00AF0172"/>
    <w:rsid w:val="00AF0C94"/>
    <w:rsid w:val="00AF6C20"/>
    <w:rsid w:val="00B050B6"/>
    <w:rsid w:val="00B066A1"/>
    <w:rsid w:val="00B06742"/>
    <w:rsid w:val="00B10980"/>
    <w:rsid w:val="00B12193"/>
    <w:rsid w:val="00B139F6"/>
    <w:rsid w:val="00B1690F"/>
    <w:rsid w:val="00B2183F"/>
    <w:rsid w:val="00B258BB"/>
    <w:rsid w:val="00B33AC5"/>
    <w:rsid w:val="00B3607B"/>
    <w:rsid w:val="00B37F2F"/>
    <w:rsid w:val="00B42C83"/>
    <w:rsid w:val="00B5359D"/>
    <w:rsid w:val="00B651DB"/>
    <w:rsid w:val="00B66AAC"/>
    <w:rsid w:val="00B67B97"/>
    <w:rsid w:val="00B73D28"/>
    <w:rsid w:val="00B8071E"/>
    <w:rsid w:val="00B81BE0"/>
    <w:rsid w:val="00B83353"/>
    <w:rsid w:val="00B968C8"/>
    <w:rsid w:val="00B97754"/>
    <w:rsid w:val="00BA3EC5"/>
    <w:rsid w:val="00BA51D9"/>
    <w:rsid w:val="00BB5DFC"/>
    <w:rsid w:val="00BB60D3"/>
    <w:rsid w:val="00BC7B24"/>
    <w:rsid w:val="00BD279D"/>
    <w:rsid w:val="00BD6BB8"/>
    <w:rsid w:val="00BE0A20"/>
    <w:rsid w:val="00BE4B0B"/>
    <w:rsid w:val="00BF2A06"/>
    <w:rsid w:val="00BF5CA5"/>
    <w:rsid w:val="00C03ACC"/>
    <w:rsid w:val="00C04E08"/>
    <w:rsid w:val="00C13BF4"/>
    <w:rsid w:val="00C20197"/>
    <w:rsid w:val="00C24B51"/>
    <w:rsid w:val="00C3159F"/>
    <w:rsid w:val="00C40B27"/>
    <w:rsid w:val="00C422D0"/>
    <w:rsid w:val="00C55135"/>
    <w:rsid w:val="00C569F8"/>
    <w:rsid w:val="00C634E4"/>
    <w:rsid w:val="00C63E5C"/>
    <w:rsid w:val="00C66BA2"/>
    <w:rsid w:val="00C813A8"/>
    <w:rsid w:val="00C818CA"/>
    <w:rsid w:val="00C82FA1"/>
    <w:rsid w:val="00C83D0E"/>
    <w:rsid w:val="00C94A40"/>
    <w:rsid w:val="00C95985"/>
    <w:rsid w:val="00CB03F3"/>
    <w:rsid w:val="00CB2718"/>
    <w:rsid w:val="00CB5DE2"/>
    <w:rsid w:val="00CB603F"/>
    <w:rsid w:val="00CC5026"/>
    <w:rsid w:val="00CC68D0"/>
    <w:rsid w:val="00CC75C8"/>
    <w:rsid w:val="00CD5EBB"/>
    <w:rsid w:val="00CD73B3"/>
    <w:rsid w:val="00CD76B2"/>
    <w:rsid w:val="00CE0FE3"/>
    <w:rsid w:val="00CE370A"/>
    <w:rsid w:val="00CF5ABF"/>
    <w:rsid w:val="00CF606C"/>
    <w:rsid w:val="00D03F9A"/>
    <w:rsid w:val="00D05188"/>
    <w:rsid w:val="00D06C50"/>
    <w:rsid w:val="00D06D51"/>
    <w:rsid w:val="00D24991"/>
    <w:rsid w:val="00D30824"/>
    <w:rsid w:val="00D33CAA"/>
    <w:rsid w:val="00D379A0"/>
    <w:rsid w:val="00D44898"/>
    <w:rsid w:val="00D47F69"/>
    <w:rsid w:val="00D50255"/>
    <w:rsid w:val="00D66520"/>
    <w:rsid w:val="00D74A1B"/>
    <w:rsid w:val="00D852AF"/>
    <w:rsid w:val="00D86EAA"/>
    <w:rsid w:val="00D9009D"/>
    <w:rsid w:val="00D927B1"/>
    <w:rsid w:val="00D94F7D"/>
    <w:rsid w:val="00DA0663"/>
    <w:rsid w:val="00DA4ECA"/>
    <w:rsid w:val="00DB6832"/>
    <w:rsid w:val="00DC4EF7"/>
    <w:rsid w:val="00DC5488"/>
    <w:rsid w:val="00DD5064"/>
    <w:rsid w:val="00DE34CF"/>
    <w:rsid w:val="00DF52D5"/>
    <w:rsid w:val="00DF59C0"/>
    <w:rsid w:val="00E13F3D"/>
    <w:rsid w:val="00E33D25"/>
    <w:rsid w:val="00E34898"/>
    <w:rsid w:val="00E357E7"/>
    <w:rsid w:val="00E36254"/>
    <w:rsid w:val="00E54B1E"/>
    <w:rsid w:val="00E54D2D"/>
    <w:rsid w:val="00E54E97"/>
    <w:rsid w:val="00E57203"/>
    <w:rsid w:val="00E60FBB"/>
    <w:rsid w:val="00E65A90"/>
    <w:rsid w:val="00E7179A"/>
    <w:rsid w:val="00E71AF4"/>
    <w:rsid w:val="00E74980"/>
    <w:rsid w:val="00E7545D"/>
    <w:rsid w:val="00E7547A"/>
    <w:rsid w:val="00E76AC2"/>
    <w:rsid w:val="00E84184"/>
    <w:rsid w:val="00E86EB3"/>
    <w:rsid w:val="00E87677"/>
    <w:rsid w:val="00E91899"/>
    <w:rsid w:val="00EA1EC8"/>
    <w:rsid w:val="00EB09B7"/>
    <w:rsid w:val="00EB156E"/>
    <w:rsid w:val="00EB7AD4"/>
    <w:rsid w:val="00EC0E58"/>
    <w:rsid w:val="00ED0AB4"/>
    <w:rsid w:val="00ED1C0C"/>
    <w:rsid w:val="00ED726B"/>
    <w:rsid w:val="00EE1A64"/>
    <w:rsid w:val="00EE439D"/>
    <w:rsid w:val="00EE7D7C"/>
    <w:rsid w:val="00F20767"/>
    <w:rsid w:val="00F25581"/>
    <w:rsid w:val="00F25D98"/>
    <w:rsid w:val="00F300FB"/>
    <w:rsid w:val="00F32A1B"/>
    <w:rsid w:val="00F331D0"/>
    <w:rsid w:val="00F36C0A"/>
    <w:rsid w:val="00F43D6B"/>
    <w:rsid w:val="00F44AB0"/>
    <w:rsid w:val="00F54C30"/>
    <w:rsid w:val="00F55723"/>
    <w:rsid w:val="00F65BA1"/>
    <w:rsid w:val="00F70A6E"/>
    <w:rsid w:val="00F759AB"/>
    <w:rsid w:val="00F813F5"/>
    <w:rsid w:val="00F90458"/>
    <w:rsid w:val="00FA211D"/>
    <w:rsid w:val="00FB475E"/>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qFormat/>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aliases w:val="SGS Table Basic 1"/>
    <w:basedOn w:val="TableNormal"/>
    <w:uiPriority w:val="39"/>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02578812">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686519896">
      <w:bodyDiv w:val="1"/>
      <w:marLeft w:val="0"/>
      <w:marRight w:val="0"/>
      <w:marTop w:val="0"/>
      <w:marBottom w:val="0"/>
      <w:divBdr>
        <w:top w:val="none" w:sz="0" w:space="0" w:color="auto"/>
        <w:left w:val="none" w:sz="0" w:space="0" w:color="auto"/>
        <w:bottom w:val="none" w:sz="0" w:space="0" w:color="auto"/>
        <w:right w:val="none" w:sz="0" w:space="0" w:color="auto"/>
      </w:divBdr>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575</TotalTime>
  <Pages>18</Pages>
  <Words>4935</Words>
  <Characters>28134</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329</cp:revision>
  <cp:lastPrinted>1900-01-01T07:59:17Z</cp:lastPrinted>
  <dcterms:created xsi:type="dcterms:W3CDTF">2020-07-31T22:23:00Z</dcterms:created>
  <dcterms:modified xsi:type="dcterms:W3CDTF">2022-05-19T08:47:00Z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