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F427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0130" w:rsidRPr="001F0130">
          <w:rPr>
            <w:b/>
            <w:i/>
            <w:noProof/>
            <w:sz w:val="28"/>
          </w:rPr>
          <w:t>R4-22</w:t>
        </w:r>
        <w:r w:rsidR="007B3924">
          <w:rPr>
            <w:b/>
            <w:i/>
            <w:noProof/>
            <w:sz w:val="28"/>
          </w:rPr>
          <w:t>10953</w:t>
        </w:r>
      </w:fldSimple>
    </w:p>
    <w:p w14:paraId="7CB45193" w14:textId="076F510B" w:rsidR="001E41F3" w:rsidRDefault="00D232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E80C82">
          <w:rPr>
            <w:b/>
            <w:noProof/>
            <w:sz w:val="24"/>
          </w:rPr>
          <w:t>9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20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D232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54273" w:rsidR="001E41F3" w:rsidRPr="00410371" w:rsidRDefault="006169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D232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3099B1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2965C5">
              <w:t xml:space="preserve">Intercell </w:t>
            </w:r>
            <w:proofErr w:type="spellStart"/>
            <w:r w:rsidR="002965C5">
              <w:t>Interfrence</w:t>
            </w:r>
            <w:proofErr w:type="spellEnd"/>
            <w:r w:rsidR="002965C5">
              <w:t xml:space="preserve"> FDD</w:t>
            </w:r>
            <w:r>
              <w:t xml:space="preserve"> </w:t>
            </w:r>
            <w:r w:rsidR="00F639A4">
              <w:t>CQI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0C7F1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0262D" w:rsidR="001E41F3" w:rsidRDefault="00E91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44B1B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Intercell Interference FDD</w:t>
            </w:r>
            <w:r w:rsidR="00E9146B">
              <w:rPr>
                <w:noProof/>
              </w:rPr>
              <w:t xml:space="preserve"> </w:t>
            </w:r>
            <w:r w:rsidR="00C84676">
              <w:rPr>
                <w:noProof/>
              </w:rPr>
              <w:t>CQI</w:t>
            </w:r>
            <w:r w:rsidR="00E9146B">
              <w:rPr>
                <w:noProof/>
              </w:rPr>
              <w:t xml:space="preserve"> requirements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8E20B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Intercell Interference FDD CQI requirements </w:t>
            </w:r>
            <w:r w:rsidR="00E9146B"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F737F" w:rsidR="001E41F3" w:rsidRDefault="00DA3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CQI </w:t>
            </w:r>
            <w:r w:rsidR="00E9146B">
              <w:rPr>
                <w:noProof/>
              </w:rPr>
              <w:t xml:space="preserve">Requirements for </w:t>
            </w:r>
            <w:r>
              <w:rPr>
                <w:noProof/>
              </w:rPr>
              <w:t xml:space="preserve">Intercell Interference FDD </w:t>
            </w:r>
            <w:r w:rsidR="00E9146B">
              <w:rPr>
                <w:noProof/>
              </w:rPr>
              <w:t xml:space="preserve">will be </w:t>
            </w:r>
            <w:r>
              <w:rPr>
                <w:noProof/>
              </w:rPr>
              <w:t>missing</w:t>
            </w:r>
            <w:r w:rsidR="00E914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78196" w:rsidR="001E41F3" w:rsidRDefault="00C84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B4B34">
              <w:rPr>
                <w:noProof/>
              </w:rPr>
              <w:t>.</w:t>
            </w:r>
            <w:r w:rsidR="00B75A4D">
              <w:rPr>
                <w:noProof/>
              </w:rPr>
              <w:t>2.2</w:t>
            </w:r>
            <w:r w:rsidR="00F72870">
              <w:rPr>
                <w:noProof/>
              </w:rPr>
              <w:t>.1</w:t>
            </w:r>
            <w:r w:rsidR="00B75A4D">
              <w:rPr>
                <w:noProof/>
              </w:rPr>
              <w:t>, 6.2.</w:t>
            </w:r>
            <w:r w:rsidR="00F7287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9E7AFD" w:rsidR="008863B9" w:rsidRDefault="0061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R4-2209529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38E207E3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539A379" w14:textId="2CB5847F" w:rsidR="00E965C4" w:rsidRPr="00E965C4" w:rsidRDefault="00E965C4" w:rsidP="00E965C4">
      <w:pPr>
        <w:keepNext/>
        <w:keepLines/>
        <w:spacing w:before="120"/>
        <w:ind w:left="1985" w:hanging="1985"/>
        <w:rPr>
          <w:ins w:id="1" w:author="Gaurav Nigam" w:date="2022-04-25T10:14:00Z"/>
          <w:rFonts w:ascii="Arial" w:hAnsi="Arial"/>
        </w:rPr>
      </w:pPr>
      <w:ins w:id="2" w:author="Gaurav Nigam" w:date="2022-04-25T10:14:00Z">
        <w:r w:rsidRPr="00E965C4">
          <w:rPr>
            <w:rFonts w:ascii="Arial" w:hAnsi="Arial" w:hint="eastAsia"/>
          </w:rPr>
          <w:t>6.2.2.1.2</w:t>
        </w:r>
        <w:r w:rsidRPr="00E965C4">
          <w:rPr>
            <w:rFonts w:ascii="Arial" w:hAnsi="Arial"/>
          </w:rPr>
          <w:t>.</w:t>
        </w:r>
        <w:r w:rsidR="00503FC0">
          <w:rPr>
            <w:rFonts w:ascii="Arial" w:hAnsi="Arial"/>
          </w:rPr>
          <w:t>3</w:t>
        </w:r>
        <w:r w:rsidRPr="00E965C4">
          <w:rPr>
            <w:rFonts w:ascii="Arial" w:hAnsi="Arial" w:hint="eastAsia"/>
            <w:lang w:eastAsia="zh-CN"/>
          </w:rPr>
          <w:tab/>
        </w:r>
        <w:r w:rsidRPr="00E965C4">
          <w:rPr>
            <w:rFonts w:ascii="Arial" w:hAnsi="Arial"/>
          </w:rPr>
          <w:t>Minimum requirement for w</w:t>
        </w:r>
        <w:r w:rsidRPr="00E965C4">
          <w:rPr>
            <w:rFonts w:ascii="Arial" w:hAnsi="Arial" w:hint="eastAsia"/>
          </w:rPr>
          <w:t>ideband CQI reporting</w:t>
        </w:r>
      </w:ins>
      <w:ins w:id="3" w:author="Gaurav Nigam" w:date="2022-04-25T10:15:00Z">
        <w:r w:rsidR="00326CBF">
          <w:rPr>
            <w:rFonts w:ascii="Arial" w:hAnsi="Arial"/>
          </w:rPr>
          <w:t xml:space="preserve"> with inter-cell interference</w:t>
        </w:r>
      </w:ins>
    </w:p>
    <w:p w14:paraId="2F57E856" w14:textId="14BB416C" w:rsidR="00FF3450" w:rsidRDefault="00FF3450" w:rsidP="00FF3450">
      <w:pPr>
        <w:rPr>
          <w:ins w:id="4" w:author="Gaurav Nigam" w:date="2022-04-25T10:15:00Z"/>
        </w:rPr>
      </w:pPr>
      <w:ins w:id="5" w:author="Gaurav Nigam" w:date="2022-04-25T10:15:00Z">
        <w:r w:rsidRPr="00661924">
          <w:rPr>
            <w:rFonts w:hint="eastAsia"/>
          </w:rPr>
          <w:t>The purpose of the requirements is to verify that</w:t>
        </w:r>
        <w:r>
          <w:t xml:space="preserve"> the UE </w:t>
        </w:r>
        <w:r w:rsidRPr="00661924">
          <w:rPr>
            <w:rFonts w:hint="eastAsia"/>
          </w:rPr>
          <w:t>is tracking the channel variations and selecting the largest transport format possible</w:t>
        </w:r>
        <w:r>
          <w:t xml:space="preserve"> based on </w:t>
        </w:r>
        <w:r>
          <w:rPr>
            <w:lang w:eastAsia="ja-JP"/>
          </w:rPr>
          <w:t>int</w:t>
        </w:r>
      </w:ins>
      <w:ins w:id="6" w:author="Gaurav Nigam" w:date="2022-05-17T18:17:00Z">
        <w:r w:rsidR="00D232ED">
          <w:rPr>
            <w:lang w:eastAsia="ja-JP"/>
          </w:rPr>
          <w:t>er</w:t>
        </w:r>
      </w:ins>
      <w:ins w:id="7" w:author="Gaurav Nigam" w:date="2022-04-25T10:15:00Z">
        <w:r>
          <w:rPr>
            <w:lang w:eastAsia="ja-JP"/>
          </w:rPr>
          <w:t>-cell interference mitigation receiver.</w:t>
        </w:r>
      </w:ins>
    </w:p>
    <w:p w14:paraId="5A78F80B" w14:textId="1EB21564" w:rsidR="00FF3450" w:rsidRDefault="00FF3450" w:rsidP="00FF3450">
      <w:pPr>
        <w:rPr>
          <w:ins w:id="8" w:author="Gaurav Nigam" w:date="2022-04-25T10:15:00Z"/>
        </w:rPr>
      </w:pPr>
      <w:ins w:id="9" w:author="Gaurav Nigam" w:date="2022-04-25T10:15:00Z">
        <w:r w:rsidRPr="00310FBC">
          <w:t xml:space="preserve">For the parameters specified in Table </w:t>
        </w:r>
      </w:ins>
      <w:ins w:id="10" w:author="Gaurav Nigam" w:date="2022-04-25T10:16:00Z">
        <w:r w:rsidR="000B06A9" w:rsidRPr="000B06A9">
          <w:t>6.2.2.1.2.3</w:t>
        </w:r>
      </w:ins>
      <w:ins w:id="11" w:author="Gaurav Nigam" w:date="2022-04-25T10:15:00Z">
        <w:r w:rsidRPr="00310FBC">
          <w:t xml:space="preserve">-1, </w:t>
        </w:r>
        <w:r w:rsidRPr="00661924">
          <w:rPr>
            <w:rFonts w:hint="eastAsia"/>
          </w:rPr>
          <w:t xml:space="preserve">and using the downlink physical channels specified in </w:t>
        </w:r>
        <w:r w:rsidRPr="00661924">
          <w:rPr>
            <w:rFonts w:hint="eastAsia"/>
            <w:lang w:eastAsia="zh-CN"/>
          </w:rPr>
          <w:t>Annex C.3.1</w:t>
        </w:r>
        <w:r w:rsidRPr="00661924">
          <w:rPr>
            <w:rFonts w:hint="eastAsia"/>
          </w:rPr>
          <w:t xml:space="preserve">, the minimum requirements are </w:t>
        </w:r>
        <w:r w:rsidRPr="00661924">
          <w:t>specified</w:t>
        </w:r>
        <w:r w:rsidRPr="00661924">
          <w:rPr>
            <w:rFonts w:hint="eastAsia"/>
          </w:rPr>
          <w:t xml:space="preserve"> by the following</w:t>
        </w:r>
        <w:r w:rsidRPr="00310FBC">
          <w:t>,</w:t>
        </w:r>
      </w:ins>
    </w:p>
    <w:p w14:paraId="6DD09ECD" w14:textId="7FE6DA62" w:rsidR="00FF3450" w:rsidRPr="00310FBC" w:rsidRDefault="00FF3450" w:rsidP="00FF3450">
      <w:pPr>
        <w:pStyle w:val="B1"/>
        <w:rPr>
          <w:ins w:id="12" w:author="Gaurav Nigam" w:date="2022-04-25T10:15:00Z"/>
        </w:rPr>
      </w:pPr>
      <w:ins w:id="13" w:author="Gaurav Nigam" w:date="2022-04-25T10:15:00Z">
        <w:r w:rsidRPr="00310FBC">
          <w:t>a)</w:t>
        </w:r>
        <w:r w:rsidRPr="00310FBC">
          <w:tab/>
          <w:t xml:space="preserve">the ratio of the throughput obtained 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 and that obtained when transmitting the transport format indicated by each reported wideband CQI index subject to a white Gaussian noise source shall be ≥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 xml:space="preserve">where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>i</w:t>
        </w:r>
        <w:r w:rsidRPr="00661924">
          <w:rPr>
            <w:rFonts w:hint="eastAsia"/>
          </w:rPr>
          <w:t xml:space="preserve">s </w:t>
        </w:r>
        <w:r w:rsidRPr="00661924">
          <w:t>specified</w:t>
        </w:r>
        <w:r w:rsidRPr="00661924">
          <w:rPr>
            <w:rFonts w:hint="eastAsia"/>
          </w:rPr>
          <w:t xml:space="preserve"> in Table</w:t>
        </w:r>
        <w:r>
          <w:t xml:space="preserve"> </w:t>
        </w:r>
      </w:ins>
      <w:ins w:id="14" w:author="Gaurav Nigam" w:date="2022-04-25T10:17:00Z">
        <w:r w:rsidR="000B06A9" w:rsidRPr="000B06A9">
          <w:t>6.2.2.1.2.3</w:t>
        </w:r>
      </w:ins>
      <w:ins w:id="15" w:author="Gaurav Nigam" w:date="2022-04-25T10:15:00Z">
        <w:r w:rsidRPr="00310FBC">
          <w:t>-2;</w:t>
        </w:r>
      </w:ins>
    </w:p>
    <w:p w14:paraId="77691262" w14:textId="72261966" w:rsidR="00FF3450" w:rsidRPr="00310FBC" w:rsidRDefault="00FF3450" w:rsidP="00FF3450">
      <w:pPr>
        <w:pStyle w:val="B1"/>
        <w:rPr>
          <w:ins w:id="16" w:author="Gaurav Nigam" w:date="2022-04-25T10:15:00Z"/>
        </w:rPr>
      </w:pPr>
      <w:ins w:id="17" w:author="Gaurav Nigam" w:date="2022-04-25T10:15:00Z">
        <w:r w:rsidRPr="00310FBC">
          <w:t>b)</w:t>
        </w:r>
        <w:r w:rsidRPr="00310FBC">
          <w:tab/>
          <w:t xml:space="preserve">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, the average BLER for the indicated transport formats shall be greater than or equal to </w:t>
        </w:r>
        <w:r>
          <w:t>0.02</w:t>
        </w:r>
        <w:r w:rsidRPr="00310FBC">
          <w:t>.</w:t>
        </w:r>
      </w:ins>
    </w:p>
    <w:p w14:paraId="3EF03BAB" w14:textId="76BCDF8B" w:rsidR="000B06A9" w:rsidRDefault="000B06A9" w:rsidP="000B06A9">
      <w:pPr>
        <w:pStyle w:val="TH"/>
        <w:rPr>
          <w:ins w:id="18" w:author="Gaurav Nigam" w:date="2022-04-25T10:16:00Z"/>
        </w:rPr>
      </w:pPr>
      <w:ins w:id="19" w:author="Gaurav Nigam" w:date="2022-04-25T10:16:00Z">
        <w:r w:rsidRPr="00310FBC">
          <w:lastRenderedPageBreak/>
          <w:t xml:space="preserve">Table </w:t>
        </w:r>
      </w:ins>
      <w:ins w:id="20" w:author="Gaurav Nigam" w:date="2022-04-25T10:17:00Z">
        <w:r w:rsidR="00A60D86" w:rsidRPr="00E965C4">
          <w:rPr>
            <w:rFonts w:hint="eastAsia"/>
          </w:rPr>
          <w:t>6.2.2.1.2</w:t>
        </w:r>
        <w:r w:rsidR="00A60D86" w:rsidRPr="00E965C4">
          <w:t>.</w:t>
        </w:r>
        <w:r w:rsidR="00A60D86">
          <w:t>3</w:t>
        </w:r>
      </w:ins>
      <w:ins w:id="21" w:author="Gaurav Nigam" w:date="2022-04-25T10:16:00Z">
        <w:r w:rsidRPr="00310FBC">
          <w:t xml:space="preserve">-1 </w:t>
        </w:r>
        <w:r>
          <w:t xml:space="preserve">Wideband CQI reporting test with </w:t>
        </w:r>
        <w:r>
          <w:rPr>
            <w:lang w:eastAsia="ja-JP"/>
          </w:rPr>
          <w:t>int</w:t>
        </w:r>
      </w:ins>
      <w:ins w:id="22" w:author="Gaurav Nigam" w:date="2022-04-25T10:17:00Z">
        <w:r w:rsidR="00A60D86">
          <w:rPr>
            <w:lang w:eastAsia="ja-JP"/>
          </w:rPr>
          <w:t>er</w:t>
        </w:r>
      </w:ins>
      <w:ins w:id="23" w:author="Gaurav Nigam" w:date="2022-04-25T10:16:00Z">
        <w:r>
          <w:rPr>
            <w:lang w:eastAsia="ja-JP"/>
          </w:rPr>
          <w:t>-cell</w:t>
        </w:r>
        <w:r>
          <w:t xml:space="preserve"> interference</w:t>
        </w:r>
      </w:ins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00"/>
        <w:gridCol w:w="2610"/>
        <w:tblGridChange w:id="24">
          <w:tblGrid>
            <w:gridCol w:w="1143"/>
            <w:gridCol w:w="505"/>
            <w:gridCol w:w="1925"/>
            <w:gridCol w:w="720"/>
            <w:gridCol w:w="2700"/>
            <w:gridCol w:w="2610"/>
          </w:tblGrid>
        </w:tblGridChange>
      </w:tblGrid>
      <w:tr w:rsidR="0079468C" w:rsidRPr="00661924" w14:paraId="33E52790" w14:textId="77777777" w:rsidTr="001521E4">
        <w:trPr>
          <w:trHeight w:val="70"/>
          <w:ins w:id="25" w:author="Gaurav Nigam" w:date="2022-04-25T10:16:00Z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212DD448" w14:textId="77777777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26" w:author="Gaurav Nigam" w:date="2022-04-25T10:16:00Z"/>
                <w:rFonts w:ascii="Arial" w:hAnsi="Arial"/>
                <w:b/>
                <w:sz w:val="18"/>
              </w:rPr>
            </w:pPr>
            <w:ins w:id="27" w:author="Gaurav Nigam" w:date="2022-04-25T10:16:00Z">
              <w:r w:rsidRPr="00661924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20" w:type="dxa"/>
            <w:vMerge w:val="restart"/>
            <w:vAlign w:val="center"/>
            <w:hideMark/>
          </w:tcPr>
          <w:p w14:paraId="76359ABB" w14:textId="77777777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28" w:author="Gaurav Nigam" w:date="2022-04-25T10:16:00Z"/>
                <w:rFonts w:ascii="Arial" w:hAnsi="Arial"/>
                <w:b/>
                <w:sz w:val="18"/>
              </w:rPr>
            </w:pPr>
            <w:ins w:id="29" w:author="Gaurav Nigam" w:date="2022-04-25T10:16:00Z">
              <w:r w:rsidRPr="00661924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5310" w:type="dxa"/>
            <w:gridSpan w:val="2"/>
            <w:vAlign w:val="center"/>
          </w:tcPr>
          <w:p w14:paraId="568E8084" w14:textId="551245A6" w:rsidR="0079468C" w:rsidRPr="00661924" w:rsidRDefault="0079468C" w:rsidP="00805272">
            <w:pPr>
              <w:keepNext/>
              <w:keepLines/>
              <w:spacing w:after="0"/>
              <w:jc w:val="center"/>
              <w:rPr>
                <w:ins w:id="30" w:author="Gaurav Nigam" w:date="2022-04-25T10:16:00Z"/>
                <w:rFonts w:ascii="Arial" w:hAnsi="Arial"/>
                <w:b/>
                <w:sz w:val="18"/>
              </w:rPr>
            </w:pPr>
            <w:ins w:id="31" w:author="Gaurav Nigam" w:date="2022-04-25T10:32:00Z">
              <w:r>
                <w:rPr>
                  <w:rFonts w:ascii="Arial" w:hAnsi="Arial"/>
                  <w:b/>
                  <w:sz w:val="18"/>
                </w:rPr>
                <w:t>Test1</w:t>
              </w:r>
            </w:ins>
          </w:p>
        </w:tc>
      </w:tr>
      <w:tr w:rsidR="0079468C" w:rsidRPr="00661924" w14:paraId="155776BA" w14:textId="77777777" w:rsidTr="00805272">
        <w:trPr>
          <w:trHeight w:val="70"/>
          <w:ins w:id="32" w:author="Gaurav Nigam" w:date="2022-04-25T10:32:00Z"/>
        </w:trPr>
        <w:tc>
          <w:tcPr>
            <w:tcW w:w="3573" w:type="dxa"/>
            <w:gridSpan w:val="3"/>
            <w:vMerge/>
            <w:vAlign w:val="center"/>
          </w:tcPr>
          <w:p w14:paraId="5CC61FA7" w14:textId="77777777" w:rsidR="0079468C" w:rsidRPr="00661924" w:rsidRDefault="0079468C" w:rsidP="0079468C">
            <w:pPr>
              <w:keepNext/>
              <w:keepLines/>
              <w:spacing w:after="0"/>
              <w:jc w:val="center"/>
              <w:rPr>
                <w:ins w:id="33" w:author="Gaurav Nigam" w:date="2022-04-25T10:32:00Z"/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37B938CA" w14:textId="77777777" w:rsidR="0079468C" w:rsidRPr="00661924" w:rsidRDefault="0079468C" w:rsidP="0079468C">
            <w:pPr>
              <w:keepNext/>
              <w:keepLines/>
              <w:spacing w:after="0"/>
              <w:jc w:val="center"/>
              <w:rPr>
                <w:ins w:id="34" w:author="Gaurav Nigam" w:date="2022-04-25T10:32:00Z"/>
                <w:rFonts w:ascii="Arial" w:hAnsi="Arial"/>
                <w:b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7C45F2B" w14:textId="61EBE6C1" w:rsidR="0079468C" w:rsidRDefault="0079468C" w:rsidP="0079468C">
            <w:pPr>
              <w:keepNext/>
              <w:keepLines/>
              <w:spacing w:after="0"/>
              <w:jc w:val="center"/>
              <w:rPr>
                <w:ins w:id="35" w:author="Gaurav Nigam" w:date="2022-04-25T10:32:00Z"/>
                <w:rFonts w:ascii="Arial" w:hAnsi="Arial"/>
                <w:b/>
                <w:sz w:val="18"/>
              </w:rPr>
            </w:pPr>
            <w:ins w:id="36" w:author="Gaurav Nigam" w:date="2022-04-25T10:32:00Z">
              <w:r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610" w:type="dxa"/>
          </w:tcPr>
          <w:p w14:paraId="2383E0E5" w14:textId="7E4969CF" w:rsidR="0079468C" w:rsidRDefault="0079468C" w:rsidP="0079468C">
            <w:pPr>
              <w:keepNext/>
              <w:keepLines/>
              <w:spacing w:after="0"/>
              <w:jc w:val="center"/>
              <w:rPr>
                <w:ins w:id="37" w:author="Gaurav Nigam" w:date="2022-04-25T10:32:00Z"/>
                <w:rFonts w:ascii="Arial" w:hAnsi="Arial"/>
                <w:b/>
                <w:sz w:val="18"/>
              </w:rPr>
            </w:pPr>
            <w:ins w:id="38" w:author="Gaurav Nigam" w:date="2022-04-25T10:32:00Z">
              <w:r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0B06A9" w:rsidRPr="00661924" w14:paraId="5B709314" w14:textId="77777777" w:rsidTr="00805272">
        <w:trPr>
          <w:trHeight w:val="70"/>
          <w:ins w:id="39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792B9BEC" w14:textId="77777777" w:rsidR="000B06A9" w:rsidRPr="00661924" w:rsidRDefault="000B06A9" w:rsidP="00805272">
            <w:pPr>
              <w:keepNext/>
              <w:keepLines/>
              <w:spacing w:after="0"/>
              <w:rPr>
                <w:ins w:id="40" w:author="Gaurav Nigam" w:date="2022-04-25T10:16:00Z"/>
                <w:rFonts w:ascii="Arial" w:hAnsi="Arial"/>
                <w:sz w:val="18"/>
              </w:rPr>
            </w:pPr>
            <w:ins w:id="41" w:author="Gaurav Nigam" w:date="2022-04-25T10:16:00Z">
              <w:r w:rsidRPr="0066192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20" w:type="dxa"/>
            <w:vAlign w:val="center"/>
            <w:hideMark/>
          </w:tcPr>
          <w:p w14:paraId="19099A0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2" w:author="Gaurav Nigam" w:date="2022-04-25T10:16:00Z"/>
                <w:rFonts w:ascii="Arial" w:hAnsi="Arial"/>
                <w:sz w:val="18"/>
              </w:rPr>
            </w:pPr>
            <w:ins w:id="43" w:author="Gaurav Nigam" w:date="2022-04-25T10:16:00Z">
              <w:r w:rsidRPr="0066192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700" w:type="dxa"/>
            <w:vAlign w:val="center"/>
          </w:tcPr>
          <w:p w14:paraId="2067E587" w14:textId="493727D3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44" w:author="Gaurav Nigam" w:date="2022-04-25T10:16:00Z"/>
                <w:rFonts w:ascii="Arial" w:hAnsi="Arial"/>
                <w:sz w:val="18"/>
              </w:rPr>
            </w:pPr>
            <w:ins w:id="45" w:author="Gaurav Nigam" w:date="2022-04-25T10:18:00Z">
              <w:r>
                <w:rPr>
                  <w:rFonts w:ascii="Arial" w:hAnsi="Arial"/>
                  <w:sz w:val="18"/>
                </w:rPr>
                <w:t>1</w:t>
              </w:r>
            </w:ins>
            <w:ins w:id="46" w:author="Gaurav Nigam" w:date="2022-04-25T10:16:00Z">
              <w:r w:rsidR="000B06A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4CDD28BC" w14:textId="21589E30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47" w:author="Gaurav Nigam" w:date="2022-04-25T10:16:00Z"/>
                <w:rFonts w:ascii="Arial" w:hAnsi="Arial"/>
                <w:sz w:val="18"/>
              </w:rPr>
            </w:pPr>
            <w:ins w:id="48" w:author="Gaurav Nigam" w:date="2022-04-25T10:18:00Z">
              <w:r>
                <w:rPr>
                  <w:rFonts w:ascii="Arial" w:hAnsi="Arial"/>
                  <w:sz w:val="18"/>
                </w:rPr>
                <w:t>1</w:t>
              </w:r>
            </w:ins>
            <w:ins w:id="49" w:author="Gaurav Nigam" w:date="2022-04-25T10:16:00Z">
              <w:r w:rsidR="000B06A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B06A9" w:rsidRPr="00661924" w14:paraId="56187F3B" w14:textId="77777777" w:rsidTr="00805272">
        <w:trPr>
          <w:trHeight w:val="70"/>
          <w:ins w:id="50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08C75DDB" w14:textId="77777777" w:rsidR="000B06A9" w:rsidRPr="00661924" w:rsidRDefault="000B06A9" w:rsidP="00805272">
            <w:pPr>
              <w:keepNext/>
              <w:keepLines/>
              <w:spacing w:after="0"/>
              <w:rPr>
                <w:ins w:id="51" w:author="Gaurav Nigam" w:date="2022-04-25T10:16:00Z"/>
                <w:rFonts w:ascii="Arial" w:hAnsi="Arial"/>
                <w:sz w:val="18"/>
              </w:rPr>
            </w:pPr>
            <w:ins w:id="52" w:author="Gaurav Nigam" w:date="2022-04-25T10:16:00Z">
              <w:r w:rsidRPr="0066192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20" w:type="dxa"/>
            <w:vAlign w:val="center"/>
          </w:tcPr>
          <w:p w14:paraId="63684A2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2F107AB" w14:textId="59B43442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54" w:author="Gaurav Nigam" w:date="2022-04-25T10:16:00Z"/>
                <w:rFonts w:ascii="Arial" w:hAnsi="Arial"/>
                <w:sz w:val="18"/>
              </w:rPr>
            </w:pPr>
            <w:ins w:id="55" w:author="Gaurav Nigam" w:date="2022-04-25T10:18:00Z">
              <w:r>
                <w:rPr>
                  <w:rFonts w:ascii="Arial" w:hAnsi="Arial"/>
                  <w:sz w:val="18"/>
                </w:rPr>
                <w:t>F</w:t>
              </w:r>
            </w:ins>
            <w:ins w:id="56" w:author="Gaurav Nigam" w:date="2022-04-25T10:16:00Z">
              <w:r w:rsidR="000B06A9">
                <w:rPr>
                  <w:rFonts w:ascii="Arial" w:hAnsi="Arial"/>
                  <w:sz w:val="18"/>
                </w:rPr>
                <w:t>DD</w:t>
              </w:r>
            </w:ins>
          </w:p>
        </w:tc>
        <w:tc>
          <w:tcPr>
            <w:tcW w:w="2610" w:type="dxa"/>
            <w:vAlign w:val="center"/>
          </w:tcPr>
          <w:p w14:paraId="63BFF4A0" w14:textId="365CEC82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57" w:author="Gaurav Nigam" w:date="2022-04-25T10:16:00Z"/>
                <w:rFonts w:ascii="Arial" w:hAnsi="Arial"/>
                <w:sz w:val="18"/>
              </w:rPr>
            </w:pPr>
            <w:ins w:id="58" w:author="Gaurav Nigam" w:date="2022-04-25T10:18:00Z">
              <w:r>
                <w:rPr>
                  <w:rFonts w:ascii="Arial" w:hAnsi="Arial"/>
                  <w:sz w:val="18"/>
                </w:rPr>
                <w:t>F</w:t>
              </w:r>
            </w:ins>
            <w:ins w:id="59" w:author="Gaurav Nigam" w:date="2022-04-25T10:16:00Z">
              <w:r w:rsidR="000B06A9"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0B06A9" w:rsidRPr="00661924" w14:paraId="39BDC299" w14:textId="77777777" w:rsidTr="00805272">
        <w:trPr>
          <w:trHeight w:val="70"/>
          <w:ins w:id="60" w:author="Gaurav Nigam" w:date="2022-04-25T10:16:00Z"/>
        </w:trPr>
        <w:tc>
          <w:tcPr>
            <w:tcW w:w="3573" w:type="dxa"/>
            <w:gridSpan w:val="3"/>
            <w:vAlign w:val="center"/>
          </w:tcPr>
          <w:p w14:paraId="04D5E3DD" w14:textId="77777777" w:rsidR="000B06A9" w:rsidRPr="00661924" w:rsidRDefault="000B06A9" w:rsidP="00805272">
            <w:pPr>
              <w:keepNext/>
              <w:keepLines/>
              <w:spacing w:after="0"/>
              <w:rPr>
                <w:ins w:id="61" w:author="Gaurav Nigam" w:date="2022-04-25T10:16:00Z"/>
                <w:rFonts w:ascii="Arial" w:eastAsia="?? ??" w:hAnsi="Arial"/>
                <w:sz w:val="18"/>
              </w:rPr>
            </w:pPr>
            <w:ins w:id="62" w:author="Gaurav Nigam" w:date="2022-04-25T10:16:00Z">
              <w:r w:rsidRPr="0066192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20" w:type="dxa"/>
            <w:vAlign w:val="center"/>
          </w:tcPr>
          <w:p w14:paraId="1C93383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63" w:author="Gaurav Nigam" w:date="2022-04-25T10:16:00Z"/>
                <w:rFonts w:ascii="Arial" w:hAnsi="Arial"/>
                <w:sz w:val="18"/>
              </w:rPr>
            </w:pPr>
            <w:ins w:id="64" w:author="Gaurav Nigam" w:date="2022-04-25T10:16:00Z">
              <w:r w:rsidRPr="00661924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700" w:type="dxa"/>
            <w:vAlign w:val="center"/>
          </w:tcPr>
          <w:p w14:paraId="56DFEF17" w14:textId="3C8F59CB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65" w:author="Gaurav Nigam" w:date="2022-04-25T10:16:00Z"/>
                <w:rFonts w:ascii="Arial" w:hAnsi="Arial"/>
                <w:sz w:val="18"/>
              </w:rPr>
            </w:pPr>
            <w:ins w:id="66" w:author="Gaurav Nigam" w:date="2022-04-25T10:19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610" w:type="dxa"/>
            <w:vAlign w:val="center"/>
          </w:tcPr>
          <w:p w14:paraId="67E43B24" w14:textId="10D7E399" w:rsidR="000B06A9" w:rsidRPr="00661924" w:rsidRDefault="004C1D48" w:rsidP="00805272">
            <w:pPr>
              <w:keepNext/>
              <w:keepLines/>
              <w:spacing w:after="0"/>
              <w:jc w:val="center"/>
              <w:rPr>
                <w:ins w:id="67" w:author="Gaurav Nigam" w:date="2022-04-25T10:16:00Z"/>
                <w:rFonts w:ascii="Arial" w:hAnsi="Arial"/>
                <w:sz w:val="18"/>
              </w:rPr>
            </w:pPr>
            <w:ins w:id="68" w:author="Gaurav Nigam" w:date="2022-04-25T10:19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B06A9" w:rsidRPr="00661924" w14:paraId="28AB55A8" w14:textId="77777777" w:rsidTr="00805272">
        <w:trPr>
          <w:trHeight w:val="70"/>
          <w:ins w:id="69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3E1E1EFA" w14:textId="77777777" w:rsidR="000B06A9" w:rsidRPr="009405D8" w:rsidRDefault="000B06A9" w:rsidP="00805272">
            <w:pPr>
              <w:keepNext/>
              <w:keepLines/>
              <w:spacing w:after="0"/>
              <w:rPr>
                <w:ins w:id="70" w:author="Gaurav Nigam" w:date="2022-04-25T10:16:00Z"/>
                <w:rFonts w:ascii="Arial" w:hAnsi="Arial"/>
                <w:sz w:val="18"/>
              </w:rPr>
            </w:pPr>
            <w:ins w:id="71" w:author="Gaurav Nigam" w:date="2022-04-25T10:16:00Z">
              <w:r w:rsidRPr="009405D8">
                <w:rPr>
                  <w:rFonts w:ascii="Arial" w:eastAsia="?? ??" w:hAnsi="Arial"/>
                  <w:sz w:val="18"/>
                </w:rPr>
                <w:t>SINR</w:t>
              </w:r>
            </w:ins>
          </w:p>
        </w:tc>
        <w:tc>
          <w:tcPr>
            <w:tcW w:w="720" w:type="dxa"/>
            <w:vAlign w:val="center"/>
            <w:hideMark/>
          </w:tcPr>
          <w:p w14:paraId="24972534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72" w:author="Gaurav Nigam" w:date="2022-04-25T10:16:00Z"/>
                <w:rFonts w:ascii="Arial" w:hAnsi="Arial"/>
                <w:sz w:val="18"/>
              </w:rPr>
            </w:pPr>
            <w:ins w:id="73" w:author="Gaurav Nigam" w:date="2022-04-25T10:16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557B0133" w14:textId="458FFC9C" w:rsidR="000B06A9" w:rsidRPr="009405D8" w:rsidRDefault="00224D00" w:rsidP="00224D00">
            <w:pPr>
              <w:keepNext/>
              <w:keepLines/>
              <w:spacing w:after="0"/>
              <w:jc w:val="center"/>
              <w:rPr>
                <w:ins w:id="74" w:author="Gaurav Nigam" w:date="2022-04-25T10:16:00Z"/>
                <w:rFonts w:ascii="Arial" w:hAnsi="Arial"/>
                <w:sz w:val="18"/>
              </w:rPr>
            </w:pPr>
            <w:ins w:id="75" w:author="Gaurav Nigam" w:date="2022-05-18T11:38:00Z">
              <w:r>
                <w:rPr>
                  <w:rFonts w:ascii="Arial" w:hAnsi="Arial"/>
                  <w:sz w:val="18"/>
                </w:rPr>
                <w:t>-2</w:t>
              </w:r>
            </w:ins>
          </w:p>
        </w:tc>
        <w:tc>
          <w:tcPr>
            <w:tcW w:w="2610" w:type="dxa"/>
          </w:tcPr>
          <w:p w14:paraId="6AE9DC0A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76" w:author="Gaurav Nigam" w:date="2022-04-25T10:16:00Z"/>
                <w:rFonts w:ascii="Arial" w:hAnsi="Arial"/>
                <w:sz w:val="18"/>
              </w:rPr>
            </w:pPr>
            <w:ins w:id="77" w:author="Gaurav Nigam" w:date="2022-04-25T10:16:00Z">
              <w:r w:rsidRPr="009405D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B06A9" w:rsidRPr="00661924" w14:paraId="1BBDBD77" w14:textId="77777777" w:rsidTr="00805272">
        <w:trPr>
          <w:trHeight w:val="70"/>
          <w:ins w:id="78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5001E8C5" w14:textId="77777777" w:rsidR="000B06A9" w:rsidRPr="00661924" w:rsidRDefault="000B06A9" w:rsidP="00805272">
            <w:pPr>
              <w:keepNext/>
              <w:keepLines/>
              <w:spacing w:after="0"/>
              <w:rPr>
                <w:ins w:id="79" w:author="Gaurav Nigam" w:date="2022-04-25T10:16:00Z"/>
                <w:rFonts w:ascii="Arial" w:hAnsi="Arial"/>
                <w:sz w:val="18"/>
              </w:rPr>
            </w:pPr>
            <w:ins w:id="80" w:author="Gaurav Nigam" w:date="2022-04-25T10:16:00Z">
              <w:r w:rsidRPr="0066192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20" w:type="dxa"/>
            <w:vAlign w:val="center"/>
          </w:tcPr>
          <w:p w14:paraId="744BA62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8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153134A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82" w:author="Gaurav Nigam" w:date="2022-04-25T10:16:00Z"/>
                <w:rFonts w:ascii="Arial" w:hAnsi="Arial"/>
                <w:sz w:val="18"/>
              </w:rPr>
            </w:pPr>
            <w:ins w:id="83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As specified in </w:t>
              </w:r>
              <w:r w:rsidRPr="00661924">
                <w:rPr>
                  <w:rFonts w:ascii="Arial" w:hAnsi="Arial" w:hint="eastAsia"/>
                  <w:sz w:val="18"/>
                </w:rPr>
                <w:t>Annex B.4.1</w:t>
              </w:r>
            </w:ins>
          </w:p>
        </w:tc>
      </w:tr>
      <w:tr w:rsidR="00064611" w:rsidRPr="00661924" w14:paraId="0E279221" w14:textId="2983DCD2" w:rsidTr="00064611">
        <w:trPr>
          <w:trHeight w:val="70"/>
          <w:ins w:id="84" w:author="Gaurav Nigam" w:date="2022-04-25T10:23:00Z"/>
        </w:trPr>
        <w:tc>
          <w:tcPr>
            <w:tcW w:w="1143" w:type="dxa"/>
            <w:vMerge w:val="restart"/>
            <w:vAlign w:val="center"/>
          </w:tcPr>
          <w:p w14:paraId="32F5C6E3" w14:textId="77777777" w:rsidR="00064611" w:rsidRPr="00C25669" w:rsidRDefault="00064611" w:rsidP="00064611">
            <w:pPr>
              <w:keepNext/>
              <w:keepLines/>
              <w:spacing w:after="0"/>
              <w:rPr>
                <w:ins w:id="85" w:author="Gaurav Nigam" w:date="2022-04-25T10:25:00Z"/>
                <w:rFonts w:ascii="Arial" w:eastAsia="SimSun" w:hAnsi="Arial"/>
                <w:sz w:val="18"/>
              </w:rPr>
            </w:pPr>
            <w:ins w:id="86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0C0DD092" w14:textId="77777777" w:rsidR="00064611" w:rsidRPr="00661924" w:rsidRDefault="00064611" w:rsidP="00064611">
            <w:pPr>
              <w:keepNext/>
              <w:keepLines/>
              <w:spacing w:after="0"/>
              <w:rPr>
                <w:ins w:id="87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3687D50" w14:textId="2F62AA0C" w:rsidR="00064611" w:rsidRPr="00661924" w:rsidRDefault="00064611" w:rsidP="00064611">
            <w:pPr>
              <w:keepNext/>
              <w:keepLines/>
              <w:spacing w:after="0"/>
              <w:rPr>
                <w:ins w:id="88" w:author="Gaurav Nigam" w:date="2022-04-25T10:23:00Z"/>
                <w:rFonts w:ascii="Arial" w:hAnsi="Arial"/>
                <w:sz w:val="18"/>
              </w:rPr>
            </w:pPr>
            <w:ins w:id="89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090727BE" w14:textId="5F8E5BE6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0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28C5F0E" w14:textId="772255D7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1" w:author="Gaurav Nigam" w:date="2022-04-25T10:23:00Z"/>
                <w:rFonts w:ascii="Arial" w:hAnsi="Arial"/>
                <w:sz w:val="18"/>
              </w:rPr>
            </w:pPr>
            <w:ins w:id="92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42BB1DC2" w14:textId="11504A7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3" w:author="Gaurav Nigam" w:date="2022-04-25T10:23:00Z"/>
                <w:rFonts w:ascii="Arial" w:hAnsi="Arial"/>
                <w:sz w:val="18"/>
              </w:rPr>
            </w:pPr>
            <w:ins w:id="94" w:author="Gaurav Nigam" w:date="2022-04-25T10:26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064611" w:rsidRPr="00661924" w14:paraId="4B847676" w14:textId="4A84A655" w:rsidTr="00064611">
        <w:trPr>
          <w:trHeight w:val="70"/>
          <w:ins w:id="95" w:author="Gaurav Nigam" w:date="2022-04-25T10:23:00Z"/>
        </w:trPr>
        <w:tc>
          <w:tcPr>
            <w:tcW w:w="1143" w:type="dxa"/>
            <w:vMerge/>
            <w:vAlign w:val="center"/>
          </w:tcPr>
          <w:p w14:paraId="7DB7363F" w14:textId="77777777" w:rsidR="00064611" w:rsidRPr="00661924" w:rsidRDefault="00064611" w:rsidP="00064611">
            <w:pPr>
              <w:keepNext/>
              <w:keepLines/>
              <w:spacing w:after="0"/>
              <w:rPr>
                <w:ins w:id="96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E3419E9" w14:textId="7B43FDE1" w:rsidR="00064611" w:rsidRPr="00661924" w:rsidRDefault="00064611" w:rsidP="00064611">
            <w:pPr>
              <w:keepNext/>
              <w:keepLines/>
              <w:spacing w:after="0"/>
              <w:rPr>
                <w:ins w:id="97" w:author="Gaurav Nigam" w:date="2022-04-25T10:23:00Z"/>
                <w:rFonts w:ascii="Arial" w:hAnsi="Arial"/>
                <w:sz w:val="18"/>
              </w:rPr>
            </w:pPr>
            <w:ins w:id="98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78A8FD8D" w14:textId="1461FD0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99" w:author="Gaurav Nigam" w:date="2022-04-25T10:23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614155E" w14:textId="7A6FACC7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0" w:author="Gaurav Nigam" w:date="2022-04-25T10:23:00Z"/>
                <w:rFonts w:ascii="Arial" w:hAnsi="Arial"/>
                <w:sz w:val="18"/>
              </w:rPr>
            </w:pPr>
            <w:ins w:id="101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5DEDE684" w14:textId="59CE1359" w:rsidR="00064611" w:rsidRPr="00661924" w:rsidRDefault="007D45A6" w:rsidP="00064611">
            <w:pPr>
              <w:keepNext/>
              <w:keepLines/>
              <w:spacing w:after="0"/>
              <w:jc w:val="center"/>
              <w:rPr>
                <w:ins w:id="102" w:author="Gaurav Nigam" w:date="2022-04-25T10:23:00Z"/>
                <w:rFonts w:ascii="Arial" w:hAnsi="Arial"/>
                <w:sz w:val="18"/>
              </w:rPr>
            </w:pPr>
            <w:ins w:id="103" w:author="Gaurav Nigam" w:date="2022-05-16T21:45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064611" w:rsidRPr="00661924" w14:paraId="01146EB7" w14:textId="43C758B2" w:rsidTr="00064611">
        <w:trPr>
          <w:trHeight w:val="70"/>
          <w:ins w:id="104" w:author="Gaurav Nigam" w:date="2022-04-25T10:24:00Z"/>
        </w:trPr>
        <w:tc>
          <w:tcPr>
            <w:tcW w:w="1143" w:type="dxa"/>
            <w:vMerge/>
            <w:vAlign w:val="center"/>
          </w:tcPr>
          <w:p w14:paraId="2BB304BB" w14:textId="77777777" w:rsidR="00064611" w:rsidRPr="00661924" w:rsidRDefault="00064611" w:rsidP="00064611">
            <w:pPr>
              <w:keepNext/>
              <w:keepLines/>
              <w:spacing w:after="0"/>
              <w:rPr>
                <w:ins w:id="105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CCE09A0" w14:textId="29443ADE" w:rsidR="00064611" w:rsidRPr="00661924" w:rsidRDefault="00064611" w:rsidP="00064611">
            <w:pPr>
              <w:keepNext/>
              <w:keepLines/>
              <w:spacing w:after="0"/>
              <w:rPr>
                <w:ins w:id="106" w:author="Gaurav Nigam" w:date="2022-04-25T10:24:00Z"/>
                <w:rFonts w:ascii="Arial" w:hAnsi="Arial"/>
                <w:sz w:val="18"/>
              </w:rPr>
            </w:pPr>
            <w:ins w:id="107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0DC95593" w14:textId="1397421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8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FE4A17E" w14:textId="399311C5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09" w:author="Gaurav Nigam" w:date="2022-04-25T10:24:00Z"/>
                <w:rFonts w:ascii="Arial" w:hAnsi="Arial"/>
                <w:sz w:val="18"/>
              </w:rPr>
            </w:pPr>
            <w:ins w:id="110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vAlign w:val="center"/>
          </w:tcPr>
          <w:p w14:paraId="51A2773C" w14:textId="7E1BF9C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1" w:author="Gaurav Nigam" w:date="2022-04-25T10:24:00Z"/>
                <w:rFonts w:ascii="Arial" w:hAnsi="Arial"/>
                <w:sz w:val="18"/>
              </w:rPr>
            </w:pPr>
            <w:ins w:id="112" w:author="Gaurav Nigam" w:date="2022-04-25T10:26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064611" w:rsidRPr="00661924" w14:paraId="2E503CB1" w14:textId="066AAB3B" w:rsidTr="00064611">
        <w:trPr>
          <w:trHeight w:val="70"/>
          <w:ins w:id="113" w:author="Gaurav Nigam" w:date="2022-04-25T10:24:00Z"/>
        </w:trPr>
        <w:tc>
          <w:tcPr>
            <w:tcW w:w="1143" w:type="dxa"/>
            <w:vMerge/>
            <w:vAlign w:val="center"/>
          </w:tcPr>
          <w:p w14:paraId="5B798BA9" w14:textId="77777777" w:rsidR="00064611" w:rsidRPr="00661924" w:rsidRDefault="00064611" w:rsidP="00064611">
            <w:pPr>
              <w:keepNext/>
              <w:keepLines/>
              <w:spacing w:after="0"/>
              <w:rPr>
                <w:ins w:id="114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6766169" w14:textId="5A1D721B" w:rsidR="00064611" w:rsidRPr="00661924" w:rsidRDefault="00064611" w:rsidP="00064611">
            <w:pPr>
              <w:keepNext/>
              <w:keepLines/>
              <w:spacing w:after="0"/>
              <w:rPr>
                <w:ins w:id="115" w:author="Gaurav Nigam" w:date="2022-04-25T10:24:00Z"/>
                <w:rFonts w:ascii="Arial" w:hAnsi="Arial"/>
                <w:sz w:val="18"/>
              </w:rPr>
            </w:pPr>
            <w:ins w:id="116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60EFB29A" w14:textId="4E31C59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7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6A3A079" w14:textId="36AF50D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18" w:author="Gaurav Nigam" w:date="2022-04-25T10:24:00Z"/>
                <w:rFonts w:ascii="Arial" w:hAnsi="Arial"/>
                <w:sz w:val="18"/>
              </w:rPr>
            </w:pPr>
            <w:ins w:id="119" w:author="Gaurav Nigam" w:date="2022-04-25T10:2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4537B992" w14:textId="124946B8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0" w:author="Gaurav Nigam" w:date="2022-04-25T10:24:00Z"/>
                <w:rFonts w:ascii="Arial" w:hAnsi="Arial"/>
                <w:sz w:val="18"/>
              </w:rPr>
            </w:pPr>
            <w:ins w:id="121" w:author="Gaurav Nigam" w:date="2022-04-25T10:26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64611" w:rsidRPr="00661924" w14:paraId="505C22DE" w14:textId="423F1152" w:rsidTr="00064611">
        <w:trPr>
          <w:trHeight w:val="70"/>
          <w:ins w:id="122" w:author="Gaurav Nigam" w:date="2022-04-25T10:24:00Z"/>
        </w:trPr>
        <w:tc>
          <w:tcPr>
            <w:tcW w:w="1143" w:type="dxa"/>
            <w:vMerge/>
            <w:vAlign w:val="center"/>
          </w:tcPr>
          <w:p w14:paraId="621F39DF" w14:textId="77777777" w:rsidR="00064611" w:rsidRPr="00661924" w:rsidRDefault="00064611" w:rsidP="00064611">
            <w:pPr>
              <w:keepNext/>
              <w:keepLines/>
              <w:spacing w:after="0"/>
              <w:rPr>
                <w:ins w:id="123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62B3815" w14:textId="7EBD62E7" w:rsidR="00064611" w:rsidRPr="00661924" w:rsidRDefault="00064611" w:rsidP="00064611">
            <w:pPr>
              <w:keepNext/>
              <w:keepLines/>
              <w:spacing w:after="0"/>
              <w:rPr>
                <w:ins w:id="124" w:author="Gaurav Nigam" w:date="2022-04-25T10:24:00Z"/>
                <w:rFonts w:ascii="Arial" w:hAnsi="Arial"/>
                <w:sz w:val="18"/>
              </w:rPr>
            </w:pPr>
            <w:ins w:id="125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62FC00D1" w14:textId="7847D109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6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8B845D6" w14:textId="42884276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7" w:author="Gaurav Nigam" w:date="2022-04-25T10:24:00Z"/>
                <w:rFonts w:ascii="Arial" w:hAnsi="Arial"/>
                <w:sz w:val="18"/>
              </w:rPr>
            </w:pPr>
            <w:ins w:id="128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  <w:tc>
          <w:tcPr>
            <w:tcW w:w="2610" w:type="dxa"/>
            <w:vAlign w:val="center"/>
          </w:tcPr>
          <w:p w14:paraId="08883D9A" w14:textId="202AC003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29" w:author="Gaurav Nigam" w:date="2022-04-25T10:24:00Z"/>
                <w:rFonts w:ascii="Arial" w:hAnsi="Arial"/>
                <w:sz w:val="18"/>
              </w:rPr>
            </w:pPr>
            <w:ins w:id="130" w:author="Gaurav Nigam" w:date="2022-04-25T10:2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</w:tr>
      <w:tr w:rsidR="00064611" w:rsidRPr="00661924" w14:paraId="53A33B61" w14:textId="4493BE83" w:rsidTr="00064611">
        <w:trPr>
          <w:trHeight w:val="70"/>
          <w:ins w:id="131" w:author="Gaurav Nigam" w:date="2022-04-25T10:24:00Z"/>
        </w:trPr>
        <w:tc>
          <w:tcPr>
            <w:tcW w:w="1143" w:type="dxa"/>
            <w:vMerge/>
            <w:vAlign w:val="center"/>
          </w:tcPr>
          <w:p w14:paraId="54D9BD0C" w14:textId="77777777" w:rsidR="00064611" w:rsidRPr="00661924" w:rsidRDefault="00064611" w:rsidP="00064611">
            <w:pPr>
              <w:keepNext/>
              <w:keepLines/>
              <w:spacing w:after="0"/>
              <w:rPr>
                <w:ins w:id="132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2A78566" w14:textId="006A7D2A" w:rsidR="00064611" w:rsidRPr="00661924" w:rsidRDefault="00064611" w:rsidP="00064611">
            <w:pPr>
              <w:keepNext/>
              <w:keepLines/>
              <w:spacing w:after="0"/>
              <w:rPr>
                <w:ins w:id="133" w:author="Gaurav Nigam" w:date="2022-04-25T10:24:00Z"/>
                <w:rFonts w:ascii="Arial" w:hAnsi="Arial"/>
                <w:sz w:val="18"/>
              </w:rPr>
            </w:pPr>
            <w:ins w:id="134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03646A8" w14:textId="02167588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5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D4177F0" w14:textId="10507500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6" w:author="Gaurav Nigam" w:date="2022-04-25T10:24:00Z"/>
                <w:rFonts w:ascii="Arial" w:hAnsi="Arial"/>
                <w:sz w:val="18"/>
              </w:rPr>
            </w:pPr>
            <w:ins w:id="137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2610" w:type="dxa"/>
            <w:vAlign w:val="center"/>
          </w:tcPr>
          <w:p w14:paraId="730093EF" w14:textId="2314EB4A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38" w:author="Gaurav Nigam" w:date="2022-04-25T10:24:00Z"/>
                <w:rFonts w:ascii="Arial" w:hAnsi="Arial"/>
                <w:sz w:val="18"/>
              </w:rPr>
            </w:pPr>
            <w:ins w:id="139" w:author="Gaurav Nigam" w:date="2022-04-25T10:26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064611" w:rsidRPr="00661924" w14:paraId="103FBEE3" w14:textId="0112AFB7" w:rsidTr="00870A2A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0" w:author="Gaurav Nigam" w:date="2022-04-25T10:25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41" w:author="Gaurav Nigam" w:date="2022-04-25T10:24:00Z"/>
          <w:trPrChange w:id="142" w:author="Gaurav Nigam" w:date="2022-04-25T10:25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143" w:author="Gaurav Nigam" w:date="2022-04-25T10:25:00Z">
              <w:tcPr>
                <w:tcW w:w="1143" w:type="dxa"/>
                <w:vMerge/>
                <w:vAlign w:val="center"/>
              </w:tcPr>
            </w:tcPrChange>
          </w:tcPr>
          <w:p w14:paraId="119139FB" w14:textId="77777777" w:rsidR="00064611" w:rsidRPr="00661924" w:rsidRDefault="00064611" w:rsidP="00064611">
            <w:pPr>
              <w:keepNext/>
              <w:keepLines/>
              <w:spacing w:after="0"/>
              <w:rPr>
                <w:ins w:id="144" w:author="Gaurav Nigam" w:date="2022-04-25T10:24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145" w:author="Gaurav Nigam" w:date="2022-04-25T10:25:00Z">
              <w:tcPr>
                <w:tcW w:w="2430" w:type="dxa"/>
                <w:gridSpan w:val="2"/>
                <w:vAlign w:val="center"/>
              </w:tcPr>
            </w:tcPrChange>
          </w:tcPr>
          <w:p w14:paraId="79A53213" w14:textId="77777777" w:rsidR="00064611" w:rsidRPr="00C25669" w:rsidRDefault="00064611" w:rsidP="00064611">
            <w:pPr>
              <w:keepNext/>
              <w:keepLines/>
              <w:spacing w:after="0"/>
              <w:rPr>
                <w:ins w:id="146" w:author="Gaurav Nigam" w:date="2022-04-25T10:25:00Z"/>
                <w:rFonts w:ascii="Arial" w:eastAsia="SimSun" w:hAnsi="Arial"/>
                <w:sz w:val="18"/>
              </w:rPr>
            </w:pPr>
            <w:ins w:id="147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5385AB87" w14:textId="517F0DA2" w:rsidR="00064611" w:rsidRPr="00661924" w:rsidRDefault="00064611" w:rsidP="00064611">
            <w:pPr>
              <w:keepNext/>
              <w:keepLines/>
              <w:spacing w:after="0"/>
              <w:rPr>
                <w:ins w:id="148" w:author="Gaurav Nigam" w:date="2022-04-25T10:24:00Z"/>
                <w:rFonts w:ascii="Arial" w:hAnsi="Arial"/>
                <w:sz w:val="18"/>
              </w:rPr>
            </w:pPr>
            <w:ins w:id="149" w:author="Gaurav Nigam" w:date="2022-04-25T10:25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150" w:author="Gaurav Nigam" w:date="2022-04-25T10:25:00Z">
              <w:tcPr>
                <w:tcW w:w="720" w:type="dxa"/>
                <w:vAlign w:val="center"/>
              </w:tcPr>
            </w:tcPrChange>
          </w:tcPr>
          <w:p w14:paraId="0B6A0E5B" w14:textId="123AD25A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51" w:author="Gaurav Nigam" w:date="2022-04-25T10:24:00Z"/>
                <w:rFonts w:ascii="Arial" w:hAnsi="Arial"/>
                <w:sz w:val="18"/>
              </w:rPr>
            </w:pPr>
            <w:ins w:id="152" w:author="Gaurav Nigam" w:date="2022-04-25T10:25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153" w:author="Gaurav Nigam" w:date="2022-04-25T10:25:00Z">
              <w:tcPr>
                <w:tcW w:w="2700" w:type="dxa"/>
                <w:vAlign w:val="center"/>
              </w:tcPr>
            </w:tcPrChange>
          </w:tcPr>
          <w:p w14:paraId="7EB56710" w14:textId="75A479A5" w:rsidR="00064611" w:rsidRPr="00661924" w:rsidRDefault="00064611" w:rsidP="00064611">
            <w:pPr>
              <w:keepNext/>
              <w:keepLines/>
              <w:spacing w:after="0"/>
              <w:jc w:val="center"/>
              <w:rPr>
                <w:ins w:id="154" w:author="Gaurav Nigam" w:date="2022-04-25T10:24:00Z"/>
                <w:rFonts w:ascii="Arial" w:hAnsi="Arial"/>
                <w:sz w:val="18"/>
              </w:rPr>
            </w:pPr>
            <w:ins w:id="155" w:author="Gaurav Nigam" w:date="2022-04-25T10:25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5/1</w:t>
              </w:r>
            </w:ins>
          </w:p>
        </w:tc>
        <w:tc>
          <w:tcPr>
            <w:tcW w:w="2610" w:type="dxa"/>
            <w:vAlign w:val="center"/>
            <w:tcPrChange w:id="156" w:author="Gaurav Nigam" w:date="2022-04-25T10:25:00Z">
              <w:tcPr>
                <w:tcW w:w="2610" w:type="dxa"/>
                <w:vAlign w:val="center"/>
              </w:tcPr>
            </w:tcPrChange>
          </w:tcPr>
          <w:p w14:paraId="44EBB5BB" w14:textId="41E4DA02" w:rsidR="00064611" w:rsidRPr="00661924" w:rsidRDefault="005012A4" w:rsidP="00064611">
            <w:pPr>
              <w:keepNext/>
              <w:keepLines/>
              <w:spacing w:after="0"/>
              <w:jc w:val="center"/>
              <w:rPr>
                <w:ins w:id="157" w:author="Gaurav Nigam" w:date="2022-04-25T10:24:00Z"/>
                <w:rFonts w:ascii="Arial" w:hAnsi="Arial"/>
                <w:sz w:val="18"/>
              </w:rPr>
            </w:pPr>
            <w:ins w:id="158" w:author="Gaurav Nigam" w:date="2022-04-25T10:2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21AA5531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60" w:author="Gaurav Nigam" w:date="2022-04-25T10:16:00Z"/>
          <w:trPrChange w:id="161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 w:val="restart"/>
            <w:vAlign w:val="center"/>
            <w:hideMark/>
            <w:tcPrChange w:id="162" w:author="Gaurav Nigam" w:date="2022-04-25T10:24:00Z">
              <w:tcPr>
                <w:tcW w:w="1143" w:type="dxa"/>
                <w:vMerge w:val="restart"/>
                <w:vAlign w:val="center"/>
                <w:hideMark/>
              </w:tcPr>
            </w:tcPrChange>
          </w:tcPr>
          <w:p w14:paraId="591A4D0E" w14:textId="77777777" w:rsidR="000B06A9" w:rsidRPr="00661924" w:rsidRDefault="000B06A9" w:rsidP="00805272">
            <w:pPr>
              <w:keepNext/>
              <w:keepLines/>
              <w:spacing w:after="0"/>
              <w:rPr>
                <w:ins w:id="163" w:author="Gaurav Nigam" w:date="2022-04-25T10:16:00Z"/>
                <w:rFonts w:ascii="Arial" w:hAnsi="Arial"/>
                <w:sz w:val="18"/>
              </w:rPr>
            </w:pPr>
            <w:ins w:id="164" w:author="Gaurav Nigam" w:date="2022-04-25T10:16:00Z">
              <w:r w:rsidRPr="00661924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610AEF38" w14:textId="77777777" w:rsidR="000B06A9" w:rsidRPr="00661924" w:rsidRDefault="000B06A9" w:rsidP="00805272">
            <w:pPr>
              <w:keepNext/>
              <w:keepLines/>
              <w:spacing w:after="0"/>
              <w:rPr>
                <w:ins w:id="16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66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7B882F13" w14:textId="77777777" w:rsidR="000B06A9" w:rsidRPr="00661924" w:rsidRDefault="000B06A9" w:rsidP="00805272">
            <w:pPr>
              <w:keepNext/>
              <w:keepLines/>
              <w:spacing w:after="0"/>
              <w:rPr>
                <w:ins w:id="167" w:author="Gaurav Nigam" w:date="2022-04-25T10:16:00Z"/>
                <w:rFonts w:ascii="Arial" w:hAnsi="Arial"/>
                <w:sz w:val="18"/>
              </w:rPr>
            </w:pPr>
            <w:ins w:id="168" w:author="Gaurav Nigam" w:date="2022-04-25T10:16:00Z">
              <w:r w:rsidRPr="00661924">
                <w:rPr>
                  <w:rFonts w:ascii="Arial" w:hAnsi="Arial"/>
                  <w:sz w:val="18"/>
                </w:rPr>
                <w:t>CSI-RS resource</w:t>
              </w:r>
              <w:r w:rsidRPr="00661924">
                <w:rPr>
                  <w:rFonts w:ascii="Arial" w:hAnsi="Arial" w:hint="eastAsia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  <w:tcPrChange w:id="169" w:author="Gaurav Nigam" w:date="2022-04-25T10:24:00Z">
              <w:tcPr>
                <w:tcW w:w="720" w:type="dxa"/>
                <w:vAlign w:val="center"/>
              </w:tcPr>
            </w:tcPrChange>
          </w:tcPr>
          <w:p w14:paraId="3282F6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70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171" w:author="Gaurav Nigam" w:date="2022-04-25T10:24:00Z">
              <w:tcPr>
                <w:tcW w:w="2700" w:type="dxa"/>
                <w:vAlign w:val="center"/>
              </w:tcPr>
            </w:tcPrChange>
          </w:tcPr>
          <w:p w14:paraId="6529C83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72" w:author="Gaurav Nigam" w:date="2022-04-25T10:16:00Z"/>
                <w:rFonts w:ascii="Arial" w:hAnsi="Arial"/>
                <w:sz w:val="18"/>
              </w:rPr>
            </w:pPr>
            <w:ins w:id="173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tcPrChange w:id="174" w:author="Gaurav Nigam" w:date="2022-04-25T10:24:00Z">
              <w:tcPr>
                <w:tcW w:w="2610" w:type="dxa"/>
              </w:tcPr>
            </w:tcPrChange>
          </w:tcPr>
          <w:p w14:paraId="0EF32A4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75" w:author="Gaurav Nigam" w:date="2022-04-25T10:16:00Z"/>
                <w:rFonts w:ascii="Arial" w:hAnsi="Arial"/>
                <w:sz w:val="18"/>
              </w:rPr>
            </w:pPr>
            <w:ins w:id="176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0B06A9" w:rsidRPr="00661924" w14:paraId="2E0E935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7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78" w:author="Gaurav Nigam" w:date="2022-04-25T10:16:00Z"/>
          <w:trPrChange w:id="179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180" w:author="Gaurav Nigam" w:date="2022-04-25T10:24:00Z">
              <w:tcPr>
                <w:tcW w:w="1143" w:type="dxa"/>
                <w:vMerge/>
                <w:vAlign w:val="center"/>
              </w:tcPr>
            </w:tcPrChange>
          </w:tcPr>
          <w:p w14:paraId="1E92F964" w14:textId="77777777" w:rsidR="000B06A9" w:rsidRPr="00661924" w:rsidRDefault="000B06A9" w:rsidP="00805272">
            <w:pPr>
              <w:keepNext/>
              <w:keepLines/>
              <w:spacing w:after="0"/>
              <w:rPr>
                <w:ins w:id="18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82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07763AD6" w14:textId="77777777" w:rsidR="000B06A9" w:rsidRPr="00661924" w:rsidRDefault="000B06A9" w:rsidP="00805272">
            <w:pPr>
              <w:keepNext/>
              <w:keepLines/>
              <w:spacing w:after="0"/>
              <w:rPr>
                <w:ins w:id="183" w:author="Gaurav Nigam" w:date="2022-04-25T10:16:00Z"/>
                <w:rFonts w:ascii="Arial" w:hAnsi="Arial"/>
                <w:sz w:val="18"/>
              </w:rPr>
            </w:pPr>
            <w:ins w:id="184" w:author="Gaurav Nigam" w:date="2022-04-25T10:16:00Z">
              <w:r w:rsidRPr="00661924">
                <w:rPr>
                  <w:rFonts w:ascii="Arial" w:hAnsi="Arial"/>
                  <w:sz w:val="18"/>
                </w:rPr>
                <w:t>Number of CSI-RS ports (</w:t>
              </w:r>
              <w:r w:rsidRPr="00661924">
                <w:rPr>
                  <w:rFonts w:ascii="Arial" w:hAnsi="Arial"/>
                  <w:i/>
                  <w:sz w:val="18"/>
                </w:rPr>
                <w:t>X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185" w:author="Gaurav Nigam" w:date="2022-04-25T10:24:00Z">
              <w:tcPr>
                <w:tcW w:w="720" w:type="dxa"/>
                <w:vAlign w:val="center"/>
              </w:tcPr>
            </w:tcPrChange>
          </w:tcPr>
          <w:p w14:paraId="5DBBDE7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8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187" w:author="Gaurav Nigam" w:date="2022-04-25T10:24:00Z">
              <w:tcPr>
                <w:tcW w:w="2700" w:type="dxa"/>
                <w:vAlign w:val="center"/>
              </w:tcPr>
            </w:tcPrChange>
          </w:tcPr>
          <w:p w14:paraId="0B53247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88" w:author="Gaurav Nigam" w:date="2022-04-25T10:16:00Z"/>
                <w:rFonts w:ascii="Arial" w:hAnsi="Arial"/>
                <w:sz w:val="18"/>
              </w:rPr>
            </w:pPr>
            <w:ins w:id="189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  <w:tcPrChange w:id="190" w:author="Gaurav Nigam" w:date="2022-04-25T10:24:00Z">
              <w:tcPr>
                <w:tcW w:w="2610" w:type="dxa"/>
                <w:vAlign w:val="center"/>
              </w:tcPr>
            </w:tcPrChange>
          </w:tcPr>
          <w:p w14:paraId="0FAAFF3D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191" w:author="Gaurav Nigam" w:date="2022-04-25T10:16:00Z"/>
                <w:rFonts w:ascii="Arial" w:hAnsi="Arial"/>
                <w:sz w:val="18"/>
              </w:rPr>
            </w:pPr>
            <w:ins w:id="192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52725C48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3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194" w:author="Gaurav Nigam" w:date="2022-04-25T10:16:00Z"/>
          <w:trPrChange w:id="195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196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0382637" w14:textId="77777777" w:rsidR="000B06A9" w:rsidRPr="00661924" w:rsidRDefault="000B06A9" w:rsidP="00805272">
            <w:pPr>
              <w:keepNext/>
              <w:keepLines/>
              <w:spacing w:after="0"/>
              <w:rPr>
                <w:ins w:id="197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198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051EADC7" w14:textId="77777777" w:rsidR="000B06A9" w:rsidRPr="00661924" w:rsidRDefault="000B06A9" w:rsidP="00805272">
            <w:pPr>
              <w:keepNext/>
              <w:keepLines/>
              <w:spacing w:after="0"/>
              <w:rPr>
                <w:ins w:id="199" w:author="Gaurav Nigam" w:date="2022-04-25T10:16:00Z"/>
                <w:rFonts w:ascii="Arial" w:hAnsi="Arial"/>
                <w:sz w:val="18"/>
              </w:rPr>
            </w:pPr>
            <w:ins w:id="200" w:author="Gaurav Nigam" w:date="2022-04-25T10:16:00Z">
              <w:r w:rsidRPr="00661924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  <w:tcPrChange w:id="201" w:author="Gaurav Nigam" w:date="2022-04-25T10:24:00Z">
              <w:tcPr>
                <w:tcW w:w="720" w:type="dxa"/>
                <w:vAlign w:val="center"/>
              </w:tcPr>
            </w:tcPrChange>
          </w:tcPr>
          <w:p w14:paraId="04FD5BB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03" w:author="Gaurav Nigam" w:date="2022-04-25T10:24:00Z">
              <w:tcPr>
                <w:tcW w:w="2700" w:type="dxa"/>
                <w:vAlign w:val="center"/>
              </w:tcPr>
            </w:tcPrChange>
          </w:tcPr>
          <w:p w14:paraId="06B3B0E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4" w:author="Gaurav Nigam" w:date="2022-04-25T10:16:00Z"/>
                <w:rFonts w:ascii="Arial" w:hAnsi="Arial"/>
                <w:sz w:val="18"/>
              </w:rPr>
            </w:pPr>
            <w:ins w:id="205" w:author="Gaurav Nigam" w:date="2022-04-25T10:16:00Z">
              <w:r w:rsidRPr="00661924"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tcPrChange w:id="206" w:author="Gaurav Nigam" w:date="2022-04-25T10:24:00Z">
              <w:tcPr>
                <w:tcW w:w="2610" w:type="dxa"/>
              </w:tcPr>
            </w:tcPrChange>
          </w:tcPr>
          <w:p w14:paraId="3696CE3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07" w:author="Gaurav Nigam" w:date="2022-04-25T10:16:00Z"/>
                <w:rFonts w:ascii="Arial" w:hAnsi="Arial"/>
                <w:sz w:val="18"/>
              </w:rPr>
            </w:pPr>
            <w:proofErr w:type="spellStart"/>
            <w:ins w:id="208" w:author="Gaurav Nigam" w:date="2022-04-25T10:16:00Z">
              <w:r>
                <w:rPr>
                  <w:rFonts w:ascii="Arial" w:hAnsi="Arial"/>
                  <w:sz w:val="18"/>
                </w:rPr>
                <w:t>noCDM</w:t>
              </w:r>
              <w:proofErr w:type="spellEnd"/>
            </w:ins>
          </w:p>
        </w:tc>
      </w:tr>
      <w:tr w:rsidR="000B06A9" w:rsidRPr="00661924" w14:paraId="2A6DE4B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9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10" w:author="Gaurav Nigam" w:date="2022-04-25T10:16:00Z"/>
          <w:trPrChange w:id="211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12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84B1C4A" w14:textId="77777777" w:rsidR="000B06A9" w:rsidRPr="00661924" w:rsidRDefault="000B06A9" w:rsidP="00805272">
            <w:pPr>
              <w:keepNext/>
              <w:keepLines/>
              <w:spacing w:after="0"/>
              <w:rPr>
                <w:ins w:id="21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14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4488E619" w14:textId="77777777" w:rsidR="000B06A9" w:rsidRPr="00661924" w:rsidRDefault="000B06A9" w:rsidP="00805272">
            <w:pPr>
              <w:keepNext/>
              <w:keepLines/>
              <w:spacing w:after="0"/>
              <w:rPr>
                <w:ins w:id="215" w:author="Gaurav Nigam" w:date="2022-04-25T10:16:00Z"/>
                <w:rFonts w:ascii="Arial" w:hAnsi="Arial"/>
                <w:sz w:val="18"/>
              </w:rPr>
            </w:pPr>
            <w:ins w:id="216" w:author="Gaurav Nigam" w:date="2022-04-25T10:16:00Z">
              <w:r w:rsidRPr="00661924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  <w:tcPrChange w:id="217" w:author="Gaurav Nigam" w:date="2022-04-25T10:24:00Z">
              <w:tcPr>
                <w:tcW w:w="720" w:type="dxa"/>
                <w:vAlign w:val="center"/>
              </w:tcPr>
            </w:tcPrChange>
          </w:tcPr>
          <w:p w14:paraId="52F0352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1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19" w:author="Gaurav Nigam" w:date="2022-04-25T10:24:00Z">
              <w:tcPr>
                <w:tcW w:w="2700" w:type="dxa"/>
                <w:vAlign w:val="center"/>
              </w:tcPr>
            </w:tcPrChange>
          </w:tcPr>
          <w:p w14:paraId="643424D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20" w:author="Gaurav Nigam" w:date="2022-04-25T10:16:00Z"/>
                <w:rFonts w:ascii="Arial" w:hAnsi="Arial"/>
                <w:sz w:val="18"/>
              </w:rPr>
            </w:pPr>
            <w:ins w:id="221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tcPrChange w:id="222" w:author="Gaurav Nigam" w:date="2022-04-25T10:24:00Z">
              <w:tcPr>
                <w:tcW w:w="2610" w:type="dxa"/>
              </w:tcPr>
            </w:tcPrChange>
          </w:tcPr>
          <w:p w14:paraId="3F75EF6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23" w:author="Gaurav Nigam" w:date="2022-04-25T10:16:00Z"/>
                <w:rFonts w:ascii="Arial" w:hAnsi="Arial"/>
                <w:sz w:val="18"/>
              </w:rPr>
            </w:pPr>
            <w:ins w:id="224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4AC3383D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26" w:author="Gaurav Nigam" w:date="2022-04-25T10:16:00Z"/>
          <w:trPrChange w:id="227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28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54ECE17A" w14:textId="77777777" w:rsidR="000B06A9" w:rsidRPr="00661924" w:rsidRDefault="000B06A9" w:rsidP="00805272">
            <w:pPr>
              <w:keepNext/>
              <w:keepLines/>
              <w:spacing w:after="0"/>
              <w:rPr>
                <w:ins w:id="229" w:author="Gaurav Nigam" w:date="2022-04-25T10:16:00Z"/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30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1E92F5B7" w14:textId="77777777" w:rsidR="000B06A9" w:rsidRPr="00661924" w:rsidRDefault="000B06A9" w:rsidP="00805272">
            <w:pPr>
              <w:keepNext/>
              <w:keepLines/>
              <w:spacing w:after="0"/>
              <w:rPr>
                <w:ins w:id="231" w:author="Gaurav Nigam" w:date="2022-04-25T10:16:00Z"/>
                <w:rFonts w:ascii="Arial" w:hAnsi="Arial"/>
                <w:sz w:val="18"/>
              </w:rPr>
            </w:pPr>
            <w:ins w:id="232" w:author="Gaurav Nigam" w:date="2022-04-25T10:16:00Z">
              <w:r w:rsidRPr="00661924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661924" w:rsidDel="0032520A"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(k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, 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 xml:space="preserve"> )</w:t>
              </w:r>
            </w:ins>
          </w:p>
        </w:tc>
        <w:tc>
          <w:tcPr>
            <w:tcW w:w="720" w:type="dxa"/>
            <w:vAlign w:val="center"/>
            <w:tcPrChange w:id="233" w:author="Gaurav Nigam" w:date="2022-04-25T10:24:00Z">
              <w:tcPr>
                <w:tcW w:w="720" w:type="dxa"/>
                <w:vAlign w:val="center"/>
              </w:tcPr>
            </w:tcPrChange>
          </w:tcPr>
          <w:p w14:paraId="06E932A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35" w:author="Gaurav Nigam" w:date="2022-04-25T10:24:00Z">
              <w:tcPr>
                <w:tcW w:w="2700" w:type="dxa"/>
                <w:vAlign w:val="center"/>
              </w:tcPr>
            </w:tcPrChange>
          </w:tcPr>
          <w:p w14:paraId="3B488A2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6" w:author="Gaurav Nigam" w:date="2022-04-25T10:16:00Z"/>
                <w:rFonts w:ascii="Arial" w:hAnsi="Arial"/>
                <w:sz w:val="18"/>
              </w:rPr>
            </w:pPr>
            <w:ins w:id="237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Row 3(6,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  <w:tc>
          <w:tcPr>
            <w:tcW w:w="2610" w:type="dxa"/>
            <w:vAlign w:val="center"/>
            <w:tcPrChange w:id="238" w:author="Gaurav Nigam" w:date="2022-04-25T10:24:00Z">
              <w:tcPr>
                <w:tcW w:w="2610" w:type="dxa"/>
                <w:vAlign w:val="center"/>
              </w:tcPr>
            </w:tcPrChange>
          </w:tcPr>
          <w:p w14:paraId="68E8EC6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39" w:author="Gaurav Nigam" w:date="2022-04-25T10:16:00Z"/>
                <w:rFonts w:ascii="Arial" w:hAnsi="Arial"/>
                <w:sz w:val="18"/>
              </w:rPr>
            </w:pPr>
            <w:ins w:id="240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 xml:space="preserve">Row </w:t>
              </w:r>
              <w:r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 w:hint="eastAsia"/>
                  <w:sz w:val="18"/>
                </w:rPr>
                <w:t>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</w:tr>
      <w:tr w:rsidR="000B06A9" w:rsidRPr="00661924" w14:paraId="376C6481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1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42" w:author="Gaurav Nigam" w:date="2022-04-25T10:16:00Z"/>
          <w:trPrChange w:id="243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44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3E5154CD" w14:textId="77777777" w:rsidR="000B06A9" w:rsidRPr="00661924" w:rsidRDefault="000B06A9" w:rsidP="00805272">
            <w:pPr>
              <w:keepNext/>
              <w:keepLines/>
              <w:spacing w:after="0"/>
              <w:rPr>
                <w:ins w:id="24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46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512F11BE" w14:textId="77777777" w:rsidR="000B06A9" w:rsidRPr="00661924" w:rsidRDefault="000B06A9" w:rsidP="00805272">
            <w:pPr>
              <w:keepNext/>
              <w:keepLines/>
              <w:spacing w:after="0"/>
              <w:rPr>
                <w:ins w:id="247" w:author="Gaurav Nigam" w:date="2022-04-25T10:16:00Z"/>
                <w:rFonts w:ascii="Arial" w:hAnsi="Arial"/>
                <w:sz w:val="18"/>
              </w:rPr>
            </w:pPr>
            <w:ins w:id="248" w:author="Gaurav Nigam" w:date="2022-04-25T10:16:00Z">
              <w:r w:rsidRPr="00661924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249" w:author="Gaurav Nigam" w:date="2022-04-25T10:24:00Z">
              <w:tcPr>
                <w:tcW w:w="720" w:type="dxa"/>
                <w:vAlign w:val="center"/>
              </w:tcPr>
            </w:tcPrChange>
          </w:tcPr>
          <w:p w14:paraId="15C874A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50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51" w:author="Gaurav Nigam" w:date="2022-04-25T10:24:00Z">
              <w:tcPr>
                <w:tcW w:w="2700" w:type="dxa"/>
                <w:vAlign w:val="center"/>
              </w:tcPr>
            </w:tcPrChange>
          </w:tcPr>
          <w:p w14:paraId="462EE65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52" w:author="Gaurav Nigam" w:date="2022-04-25T10:16:00Z"/>
                <w:rFonts w:ascii="Arial" w:hAnsi="Arial"/>
                <w:sz w:val="18"/>
              </w:rPr>
            </w:pPr>
            <w:ins w:id="253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13</w:t>
              </w:r>
            </w:ins>
          </w:p>
        </w:tc>
        <w:tc>
          <w:tcPr>
            <w:tcW w:w="2610" w:type="dxa"/>
            <w:vAlign w:val="center"/>
            <w:tcPrChange w:id="254" w:author="Gaurav Nigam" w:date="2022-04-25T10:24:00Z">
              <w:tcPr>
                <w:tcW w:w="2610" w:type="dxa"/>
                <w:vAlign w:val="center"/>
              </w:tcPr>
            </w:tcPrChange>
          </w:tcPr>
          <w:p w14:paraId="10480EC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55" w:author="Gaurav Nigam" w:date="2022-04-25T10:16:00Z"/>
                <w:rFonts w:ascii="Arial" w:hAnsi="Arial"/>
                <w:sz w:val="18"/>
              </w:rPr>
            </w:pPr>
            <w:ins w:id="256" w:author="Gaurav Nigam" w:date="2022-04-25T10:16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0B06A9" w:rsidRPr="00661924" w14:paraId="0B605C90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58" w:author="Gaurav Nigam" w:date="2022-04-25T10:16:00Z"/>
          <w:trPrChange w:id="259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tcPrChange w:id="260" w:author="Gaurav Nigam" w:date="2022-04-25T10:24:00Z">
              <w:tcPr>
                <w:tcW w:w="1143" w:type="dxa"/>
                <w:vMerge/>
                <w:vAlign w:val="center"/>
              </w:tcPr>
            </w:tcPrChange>
          </w:tcPr>
          <w:p w14:paraId="54586BC6" w14:textId="77777777" w:rsidR="000B06A9" w:rsidRPr="00661924" w:rsidRDefault="000B06A9" w:rsidP="00805272">
            <w:pPr>
              <w:keepNext/>
              <w:keepLines/>
              <w:spacing w:after="0"/>
              <w:rPr>
                <w:ins w:id="26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  <w:tcPrChange w:id="262" w:author="Gaurav Nigam" w:date="2022-04-25T10:24:00Z">
              <w:tcPr>
                <w:tcW w:w="2430" w:type="dxa"/>
                <w:gridSpan w:val="2"/>
                <w:vAlign w:val="center"/>
              </w:tcPr>
            </w:tcPrChange>
          </w:tcPr>
          <w:p w14:paraId="5F2B6CA2" w14:textId="77777777" w:rsidR="000B06A9" w:rsidRPr="00661924" w:rsidRDefault="000B06A9" w:rsidP="00805272">
            <w:pPr>
              <w:keepNext/>
              <w:keepLines/>
              <w:spacing w:after="0"/>
              <w:rPr>
                <w:ins w:id="263" w:author="Gaurav Nigam" w:date="2022-04-25T10:16:00Z"/>
                <w:rFonts w:ascii="Arial" w:hAnsi="Arial"/>
                <w:sz w:val="18"/>
              </w:rPr>
            </w:pPr>
            <w:ins w:id="264" w:author="Gaurav Nigam" w:date="2022-04-25T10:16:00Z">
              <w:r w:rsidRPr="00661924">
                <w:rPr>
                  <w:rFonts w:ascii="Arial" w:hAnsi="Arial"/>
                  <w:sz w:val="18"/>
                </w:rPr>
                <w:t>NZP CSI-RS-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1FF37DA9" w14:textId="77777777" w:rsidR="000B06A9" w:rsidRPr="00661924" w:rsidRDefault="000B06A9" w:rsidP="00805272">
            <w:pPr>
              <w:keepNext/>
              <w:keepLines/>
              <w:spacing w:after="0"/>
              <w:rPr>
                <w:ins w:id="265" w:author="Gaurav Nigam" w:date="2022-04-25T10:16:00Z"/>
                <w:rFonts w:ascii="Arial" w:hAnsi="Arial"/>
                <w:sz w:val="18"/>
              </w:rPr>
            </w:pPr>
            <w:ins w:id="266" w:author="Gaurav Nigam" w:date="2022-04-25T10:16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267" w:author="Gaurav Nigam" w:date="2022-04-25T10:24:00Z">
              <w:tcPr>
                <w:tcW w:w="720" w:type="dxa"/>
                <w:vAlign w:val="center"/>
              </w:tcPr>
            </w:tcPrChange>
          </w:tcPr>
          <w:p w14:paraId="5B288B1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68" w:author="Gaurav Nigam" w:date="2022-04-25T10:16:00Z"/>
                <w:rFonts w:ascii="Arial" w:hAnsi="Arial"/>
                <w:sz w:val="18"/>
              </w:rPr>
            </w:pPr>
            <w:ins w:id="269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270" w:author="Gaurav Nigam" w:date="2022-04-25T10:24:00Z">
              <w:tcPr>
                <w:tcW w:w="2700" w:type="dxa"/>
                <w:vAlign w:val="center"/>
              </w:tcPr>
            </w:tcPrChange>
          </w:tcPr>
          <w:p w14:paraId="3D6C00BD" w14:textId="00345DDD" w:rsidR="000B06A9" w:rsidRPr="00661924" w:rsidRDefault="00443CE7" w:rsidP="00805272">
            <w:pPr>
              <w:keepNext/>
              <w:keepLines/>
              <w:spacing w:after="0"/>
              <w:jc w:val="center"/>
              <w:rPr>
                <w:ins w:id="271" w:author="Gaurav Nigam" w:date="2022-04-25T10:16:00Z"/>
                <w:rFonts w:ascii="Arial" w:hAnsi="Arial"/>
                <w:sz w:val="18"/>
              </w:rPr>
            </w:pPr>
            <w:ins w:id="272" w:author="Gaurav Nigam" w:date="2022-04-25T10:20:00Z">
              <w:r>
                <w:rPr>
                  <w:rFonts w:ascii="Arial" w:hAnsi="Arial"/>
                  <w:sz w:val="18"/>
                </w:rPr>
                <w:t>5</w:t>
              </w:r>
            </w:ins>
            <w:ins w:id="273" w:author="Gaurav Nigam" w:date="2022-04-25T10:16:00Z">
              <w:r w:rsidR="000B06A9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  <w:tcPrChange w:id="274" w:author="Gaurav Nigam" w:date="2022-04-25T10:24:00Z">
              <w:tcPr>
                <w:tcW w:w="2610" w:type="dxa"/>
                <w:vAlign w:val="center"/>
              </w:tcPr>
            </w:tcPrChange>
          </w:tcPr>
          <w:p w14:paraId="73652C46" w14:textId="14EC5FBD" w:rsidR="000B06A9" w:rsidRPr="00661924" w:rsidRDefault="005012A4" w:rsidP="00805272">
            <w:pPr>
              <w:keepNext/>
              <w:keepLines/>
              <w:spacing w:after="0"/>
              <w:jc w:val="center"/>
              <w:rPr>
                <w:ins w:id="275" w:author="Gaurav Nigam" w:date="2022-04-25T10:16:00Z"/>
                <w:rFonts w:ascii="Arial" w:hAnsi="Arial"/>
                <w:sz w:val="18"/>
              </w:rPr>
            </w:pPr>
            <w:ins w:id="276" w:author="Gaurav Nigam" w:date="2022-04-25T10:2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312F900B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7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78" w:author="Gaurav Nigam" w:date="2022-04-25T10:16:00Z"/>
          <w:trPrChange w:id="279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 w:val="restart"/>
            <w:vAlign w:val="center"/>
            <w:tcPrChange w:id="280" w:author="Gaurav Nigam" w:date="2022-04-25T10:24:00Z">
              <w:tcPr>
                <w:tcW w:w="1143" w:type="dxa"/>
                <w:vMerge w:val="restart"/>
                <w:vAlign w:val="center"/>
              </w:tcPr>
            </w:tcPrChange>
          </w:tcPr>
          <w:p w14:paraId="0ACBBFC8" w14:textId="77777777" w:rsidR="000B06A9" w:rsidRPr="00661924" w:rsidRDefault="000B06A9" w:rsidP="00805272">
            <w:pPr>
              <w:keepNext/>
              <w:keepLines/>
              <w:spacing w:after="0"/>
              <w:rPr>
                <w:ins w:id="281" w:author="Gaurav Nigam" w:date="2022-04-25T10:16:00Z"/>
                <w:rFonts w:ascii="Arial" w:hAnsi="Arial"/>
                <w:sz w:val="18"/>
              </w:rPr>
            </w:pPr>
            <w:ins w:id="282" w:author="Gaurav Nigam" w:date="2022-04-25T10:16:00Z">
              <w:r w:rsidRPr="00661924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30" w:type="dxa"/>
            <w:gridSpan w:val="2"/>
            <w:tcPrChange w:id="283" w:author="Gaurav Nigam" w:date="2022-04-25T10:24:00Z">
              <w:tcPr>
                <w:tcW w:w="2430" w:type="dxa"/>
                <w:gridSpan w:val="2"/>
              </w:tcPr>
            </w:tcPrChange>
          </w:tcPr>
          <w:p w14:paraId="4589095D" w14:textId="77777777" w:rsidR="000B06A9" w:rsidRPr="00661924" w:rsidRDefault="000B06A9" w:rsidP="00805272">
            <w:pPr>
              <w:keepNext/>
              <w:keepLines/>
              <w:spacing w:after="0"/>
              <w:rPr>
                <w:ins w:id="284" w:author="Gaurav Nigam" w:date="2022-04-25T10:16:00Z"/>
                <w:rFonts w:ascii="Arial" w:hAnsi="Arial"/>
                <w:sz w:val="18"/>
              </w:rPr>
            </w:pPr>
            <w:ins w:id="285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CSI-IM resource Type</w:t>
              </w:r>
            </w:ins>
          </w:p>
        </w:tc>
        <w:tc>
          <w:tcPr>
            <w:tcW w:w="720" w:type="dxa"/>
            <w:vAlign w:val="center"/>
            <w:tcPrChange w:id="286" w:author="Gaurav Nigam" w:date="2022-04-25T10:24:00Z">
              <w:tcPr>
                <w:tcW w:w="720" w:type="dxa"/>
                <w:vAlign w:val="center"/>
              </w:tcPr>
            </w:tcPrChange>
          </w:tcPr>
          <w:p w14:paraId="353906F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87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288" w:author="Gaurav Nigam" w:date="2022-04-25T10:24:00Z">
              <w:tcPr>
                <w:tcW w:w="2700" w:type="dxa"/>
                <w:vAlign w:val="center"/>
              </w:tcPr>
            </w:tcPrChange>
          </w:tcPr>
          <w:p w14:paraId="67CDAEF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89" w:author="Gaurav Nigam" w:date="2022-04-25T10:16:00Z"/>
                <w:rFonts w:ascii="Arial" w:hAnsi="Arial"/>
                <w:sz w:val="18"/>
              </w:rPr>
            </w:pPr>
            <w:ins w:id="290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  <w:tcPrChange w:id="291" w:author="Gaurav Nigam" w:date="2022-04-25T10:24:00Z">
              <w:tcPr>
                <w:tcW w:w="2610" w:type="dxa"/>
                <w:vAlign w:val="center"/>
              </w:tcPr>
            </w:tcPrChange>
          </w:tcPr>
          <w:p w14:paraId="58BEF7A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292" w:author="Gaurav Nigam" w:date="2022-04-25T10:16:00Z"/>
                <w:rFonts w:ascii="Arial" w:hAnsi="Arial"/>
                <w:sz w:val="18"/>
              </w:rPr>
            </w:pPr>
            <w:ins w:id="293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</w:tr>
      <w:tr w:rsidR="000B06A9" w:rsidRPr="00661924" w14:paraId="7AF6004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4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295" w:author="Gaurav Nigam" w:date="2022-04-25T10:16:00Z"/>
          <w:trPrChange w:id="296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vAlign w:val="center"/>
            <w:hideMark/>
            <w:tcPrChange w:id="297" w:author="Gaurav Nigam" w:date="2022-04-25T10:24:00Z">
              <w:tcPr>
                <w:tcW w:w="1143" w:type="dxa"/>
                <w:vMerge/>
                <w:vAlign w:val="center"/>
                <w:hideMark/>
              </w:tcPr>
            </w:tcPrChange>
          </w:tcPr>
          <w:p w14:paraId="08B5CFB0" w14:textId="77777777" w:rsidR="000B06A9" w:rsidRPr="00661924" w:rsidRDefault="000B06A9" w:rsidP="00805272">
            <w:pPr>
              <w:keepNext/>
              <w:keepLines/>
              <w:spacing w:after="0"/>
              <w:rPr>
                <w:ins w:id="29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299" w:author="Gaurav Nigam" w:date="2022-04-25T10:24:00Z">
              <w:tcPr>
                <w:tcW w:w="2430" w:type="dxa"/>
                <w:gridSpan w:val="2"/>
              </w:tcPr>
            </w:tcPrChange>
          </w:tcPr>
          <w:p w14:paraId="41ED56AC" w14:textId="77777777" w:rsidR="000B06A9" w:rsidRPr="00661924" w:rsidRDefault="000B06A9" w:rsidP="00805272">
            <w:pPr>
              <w:keepNext/>
              <w:keepLines/>
              <w:spacing w:after="0"/>
              <w:rPr>
                <w:ins w:id="300" w:author="Gaurav Nigam" w:date="2022-04-25T10:16:00Z"/>
                <w:rFonts w:ascii="Arial" w:hAnsi="Arial"/>
                <w:sz w:val="18"/>
              </w:rPr>
            </w:pPr>
            <w:ins w:id="301" w:author="Gaurav Nigam" w:date="2022-04-25T10:16:00Z">
              <w:r w:rsidRPr="00661924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20" w:type="dxa"/>
            <w:vAlign w:val="center"/>
            <w:tcPrChange w:id="302" w:author="Gaurav Nigam" w:date="2022-04-25T10:24:00Z">
              <w:tcPr>
                <w:tcW w:w="720" w:type="dxa"/>
                <w:vAlign w:val="center"/>
              </w:tcPr>
            </w:tcPrChange>
          </w:tcPr>
          <w:p w14:paraId="4922E61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304" w:author="Gaurav Nigam" w:date="2022-04-25T10:24:00Z">
              <w:tcPr>
                <w:tcW w:w="2700" w:type="dxa"/>
                <w:vAlign w:val="center"/>
              </w:tcPr>
            </w:tcPrChange>
          </w:tcPr>
          <w:p w14:paraId="5AE2DA5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5" w:author="Gaurav Nigam" w:date="2022-04-25T10:16:00Z"/>
                <w:rFonts w:ascii="Arial" w:hAnsi="Arial"/>
                <w:sz w:val="18"/>
              </w:rPr>
            </w:pPr>
            <w:ins w:id="306" w:author="Gaurav Nigam" w:date="2022-04-25T10:16:00Z">
              <w:r w:rsidRPr="0066192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  <w:tcPrChange w:id="307" w:author="Gaurav Nigam" w:date="2022-04-25T10:24:00Z">
              <w:tcPr>
                <w:tcW w:w="2610" w:type="dxa"/>
                <w:vAlign w:val="center"/>
              </w:tcPr>
            </w:tcPrChange>
          </w:tcPr>
          <w:p w14:paraId="4BE067A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08" w:author="Gaurav Nigam" w:date="2022-04-25T10:16:00Z"/>
                <w:rFonts w:ascii="Arial" w:hAnsi="Arial"/>
                <w:sz w:val="18"/>
              </w:rPr>
            </w:pPr>
            <w:ins w:id="309" w:author="Gaurav Nigam" w:date="2022-04-25T10:1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0B06A9" w:rsidRPr="00661924" w14:paraId="0083AF6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0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311" w:author="Gaurav Nigam" w:date="2022-04-25T10:16:00Z"/>
          <w:trPrChange w:id="312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hideMark/>
            <w:tcPrChange w:id="313" w:author="Gaurav Nigam" w:date="2022-04-25T10:24:00Z">
              <w:tcPr>
                <w:tcW w:w="1143" w:type="dxa"/>
                <w:vMerge/>
                <w:hideMark/>
              </w:tcPr>
            </w:tcPrChange>
          </w:tcPr>
          <w:p w14:paraId="4A76B3D6" w14:textId="77777777" w:rsidR="000B06A9" w:rsidRPr="00661924" w:rsidRDefault="000B06A9" w:rsidP="00805272">
            <w:pPr>
              <w:keepNext/>
              <w:keepLines/>
              <w:spacing w:after="0"/>
              <w:rPr>
                <w:ins w:id="31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315" w:author="Gaurav Nigam" w:date="2022-04-25T10:24:00Z">
              <w:tcPr>
                <w:tcW w:w="2430" w:type="dxa"/>
                <w:gridSpan w:val="2"/>
              </w:tcPr>
            </w:tcPrChange>
          </w:tcPr>
          <w:p w14:paraId="46DDEA30" w14:textId="77777777" w:rsidR="000B06A9" w:rsidRPr="00661924" w:rsidRDefault="000B06A9" w:rsidP="00805272">
            <w:pPr>
              <w:keepNext/>
              <w:keepLines/>
              <w:spacing w:after="0"/>
              <w:rPr>
                <w:ins w:id="316" w:author="Gaurav Nigam" w:date="2022-04-25T10:16:00Z"/>
                <w:rFonts w:ascii="Arial" w:hAnsi="Arial"/>
                <w:sz w:val="18"/>
              </w:rPr>
            </w:pPr>
            <w:ins w:id="317" w:author="Gaurav Nigam" w:date="2022-04-25T10:16:00Z">
              <w:r w:rsidRPr="00661924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4A6E1E49" w14:textId="77777777" w:rsidR="000B06A9" w:rsidRPr="00661924" w:rsidRDefault="000B06A9" w:rsidP="00805272">
            <w:pPr>
              <w:keepNext/>
              <w:keepLines/>
              <w:spacing w:after="0"/>
              <w:rPr>
                <w:ins w:id="318" w:author="Gaurav Nigam" w:date="2022-04-25T10:16:00Z"/>
                <w:rFonts w:ascii="Arial" w:hAnsi="Arial"/>
                <w:sz w:val="18"/>
              </w:rPr>
            </w:pPr>
            <w:ins w:id="319" w:author="Gaurav Nigam" w:date="2022-04-25T10:16:00Z">
              <w:r w:rsidRPr="00661924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61924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61924">
                <w:rPr>
                  <w:rFonts w:ascii="Arial" w:hAnsi="Arial"/>
                  <w:sz w:val="18"/>
                </w:rPr>
                <w:t>,</w:t>
              </w:r>
              <w:r w:rsidRPr="00661924">
                <w:rPr>
                  <w:rFonts w:ascii="Arial" w:hAnsi="Arial" w:hint="eastAsia"/>
                  <w:sz w:val="18"/>
                </w:rPr>
                <w:t>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  <w:tcPrChange w:id="320" w:author="Gaurav Nigam" w:date="2022-04-25T10:24:00Z">
              <w:tcPr>
                <w:tcW w:w="720" w:type="dxa"/>
                <w:vAlign w:val="center"/>
              </w:tcPr>
            </w:tcPrChange>
          </w:tcPr>
          <w:p w14:paraId="7D8CB11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2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  <w:tcPrChange w:id="322" w:author="Gaurav Nigam" w:date="2022-04-25T10:24:00Z">
              <w:tcPr>
                <w:tcW w:w="2700" w:type="dxa"/>
                <w:vAlign w:val="center"/>
              </w:tcPr>
            </w:tcPrChange>
          </w:tcPr>
          <w:p w14:paraId="197349C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23" w:author="Gaurav Nigam" w:date="2022-04-25T10:16:00Z"/>
                <w:rFonts w:ascii="Arial" w:hAnsi="Arial"/>
                <w:sz w:val="18"/>
              </w:rPr>
            </w:pPr>
            <w:ins w:id="324" w:author="Gaurav Nigam" w:date="2022-04-25T10:16:00Z">
              <w:r w:rsidRPr="00661924">
                <w:rPr>
                  <w:rFonts w:ascii="Arial" w:hAnsi="Arial"/>
                  <w:sz w:val="18"/>
                </w:rPr>
                <w:t>(</w:t>
              </w:r>
              <w:r w:rsidRPr="00661924">
                <w:rPr>
                  <w:rFonts w:ascii="Arial" w:hAnsi="Arial" w:hint="eastAsia"/>
                  <w:sz w:val="18"/>
                </w:rPr>
                <w:t>4</w:t>
              </w:r>
              <w:r w:rsidRPr="00661924">
                <w:rPr>
                  <w:rFonts w:ascii="Arial" w:hAnsi="Arial"/>
                  <w:sz w:val="18"/>
                </w:rPr>
                <w:t xml:space="preserve">, </w:t>
              </w:r>
              <w:r w:rsidRPr="00661924">
                <w:rPr>
                  <w:rFonts w:ascii="Arial" w:hAnsi="Arial" w:hint="eastAsia"/>
                  <w:sz w:val="18"/>
                </w:rPr>
                <w:t>9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10" w:type="dxa"/>
            <w:vAlign w:val="center"/>
            <w:tcPrChange w:id="325" w:author="Gaurav Nigam" w:date="2022-04-25T10:24:00Z">
              <w:tcPr>
                <w:tcW w:w="2610" w:type="dxa"/>
                <w:vAlign w:val="center"/>
              </w:tcPr>
            </w:tcPrChange>
          </w:tcPr>
          <w:p w14:paraId="76E31403" w14:textId="23C7BBFA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26" w:author="Gaurav Nigam" w:date="2022-04-25T10:16:00Z"/>
                <w:rFonts w:ascii="Arial" w:hAnsi="Arial"/>
                <w:sz w:val="18"/>
              </w:rPr>
            </w:pPr>
            <w:ins w:id="327" w:author="Gaurav Nigam" w:date="2022-04-25T10:16:00Z">
              <w:r>
                <w:rPr>
                  <w:rFonts w:ascii="Arial" w:hAnsi="Arial"/>
                  <w:sz w:val="18"/>
                </w:rPr>
                <w:t>(6,</w:t>
              </w:r>
            </w:ins>
            <w:ins w:id="328" w:author="Gaurav Nigam" w:date="2022-04-25T10:23:00Z">
              <w:r w:rsidR="0046709F">
                <w:rPr>
                  <w:rFonts w:ascii="Arial" w:hAnsi="Arial"/>
                  <w:sz w:val="18"/>
                </w:rPr>
                <w:t xml:space="preserve"> </w:t>
              </w:r>
            </w:ins>
            <w:ins w:id="329" w:author="Gaurav Nigam" w:date="2022-04-25T10:16:00Z">
              <w:r>
                <w:rPr>
                  <w:rFonts w:ascii="Arial" w:hAnsi="Arial"/>
                  <w:sz w:val="18"/>
                </w:rPr>
                <w:t>9)</w:t>
              </w:r>
            </w:ins>
          </w:p>
        </w:tc>
      </w:tr>
      <w:tr w:rsidR="000B06A9" w:rsidRPr="00661924" w14:paraId="5C49069E" w14:textId="77777777" w:rsidTr="0046709F">
        <w:tblPrEx>
          <w:tblW w:w="9603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0" w:author="Gaurav Nigam" w:date="2022-04-25T10:24:00Z">
            <w:tblPrEx>
              <w:tblW w:w="9603" w:type="dxa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0"/>
          <w:ins w:id="331" w:author="Gaurav Nigam" w:date="2022-04-25T10:16:00Z"/>
          <w:trPrChange w:id="332" w:author="Gaurav Nigam" w:date="2022-04-25T10:24:00Z">
            <w:trPr>
              <w:trHeight w:val="70"/>
            </w:trPr>
          </w:trPrChange>
        </w:trPr>
        <w:tc>
          <w:tcPr>
            <w:tcW w:w="1143" w:type="dxa"/>
            <w:vMerge/>
            <w:hideMark/>
            <w:tcPrChange w:id="333" w:author="Gaurav Nigam" w:date="2022-04-25T10:24:00Z">
              <w:tcPr>
                <w:tcW w:w="1143" w:type="dxa"/>
                <w:vMerge/>
                <w:hideMark/>
              </w:tcPr>
            </w:tcPrChange>
          </w:tcPr>
          <w:p w14:paraId="56EDB7A5" w14:textId="77777777" w:rsidR="000B06A9" w:rsidRPr="00661924" w:rsidRDefault="000B06A9" w:rsidP="00805272">
            <w:pPr>
              <w:keepNext/>
              <w:keepLines/>
              <w:spacing w:after="0"/>
              <w:rPr>
                <w:ins w:id="33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tcPrChange w:id="335" w:author="Gaurav Nigam" w:date="2022-04-25T10:24:00Z">
              <w:tcPr>
                <w:tcW w:w="2430" w:type="dxa"/>
                <w:gridSpan w:val="2"/>
              </w:tcPr>
            </w:tcPrChange>
          </w:tcPr>
          <w:p w14:paraId="78AB26FB" w14:textId="77777777" w:rsidR="000B06A9" w:rsidRPr="00661924" w:rsidRDefault="000B06A9" w:rsidP="00805272">
            <w:pPr>
              <w:keepNext/>
              <w:keepLines/>
              <w:spacing w:after="0"/>
              <w:rPr>
                <w:ins w:id="336" w:author="Gaurav Nigam" w:date="2022-04-25T10:16:00Z"/>
                <w:rFonts w:ascii="Arial" w:hAnsi="Arial"/>
                <w:sz w:val="18"/>
              </w:rPr>
            </w:pPr>
            <w:ins w:id="337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59036205" w14:textId="77777777" w:rsidR="000B06A9" w:rsidRPr="00661924" w:rsidRDefault="000B06A9" w:rsidP="00805272">
            <w:pPr>
              <w:keepNext/>
              <w:keepLines/>
              <w:spacing w:after="0"/>
              <w:rPr>
                <w:ins w:id="338" w:author="Gaurav Nigam" w:date="2022-04-25T10:16:00Z"/>
                <w:rFonts w:ascii="Arial" w:hAnsi="Arial"/>
                <w:sz w:val="18"/>
              </w:rPr>
            </w:pPr>
            <w:ins w:id="339" w:author="Gaurav Nigam" w:date="2022-04-25T10:16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  <w:tcPrChange w:id="340" w:author="Gaurav Nigam" w:date="2022-04-25T10:24:00Z">
              <w:tcPr>
                <w:tcW w:w="720" w:type="dxa"/>
                <w:vAlign w:val="center"/>
              </w:tcPr>
            </w:tcPrChange>
          </w:tcPr>
          <w:p w14:paraId="71D436F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41" w:author="Gaurav Nigam" w:date="2022-04-25T10:16:00Z"/>
                <w:rFonts w:ascii="Arial" w:hAnsi="Arial"/>
                <w:sz w:val="18"/>
              </w:rPr>
            </w:pPr>
            <w:ins w:id="342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  <w:tcPrChange w:id="343" w:author="Gaurav Nigam" w:date="2022-04-25T10:24:00Z">
              <w:tcPr>
                <w:tcW w:w="2700" w:type="dxa"/>
                <w:vAlign w:val="center"/>
              </w:tcPr>
            </w:tcPrChange>
          </w:tcPr>
          <w:p w14:paraId="754D0003" w14:textId="39A26957" w:rsidR="000B06A9" w:rsidRPr="00661924" w:rsidRDefault="000D23F9" w:rsidP="00805272">
            <w:pPr>
              <w:keepNext/>
              <w:keepLines/>
              <w:spacing w:after="0"/>
              <w:jc w:val="center"/>
              <w:rPr>
                <w:ins w:id="344" w:author="Gaurav Nigam" w:date="2022-04-25T10:16:00Z"/>
                <w:rFonts w:ascii="Arial" w:hAnsi="Arial"/>
                <w:sz w:val="18"/>
              </w:rPr>
            </w:pPr>
            <w:ins w:id="345" w:author="Gaurav Nigam" w:date="2022-04-25T10:39:00Z">
              <w:r>
                <w:rPr>
                  <w:rFonts w:ascii="Arial" w:hAnsi="Arial"/>
                  <w:sz w:val="18"/>
                </w:rPr>
                <w:t>5</w:t>
              </w:r>
            </w:ins>
            <w:ins w:id="346" w:author="Gaurav Nigam" w:date="2022-04-25T10:16:00Z">
              <w:r w:rsidR="000B06A9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  <w:tcPrChange w:id="347" w:author="Gaurav Nigam" w:date="2022-04-25T10:24:00Z">
              <w:tcPr>
                <w:tcW w:w="2610" w:type="dxa"/>
                <w:vAlign w:val="center"/>
              </w:tcPr>
            </w:tcPrChange>
          </w:tcPr>
          <w:p w14:paraId="2606571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48" w:author="Gaurav Nigam" w:date="2022-04-25T10:16:00Z"/>
                <w:rFonts w:ascii="Arial" w:hAnsi="Arial"/>
                <w:sz w:val="18"/>
              </w:rPr>
            </w:pPr>
            <w:ins w:id="349" w:author="Gaurav Nigam" w:date="2022-04-25T10:16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0B06A9" w:rsidRPr="00661924" w14:paraId="3A4AAD4B" w14:textId="77777777" w:rsidTr="00805272">
        <w:trPr>
          <w:trHeight w:val="70"/>
          <w:ins w:id="350" w:author="Gaurav Nigam" w:date="2022-04-25T10:16:00Z"/>
        </w:trPr>
        <w:tc>
          <w:tcPr>
            <w:tcW w:w="3573" w:type="dxa"/>
            <w:gridSpan w:val="3"/>
            <w:vAlign w:val="center"/>
          </w:tcPr>
          <w:p w14:paraId="788FCABD" w14:textId="77777777" w:rsidR="000B06A9" w:rsidRPr="00661924" w:rsidRDefault="000B06A9" w:rsidP="00805272">
            <w:pPr>
              <w:keepNext/>
              <w:keepLines/>
              <w:spacing w:after="0"/>
              <w:rPr>
                <w:ins w:id="351" w:author="Gaurav Nigam" w:date="2022-04-25T10:16:00Z"/>
                <w:rFonts w:ascii="Arial" w:hAnsi="Arial"/>
                <w:sz w:val="18"/>
              </w:rPr>
            </w:pPr>
            <w:proofErr w:type="spellStart"/>
            <w:ins w:id="352" w:author="Gaurav Nigam" w:date="2022-04-25T10:16:00Z">
              <w:r w:rsidRPr="00661924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F61B1B7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1EB9977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4" w:author="Gaurav Nigam" w:date="2022-04-25T10:16:00Z"/>
                <w:rFonts w:ascii="Arial" w:hAnsi="Arial"/>
                <w:sz w:val="18"/>
              </w:rPr>
            </w:pPr>
            <w:ins w:id="355" w:author="Gaurav Nigam" w:date="2022-04-25T10:16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666B37D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56" w:author="Gaurav Nigam" w:date="2022-04-25T10:16:00Z"/>
                <w:rFonts w:ascii="Arial" w:hAnsi="Arial"/>
                <w:sz w:val="18"/>
              </w:rPr>
            </w:pPr>
            <w:ins w:id="35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2ABEF4D4" w14:textId="77777777" w:rsidTr="00805272">
        <w:trPr>
          <w:trHeight w:val="70"/>
          <w:ins w:id="358" w:author="Gaurav Nigam" w:date="2022-04-25T10:16:00Z"/>
        </w:trPr>
        <w:tc>
          <w:tcPr>
            <w:tcW w:w="3573" w:type="dxa"/>
            <w:gridSpan w:val="3"/>
            <w:vAlign w:val="center"/>
          </w:tcPr>
          <w:p w14:paraId="5DE6DCD4" w14:textId="77777777" w:rsidR="000B06A9" w:rsidRPr="00661924" w:rsidRDefault="000B06A9" w:rsidP="00805272">
            <w:pPr>
              <w:keepNext/>
              <w:keepLines/>
              <w:spacing w:after="0"/>
              <w:rPr>
                <w:ins w:id="359" w:author="Gaurav Nigam" w:date="2022-04-25T10:16:00Z"/>
                <w:rFonts w:ascii="Arial" w:hAnsi="Arial"/>
                <w:sz w:val="18"/>
              </w:rPr>
            </w:pPr>
            <w:ins w:id="360" w:author="Gaurav Nigam" w:date="2022-04-25T10:16:00Z">
              <w:r w:rsidRPr="00661924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20" w:type="dxa"/>
            <w:vAlign w:val="center"/>
          </w:tcPr>
          <w:p w14:paraId="7CB28EE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920FE3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2" w:author="Gaurav Nigam" w:date="2022-04-25T10:16:00Z"/>
                <w:rFonts w:ascii="Arial" w:hAnsi="Arial"/>
                <w:sz w:val="18"/>
              </w:rPr>
            </w:pPr>
            <w:ins w:id="363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31C697E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4" w:author="Gaurav Nigam" w:date="2022-04-25T10:16:00Z"/>
                <w:rFonts w:ascii="Arial" w:hAnsi="Arial"/>
                <w:sz w:val="18"/>
              </w:rPr>
            </w:pPr>
            <w:ins w:id="365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</w:tr>
      <w:tr w:rsidR="000B06A9" w:rsidRPr="00661924" w14:paraId="6E38593C" w14:textId="77777777" w:rsidTr="00805272">
        <w:trPr>
          <w:trHeight w:val="70"/>
          <w:ins w:id="366" w:author="Gaurav Nigam" w:date="2022-04-25T10:16:00Z"/>
        </w:trPr>
        <w:tc>
          <w:tcPr>
            <w:tcW w:w="3573" w:type="dxa"/>
            <w:gridSpan w:val="3"/>
            <w:vAlign w:val="center"/>
          </w:tcPr>
          <w:p w14:paraId="7AC3366A" w14:textId="77777777" w:rsidR="000B06A9" w:rsidRPr="00661924" w:rsidRDefault="000B06A9" w:rsidP="00805272">
            <w:pPr>
              <w:keepNext/>
              <w:keepLines/>
              <w:spacing w:after="0"/>
              <w:rPr>
                <w:ins w:id="367" w:author="Gaurav Nigam" w:date="2022-04-25T10:16:00Z"/>
                <w:rFonts w:ascii="Arial" w:hAnsi="Arial"/>
                <w:sz w:val="18"/>
              </w:rPr>
            </w:pPr>
            <w:proofErr w:type="spellStart"/>
            <w:ins w:id="368" w:author="Gaurav Nigam" w:date="2022-04-25T10:16:00Z">
              <w:r w:rsidRPr="00661924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2E0B72B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6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83C0FF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0" w:author="Gaurav Nigam" w:date="2022-04-25T10:16:00Z"/>
                <w:rFonts w:ascii="Arial" w:hAnsi="Arial"/>
                <w:sz w:val="18"/>
              </w:rPr>
            </w:pPr>
            <w:ins w:id="371" w:author="Gaurav Nigam" w:date="2022-04-25T10:16:00Z">
              <w:r w:rsidRPr="00661924">
                <w:rPr>
                  <w:rFonts w:ascii="Arial" w:hAnsi="Arial"/>
                  <w:sz w:val="18"/>
                </w:rPr>
                <w:t>cri-RI-PMI-CQI</w:t>
              </w:r>
            </w:ins>
          </w:p>
        </w:tc>
        <w:tc>
          <w:tcPr>
            <w:tcW w:w="2610" w:type="dxa"/>
            <w:vAlign w:val="center"/>
          </w:tcPr>
          <w:p w14:paraId="033DA03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2" w:author="Gaurav Nigam" w:date="2022-04-25T10:16:00Z"/>
                <w:rFonts w:ascii="Arial" w:hAnsi="Arial"/>
                <w:sz w:val="18"/>
              </w:rPr>
            </w:pPr>
            <w:ins w:id="373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08D6172" w14:textId="77777777" w:rsidTr="00805272">
        <w:trPr>
          <w:trHeight w:val="70"/>
          <w:ins w:id="374" w:author="Gaurav Nigam" w:date="2022-04-25T10:16:00Z"/>
        </w:trPr>
        <w:tc>
          <w:tcPr>
            <w:tcW w:w="3573" w:type="dxa"/>
            <w:gridSpan w:val="3"/>
            <w:vAlign w:val="center"/>
          </w:tcPr>
          <w:p w14:paraId="02C44B4A" w14:textId="77777777" w:rsidR="000B06A9" w:rsidRPr="00661924" w:rsidRDefault="000B06A9" w:rsidP="00805272">
            <w:pPr>
              <w:keepNext/>
              <w:keepLines/>
              <w:spacing w:after="0"/>
              <w:rPr>
                <w:ins w:id="375" w:author="Gaurav Nigam" w:date="2022-04-25T10:16:00Z"/>
                <w:rFonts w:ascii="Arial" w:hAnsi="Arial"/>
                <w:sz w:val="18"/>
              </w:rPr>
            </w:pPr>
            <w:proofErr w:type="spellStart"/>
            <w:ins w:id="376" w:author="Gaurav Nigam" w:date="2022-04-25T10:16:00Z">
              <w:r w:rsidRPr="00661924">
                <w:rPr>
                  <w:rFonts w:ascii="Arial" w:hAnsi="Arial"/>
                  <w:sz w:val="18"/>
                </w:rPr>
                <w:t>timeRestrictionFor</w:t>
              </w:r>
              <w:r w:rsidRPr="00661924">
                <w:rPr>
                  <w:rFonts w:ascii="Arial" w:hAnsi="Arial" w:hint="eastAsia"/>
                  <w:sz w:val="18"/>
                </w:rPr>
                <w:t>Channel</w:t>
              </w:r>
              <w:r w:rsidRPr="00661924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F88FD1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7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561754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78" w:author="Gaurav Nigam" w:date="2022-04-25T10:16:00Z"/>
                <w:rFonts w:ascii="Arial" w:hAnsi="Arial"/>
                <w:sz w:val="18"/>
              </w:rPr>
            </w:pPr>
            <w:ins w:id="37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6DE130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0" w:author="Gaurav Nigam" w:date="2022-04-25T10:16:00Z"/>
                <w:rFonts w:ascii="Arial" w:hAnsi="Arial"/>
                <w:sz w:val="18"/>
              </w:rPr>
            </w:pPr>
            <w:ins w:id="381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667A7FEE" w14:textId="77777777" w:rsidTr="00805272">
        <w:trPr>
          <w:trHeight w:val="70"/>
          <w:ins w:id="382" w:author="Gaurav Nigam" w:date="2022-04-25T10:16:00Z"/>
        </w:trPr>
        <w:tc>
          <w:tcPr>
            <w:tcW w:w="3573" w:type="dxa"/>
            <w:gridSpan w:val="3"/>
            <w:vAlign w:val="center"/>
          </w:tcPr>
          <w:p w14:paraId="1ADFFABA" w14:textId="77777777" w:rsidR="000B06A9" w:rsidRPr="00661924" w:rsidRDefault="000B06A9" w:rsidP="00805272">
            <w:pPr>
              <w:keepNext/>
              <w:keepLines/>
              <w:spacing w:after="0"/>
              <w:rPr>
                <w:ins w:id="383" w:author="Gaurav Nigam" w:date="2022-04-25T10:16:00Z"/>
                <w:rFonts w:ascii="Arial" w:hAnsi="Arial"/>
                <w:sz w:val="18"/>
              </w:rPr>
            </w:pPr>
            <w:proofErr w:type="spellStart"/>
            <w:ins w:id="384" w:author="Gaurav Nigam" w:date="2022-04-25T10:16:00Z">
              <w:r w:rsidRPr="00661924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DA280C6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E32DF2D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6" w:author="Gaurav Nigam" w:date="2022-04-25T10:16:00Z"/>
                <w:rFonts w:ascii="Arial" w:hAnsi="Arial"/>
                <w:sz w:val="18"/>
              </w:rPr>
            </w:pPr>
            <w:ins w:id="38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0A8CAD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88" w:author="Gaurav Nigam" w:date="2022-04-25T10:16:00Z"/>
                <w:rFonts w:ascii="Arial" w:hAnsi="Arial"/>
                <w:sz w:val="18"/>
              </w:rPr>
            </w:pPr>
            <w:ins w:id="38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22E0C419" w14:textId="77777777" w:rsidTr="00805272">
        <w:trPr>
          <w:trHeight w:val="70"/>
          <w:ins w:id="390" w:author="Gaurav Nigam" w:date="2022-04-25T10:16:00Z"/>
        </w:trPr>
        <w:tc>
          <w:tcPr>
            <w:tcW w:w="3573" w:type="dxa"/>
            <w:gridSpan w:val="3"/>
            <w:vAlign w:val="center"/>
          </w:tcPr>
          <w:p w14:paraId="048AC7E6" w14:textId="77777777" w:rsidR="000B06A9" w:rsidRPr="00661924" w:rsidRDefault="000B06A9" w:rsidP="00805272">
            <w:pPr>
              <w:keepNext/>
              <w:keepLines/>
              <w:spacing w:after="0"/>
              <w:rPr>
                <w:ins w:id="391" w:author="Gaurav Nigam" w:date="2022-04-25T10:16:00Z"/>
                <w:rFonts w:ascii="Arial" w:hAnsi="Arial"/>
                <w:sz w:val="18"/>
              </w:rPr>
            </w:pPr>
            <w:proofErr w:type="spellStart"/>
            <w:ins w:id="392" w:author="Gaurav Nigam" w:date="2022-04-25T10:16:00Z">
              <w:r w:rsidRPr="00661924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5B2379D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B067BF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4" w:author="Gaurav Nigam" w:date="2022-04-25T10:16:00Z"/>
                <w:rFonts w:ascii="Arial" w:hAnsi="Arial"/>
                <w:sz w:val="18"/>
              </w:rPr>
            </w:pPr>
            <w:ins w:id="395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42CF399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396" w:author="Gaurav Nigam" w:date="2022-04-25T10:16:00Z"/>
                <w:rFonts w:ascii="Arial" w:hAnsi="Arial"/>
                <w:sz w:val="18"/>
              </w:rPr>
            </w:pPr>
            <w:ins w:id="397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0B06A9" w:rsidRPr="00661924" w14:paraId="06388726" w14:textId="77777777" w:rsidTr="00805272">
        <w:trPr>
          <w:trHeight w:val="70"/>
          <w:ins w:id="398" w:author="Gaurav Nigam" w:date="2022-04-25T10:16:00Z"/>
        </w:trPr>
        <w:tc>
          <w:tcPr>
            <w:tcW w:w="3573" w:type="dxa"/>
            <w:gridSpan w:val="3"/>
            <w:vAlign w:val="center"/>
          </w:tcPr>
          <w:p w14:paraId="23CFCB0D" w14:textId="77777777" w:rsidR="000B06A9" w:rsidRPr="00661924" w:rsidRDefault="000B06A9" w:rsidP="00805272">
            <w:pPr>
              <w:keepNext/>
              <w:keepLines/>
              <w:spacing w:after="0"/>
              <w:rPr>
                <w:ins w:id="399" w:author="Gaurav Nigam" w:date="2022-04-25T10:16:00Z"/>
                <w:rFonts w:ascii="Arial" w:hAnsi="Arial"/>
                <w:sz w:val="18"/>
              </w:rPr>
            </w:pPr>
            <w:proofErr w:type="spellStart"/>
            <w:ins w:id="400" w:author="Gaurav Nigam" w:date="2022-04-25T10:16:00Z">
              <w:r w:rsidRPr="00661924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61924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20" w:type="dxa"/>
            <w:vAlign w:val="center"/>
          </w:tcPr>
          <w:p w14:paraId="75AD6EA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97A56E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2" w:author="Gaurav Nigam" w:date="2022-04-25T10:16:00Z"/>
                <w:rFonts w:ascii="Arial" w:hAnsi="Arial"/>
                <w:sz w:val="18"/>
              </w:rPr>
            </w:pPr>
            <w:ins w:id="403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0564C7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4" w:author="Gaurav Nigam" w:date="2022-04-25T10:16:00Z"/>
                <w:rFonts w:ascii="Arial" w:hAnsi="Arial"/>
                <w:sz w:val="18"/>
              </w:rPr>
            </w:pPr>
            <w:ins w:id="405" w:author="Gaurav Nigam" w:date="2022-04-25T10:16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0B06A9" w:rsidRPr="00661924" w14:paraId="16EEA308" w14:textId="77777777" w:rsidTr="00805272">
        <w:trPr>
          <w:trHeight w:val="70"/>
          <w:ins w:id="406" w:author="Gaurav Nigam" w:date="2022-04-25T10:16:00Z"/>
        </w:trPr>
        <w:tc>
          <w:tcPr>
            <w:tcW w:w="3573" w:type="dxa"/>
            <w:gridSpan w:val="3"/>
            <w:vAlign w:val="center"/>
          </w:tcPr>
          <w:p w14:paraId="41A572D4" w14:textId="77777777" w:rsidR="000B06A9" w:rsidRPr="00661924" w:rsidRDefault="000B06A9" w:rsidP="00805272">
            <w:pPr>
              <w:keepNext/>
              <w:keepLines/>
              <w:spacing w:after="0"/>
              <w:rPr>
                <w:ins w:id="407" w:author="Gaurav Nigam" w:date="2022-04-25T10:16:00Z"/>
                <w:rFonts w:ascii="Arial" w:hAnsi="Arial"/>
                <w:sz w:val="18"/>
              </w:rPr>
            </w:pPr>
            <w:ins w:id="408" w:author="Gaurav Nigam" w:date="2022-04-25T10:16:00Z">
              <w:r w:rsidRPr="00661924">
                <w:rPr>
                  <w:rFonts w:ascii="Arial" w:hAnsi="Arial"/>
                  <w:sz w:val="18"/>
                </w:rPr>
                <w:t>Sub-band Size</w:t>
              </w:r>
            </w:ins>
          </w:p>
        </w:tc>
        <w:tc>
          <w:tcPr>
            <w:tcW w:w="720" w:type="dxa"/>
            <w:vAlign w:val="center"/>
          </w:tcPr>
          <w:p w14:paraId="0333076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09" w:author="Gaurav Nigam" w:date="2022-04-25T10:16:00Z"/>
                <w:rFonts w:ascii="Arial" w:hAnsi="Arial"/>
                <w:sz w:val="18"/>
              </w:rPr>
            </w:pPr>
            <w:ins w:id="410" w:author="Gaurav Nigam" w:date="2022-04-25T10:16:00Z">
              <w:r w:rsidRPr="00661924"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700" w:type="dxa"/>
            <w:vAlign w:val="center"/>
          </w:tcPr>
          <w:p w14:paraId="57B0EDB0" w14:textId="3968F8CF" w:rsidR="000B06A9" w:rsidRPr="00661924" w:rsidRDefault="005012A4" w:rsidP="00805272">
            <w:pPr>
              <w:keepNext/>
              <w:keepLines/>
              <w:spacing w:after="0"/>
              <w:jc w:val="center"/>
              <w:rPr>
                <w:ins w:id="411" w:author="Gaurav Nigam" w:date="2022-04-25T10:16:00Z"/>
                <w:rFonts w:ascii="Arial" w:hAnsi="Arial"/>
                <w:sz w:val="18"/>
              </w:rPr>
            </w:pPr>
            <w:ins w:id="412" w:author="Gaurav Nigam" w:date="2022-04-25T10:2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  <w:vAlign w:val="center"/>
          </w:tcPr>
          <w:p w14:paraId="399B53E7" w14:textId="17E13E0C" w:rsidR="000B06A9" w:rsidRPr="00661924" w:rsidRDefault="00BD6388" w:rsidP="00805272">
            <w:pPr>
              <w:keepNext/>
              <w:keepLines/>
              <w:spacing w:after="0"/>
              <w:jc w:val="center"/>
              <w:rPr>
                <w:ins w:id="413" w:author="Gaurav Nigam" w:date="2022-04-25T10:16:00Z"/>
                <w:rFonts w:ascii="Arial" w:hAnsi="Arial"/>
                <w:sz w:val="18"/>
              </w:rPr>
            </w:pPr>
            <w:ins w:id="414" w:author="Gaurav Nigam" w:date="2022-05-16T21:44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A73BBE" w:rsidRPr="00661924" w14:paraId="1D7C4C47" w14:textId="77777777" w:rsidTr="00805272">
        <w:trPr>
          <w:trHeight w:val="70"/>
          <w:ins w:id="415" w:author="Gaurav Nigam" w:date="2022-04-25T10:16:00Z"/>
        </w:trPr>
        <w:tc>
          <w:tcPr>
            <w:tcW w:w="3573" w:type="dxa"/>
            <w:gridSpan w:val="3"/>
            <w:vAlign w:val="center"/>
          </w:tcPr>
          <w:p w14:paraId="5BF122C7" w14:textId="77777777" w:rsidR="00A73BBE" w:rsidRPr="00661924" w:rsidRDefault="00A73BBE" w:rsidP="00A73BBE">
            <w:pPr>
              <w:keepNext/>
              <w:keepLines/>
              <w:spacing w:after="0"/>
              <w:rPr>
                <w:ins w:id="416" w:author="Gaurav Nigam" w:date="2022-04-25T10:16:00Z"/>
                <w:rFonts w:ascii="Arial" w:hAnsi="Arial"/>
                <w:sz w:val="18"/>
              </w:rPr>
            </w:pPr>
            <w:proofErr w:type="spellStart"/>
            <w:ins w:id="417" w:author="Gaurav Nigam" w:date="2022-04-25T10:16:00Z">
              <w:r w:rsidRPr="00661924">
                <w:rPr>
                  <w:rFonts w:ascii="Arial" w:hAnsi="Arial"/>
                  <w:sz w:val="18"/>
                </w:rPr>
                <w:t>Csi-ReportingBand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4CD000F6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1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2C1C0F2" w14:textId="21809294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19" w:author="Gaurav Nigam" w:date="2022-04-25T10:16:00Z"/>
                <w:rFonts w:ascii="Arial" w:hAnsi="Arial"/>
                <w:sz w:val="18"/>
              </w:rPr>
            </w:pPr>
            <w:ins w:id="420" w:author="Gaurav Nigam" w:date="2022-04-25T10:28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  <w:tc>
          <w:tcPr>
            <w:tcW w:w="2610" w:type="dxa"/>
            <w:vAlign w:val="center"/>
          </w:tcPr>
          <w:p w14:paraId="3E13ED1D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1" w:author="Gaurav Nigam" w:date="2022-04-25T10:16:00Z"/>
                <w:rFonts w:ascii="Arial" w:hAnsi="Arial"/>
                <w:sz w:val="18"/>
              </w:rPr>
            </w:pPr>
            <w:ins w:id="422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A73BBE" w:rsidRPr="00661924" w14:paraId="70D35FC1" w14:textId="77777777" w:rsidTr="00805272">
        <w:trPr>
          <w:trHeight w:val="70"/>
          <w:ins w:id="423" w:author="Gaurav Nigam" w:date="2022-04-25T10:16:00Z"/>
        </w:trPr>
        <w:tc>
          <w:tcPr>
            <w:tcW w:w="3573" w:type="dxa"/>
            <w:gridSpan w:val="3"/>
            <w:vAlign w:val="center"/>
          </w:tcPr>
          <w:p w14:paraId="4486F1FF" w14:textId="77777777" w:rsidR="00A73BBE" w:rsidRPr="00661924" w:rsidRDefault="00A73BBE" w:rsidP="00A73BBE">
            <w:pPr>
              <w:keepNext/>
              <w:keepLines/>
              <w:spacing w:after="0"/>
              <w:rPr>
                <w:ins w:id="424" w:author="Gaurav Nigam" w:date="2022-04-25T10:16:00Z"/>
                <w:rFonts w:ascii="Arial" w:hAnsi="Arial"/>
                <w:sz w:val="18"/>
              </w:rPr>
            </w:pPr>
            <w:ins w:id="425" w:author="Gaurav Nigam" w:date="2022-04-25T10:16:00Z">
              <w:r w:rsidRPr="00661924">
                <w:rPr>
                  <w:rFonts w:ascii="Arial" w:hAnsi="Arial"/>
                  <w:sz w:val="18"/>
                </w:rPr>
                <w:t>CSI-Report periodicity and offset</w:t>
              </w:r>
            </w:ins>
          </w:p>
        </w:tc>
        <w:tc>
          <w:tcPr>
            <w:tcW w:w="720" w:type="dxa"/>
            <w:vAlign w:val="center"/>
          </w:tcPr>
          <w:p w14:paraId="07FE91F1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6" w:author="Gaurav Nigam" w:date="2022-04-25T10:16:00Z"/>
                <w:rFonts w:ascii="Arial" w:hAnsi="Arial"/>
                <w:sz w:val="18"/>
              </w:rPr>
            </w:pPr>
            <w:ins w:id="427" w:author="Gaurav Nigam" w:date="2022-04-25T10:16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4C3176E8" w14:textId="4F6B1296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28" w:author="Gaurav Nigam" w:date="2022-04-25T10:16:00Z"/>
                <w:rFonts w:ascii="Arial" w:hAnsi="Arial"/>
                <w:sz w:val="18"/>
              </w:rPr>
            </w:pPr>
            <w:ins w:id="429" w:author="Gaurav Nigam" w:date="2022-04-25T10:28:00Z"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5/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20AB9081" w14:textId="77777777" w:rsidR="00A73BBE" w:rsidRPr="00661924" w:rsidRDefault="00A73BBE" w:rsidP="00A73BBE">
            <w:pPr>
              <w:keepNext/>
              <w:keepLines/>
              <w:spacing w:after="0"/>
              <w:jc w:val="center"/>
              <w:rPr>
                <w:ins w:id="430" w:author="Gaurav Nigam" w:date="2022-04-25T10:16:00Z"/>
                <w:rFonts w:ascii="Arial" w:hAnsi="Arial"/>
                <w:sz w:val="18"/>
              </w:rPr>
            </w:pPr>
            <w:ins w:id="431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9253B62" w14:textId="77777777" w:rsidTr="00805272">
        <w:trPr>
          <w:trHeight w:val="70"/>
          <w:ins w:id="432" w:author="Gaurav Nigam" w:date="2022-04-25T10:16:00Z"/>
        </w:trPr>
        <w:tc>
          <w:tcPr>
            <w:tcW w:w="3573" w:type="dxa"/>
            <w:gridSpan w:val="3"/>
            <w:vAlign w:val="center"/>
          </w:tcPr>
          <w:p w14:paraId="780D6679" w14:textId="77777777" w:rsidR="000B06A9" w:rsidRPr="00661924" w:rsidRDefault="000B06A9" w:rsidP="00805272">
            <w:pPr>
              <w:keepNext/>
              <w:keepLines/>
              <w:spacing w:after="0"/>
              <w:rPr>
                <w:ins w:id="433" w:author="Gaurav Nigam" w:date="2022-04-25T10:16:00Z"/>
                <w:rFonts w:ascii="Arial" w:hAnsi="Arial"/>
                <w:sz w:val="18"/>
              </w:rPr>
            </w:pPr>
            <w:proofErr w:type="spellStart"/>
            <w:ins w:id="434" w:author="Gaurav Nigam" w:date="2022-04-25T10:16:00Z">
              <w:r w:rsidRPr="00661924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521176F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8CD15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6" w:author="Gaurav Nigam" w:date="2022-04-25T10:16:00Z"/>
                <w:rFonts w:ascii="Arial" w:hAnsi="Arial"/>
                <w:sz w:val="18"/>
              </w:rPr>
            </w:pPr>
            <w:ins w:id="43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2247020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38" w:author="Gaurav Nigam" w:date="2022-04-25T10:16:00Z"/>
                <w:rFonts w:ascii="Arial" w:hAnsi="Arial"/>
                <w:sz w:val="18"/>
              </w:rPr>
            </w:pPr>
            <w:ins w:id="439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0475819D" w14:textId="77777777" w:rsidTr="00805272">
        <w:trPr>
          <w:trHeight w:val="70"/>
          <w:ins w:id="440" w:author="Gaurav Nigam" w:date="2022-04-25T10:16:00Z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4463CF9B" w14:textId="77777777" w:rsidR="000B06A9" w:rsidRPr="00661924" w:rsidRDefault="000B06A9" w:rsidP="00805272">
            <w:pPr>
              <w:keepNext/>
              <w:keepLines/>
              <w:spacing w:after="0"/>
              <w:rPr>
                <w:ins w:id="441" w:author="Gaurav Nigam" w:date="2022-04-25T10:16:00Z"/>
                <w:rFonts w:ascii="Arial" w:hAnsi="Arial"/>
                <w:sz w:val="18"/>
              </w:rPr>
            </w:pPr>
            <w:ins w:id="442" w:author="Gaurav Nigam" w:date="2022-04-25T10:16:00Z">
              <w:r w:rsidRPr="00661924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25" w:type="dxa"/>
          </w:tcPr>
          <w:p w14:paraId="44203F35" w14:textId="77777777" w:rsidR="000B06A9" w:rsidRPr="00661924" w:rsidRDefault="000B06A9" w:rsidP="00805272">
            <w:pPr>
              <w:keepNext/>
              <w:keepLines/>
              <w:spacing w:after="0"/>
              <w:rPr>
                <w:ins w:id="443" w:author="Gaurav Nigam" w:date="2022-04-25T10:16:00Z"/>
                <w:rFonts w:ascii="Arial" w:hAnsi="Arial"/>
                <w:sz w:val="18"/>
              </w:rPr>
            </w:pPr>
            <w:ins w:id="444" w:author="Gaurav Nigam" w:date="2022-04-25T10:16:00Z">
              <w:r w:rsidRPr="00661924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20" w:type="dxa"/>
            <w:vAlign w:val="center"/>
          </w:tcPr>
          <w:p w14:paraId="24259C3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5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E59F4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6" w:author="Gaurav Nigam" w:date="2022-04-25T10:16:00Z"/>
                <w:rFonts w:ascii="Arial" w:hAnsi="Arial"/>
                <w:sz w:val="18"/>
              </w:rPr>
            </w:pPr>
            <w:proofErr w:type="spellStart"/>
            <w:ins w:id="447" w:author="Gaurav Nigam" w:date="2022-04-25T10:16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  <w:tc>
          <w:tcPr>
            <w:tcW w:w="2610" w:type="dxa"/>
            <w:vAlign w:val="center"/>
          </w:tcPr>
          <w:p w14:paraId="711D19D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48" w:author="Gaurav Nigam" w:date="2022-04-25T10:16:00Z"/>
                <w:rFonts w:ascii="Arial" w:hAnsi="Arial"/>
                <w:sz w:val="18"/>
              </w:rPr>
            </w:pPr>
            <w:proofErr w:type="spellStart"/>
            <w:ins w:id="449" w:author="Gaurav Nigam" w:date="2022-04-25T10:16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0B06A9" w:rsidRPr="00661924" w14:paraId="671CF3AD" w14:textId="77777777" w:rsidTr="00805272">
        <w:trPr>
          <w:trHeight w:val="70"/>
          <w:ins w:id="450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2AFA072E" w14:textId="77777777" w:rsidR="000B06A9" w:rsidRPr="00661924" w:rsidRDefault="000B06A9" w:rsidP="00805272">
            <w:pPr>
              <w:keepNext/>
              <w:keepLines/>
              <w:spacing w:after="0"/>
              <w:rPr>
                <w:ins w:id="45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4F22A74" w14:textId="77777777" w:rsidR="000B06A9" w:rsidRPr="00661924" w:rsidRDefault="000B06A9" w:rsidP="00805272">
            <w:pPr>
              <w:keepNext/>
              <w:keepLines/>
              <w:spacing w:after="0"/>
              <w:rPr>
                <w:ins w:id="452" w:author="Gaurav Nigam" w:date="2022-04-25T10:16:00Z"/>
                <w:rFonts w:ascii="Arial" w:hAnsi="Arial"/>
                <w:sz w:val="18"/>
              </w:rPr>
            </w:pPr>
            <w:ins w:id="453" w:author="Gaurav Nigam" w:date="2022-04-25T10:16:00Z">
              <w:r w:rsidRPr="00661924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20" w:type="dxa"/>
            <w:vAlign w:val="center"/>
          </w:tcPr>
          <w:p w14:paraId="69538D9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56ABCF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5" w:author="Gaurav Nigam" w:date="2022-04-25T10:16:00Z"/>
                <w:rFonts w:ascii="Arial" w:hAnsi="Arial"/>
                <w:sz w:val="18"/>
              </w:rPr>
            </w:pPr>
            <w:ins w:id="456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2ADFCF3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57" w:author="Gaurav Nigam" w:date="2022-04-25T10:16:00Z"/>
                <w:rFonts w:ascii="Arial" w:hAnsi="Arial"/>
                <w:sz w:val="18"/>
              </w:rPr>
            </w:pPr>
            <w:ins w:id="458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0B06A9" w:rsidRPr="00661924" w14:paraId="1A4F0333" w14:textId="77777777" w:rsidTr="00805272">
        <w:trPr>
          <w:trHeight w:val="70"/>
          <w:ins w:id="459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5CBD225E" w14:textId="77777777" w:rsidR="000B06A9" w:rsidRPr="00661924" w:rsidRDefault="000B06A9" w:rsidP="00805272">
            <w:pPr>
              <w:keepNext/>
              <w:keepLines/>
              <w:spacing w:after="0"/>
              <w:rPr>
                <w:ins w:id="460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EDC46EA" w14:textId="77777777" w:rsidR="000B06A9" w:rsidRPr="00661924" w:rsidRDefault="000B06A9" w:rsidP="00805272">
            <w:pPr>
              <w:keepNext/>
              <w:keepLines/>
              <w:spacing w:after="0"/>
              <w:rPr>
                <w:ins w:id="461" w:author="Gaurav Nigam" w:date="2022-04-25T10:16:00Z"/>
                <w:rFonts w:ascii="Arial" w:hAnsi="Arial"/>
                <w:sz w:val="18"/>
              </w:rPr>
            </w:pPr>
            <w:ins w:id="462" w:author="Gaurav Nigam" w:date="2022-04-25T10:16:00Z">
              <w:r w:rsidRPr="00661924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720" w:type="dxa"/>
            <w:vAlign w:val="center"/>
          </w:tcPr>
          <w:p w14:paraId="439965E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EE6780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4" w:author="Gaurav Nigam" w:date="2022-04-25T10:16:00Z"/>
                <w:rFonts w:ascii="Arial" w:hAnsi="Arial"/>
                <w:sz w:val="18"/>
              </w:rPr>
            </w:pPr>
            <w:ins w:id="465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</w:tcPr>
          <w:p w14:paraId="1A967D3B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66" w:author="Gaurav Nigam" w:date="2022-04-25T10:16:00Z"/>
                <w:rFonts w:ascii="Arial" w:hAnsi="Arial"/>
                <w:sz w:val="18"/>
              </w:rPr>
            </w:pPr>
            <w:ins w:id="467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5C4C49A8" w14:textId="77777777" w:rsidTr="00805272">
        <w:trPr>
          <w:trHeight w:val="70"/>
          <w:ins w:id="468" w:author="Gaurav Nigam" w:date="2022-04-25T10:16:00Z"/>
        </w:trPr>
        <w:tc>
          <w:tcPr>
            <w:tcW w:w="1648" w:type="dxa"/>
            <w:gridSpan w:val="2"/>
            <w:vMerge/>
            <w:hideMark/>
          </w:tcPr>
          <w:p w14:paraId="643A68EF" w14:textId="77777777" w:rsidR="000B06A9" w:rsidRPr="00661924" w:rsidRDefault="000B06A9" w:rsidP="00805272">
            <w:pPr>
              <w:keepNext/>
              <w:keepLines/>
              <w:spacing w:after="0"/>
              <w:rPr>
                <w:ins w:id="46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2FD87583" w14:textId="77777777" w:rsidR="000B06A9" w:rsidRPr="00661924" w:rsidRDefault="000B06A9" w:rsidP="00805272">
            <w:pPr>
              <w:keepNext/>
              <w:keepLines/>
              <w:spacing w:after="0"/>
              <w:rPr>
                <w:ins w:id="470" w:author="Gaurav Nigam" w:date="2022-04-25T10:16:00Z"/>
                <w:rFonts w:ascii="Arial" w:hAnsi="Arial"/>
                <w:sz w:val="18"/>
              </w:rPr>
            </w:pPr>
            <w:proofErr w:type="spellStart"/>
            <w:ins w:id="471" w:author="Gaurav Nigam" w:date="2022-04-25T10:16:00Z">
              <w:r w:rsidRPr="00661924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E20F08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2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0B7CE3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3" w:author="Gaurav Nigam" w:date="2022-04-25T10:16:00Z"/>
                <w:rFonts w:ascii="Arial" w:hAnsi="Arial"/>
                <w:sz w:val="18"/>
              </w:rPr>
            </w:pPr>
            <w:ins w:id="474" w:author="Gaurav Nigam" w:date="2022-04-25T10:16:00Z">
              <w:r w:rsidRPr="00661924">
                <w:rPr>
                  <w:rFonts w:ascii="Arial" w:hAnsi="Arial" w:cs="Arial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/>
                  <w:sz w:val="18"/>
                  <w:lang w:eastAsia="zh-CN"/>
                </w:rPr>
                <w:t>000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566E30A0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75" w:author="Gaurav Nigam" w:date="2022-04-25T10:16:00Z"/>
                <w:rFonts w:ascii="Arial" w:hAnsi="Arial"/>
                <w:sz w:val="18"/>
              </w:rPr>
            </w:pPr>
            <w:ins w:id="476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5746B74F" w14:textId="77777777" w:rsidTr="00805272">
        <w:trPr>
          <w:trHeight w:val="70"/>
          <w:ins w:id="477" w:author="Gaurav Nigam" w:date="2022-04-25T10:16:00Z"/>
        </w:trPr>
        <w:tc>
          <w:tcPr>
            <w:tcW w:w="1648" w:type="dxa"/>
            <w:gridSpan w:val="2"/>
            <w:vMerge/>
          </w:tcPr>
          <w:p w14:paraId="75B2A292" w14:textId="77777777" w:rsidR="000B06A9" w:rsidRPr="00661924" w:rsidRDefault="000B06A9" w:rsidP="00805272">
            <w:pPr>
              <w:keepNext/>
              <w:keepLines/>
              <w:spacing w:after="0"/>
              <w:rPr>
                <w:ins w:id="478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6113B47F" w14:textId="77777777" w:rsidR="000B06A9" w:rsidRPr="00661924" w:rsidRDefault="000B06A9" w:rsidP="00805272">
            <w:pPr>
              <w:keepNext/>
              <w:keepLines/>
              <w:spacing w:after="0"/>
              <w:rPr>
                <w:ins w:id="479" w:author="Gaurav Nigam" w:date="2022-04-25T10:16:00Z"/>
                <w:rFonts w:ascii="Arial" w:hAnsi="Arial"/>
                <w:sz w:val="18"/>
              </w:rPr>
            </w:pPr>
            <w:ins w:id="480" w:author="Gaurav Nigam" w:date="2022-04-25T10:16:00Z">
              <w:r w:rsidRPr="00661924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20" w:type="dxa"/>
            <w:vAlign w:val="center"/>
          </w:tcPr>
          <w:p w14:paraId="4C0056E9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412FC4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2" w:author="Gaurav Nigam" w:date="2022-04-25T10:16:00Z"/>
                <w:rFonts w:ascii="Arial" w:hAnsi="Arial"/>
                <w:sz w:val="18"/>
              </w:rPr>
            </w:pPr>
            <w:ins w:id="483" w:author="Gaurav Nigam" w:date="2022-04-25T10:16:00Z">
              <w:r w:rsidRPr="0066192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27648B74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4" w:author="Gaurav Nigam" w:date="2022-04-25T10:16:00Z"/>
                <w:rFonts w:ascii="Arial" w:hAnsi="Arial"/>
                <w:sz w:val="18"/>
              </w:rPr>
            </w:pPr>
            <w:ins w:id="485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112E94F7" w14:textId="77777777" w:rsidTr="00805272">
        <w:trPr>
          <w:trHeight w:val="70"/>
          <w:ins w:id="486" w:author="Gaurav Nigam" w:date="2022-04-25T10:16:00Z"/>
        </w:trPr>
        <w:tc>
          <w:tcPr>
            <w:tcW w:w="3573" w:type="dxa"/>
            <w:gridSpan w:val="3"/>
            <w:hideMark/>
          </w:tcPr>
          <w:p w14:paraId="4EF32731" w14:textId="77777777" w:rsidR="000B06A9" w:rsidRPr="00661924" w:rsidRDefault="000B06A9" w:rsidP="00805272">
            <w:pPr>
              <w:keepNext/>
              <w:keepLines/>
              <w:spacing w:after="0"/>
              <w:rPr>
                <w:ins w:id="487" w:author="Gaurav Nigam" w:date="2022-04-25T10:16:00Z"/>
                <w:rFonts w:ascii="Arial" w:hAnsi="Arial"/>
                <w:sz w:val="18"/>
              </w:rPr>
            </w:pPr>
            <w:ins w:id="488" w:author="Gaurav Nigam" w:date="2022-04-25T10:16:00Z">
              <w:r w:rsidRPr="00661924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20" w:type="dxa"/>
            <w:vAlign w:val="center"/>
          </w:tcPr>
          <w:p w14:paraId="6133664E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8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BE8A092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90" w:author="Gaurav Nigam" w:date="2022-04-25T10:16:00Z"/>
                <w:rFonts w:ascii="Arial" w:hAnsi="Arial"/>
                <w:sz w:val="18"/>
              </w:rPr>
            </w:pPr>
            <w:ins w:id="491" w:author="Gaurav Nigam" w:date="2022-04-25T10:16:00Z">
              <w:r w:rsidRPr="00661924">
                <w:rPr>
                  <w:rFonts w:ascii="Arial" w:hAnsi="Arial"/>
                  <w:sz w:val="18"/>
                </w:rPr>
                <w:t>PUCCH</w:t>
              </w:r>
            </w:ins>
          </w:p>
        </w:tc>
        <w:tc>
          <w:tcPr>
            <w:tcW w:w="2610" w:type="dxa"/>
          </w:tcPr>
          <w:p w14:paraId="7664B98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92" w:author="Gaurav Nigam" w:date="2022-04-25T10:16:00Z"/>
                <w:rFonts w:ascii="Arial" w:hAnsi="Arial"/>
                <w:sz w:val="18"/>
              </w:rPr>
            </w:pPr>
            <w:ins w:id="493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43F70ADB" w14:textId="77777777" w:rsidTr="00805272">
        <w:trPr>
          <w:trHeight w:val="70"/>
          <w:ins w:id="494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43157344" w14:textId="77777777" w:rsidR="000B06A9" w:rsidRPr="00661924" w:rsidRDefault="000B06A9" w:rsidP="00805272">
            <w:pPr>
              <w:keepNext/>
              <w:keepLines/>
              <w:spacing w:after="0"/>
              <w:rPr>
                <w:ins w:id="495" w:author="Gaurav Nigam" w:date="2022-04-25T10:16:00Z"/>
                <w:rFonts w:ascii="Arial" w:hAnsi="Arial"/>
                <w:sz w:val="18"/>
              </w:rPr>
            </w:pPr>
            <w:ins w:id="496" w:author="Gaurav Nigam" w:date="2022-04-25T10:16:00Z">
              <w:r w:rsidRPr="00661924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20" w:type="dxa"/>
            <w:vAlign w:val="center"/>
            <w:hideMark/>
          </w:tcPr>
          <w:p w14:paraId="28F3BFA3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497" w:author="Gaurav Nigam" w:date="2022-04-25T10:16:00Z"/>
                <w:rFonts w:ascii="Arial" w:hAnsi="Arial"/>
                <w:sz w:val="18"/>
              </w:rPr>
            </w:pPr>
            <w:proofErr w:type="spellStart"/>
            <w:ins w:id="498" w:author="Gaurav Nigam" w:date="2022-04-25T10:16:00Z">
              <w:r w:rsidRPr="00661924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700" w:type="dxa"/>
            <w:vAlign w:val="center"/>
          </w:tcPr>
          <w:p w14:paraId="2A0B9214" w14:textId="445D6B68" w:rsidR="000B06A9" w:rsidRPr="00661924" w:rsidRDefault="00A73BBE" w:rsidP="00805272">
            <w:pPr>
              <w:keepNext/>
              <w:keepLines/>
              <w:spacing w:after="0"/>
              <w:jc w:val="center"/>
              <w:rPr>
                <w:ins w:id="499" w:author="Gaurav Nigam" w:date="2022-04-25T10:16:00Z"/>
                <w:rFonts w:ascii="Arial" w:hAnsi="Arial"/>
                <w:sz w:val="18"/>
              </w:rPr>
            </w:pPr>
            <w:ins w:id="500" w:author="Gaurav Nigam" w:date="2022-04-25T10:28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</w:tcPr>
          <w:p w14:paraId="18EFD625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1" w:author="Gaurav Nigam" w:date="2022-04-25T10:16:00Z"/>
                <w:rFonts w:ascii="Arial" w:hAnsi="Arial"/>
                <w:sz w:val="18"/>
              </w:rPr>
            </w:pPr>
            <w:ins w:id="502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461094FF" w14:textId="77777777" w:rsidTr="00805272">
        <w:trPr>
          <w:trHeight w:val="70"/>
          <w:ins w:id="503" w:author="Gaurav Nigam" w:date="2022-04-25T10:16:00Z"/>
        </w:trPr>
        <w:tc>
          <w:tcPr>
            <w:tcW w:w="3573" w:type="dxa"/>
            <w:gridSpan w:val="3"/>
            <w:vAlign w:val="center"/>
          </w:tcPr>
          <w:p w14:paraId="77683CFC" w14:textId="77777777" w:rsidR="000B06A9" w:rsidRPr="00661924" w:rsidRDefault="000B06A9" w:rsidP="00805272">
            <w:pPr>
              <w:keepNext/>
              <w:keepLines/>
              <w:spacing w:after="0"/>
              <w:rPr>
                <w:ins w:id="504" w:author="Gaurav Nigam" w:date="2022-04-25T10:16:00Z"/>
                <w:rFonts w:ascii="Arial" w:hAnsi="Arial"/>
                <w:sz w:val="18"/>
              </w:rPr>
            </w:pPr>
            <w:ins w:id="505" w:author="Gaurav Nigam" w:date="2022-04-25T10:16:00Z">
              <w:r w:rsidRPr="00661924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20" w:type="dxa"/>
            <w:vAlign w:val="center"/>
          </w:tcPr>
          <w:p w14:paraId="74F8900C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6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EBB09FA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7" w:author="Gaurav Nigam" w:date="2022-04-25T10:16:00Z"/>
                <w:rFonts w:ascii="Arial" w:hAnsi="Arial"/>
                <w:sz w:val="18"/>
              </w:rPr>
            </w:pPr>
            <w:ins w:id="508" w:author="Gaurav Nigam" w:date="2022-04-25T10:16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687AB221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09" w:author="Gaurav Nigam" w:date="2022-04-25T10:16:00Z"/>
                <w:rFonts w:ascii="Arial" w:hAnsi="Arial"/>
                <w:sz w:val="18"/>
              </w:rPr>
            </w:pPr>
            <w:ins w:id="510" w:author="Gaurav Nigam" w:date="2022-04-25T10:16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0B06A9" w:rsidRPr="00661924" w14:paraId="6165736C" w14:textId="77777777" w:rsidTr="00805272">
        <w:trPr>
          <w:trHeight w:val="70"/>
          <w:ins w:id="511" w:author="Gaurav Nigam" w:date="2022-04-25T10:16:00Z"/>
        </w:trPr>
        <w:tc>
          <w:tcPr>
            <w:tcW w:w="3573" w:type="dxa"/>
            <w:gridSpan w:val="3"/>
            <w:vAlign w:val="center"/>
            <w:hideMark/>
          </w:tcPr>
          <w:p w14:paraId="0530E1E4" w14:textId="77777777" w:rsidR="000B06A9" w:rsidRPr="00661924" w:rsidRDefault="000B06A9" w:rsidP="00805272">
            <w:pPr>
              <w:keepNext/>
              <w:keepLines/>
              <w:spacing w:after="0"/>
              <w:rPr>
                <w:ins w:id="512" w:author="Gaurav Nigam" w:date="2022-04-25T10:16:00Z"/>
                <w:rFonts w:ascii="Arial" w:hAnsi="Arial"/>
                <w:sz w:val="18"/>
              </w:rPr>
            </w:pPr>
            <w:ins w:id="513" w:author="Gaurav Nigam" w:date="2022-04-25T10:16:00Z">
              <w:r w:rsidRPr="00661924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20" w:type="dxa"/>
            <w:vAlign w:val="center"/>
          </w:tcPr>
          <w:p w14:paraId="3F56A6D8" w14:textId="77777777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4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A4B7D17" w14:textId="7D994782" w:rsidR="000B06A9" w:rsidRPr="00661924" w:rsidRDefault="000B06A9" w:rsidP="00805272">
            <w:pPr>
              <w:keepNext/>
              <w:keepLines/>
              <w:spacing w:after="0"/>
              <w:jc w:val="center"/>
              <w:rPr>
                <w:ins w:id="515" w:author="Gaurav Nigam" w:date="2022-04-25T10:16:00Z"/>
                <w:rFonts w:ascii="Arial" w:hAnsi="Arial"/>
                <w:sz w:val="18"/>
              </w:rPr>
            </w:pPr>
            <w:ins w:id="516" w:author="Gaurav Nigam" w:date="2022-04-25T10:16:00Z">
              <w:r w:rsidRPr="00661924">
                <w:rPr>
                  <w:rFonts w:ascii="Arial" w:hAnsi="Arial"/>
                  <w:sz w:val="18"/>
                </w:rPr>
                <w:t>As specified in Table A.4-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, TBS.2-</w:t>
              </w:r>
            </w:ins>
            <w:ins w:id="517" w:author="Gaurav Nigam" w:date="2022-04-25T10:30:00Z">
              <w:r w:rsidR="00A26BF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3D0AC647" w14:textId="48F38137" w:rsidR="000B06A9" w:rsidRPr="00661924" w:rsidRDefault="00274C48" w:rsidP="00805272">
            <w:pPr>
              <w:keepNext/>
              <w:keepLines/>
              <w:spacing w:after="0"/>
              <w:jc w:val="center"/>
              <w:rPr>
                <w:ins w:id="518" w:author="Gaurav Nigam" w:date="2022-04-25T10:16:00Z"/>
                <w:rFonts w:ascii="Arial" w:hAnsi="Arial"/>
                <w:sz w:val="18"/>
              </w:rPr>
            </w:pPr>
            <w:ins w:id="519" w:author="Gaurav Nigam" w:date="2022-05-16T21:44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B06A9" w:rsidRPr="00661924" w14:paraId="36F2C040" w14:textId="77777777" w:rsidTr="00805272">
        <w:trPr>
          <w:trHeight w:val="70"/>
          <w:ins w:id="520" w:author="Gaurav Nigam" w:date="2022-04-25T10:16:00Z"/>
        </w:trPr>
        <w:tc>
          <w:tcPr>
            <w:tcW w:w="3573" w:type="dxa"/>
            <w:gridSpan w:val="3"/>
            <w:vAlign w:val="center"/>
          </w:tcPr>
          <w:p w14:paraId="0C09EA14" w14:textId="3B1090BE" w:rsidR="000B06A9" w:rsidRPr="009405D8" w:rsidRDefault="000B06A9" w:rsidP="00805272">
            <w:pPr>
              <w:keepNext/>
              <w:keepLines/>
              <w:spacing w:after="0"/>
              <w:rPr>
                <w:ins w:id="521" w:author="Gaurav Nigam" w:date="2022-04-25T10:16:00Z"/>
                <w:rFonts w:ascii="Arial" w:hAnsi="Arial"/>
                <w:sz w:val="18"/>
              </w:rPr>
            </w:pPr>
            <w:ins w:id="522" w:author="Gaurav Nigam" w:date="2022-04-25T10:16:00Z">
              <w:r w:rsidRPr="009405D8">
                <w:rPr>
                  <w:rFonts w:ascii="Arial" w:hAnsi="Arial"/>
                  <w:sz w:val="18"/>
                </w:rPr>
                <w:t>INR</w:t>
              </w:r>
            </w:ins>
            <w:ins w:id="523" w:author="Gaurav Nigam" w:date="2022-05-16T21:48:00Z">
              <w:r w:rsidR="00ED5299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720" w:type="dxa"/>
            <w:vAlign w:val="center"/>
          </w:tcPr>
          <w:p w14:paraId="7365ADB2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4" w:author="Gaurav Nigam" w:date="2022-04-25T10:16:00Z"/>
                <w:rFonts w:ascii="Arial" w:hAnsi="Arial"/>
                <w:sz w:val="18"/>
              </w:rPr>
            </w:pPr>
            <w:ins w:id="525" w:author="Gaurav Nigam" w:date="2022-04-25T10:16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1EC57ADB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6" w:author="Gaurav Nigam" w:date="2022-04-25T10:16:00Z"/>
                <w:rFonts w:ascii="Arial" w:hAnsi="Arial"/>
                <w:sz w:val="18"/>
              </w:rPr>
            </w:pPr>
            <w:ins w:id="527" w:author="Gaurav Nigam" w:date="2022-04-25T10:16:00Z">
              <w:r w:rsidRPr="009405D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1906DA55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28" w:author="Gaurav Nigam" w:date="2022-04-25T10:16:00Z"/>
                <w:rFonts w:ascii="Arial" w:hAnsi="Arial"/>
                <w:sz w:val="18"/>
              </w:rPr>
            </w:pPr>
            <w:ins w:id="529" w:author="Gaurav Nigam" w:date="2022-04-25T10:16:00Z">
              <w:r w:rsidRPr="009405D8">
                <w:rPr>
                  <w:rFonts w:ascii="Arial" w:hAnsi="Arial"/>
                  <w:sz w:val="18"/>
                </w:rPr>
                <w:t>10.04</w:t>
              </w:r>
            </w:ins>
          </w:p>
        </w:tc>
      </w:tr>
      <w:tr w:rsidR="000B06A9" w:rsidRPr="00661924" w14:paraId="37735EEC" w14:textId="77777777" w:rsidTr="00805272">
        <w:trPr>
          <w:trHeight w:val="70"/>
          <w:ins w:id="530" w:author="Gaurav Nigam" w:date="2022-04-25T10:16:00Z"/>
        </w:trPr>
        <w:tc>
          <w:tcPr>
            <w:tcW w:w="3573" w:type="dxa"/>
            <w:gridSpan w:val="3"/>
            <w:vAlign w:val="center"/>
          </w:tcPr>
          <w:p w14:paraId="19C63B22" w14:textId="77777777" w:rsidR="000B06A9" w:rsidRPr="009405D8" w:rsidRDefault="000B06A9" w:rsidP="00805272">
            <w:pPr>
              <w:keepNext/>
              <w:keepLines/>
              <w:spacing w:after="0"/>
              <w:rPr>
                <w:ins w:id="531" w:author="Gaurav Nigam" w:date="2022-04-25T10:16:00Z"/>
                <w:rFonts w:ascii="Arial" w:hAnsi="Arial"/>
                <w:sz w:val="18"/>
              </w:rPr>
            </w:pPr>
            <w:ins w:id="532" w:author="Gaurav Nigam" w:date="2022-04-25T10:16:00Z">
              <w:r w:rsidRPr="009405D8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720" w:type="dxa"/>
            <w:vAlign w:val="center"/>
          </w:tcPr>
          <w:p w14:paraId="64D73FB2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33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0B38048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34" w:author="Gaurav Nigam" w:date="2022-04-25T10:16:00Z"/>
                <w:rFonts w:ascii="Arial" w:hAnsi="Arial"/>
                <w:sz w:val="18"/>
              </w:rPr>
            </w:pPr>
            <w:ins w:id="535" w:author="Gaurav Nigam" w:date="2022-04-25T10:16:00Z">
              <w:r w:rsidRPr="009405D8">
                <w:rPr>
                  <w:rFonts w:ascii="Arial" w:hAnsi="Arial"/>
                  <w:sz w:val="18"/>
                </w:rPr>
                <w:t>TDLA30-5</w:t>
              </w:r>
            </w:ins>
          </w:p>
        </w:tc>
        <w:tc>
          <w:tcPr>
            <w:tcW w:w="2610" w:type="dxa"/>
            <w:vAlign w:val="center"/>
          </w:tcPr>
          <w:p w14:paraId="714D2438" w14:textId="77777777" w:rsidR="000B06A9" w:rsidRPr="009405D8" w:rsidRDefault="000B06A9" w:rsidP="00805272">
            <w:pPr>
              <w:keepNext/>
              <w:keepLines/>
              <w:spacing w:after="0"/>
              <w:jc w:val="center"/>
              <w:rPr>
                <w:ins w:id="536" w:author="Gaurav Nigam" w:date="2022-04-25T10:16:00Z"/>
                <w:rFonts w:ascii="Arial" w:hAnsi="Arial"/>
                <w:sz w:val="18"/>
              </w:rPr>
            </w:pPr>
            <w:ins w:id="537" w:author="Gaurav Nigam" w:date="2022-04-25T10:16:00Z">
              <w:r w:rsidRPr="009405D8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0B06A9" w:rsidRPr="00661924" w14:paraId="48F7B3DA" w14:textId="77777777" w:rsidTr="00805272">
        <w:trPr>
          <w:trHeight w:val="138"/>
          <w:ins w:id="538" w:author="Gaurav Nigam" w:date="2022-04-25T10:16:00Z"/>
        </w:trPr>
        <w:tc>
          <w:tcPr>
            <w:tcW w:w="3573" w:type="dxa"/>
            <w:gridSpan w:val="3"/>
            <w:vAlign w:val="center"/>
          </w:tcPr>
          <w:p w14:paraId="600D50D5" w14:textId="77777777" w:rsidR="000B06A9" w:rsidRPr="00046E8B" w:rsidRDefault="000B06A9" w:rsidP="00805272">
            <w:pPr>
              <w:keepNext/>
              <w:keepLines/>
              <w:spacing w:after="0"/>
              <w:rPr>
                <w:ins w:id="539" w:author="Gaurav Nigam" w:date="2022-04-25T10:16:00Z"/>
                <w:rFonts w:ascii="Arial" w:hAnsi="Arial"/>
                <w:sz w:val="18"/>
              </w:rPr>
            </w:pPr>
            <w:ins w:id="540" w:author="Gaurav Nigam" w:date="2022-04-25T10:16:00Z">
              <w:r>
                <w:rPr>
                  <w:rFonts w:ascii="Arial" w:hAnsi="Arial"/>
                  <w:sz w:val="18"/>
                </w:rPr>
                <w:t>A</w:t>
              </w:r>
              <w:r w:rsidRPr="00046E8B">
                <w:rPr>
                  <w:rFonts w:ascii="Arial" w:hAnsi="Arial"/>
                  <w:sz w:val="18"/>
                </w:rPr>
                <w:t>ntenna configuration</w:t>
              </w:r>
            </w:ins>
          </w:p>
        </w:tc>
        <w:tc>
          <w:tcPr>
            <w:tcW w:w="720" w:type="dxa"/>
            <w:vAlign w:val="center"/>
          </w:tcPr>
          <w:p w14:paraId="79E2F80E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41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3533AE2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42" w:author="Gaurav Nigam" w:date="2022-04-25T10:16:00Z"/>
                <w:rFonts w:ascii="Arial" w:hAnsi="Arial"/>
                <w:sz w:val="18"/>
              </w:rPr>
            </w:pPr>
            <w:ins w:id="543" w:author="Gaurav Nigam" w:date="2022-04-25T10:16:00Z">
              <w:r w:rsidRPr="00E304CC"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×2</w:t>
              </w:r>
            </w:ins>
          </w:p>
        </w:tc>
        <w:tc>
          <w:tcPr>
            <w:tcW w:w="2610" w:type="dxa"/>
            <w:vAlign w:val="center"/>
          </w:tcPr>
          <w:p w14:paraId="7B06A513" w14:textId="77777777" w:rsidR="000B06A9" w:rsidRPr="005A3299" w:rsidRDefault="000B06A9" w:rsidP="00805272">
            <w:pPr>
              <w:keepNext/>
              <w:keepLines/>
              <w:spacing w:after="0"/>
              <w:jc w:val="center"/>
              <w:rPr>
                <w:ins w:id="544" w:author="Gaurav Nigam" w:date="2022-04-25T10:16:00Z"/>
                <w:rFonts w:ascii="Arial" w:hAnsi="Arial"/>
                <w:sz w:val="18"/>
                <w:highlight w:val="cyan"/>
              </w:rPr>
            </w:pPr>
            <w:ins w:id="545" w:author="Gaurav Nigam" w:date="2022-04-25T10:16:00Z">
              <w:r>
                <w:rPr>
                  <w:rFonts w:ascii="Arial" w:hAnsi="Arial"/>
                  <w:sz w:val="18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>×2</w:t>
              </w:r>
            </w:ins>
          </w:p>
        </w:tc>
      </w:tr>
      <w:tr w:rsidR="000B06A9" w:rsidRPr="00661924" w14:paraId="13CFEFA2" w14:textId="77777777" w:rsidTr="00805272">
        <w:trPr>
          <w:trHeight w:val="138"/>
          <w:ins w:id="546" w:author="Gaurav Nigam" w:date="2022-04-25T10:16:00Z"/>
        </w:trPr>
        <w:tc>
          <w:tcPr>
            <w:tcW w:w="3573" w:type="dxa"/>
            <w:gridSpan w:val="3"/>
            <w:vAlign w:val="center"/>
          </w:tcPr>
          <w:p w14:paraId="61BB860A" w14:textId="77777777" w:rsidR="000B06A9" w:rsidRPr="00A80280" w:rsidRDefault="000B06A9" w:rsidP="00805272">
            <w:pPr>
              <w:keepNext/>
              <w:keepLines/>
              <w:spacing w:after="0"/>
              <w:rPr>
                <w:ins w:id="547" w:author="Gaurav Nigam" w:date="2022-04-25T10:16:00Z"/>
                <w:rFonts w:ascii="Arial" w:hAnsi="Arial"/>
                <w:sz w:val="18"/>
              </w:rPr>
            </w:pPr>
            <w:ins w:id="548" w:author="Gaurav Nigam" w:date="2022-04-25T10:16:00Z">
              <w:r w:rsidRPr="00046E8B">
                <w:rPr>
                  <w:rFonts w:ascii="Arial" w:hAnsi="Arial"/>
                  <w:sz w:val="18"/>
                </w:rPr>
                <w:t xml:space="preserve">Correlation configuration </w:t>
              </w:r>
            </w:ins>
          </w:p>
        </w:tc>
        <w:tc>
          <w:tcPr>
            <w:tcW w:w="720" w:type="dxa"/>
            <w:vAlign w:val="center"/>
          </w:tcPr>
          <w:p w14:paraId="72121149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49" w:author="Gaurav Nigam" w:date="2022-04-25T10:16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3A2E0DB0" w14:textId="77777777" w:rsidR="000B06A9" w:rsidRDefault="000B06A9" w:rsidP="00805272">
            <w:pPr>
              <w:keepNext/>
              <w:keepLines/>
              <w:spacing w:after="0"/>
              <w:jc w:val="center"/>
              <w:rPr>
                <w:ins w:id="550" w:author="Gaurav Nigam" w:date="2022-04-25T10:16:00Z"/>
                <w:rFonts w:ascii="Arial" w:hAnsi="Arial"/>
                <w:sz w:val="18"/>
              </w:rPr>
            </w:pPr>
            <w:ins w:id="551" w:author="Gaurav Nigam" w:date="2022-04-25T10:16:00Z">
              <w:r w:rsidRPr="009405D8">
                <w:rPr>
                  <w:rFonts w:ascii="Arial" w:hAnsi="Arial"/>
                  <w:sz w:val="18"/>
                </w:rPr>
                <w:t>ULA Low</w:t>
              </w:r>
            </w:ins>
          </w:p>
        </w:tc>
      </w:tr>
      <w:tr w:rsidR="000B06A9" w:rsidRPr="00661924" w14:paraId="145EE732" w14:textId="77777777" w:rsidTr="00805272">
        <w:trPr>
          <w:trHeight w:val="138"/>
          <w:ins w:id="552" w:author="Gaurav Nigam" w:date="2022-04-25T10:16:00Z"/>
        </w:trPr>
        <w:tc>
          <w:tcPr>
            <w:tcW w:w="9603" w:type="dxa"/>
            <w:gridSpan w:val="6"/>
            <w:vAlign w:val="center"/>
          </w:tcPr>
          <w:p w14:paraId="2B28D366" w14:textId="77777777" w:rsidR="000B06A9" w:rsidRDefault="000B06A9" w:rsidP="00805272">
            <w:pPr>
              <w:pStyle w:val="TAN"/>
              <w:rPr>
                <w:ins w:id="553" w:author="Gaurav Nigam" w:date="2022-04-25T10:16:00Z"/>
                <w:rFonts w:cs="Arial"/>
              </w:rPr>
            </w:pPr>
            <w:ins w:id="554" w:author="Gaurav Nigam" w:date="2022-04-25T10:16:00Z">
              <w:r w:rsidRPr="00310FBC">
                <w:rPr>
                  <w:rFonts w:cs="Arial" w:hint="eastAsia"/>
                </w:rPr>
                <w:lastRenderedPageBreak/>
                <w:t xml:space="preserve">Note </w:t>
              </w:r>
              <w:r>
                <w:rPr>
                  <w:rFonts w:cs="Arial"/>
                </w:rPr>
                <w:t>1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310FBC">
                <w:rPr>
                  <w:rFonts w:cs="Arial"/>
                  <w:lang w:eastAsia="zh-CN"/>
                </w:rPr>
                <w:t xml:space="preserve">The respective </w:t>
              </w:r>
              <w:r w:rsidRPr="00310FBC">
                <w:rPr>
                  <w:rFonts w:cs="Arial"/>
                </w:rPr>
                <w:t xml:space="preserve">received </w:t>
              </w:r>
              <w:r w:rsidRPr="00310FBC">
                <w:rPr>
                  <w:rFonts w:cs="Arial"/>
                  <w:lang w:eastAsia="zh-CN"/>
                </w:rPr>
                <w:t xml:space="preserve">power spectral density of each interfering cell relative to </w:t>
              </w:r>
            </w:ins>
            <w:ins w:id="555" w:author="Gaurav Nigam" w:date="2022-04-25T10:16:00Z">
              <w:r w:rsidRPr="00310FBC">
                <w:rPr>
                  <w:rFonts w:cs="Arial"/>
                  <w:i/>
                  <w:position w:val="-12"/>
                </w:rPr>
                <w:object w:dxaOrig="480" w:dyaOrig="360" w14:anchorId="39C8E51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2.6pt;height:16.75pt" o:ole="">
                    <v:imagedata r:id="rId12" o:title=""/>
                  </v:shape>
                  <o:OLEObject Type="Embed" ProgID="Equation.3" ShapeID="_x0000_i1025" DrawAspect="Content" ObjectID="_1714379132" r:id="rId13"/>
                </w:object>
              </w:r>
            </w:ins>
            <w:ins w:id="556" w:author="Gaurav Nigam" w:date="2022-04-25T10:16:00Z">
              <w:r w:rsidRPr="00310FBC">
                <w:rPr>
                  <w:rFonts w:cs="Arial"/>
                  <w:lang w:eastAsia="zh-CN"/>
                </w:rPr>
                <w:t xml:space="preserve"> is defined by its associated </w:t>
              </w:r>
              <w:r>
                <w:rPr>
                  <w:rFonts w:cs="Arial"/>
                  <w:lang w:eastAsia="zh-CN"/>
                </w:rPr>
                <w:t>INR</w:t>
              </w:r>
              <w:r w:rsidRPr="00310FBC">
                <w:rPr>
                  <w:rFonts w:cs="Arial"/>
                  <w:lang w:eastAsia="zh-CN"/>
                </w:rPr>
                <w:t xml:space="preserve"> value as specified in clause </w:t>
              </w:r>
              <w:r>
                <w:rPr>
                  <w:rFonts w:cs="Arial"/>
                  <w:lang w:eastAsia="zh-CN"/>
                </w:rPr>
                <w:t>[</w:t>
              </w:r>
              <w:proofErr w:type="spellStart"/>
              <w:r w:rsidRPr="00310FBC">
                <w:rPr>
                  <w:rFonts w:cs="Arial"/>
                  <w:lang w:eastAsia="zh-CN"/>
                </w:rPr>
                <w:t>B.</w:t>
              </w:r>
              <w:r>
                <w:rPr>
                  <w:rFonts w:cs="Arial"/>
                  <w:lang w:eastAsia="zh-CN"/>
                </w:rPr>
                <w:t>xxx</w:t>
              </w:r>
              <w:proofErr w:type="spellEnd"/>
              <w:r>
                <w:rPr>
                  <w:rFonts w:cs="Arial"/>
                  <w:lang w:eastAsia="zh-CN"/>
                </w:rPr>
                <w:t>]</w:t>
              </w:r>
              <w:r w:rsidRPr="00310FBC">
                <w:rPr>
                  <w:rFonts w:cs="Arial"/>
                  <w:lang w:eastAsia="zh-CN"/>
                </w:rPr>
                <w:t>.</w:t>
              </w:r>
            </w:ins>
          </w:p>
          <w:p w14:paraId="5842B6B6" w14:textId="77777777" w:rsidR="000B06A9" w:rsidRPr="00931110" w:rsidRDefault="000B06A9" w:rsidP="00805272">
            <w:pPr>
              <w:pStyle w:val="TAN"/>
              <w:rPr>
                <w:ins w:id="557" w:author="Gaurav Nigam" w:date="2022-04-25T10:16:00Z"/>
                <w:rFonts w:cs="Arial"/>
              </w:rPr>
            </w:pPr>
            <w:ins w:id="558" w:author="Gaurav Nigam" w:date="2022-04-25T10:16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931110">
                <w:rPr>
                  <w:rFonts w:cs="Arial"/>
                </w:rPr>
                <w:t xml:space="preserve">Two cells are considered in which Cell 1 is the serving cell and Cell 2 is </w:t>
              </w:r>
              <w:r w:rsidRPr="00931110">
                <w:rPr>
                  <w:rFonts w:cs="Arial" w:hint="eastAsia"/>
                </w:rPr>
                <w:t xml:space="preserve">the </w:t>
              </w:r>
              <w:r w:rsidRPr="00931110">
                <w:rPr>
                  <w:rFonts w:cs="Arial"/>
                </w:rPr>
                <w:t>interfering</w:t>
              </w:r>
              <w:r w:rsidRPr="00931110">
                <w:rPr>
                  <w:rFonts w:cs="Arial" w:hint="eastAsia"/>
                </w:rPr>
                <w:t xml:space="preserve"> cell.</w:t>
              </w:r>
              <w:r w:rsidRPr="00931110">
                <w:rPr>
                  <w:rFonts w:cs="Arial"/>
                </w:rPr>
                <w:t xml:space="preserve"> </w:t>
              </w:r>
              <w:proofErr w:type="spellStart"/>
              <w:r w:rsidRPr="00931110">
                <w:rPr>
                  <w:rFonts w:cs="Arial"/>
                </w:rPr>
                <w:t>Intefering</w:t>
              </w:r>
              <w:proofErr w:type="spellEnd"/>
              <w:r w:rsidRPr="00931110">
                <w:rPr>
                  <w:rFonts w:cs="Arial"/>
                </w:rPr>
                <w:t xml:space="preserve"> cell is fully loaded.</w:t>
              </w:r>
            </w:ins>
          </w:p>
          <w:p w14:paraId="126848F9" w14:textId="77777777" w:rsidR="000B06A9" w:rsidRPr="00931110" w:rsidRDefault="000B06A9" w:rsidP="00805272">
            <w:pPr>
              <w:pStyle w:val="TAN"/>
              <w:rPr>
                <w:ins w:id="559" w:author="Gaurav Nigam" w:date="2022-04-25T10:16:00Z"/>
                <w:rFonts w:cs="Arial"/>
              </w:rPr>
            </w:pPr>
            <w:ins w:id="560" w:author="Gaurav Nigam" w:date="2022-04-25T10:16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  <w:t>Both cells are time-synchronous.</w:t>
              </w:r>
            </w:ins>
          </w:p>
          <w:p w14:paraId="45C43EAA" w14:textId="77777777" w:rsidR="000B06A9" w:rsidRDefault="000B06A9" w:rsidP="00805272">
            <w:pPr>
              <w:pStyle w:val="TAN"/>
              <w:rPr>
                <w:ins w:id="561" w:author="Gaurav Nigam" w:date="2022-04-25T10:16:00Z"/>
                <w:rFonts w:cs="Arial"/>
              </w:rPr>
            </w:pPr>
            <w:ins w:id="562" w:author="Gaurav Nigam" w:date="2022-04-25T10:16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31110">
                <w:rPr>
                  <w:rFonts w:cs="Arial"/>
                </w:rPr>
                <w:t>:</w:t>
              </w:r>
              <w:r w:rsidRPr="00931110">
                <w:rPr>
                  <w:rFonts w:cs="Arial"/>
                </w:rPr>
                <w:tab/>
                <w:t>Static channel is used for the interference model. In case for white Gaussian noise model Cell 2 is not present.</w:t>
              </w:r>
            </w:ins>
          </w:p>
          <w:p w14:paraId="40B31490" w14:textId="77777777" w:rsidR="000B06A9" w:rsidRDefault="000B06A9" w:rsidP="00805272">
            <w:pPr>
              <w:pStyle w:val="TAN"/>
              <w:rPr>
                <w:ins w:id="563" w:author="Gaurav Nigam" w:date="2022-05-16T21:48:00Z"/>
                <w:rFonts w:cs="Arial"/>
                <w:lang w:eastAsia="zh-CN"/>
              </w:rPr>
            </w:pPr>
            <w:ins w:id="564" w:author="Gaurav Nigam" w:date="2022-04-25T10:16:00Z">
              <w:r w:rsidRPr="00310FBC">
                <w:rPr>
                  <w:rFonts w:cs="Arial"/>
                  <w:lang w:eastAsia="zh-CN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5</w:t>
              </w:r>
              <w:r w:rsidRPr="00310FBC">
                <w:rPr>
                  <w:rFonts w:cs="Arial"/>
                  <w:lang w:eastAsia="zh-CN"/>
                </w:rPr>
                <w:t>:</w:t>
              </w:r>
              <w:r w:rsidRPr="00310FBC">
                <w:rPr>
                  <w:rFonts w:cs="Arial"/>
                  <w:lang w:eastAsia="zh-CN"/>
                </w:rPr>
                <w:tab/>
                <w:t>SINR</w:t>
              </w:r>
              <w:r w:rsidRPr="00310FBC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565" w:author="Gaurav Nigam" w:date="2022-04-25T10:16:00Z">
              <w:r w:rsidRPr="00310FBC">
                <w:rPr>
                  <w:rFonts w:cs="Arial"/>
                  <w:position w:val="-12"/>
                </w:rPr>
                <w:object w:dxaOrig="840" w:dyaOrig="380" w14:anchorId="6B0877FE">
                  <v:shape id="_x0000_i1026" type="#_x0000_t75" style="width:41.85pt;height:19.25pt" o:ole="">
                    <v:imagedata r:id="rId14" o:title=""/>
                  </v:shape>
                  <o:OLEObject Type="Embed" ProgID="Equation.3" ShapeID="_x0000_i1026" DrawAspect="Content" ObjectID="_1714379133" r:id="rId15"/>
                </w:object>
              </w:r>
            </w:ins>
            <w:ins w:id="566" w:author="Gaurav Nigam" w:date="2022-04-25T10:16:00Z">
              <w:r w:rsidRPr="00310FBC">
                <w:rPr>
                  <w:rFonts w:cs="Arial"/>
                </w:rPr>
                <w:t xml:space="preserve"> </w:t>
              </w:r>
              <w:r w:rsidRPr="00310FBC">
                <w:rPr>
                  <w:rFonts w:cs="Arial" w:hint="eastAsia"/>
                  <w:lang w:eastAsia="zh-CN"/>
                </w:rPr>
                <w:t xml:space="preserve">of </w:t>
              </w:r>
              <w:r w:rsidRPr="00310FBC">
                <w:rPr>
                  <w:rFonts w:cs="Arial"/>
                  <w:lang w:eastAsia="zh-CN"/>
                </w:rPr>
                <w:t>C</w:t>
              </w:r>
              <w:r w:rsidRPr="00310FBC">
                <w:rPr>
                  <w:rFonts w:cs="Arial" w:hint="eastAsia"/>
                  <w:lang w:eastAsia="zh-CN"/>
                </w:rPr>
                <w:t>ell 1</w:t>
              </w:r>
              <w:r w:rsidRPr="00310FBC">
                <w:rPr>
                  <w:rFonts w:cs="Arial"/>
                  <w:lang w:eastAsia="zh-CN"/>
                </w:rPr>
                <w:t xml:space="preserve"> as defined in clause </w:t>
              </w:r>
              <w:r>
                <w:rPr>
                  <w:rFonts w:cs="Arial"/>
                  <w:lang w:eastAsia="zh-CN"/>
                </w:rPr>
                <w:t>[xxx]</w:t>
              </w:r>
              <w:r w:rsidRPr="00310FBC">
                <w:rPr>
                  <w:rFonts w:cs="Arial" w:hint="eastAsia"/>
                  <w:lang w:eastAsia="zh-CN"/>
                </w:rPr>
                <w:t>.</w:t>
              </w:r>
            </w:ins>
          </w:p>
          <w:p w14:paraId="14A4E12B" w14:textId="3128BAC5" w:rsidR="00ED5299" w:rsidRPr="005A3299" w:rsidRDefault="00ED5299" w:rsidP="00805272">
            <w:pPr>
              <w:pStyle w:val="TAN"/>
              <w:rPr>
                <w:ins w:id="567" w:author="Gaurav Nigam" w:date="2022-04-25T10:16:00Z"/>
                <w:highlight w:val="cyan"/>
              </w:rPr>
            </w:pPr>
            <w:ins w:id="568" w:author="Gaurav Nigam" w:date="2022-05-16T21:48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6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</w:r>
              <w:r>
                <w:rPr>
                  <w:rFonts w:cs="Arial"/>
                </w:rPr>
                <w:t>INR is defined in clause B.X.1</w:t>
              </w:r>
              <w:r w:rsidRPr="00931110">
                <w:rPr>
                  <w:rFonts w:cs="Arial"/>
                </w:rPr>
                <w:t>.</w:t>
              </w:r>
            </w:ins>
          </w:p>
        </w:tc>
      </w:tr>
    </w:tbl>
    <w:p w14:paraId="17D821F6" w14:textId="77777777" w:rsidR="000B06A9" w:rsidRPr="00310FBC" w:rsidRDefault="000B06A9" w:rsidP="000B06A9">
      <w:pPr>
        <w:pStyle w:val="TH"/>
        <w:rPr>
          <w:ins w:id="569" w:author="Gaurav Nigam" w:date="2022-04-25T10:16:00Z"/>
        </w:rPr>
      </w:pPr>
    </w:p>
    <w:p w14:paraId="599BA811" w14:textId="78C00DE6" w:rsidR="000B06A9" w:rsidRPr="00310FBC" w:rsidRDefault="000B06A9" w:rsidP="000B06A9">
      <w:pPr>
        <w:pStyle w:val="TH"/>
        <w:rPr>
          <w:ins w:id="570" w:author="Gaurav Nigam" w:date="2022-04-25T10:16:00Z"/>
        </w:rPr>
      </w:pPr>
      <w:ins w:id="571" w:author="Gaurav Nigam" w:date="2022-04-25T10:16:00Z">
        <w:r w:rsidRPr="00310FBC">
          <w:t xml:space="preserve">Table </w:t>
        </w:r>
      </w:ins>
      <w:ins w:id="572" w:author="Gaurav Nigam" w:date="2022-04-25T10:34:00Z">
        <w:r w:rsidR="0032522D" w:rsidRPr="000B06A9">
          <w:t>6.2.2.1.2.3</w:t>
        </w:r>
      </w:ins>
      <w:ins w:id="573" w:author="Gaurav Nigam" w:date="2022-04-25T10:16:00Z">
        <w:r w:rsidRPr="00310FBC">
          <w:t>-2 Minimum requirement</w:t>
        </w:r>
      </w:ins>
      <w:ins w:id="574" w:author="Gaurav Nigam" w:date="2022-04-25T10:33:00Z">
        <w:r w:rsidR="0032522D"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516"/>
      </w:tblGrid>
      <w:tr w:rsidR="00762C4C" w:rsidRPr="00310FBC" w14:paraId="286567CA" w14:textId="77777777" w:rsidTr="00805272">
        <w:trPr>
          <w:cantSplit/>
          <w:jc w:val="center"/>
          <w:ins w:id="575" w:author="Gaurav Nigam" w:date="2022-04-25T10:16:00Z"/>
        </w:trPr>
        <w:tc>
          <w:tcPr>
            <w:tcW w:w="1705" w:type="dxa"/>
          </w:tcPr>
          <w:p w14:paraId="438B7BE0" w14:textId="11487116" w:rsidR="00762C4C" w:rsidRPr="000503A1" w:rsidRDefault="00762C4C" w:rsidP="00762C4C">
            <w:pPr>
              <w:pStyle w:val="TAC"/>
              <w:rPr>
                <w:ins w:id="576" w:author="Gaurav Nigam" w:date="2022-04-25T10:16:00Z"/>
                <w:rFonts w:ascii="Symbol" w:eastAsia="?? ??" w:hAnsi="Symbol" w:cs="Arial" w:hint="eastAsia"/>
                <w:rPrChange w:id="577" w:author="Gaurav Nigam" w:date="2022-04-25T10:33:00Z">
                  <w:rPr>
                    <w:ins w:id="578" w:author="Gaurav Nigam" w:date="2022-04-25T10:16:00Z"/>
                    <w:rFonts w:ascii="Symbol" w:eastAsia="?? ??" w:hAnsi="Symbol" w:cs="Arial" w:hint="eastAsia"/>
                    <w:i/>
                    <w:iCs/>
                  </w:rPr>
                </w:rPrChange>
              </w:rPr>
            </w:pPr>
            <w:ins w:id="579" w:author="Gaurav Nigam" w:date="2022-04-25T10:33:00Z">
              <w:r w:rsidRPr="00C25669">
                <w:rPr>
                  <w:rFonts w:eastAsia="SimSun" w:cs="v5.0.0" w:hint="eastAsia"/>
                  <w:b/>
                  <w:lang w:eastAsia="zh-CN"/>
                </w:rPr>
                <w:t>Parameters</w:t>
              </w:r>
            </w:ins>
          </w:p>
        </w:tc>
        <w:tc>
          <w:tcPr>
            <w:tcW w:w="1516" w:type="dxa"/>
          </w:tcPr>
          <w:p w14:paraId="591C2933" w14:textId="2C80847B" w:rsidR="00762C4C" w:rsidRDefault="00762C4C" w:rsidP="00762C4C">
            <w:pPr>
              <w:pStyle w:val="TAC"/>
              <w:rPr>
                <w:ins w:id="580" w:author="Gaurav Nigam" w:date="2022-04-25T10:16:00Z"/>
                <w:rFonts w:eastAsia="?? ??" w:cs="v5.0.0"/>
              </w:rPr>
            </w:pPr>
            <w:ins w:id="581" w:author="Gaurav Nigam" w:date="2022-04-25T10:33:00Z">
              <w:r w:rsidRPr="00C25669">
                <w:rPr>
                  <w:rFonts w:eastAsia="SimSun"/>
                  <w:b/>
                </w:rPr>
                <w:t>Test 1</w:t>
              </w:r>
            </w:ins>
          </w:p>
        </w:tc>
      </w:tr>
      <w:tr w:rsidR="000B06A9" w:rsidRPr="00310FBC" w14:paraId="66DA1866" w14:textId="77777777" w:rsidTr="00805272">
        <w:trPr>
          <w:cantSplit/>
          <w:jc w:val="center"/>
          <w:ins w:id="582" w:author="Gaurav Nigam" w:date="2022-04-25T10:16:00Z"/>
        </w:trPr>
        <w:tc>
          <w:tcPr>
            <w:tcW w:w="1705" w:type="dxa"/>
          </w:tcPr>
          <w:p w14:paraId="554B7730" w14:textId="77777777" w:rsidR="000B06A9" w:rsidRPr="00310FBC" w:rsidRDefault="000B06A9" w:rsidP="00805272">
            <w:pPr>
              <w:pStyle w:val="TAC"/>
              <w:rPr>
                <w:ins w:id="583" w:author="Gaurav Nigam" w:date="2022-04-25T10:16:00Z"/>
                <w:rFonts w:eastAsia="?? ??" w:cs="v5.0.0"/>
              </w:rPr>
            </w:pPr>
            <w:ins w:id="584" w:author="Gaurav Nigam" w:date="2022-04-25T10:16:00Z">
              <w:r w:rsidRPr="00310FBC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310FBC">
                <w:rPr>
                  <w:rFonts w:eastAsia="?? ??" w:cs="Arial"/>
                </w:rPr>
                <w:t xml:space="preserve"> </w:t>
              </w:r>
            </w:ins>
          </w:p>
        </w:tc>
        <w:tc>
          <w:tcPr>
            <w:tcW w:w="1516" w:type="dxa"/>
          </w:tcPr>
          <w:p w14:paraId="4B285F3A" w14:textId="77777777" w:rsidR="000B06A9" w:rsidRPr="00310FBC" w:rsidRDefault="000B06A9" w:rsidP="00805272">
            <w:pPr>
              <w:pStyle w:val="TAC"/>
              <w:rPr>
                <w:ins w:id="585" w:author="Gaurav Nigam" w:date="2022-04-25T10:16:00Z"/>
                <w:rFonts w:eastAsia="?? ??" w:cs="v5.0.0"/>
              </w:rPr>
            </w:pPr>
            <w:ins w:id="586" w:author="Gaurav Nigam" w:date="2022-04-25T10:16:00Z">
              <w:r>
                <w:rPr>
                  <w:rFonts w:eastAsia="?? ??" w:cs="v5.0.0"/>
                </w:rPr>
                <w:t>TBD</w:t>
              </w:r>
            </w:ins>
          </w:p>
        </w:tc>
      </w:tr>
    </w:tbl>
    <w:p w14:paraId="4032F709" w14:textId="77777777" w:rsidR="001A4F64" w:rsidRDefault="001A4F64" w:rsidP="00037BDF">
      <w:pPr>
        <w:rPr>
          <w:sz w:val="32"/>
          <w:szCs w:val="32"/>
          <w:highlight w:val="yellow"/>
        </w:rPr>
      </w:pPr>
    </w:p>
    <w:p w14:paraId="5D050A93" w14:textId="18357EE7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76600AE" w14:textId="5659FC7B" w:rsidR="00345C92" w:rsidRDefault="00345C92" w:rsidP="00345C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7119829" w14:textId="309A67DE" w:rsidR="00345C92" w:rsidRPr="00E965C4" w:rsidRDefault="00345C92" w:rsidP="00345C92">
      <w:pPr>
        <w:keepNext/>
        <w:keepLines/>
        <w:spacing w:before="120"/>
        <w:ind w:left="1985" w:hanging="1985"/>
        <w:rPr>
          <w:ins w:id="587" w:author="Gaurav Nigam" w:date="2022-04-25T10:37:00Z"/>
          <w:rFonts w:ascii="Arial" w:hAnsi="Arial"/>
        </w:rPr>
      </w:pPr>
      <w:ins w:id="588" w:author="Gaurav Nigam" w:date="2022-04-25T10:37:00Z">
        <w:r w:rsidRPr="00E965C4">
          <w:rPr>
            <w:rFonts w:ascii="Arial" w:hAnsi="Arial" w:hint="eastAsia"/>
          </w:rPr>
          <w:t>6.2.</w:t>
        </w:r>
      </w:ins>
      <w:ins w:id="589" w:author="Gaurav Nigam" w:date="2022-04-25T10:38:00Z">
        <w:r w:rsidR="00E41D4E">
          <w:rPr>
            <w:rFonts w:ascii="Arial" w:hAnsi="Arial"/>
          </w:rPr>
          <w:t>3</w:t>
        </w:r>
      </w:ins>
      <w:ins w:id="590" w:author="Gaurav Nigam" w:date="2022-04-25T10:37:00Z">
        <w:r w:rsidRPr="00E965C4">
          <w:rPr>
            <w:rFonts w:ascii="Arial" w:hAnsi="Arial" w:hint="eastAsia"/>
          </w:rPr>
          <w:t>.1.2</w:t>
        </w:r>
        <w:r w:rsidRPr="00E965C4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E965C4">
          <w:rPr>
            <w:rFonts w:ascii="Arial" w:hAnsi="Arial" w:hint="eastAsia"/>
            <w:lang w:eastAsia="zh-CN"/>
          </w:rPr>
          <w:tab/>
        </w:r>
        <w:r w:rsidRPr="00E965C4">
          <w:rPr>
            <w:rFonts w:ascii="Arial" w:hAnsi="Arial"/>
          </w:rPr>
          <w:t>Minimum requirement for w</w:t>
        </w:r>
        <w:r w:rsidRPr="00E965C4">
          <w:rPr>
            <w:rFonts w:ascii="Arial" w:hAnsi="Arial" w:hint="eastAsia"/>
          </w:rPr>
          <w:t>ideband CQI reporting</w:t>
        </w:r>
        <w:r>
          <w:rPr>
            <w:rFonts w:ascii="Arial" w:hAnsi="Arial"/>
          </w:rPr>
          <w:t xml:space="preserve"> with inter-cell interference</w:t>
        </w:r>
      </w:ins>
    </w:p>
    <w:p w14:paraId="59074964" w14:textId="74514E0F" w:rsidR="00345C92" w:rsidRDefault="00345C92" w:rsidP="00345C92">
      <w:pPr>
        <w:rPr>
          <w:ins w:id="591" w:author="Gaurav Nigam" w:date="2022-04-25T10:37:00Z"/>
        </w:rPr>
      </w:pPr>
      <w:ins w:id="592" w:author="Gaurav Nigam" w:date="2022-04-25T10:37:00Z">
        <w:r w:rsidRPr="00661924">
          <w:rPr>
            <w:rFonts w:hint="eastAsia"/>
          </w:rPr>
          <w:t>The purpose of the requirements is to verify that</w:t>
        </w:r>
        <w:r>
          <w:t xml:space="preserve"> the UE </w:t>
        </w:r>
        <w:r w:rsidRPr="00661924">
          <w:rPr>
            <w:rFonts w:hint="eastAsia"/>
          </w:rPr>
          <w:t>is tracking the channel variations and selecting the largest transport format possible</w:t>
        </w:r>
        <w:r>
          <w:t xml:space="preserve"> based on </w:t>
        </w:r>
        <w:r>
          <w:rPr>
            <w:lang w:eastAsia="ja-JP"/>
          </w:rPr>
          <w:t>int</w:t>
        </w:r>
      </w:ins>
      <w:ins w:id="593" w:author="Gaurav Nigam" w:date="2022-05-17T18:17:00Z">
        <w:r w:rsidR="00D232ED">
          <w:rPr>
            <w:lang w:eastAsia="ja-JP"/>
          </w:rPr>
          <w:t>er</w:t>
        </w:r>
      </w:ins>
      <w:ins w:id="594" w:author="Gaurav Nigam" w:date="2022-04-25T10:37:00Z">
        <w:r>
          <w:rPr>
            <w:lang w:eastAsia="ja-JP"/>
          </w:rPr>
          <w:t>-cell interference mitigation receiver.</w:t>
        </w:r>
      </w:ins>
    </w:p>
    <w:p w14:paraId="07975BC5" w14:textId="542CEB7C" w:rsidR="00345C92" w:rsidRDefault="00345C92" w:rsidP="00345C92">
      <w:pPr>
        <w:rPr>
          <w:ins w:id="595" w:author="Gaurav Nigam" w:date="2022-04-25T10:37:00Z"/>
        </w:rPr>
      </w:pPr>
      <w:ins w:id="596" w:author="Gaurav Nigam" w:date="2022-04-25T10:37:00Z">
        <w:r w:rsidRPr="00310FBC">
          <w:t xml:space="preserve">For the parameters specified in Table </w:t>
        </w:r>
        <w:r w:rsidRPr="000B06A9">
          <w:t>6.2.</w:t>
        </w:r>
      </w:ins>
      <w:ins w:id="597" w:author="Gaurav Nigam" w:date="2022-04-25T10:38:00Z">
        <w:r w:rsidR="00E41D4E">
          <w:t>3</w:t>
        </w:r>
      </w:ins>
      <w:ins w:id="598" w:author="Gaurav Nigam" w:date="2022-04-25T10:37:00Z">
        <w:r w:rsidRPr="000B06A9">
          <w:t>.1.2.3</w:t>
        </w:r>
        <w:r w:rsidRPr="00310FBC">
          <w:t xml:space="preserve">-1, </w:t>
        </w:r>
        <w:r w:rsidRPr="00661924">
          <w:rPr>
            <w:rFonts w:hint="eastAsia"/>
          </w:rPr>
          <w:t xml:space="preserve">and using the downlink physical channels specified in </w:t>
        </w:r>
        <w:r w:rsidRPr="00661924">
          <w:rPr>
            <w:rFonts w:hint="eastAsia"/>
            <w:lang w:eastAsia="zh-CN"/>
          </w:rPr>
          <w:t>Annex C.3.1</w:t>
        </w:r>
        <w:r w:rsidRPr="00661924">
          <w:rPr>
            <w:rFonts w:hint="eastAsia"/>
          </w:rPr>
          <w:t xml:space="preserve">, the minimum requirements are </w:t>
        </w:r>
        <w:r w:rsidRPr="00661924">
          <w:t>specified</w:t>
        </w:r>
        <w:r w:rsidRPr="00661924">
          <w:rPr>
            <w:rFonts w:hint="eastAsia"/>
          </w:rPr>
          <w:t xml:space="preserve"> by the following</w:t>
        </w:r>
        <w:r w:rsidRPr="00310FBC">
          <w:t>,</w:t>
        </w:r>
      </w:ins>
    </w:p>
    <w:p w14:paraId="54A85142" w14:textId="389F8D62" w:rsidR="00345C92" w:rsidRPr="00310FBC" w:rsidRDefault="00345C92" w:rsidP="00345C92">
      <w:pPr>
        <w:pStyle w:val="B1"/>
        <w:rPr>
          <w:ins w:id="599" w:author="Gaurav Nigam" w:date="2022-04-25T10:37:00Z"/>
        </w:rPr>
      </w:pPr>
      <w:ins w:id="600" w:author="Gaurav Nigam" w:date="2022-04-25T10:37:00Z">
        <w:r w:rsidRPr="00310FBC">
          <w:t>a)</w:t>
        </w:r>
        <w:r w:rsidRPr="00310FBC">
          <w:tab/>
          <w:t xml:space="preserve">the ratio of the throughput obtained 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 and that obtained when transmitting the transport format indicated by each reported wideband CQI index subject to a white Gaussian noise source shall be ≥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 xml:space="preserve">where </w:t>
        </w:r>
        <w:r w:rsidRPr="00310FBC">
          <w:rPr>
            <w:rFonts w:ascii="Symbol" w:hAnsi="Symbol"/>
            <w:i/>
            <w:iCs/>
          </w:rPr>
          <w:t></w:t>
        </w:r>
        <w:r w:rsidRPr="00310FBC">
          <w:rPr>
            <w:rFonts w:ascii="Symbol" w:hAnsi="Symbol"/>
          </w:rPr>
          <w:t></w:t>
        </w:r>
        <w:r>
          <w:rPr>
            <w:rFonts w:ascii="Symbol" w:hAnsi="Symbol"/>
          </w:rPr>
          <w:t xml:space="preserve"> </w:t>
        </w:r>
        <w:r>
          <w:t>i</w:t>
        </w:r>
        <w:r w:rsidRPr="00661924">
          <w:rPr>
            <w:rFonts w:hint="eastAsia"/>
          </w:rPr>
          <w:t xml:space="preserve">s </w:t>
        </w:r>
        <w:r w:rsidRPr="00661924">
          <w:t>specified</w:t>
        </w:r>
        <w:r w:rsidRPr="00661924">
          <w:rPr>
            <w:rFonts w:hint="eastAsia"/>
          </w:rPr>
          <w:t xml:space="preserve"> in Table</w:t>
        </w:r>
        <w:r>
          <w:t xml:space="preserve"> </w:t>
        </w:r>
        <w:r w:rsidRPr="000B06A9">
          <w:t>6.2.</w:t>
        </w:r>
      </w:ins>
      <w:ins w:id="601" w:author="Gaurav Nigam" w:date="2022-04-25T10:38:00Z">
        <w:r w:rsidR="00E41D4E">
          <w:t>3</w:t>
        </w:r>
      </w:ins>
      <w:ins w:id="602" w:author="Gaurav Nigam" w:date="2022-04-25T10:37:00Z">
        <w:r w:rsidRPr="000B06A9">
          <w:t>.1.2.3</w:t>
        </w:r>
        <w:r w:rsidRPr="00310FBC">
          <w:t>-2;</w:t>
        </w:r>
      </w:ins>
    </w:p>
    <w:p w14:paraId="58422FC2" w14:textId="77777777" w:rsidR="00345C92" w:rsidRPr="00310FBC" w:rsidRDefault="00345C92" w:rsidP="00345C92">
      <w:pPr>
        <w:pStyle w:val="B1"/>
        <w:rPr>
          <w:ins w:id="603" w:author="Gaurav Nigam" w:date="2022-04-25T10:37:00Z"/>
        </w:rPr>
      </w:pPr>
      <w:ins w:id="604" w:author="Gaurav Nigam" w:date="2022-04-25T10:37:00Z">
        <w:r w:rsidRPr="00310FBC">
          <w:t>b)</w:t>
        </w:r>
        <w:r w:rsidRPr="00310FBC">
          <w:tab/>
          <w:t xml:space="preserve">when transmitting the transport format indicated by each reported wideband CQI index subject to an interference source with specified </w:t>
        </w:r>
        <w:r>
          <w:t>INR</w:t>
        </w:r>
        <w:r w:rsidRPr="00310FBC">
          <w:t xml:space="preserve">, the average BLER for the indicated transport formats shall be greater than or equal to </w:t>
        </w:r>
        <w:r>
          <w:t>0.02</w:t>
        </w:r>
        <w:r w:rsidRPr="00310FBC">
          <w:t>.</w:t>
        </w:r>
      </w:ins>
    </w:p>
    <w:p w14:paraId="7E2F1D0F" w14:textId="064BFC76" w:rsidR="00345C92" w:rsidRDefault="00345C92" w:rsidP="00345C92">
      <w:pPr>
        <w:pStyle w:val="TH"/>
        <w:rPr>
          <w:ins w:id="605" w:author="Gaurav Nigam" w:date="2022-04-25T10:37:00Z"/>
        </w:rPr>
      </w:pPr>
      <w:ins w:id="606" w:author="Gaurav Nigam" w:date="2022-04-25T10:37:00Z">
        <w:r w:rsidRPr="00310FBC">
          <w:lastRenderedPageBreak/>
          <w:t xml:space="preserve">Table </w:t>
        </w:r>
        <w:r w:rsidRPr="00E965C4">
          <w:rPr>
            <w:rFonts w:hint="eastAsia"/>
          </w:rPr>
          <w:t>6.2.</w:t>
        </w:r>
      </w:ins>
      <w:ins w:id="607" w:author="Gaurav Nigam" w:date="2022-04-25T10:38:00Z">
        <w:r w:rsidR="00E41D4E">
          <w:t>3</w:t>
        </w:r>
      </w:ins>
      <w:ins w:id="608" w:author="Gaurav Nigam" w:date="2022-04-25T10:37:00Z">
        <w:r w:rsidRPr="00E965C4">
          <w:rPr>
            <w:rFonts w:hint="eastAsia"/>
          </w:rPr>
          <w:t>.1.2</w:t>
        </w:r>
        <w:r w:rsidRPr="00E965C4">
          <w:t>.</w:t>
        </w:r>
        <w:r>
          <w:t>3</w:t>
        </w:r>
        <w:r w:rsidRPr="00310FBC">
          <w:t xml:space="preserve">-1 </w:t>
        </w:r>
        <w:r>
          <w:t xml:space="preserve">Wideband CQI reporting test with </w:t>
        </w:r>
        <w:r>
          <w:rPr>
            <w:lang w:eastAsia="ja-JP"/>
          </w:rPr>
          <w:t>inter-cell</w:t>
        </w:r>
        <w:r>
          <w:t xml:space="preserve"> interference</w:t>
        </w:r>
      </w:ins>
    </w:p>
    <w:tbl>
      <w:tblPr>
        <w:tblW w:w="960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3"/>
        <w:gridCol w:w="505"/>
        <w:gridCol w:w="1925"/>
        <w:gridCol w:w="720"/>
        <w:gridCol w:w="2700"/>
        <w:gridCol w:w="2610"/>
      </w:tblGrid>
      <w:tr w:rsidR="00345C92" w:rsidRPr="00661924" w14:paraId="6DC39E14" w14:textId="77777777" w:rsidTr="00805272">
        <w:trPr>
          <w:trHeight w:val="70"/>
          <w:ins w:id="609" w:author="Gaurav Nigam" w:date="2022-04-25T10:37:00Z"/>
        </w:trPr>
        <w:tc>
          <w:tcPr>
            <w:tcW w:w="3573" w:type="dxa"/>
            <w:gridSpan w:val="3"/>
            <w:vMerge w:val="restart"/>
            <w:vAlign w:val="center"/>
            <w:hideMark/>
          </w:tcPr>
          <w:p w14:paraId="707AC4C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0" w:author="Gaurav Nigam" w:date="2022-04-25T10:37:00Z"/>
                <w:rFonts w:ascii="Arial" w:hAnsi="Arial"/>
                <w:b/>
                <w:sz w:val="18"/>
              </w:rPr>
            </w:pPr>
            <w:ins w:id="611" w:author="Gaurav Nigam" w:date="2022-04-25T10:37:00Z">
              <w:r w:rsidRPr="00661924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20" w:type="dxa"/>
            <w:vMerge w:val="restart"/>
            <w:vAlign w:val="center"/>
            <w:hideMark/>
          </w:tcPr>
          <w:p w14:paraId="30DB072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2" w:author="Gaurav Nigam" w:date="2022-04-25T10:37:00Z"/>
                <w:rFonts w:ascii="Arial" w:hAnsi="Arial"/>
                <w:b/>
                <w:sz w:val="18"/>
              </w:rPr>
            </w:pPr>
            <w:ins w:id="613" w:author="Gaurav Nigam" w:date="2022-04-25T10:37:00Z">
              <w:r w:rsidRPr="00661924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5310" w:type="dxa"/>
            <w:gridSpan w:val="2"/>
            <w:vAlign w:val="center"/>
          </w:tcPr>
          <w:p w14:paraId="5DADC0A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14" w:author="Gaurav Nigam" w:date="2022-04-25T10:37:00Z"/>
                <w:rFonts w:ascii="Arial" w:hAnsi="Arial"/>
                <w:b/>
                <w:sz w:val="18"/>
              </w:rPr>
            </w:pPr>
            <w:ins w:id="615" w:author="Gaurav Nigam" w:date="2022-04-25T10:37:00Z">
              <w:r>
                <w:rPr>
                  <w:rFonts w:ascii="Arial" w:hAnsi="Arial"/>
                  <w:b/>
                  <w:sz w:val="18"/>
                </w:rPr>
                <w:t>Test1</w:t>
              </w:r>
            </w:ins>
          </w:p>
        </w:tc>
      </w:tr>
      <w:tr w:rsidR="007D45A6" w:rsidRPr="00661924" w14:paraId="1630ED3F" w14:textId="77777777" w:rsidTr="00805272">
        <w:trPr>
          <w:trHeight w:val="70"/>
          <w:ins w:id="616" w:author="Gaurav Nigam" w:date="2022-04-25T10:37:00Z"/>
        </w:trPr>
        <w:tc>
          <w:tcPr>
            <w:tcW w:w="3573" w:type="dxa"/>
            <w:gridSpan w:val="3"/>
            <w:vMerge/>
            <w:vAlign w:val="center"/>
          </w:tcPr>
          <w:p w14:paraId="04944AF3" w14:textId="77777777" w:rsidR="007D45A6" w:rsidRPr="00661924" w:rsidRDefault="007D45A6" w:rsidP="007D45A6">
            <w:pPr>
              <w:keepNext/>
              <w:keepLines/>
              <w:spacing w:after="0"/>
              <w:jc w:val="center"/>
              <w:rPr>
                <w:ins w:id="617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480BEC1F" w14:textId="77777777" w:rsidR="007D45A6" w:rsidRPr="00661924" w:rsidRDefault="007D45A6" w:rsidP="007D45A6">
            <w:pPr>
              <w:keepNext/>
              <w:keepLines/>
              <w:spacing w:after="0"/>
              <w:jc w:val="center"/>
              <w:rPr>
                <w:ins w:id="618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C6E42AC" w14:textId="0C21F7F4" w:rsidR="007D45A6" w:rsidRDefault="007D45A6" w:rsidP="007D45A6">
            <w:pPr>
              <w:keepNext/>
              <w:keepLines/>
              <w:spacing w:after="0"/>
              <w:jc w:val="center"/>
              <w:rPr>
                <w:ins w:id="619" w:author="Gaurav Nigam" w:date="2022-04-25T10:37:00Z"/>
                <w:rFonts w:ascii="Arial" w:hAnsi="Arial"/>
                <w:b/>
                <w:sz w:val="18"/>
              </w:rPr>
            </w:pPr>
            <w:ins w:id="620" w:author="Gaurav Nigam" w:date="2022-05-16T21:46:00Z">
              <w:r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  <w:tc>
          <w:tcPr>
            <w:tcW w:w="2610" w:type="dxa"/>
          </w:tcPr>
          <w:p w14:paraId="7D00790D" w14:textId="70BC74E0" w:rsidR="007D45A6" w:rsidRDefault="007D45A6" w:rsidP="007D45A6">
            <w:pPr>
              <w:keepNext/>
              <w:keepLines/>
              <w:spacing w:after="0"/>
              <w:jc w:val="center"/>
              <w:rPr>
                <w:ins w:id="621" w:author="Gaurav Nigam" w:date="2022-04-25T10:37:00Z"/>
                <w:rFonts w:ascii="Arial" w:hAnsi="Arial"/>
                <w:b/>
                <w:sz w:val="18"/>
              </w:rPr>
            </w:pPr>
            <w:ins w:id="622" w:author="Gaurav Nigam" w:date="2022-05-16T21:46:00Z">
              <w:r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345C92" w:rsidRPr="00661924" w14:paraId="2135C84B" w14:textId="77777777" w:rsidTr="00805272">
        <w:trPr>
          <w:trHeight w:val="70"/>
          <w:ins w:id="623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6E0A57BC" w14:textId="77777777" w:rsidR="00345C92" w:rsidRPr="00661924" w:rsidRDefault="00345C92" w:rsidP="00805272">
            <w:pPr>
              <w:keepNext/>
              <w:keepLines/>
              <w:spacing w:after="0"/>
              <w:rPr>
                <w:ins w:id="624" w:author="Gaurav Nigam" w:date="2022-04-25T10:37:00Z"/>
                <w:rFonts w:ascii="Arial" w:hAnsi="Arial"/>
                <w:sz w:val="18"/>
              </w:rPr>
            </w:pPr>
            <w:ins w:id="625" w:author="Gaurav Nigam" w:date="2022-04-25T10:37:00Z">
              <w:r w:rsidRPr="00661924">
                <w:rPr>
                  <w:rFonts w:ascii="Arial" w:hAnsi="Arial"/>
                  <w:sz w:val="18"/>
                </w:rPr>
                <w:t>Bandwidth</w:t>
              </w:r>
            </w:ins>
          </w:p>
        </w:tc>
        <w:tc>
          <w:tcPr>
            <w:tcW w:w="720" w:type="dxa"/>
            <w:vAlign w:val="center"/>
            <w:hideMark/>
          </w:tcPr>
          <w:p w14:paraId="1DD4BCF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26" w:author="Gaurav Nigam" w:date="2022-04-25T10:37:00Z"/>
                <w:rFonts w:ascii="Arial" w:hAnsi="Arial"/>
                <w:sz w:val="18"/>
              </w:rPr>
            </w:pPr>
            <w:ins w:id="627" w:author="Gaurav Nigam" w:date="2022-04-25T10:37:00Z">
              <w:r w:rsidRPr="00661924"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700" w:type="dxa"/>
            <w:vAlign w:val="center"/>
          </w:tcPr>
          <w:p w14:paraId="0560FD8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28" w:author="Gaurav Nigam" w:date="2022-04-25T10:37:00Z"/>
                <w:rFonts w:ascii="Arial" w:hAnsi="Arial"/>
                <w:sz w:val="18"/>
              </w:rPr>
            </w:pPr>
            <w:ins w:id="629" w:author="Gaurav Nigam" w:date="2022-04-25T10:3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2610" w:type="dxa"/>
            <w:vAlign w:val="center"/>
          </w:tcPr>
          <w:p w14:paraId="74EC1D8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0" w:author="Gaurav Nigam" w:date="2022-04-25T10:37:00Z"/>
                <w:rFonts w:ascii="Arial" w:hAnsi="Arial"/>
                <w:sz w:val="18"/>
              </w:rPr>
            </w:pPr>
            <w:ins w:id="631" w:author="Gaurav Nigam" w:date="2022-04-25T10:3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</w:tr>
      <w:tr w:rsidR="00345C92" w:rsidRPr="00661924" w14:paraId="4645DBA5" w14:textId="77777777" w:rsidTr="00805272">
        <w:trPr>
          <w:trHeight w:val="70"/>
          <w:ins w:id="632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2751AFA7" w14:textId="77777777" w:rsidR="00345C92" w:rsidRPr="00661924" w:rsidRDefault="00345C92" w:rsidP="00805272">
            <w:pPr>
              <w:keepNext/>
              <w:keepLines/>
              <w:spacing w:after="0"/>
              <w:rPr>
                <w:ins w:id="633" w:author="Gaurav Nigam" w:date="2022-04-25T10:37:00Z"/>
                <w:rFonts w:ascii="Arial" w:hAnsi="Arial"/>
                <w:sz w:val="18"/>
              </w:rPr>
            </w:pPr>
            <w:ins w:id="634" w:author="Gaurav Nigam" w:date="2022-04-25T10:37:00Z">
              <w:r w:rsidRPr="00661924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720" w:type="dxa"/>
            <w:vAlign w:val="center"/>
          </w:tcPr>
          <w:p w14:paraId="03CC5B4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D79DA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6" w:author="Gaurav Nigam" w:date="2022-04-25T10:37:00Z"/>
                <w:rFonts w:ascii="Arial" w:hAnsi="Arial"/>
                <w:sz w:val="18"/>
              </w:rPr>
            </w:pPr>
            <w:ins w:id="637" w:author="Gaurav Nigam" w:date="2022-04-25T10:3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  <w:tc>
          <w:tcPr>
            <w:tcW w:w="2610" w:type="dxa"/>
            <w:vAlign w:val="center"/>
          </w:tcPr>
          <w:p w14:paraId="57C89D4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38" w:author="Gaurav Nigam" w:date="2022-04-25T10:37:00Z"/>
                <w:rFonts w:ascii="Arial" w:hAnsi="Arial"/>
                <w:sz w:val="18"/>
              </w:rPr>
            </w:pPr>
            <w:ins w:id="639" w:author="Gaurav Nigam" w:date="2022-04-25T10:37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345C92" w:rsidRPr="00661924" w14:paraId="7DCA64BE" w14:textId="77777777" w:rsidTr="00805272">
        <w:trPr>
          <w:trHeight w:val="70"/>
          <w:ins w:id="640" w:author="Gaurav Nigam" w:date="2022-04-25T10:37:00Z"/>
        </w:trPr>
        <w:tc>
          <w:tcPr>
            <w:tcW w:w="3573" w:type="dxa"/>
            <w:gridSpan w:val="3"/>
            <w:vAlign w:val="center"/>
          </w:tcPr>
          <w:p w14:paraId="01082DA6" w14:textId="77777777" w:rsidR="00345C92" w:rsidRPr="00661924" w:rsidRDefault="00345C92" w:rsidP="00805272">
            <w:pPr>
              <w:keepNext/>
              <w:keepLines/>
              <w:spacing w:after="0"/>
              <w:rPr>
                <w:ins w:id="641" w:author="Gaurav Nigam" w:date="2022-04-25T10:37:00Z"/>
                <w:rFonts w:ascii="Arial" w:eastAsia="?? ??" w:hAnsi="Arial"/>
                <w:sz w:val="18"/>
              </w:rPr>
            </w:pPr>
            <w:ins w:id="642" w:author="Gaurav Nigam" w:date="2022-04-25T10:37:00Z">
              <w:r w:rsidRPr="00661924">
                <w:rPr>
                  <w:rFonts w:ascii="Arial" w:hAnsi="Arial"/>
                  <w:sz w:val="18"/>
                </w:rPr>
                <w:t>Subcarrier spacing</w:t>
              </w:r>
            </w:ins>
          </w:p>
        </w:tc>
        <w:tc>
          <w:tcPr>
            <w:tcW w:w="720" w:type="dxa"/>
            <w:vAlign w:val="center"/>
          </w:tcPr>
          <w:p w14:paraId="31CBF19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43" w:author="Gaurav Nigam" w:date="2022-04-25T10:37:00Z"/>
                <w:rFonts w:ascii="Arial" w:hAnsi="Arial"/>
                <w:sz w:val="18"/>
              </w:rPr>
            </w:pPr>
            <w:ins w:id="644" w:author="Gaurav Nigam" w:date="2022-04-25T10:37:00Z">
              <w:r w:rsidRPr="00661924">
                <w:rPr>
                  <w:rFonts w:ascii="Arial" w:hAnsi="Arial"/>
                  <w:sz w:val="18"/>
                </w:rPr>
                <w:t>kHz</w:t>
              </w:r>
            </w:ins>
          </w:p>
        </w:tc>
        <w:tc>
          <w:tcPr>
            <w:tcW w:w="2700" w:type="dxa"/>
            <w:vAlign w:val="center"/>
          </w:tcPr>
          <w:p w14:paraId="77FF7E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45" w:author="Gaurav Nigam" w:date="2022-04-25T10:37:00Z"/>
                <w:rFonts w:ascii="Arial" w:hAnsi="Arial"/>
                <w:sz w:val="18"/>
              </w:rPr>
            </w:pPr>
            <w:ins w:id="646" w:author="Gaurav Nigam" w:date="2022-04-25T10:3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2610" w:type="dxa"/>
            <w:vAlign w:val="center"/>
          </w:tcPr>
          <w:p w14:paraId="1F93A26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47" w:author="Gaurav Nigam" w:date="2022-04-25T10:37:00Z"/>
                <w:rFonts w:ascii="Arial" w:hAnsi="Arial"/>
                <w:sz w:val="18"/>
              </w:rPr>
            </w:pPr>
            <w:ins w:id="648" w:author="Gaurav Nigam" w:date="2022-04-25T10:3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345C92" w:rsidRPr="00661924" w14:paraId="295F7D56" w14:textId="77777777" w:rsidTr="00805272">
        <w:trPr>
          <w:trHeight w:val="70"/>
          <w:ins w:id="649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5887BB9E" w14:textId="77777777" w:rsidR="00345C92" w:rsidRPr="009405D8" w:rsidRDefault="00345C92" w:rsidP="00805272">
            <w:pPr>
              <w:keepNext/>
              <w:keepLines/>
              <w:spacing w:after="0"/>
              <w:rPr>
                <w:ins w:id="650" w:author="Gaurav Nigam" w:date="2022-04-25T10:37:00Z"/>
                <w:rFonts w:ascii="Arial" w:hAnsi="Arial"/>
                <w:sz w:val="18"/>
              </w:rPr>
            </w:pPr>
            <w:ins w:id="651" w:author="Gaurav Nigam" w:date="2022-04-25T10:37:00Z">
              <w:r w:rsidRPr="009405D8">
                <w:rPr>
                  <w:rFonts w:ascii="Arial" w:eastAsia="?? ??" w:hAnsi="Arial"/>
                  <w:sz w:val="18"/>
                </w:rPr>
                <w:t>SINR</w:t>
              </w:r>
            </w:ins>
          </w:p>
        </w:tc>
        <w:tc>
          <w:tcPr>
            <w:tcW w:w="720" w:type="dxa"/>
            <w:vAlign w:val="center"/>
            <w:hideMark/>
          </w:tcPr>
          <w:p w14:paraId="6A357A22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652" w:author="Gaurav Nigam" w:date="2022-04-25T10:37:00Z"/>
                <w:rFonts w:ascii="Arial" w:hAnsi="Arial"/>
                <w:sz w:val="18"/>
              </w:rPr>
            </w:pPr>
            <w:ins w:id="653" w:author="Gaurav Nigam" w:date="2022-04-25T10:37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209B4D1C" w14:textId="73418868" w:rsidR="00345C92" w:rsidRPr="009405D8" w:rsidRDefault="00A25078" w:rsidP="00805272">
            <w:pPr>
              <w:keepNext/>
              <w:keepLines/>
              <w:spacing w:after="0"/>
              <w:jc w:val="center"/>
              <w:rPr>
                <w:ins w:id="654" w:author="Gaurav Nigam" w:date="2022-04-25T10:37:00Z"/>
                <w:rFonts w:ascii="Arial" w:hAnsi="Arial"/>
                <w:sz w:val="18"/>
              </w:rPr>
            </w:pPr>
            <w:ins w:id="655" w:author="Gaurav Nigam" w:date="2022-05-18T11:38:00Z">
              <w:r>
                <w:rPr>
                  <w:rFonts w:ascii="Arial" w:hAnsi="Arial"/>
                  <w:sz w:val="18"/>
                </w:rPr>
                <w:t>-2</w:t>
              </w:r>
            </w:ins>
          </w:p>
        </w:tc>
        <w:tc>
          <w:tcPr>
            <w:tcW w:w="2610" w:type="dxa"/>
          </w:tcPr>
          <w:p w14:paraId="00E9EE16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656" w:author="Gaurav Nigam" w:date="2022-04-25T10:37:00Z"/>
                <w:rFonts w:ascii="Arial" w:hAnsi="Arial"/>
                <w:sz w:val="18"/>
              </w:rPr>
            </w:pPr>
            <w:ins w:id="657" w:author="Gaurav Nigam" w:date="2022-04-25T10:37:00Z">
              <w:r w:rsidRPr="009405D8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45C92" w:rsidRPr="00661924" w14:paraId="51B5E1B2" w14:textId="77777777" w:rsidTr="00805272">
        <w:trPr>
          <w:trHeight w:val="70"/>
          <w:ins w:id="658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4F5820B0" w14:textId="77777777" w:rsidR="00345C92" w:rsidRPr="00661924" w:rsidRDefault="00345C92" w:rsidP="00805272">
            <w:pPr>
              <w:keepNext/>
              <w:keepLines/>
              <w:spacing w:after="0"/>
              <w:rPr>
                <w:ins w:id="659" w:author="Gaurav Nigam" w:date="2022-04-25T10:37:00Z"/>
                <w:rFonts w:ascii="Arial" w:hAnsi="Arial"/>
                <w:sz w:val="18"/>
              </w:rPr>
            </w:pPr>
            <w:ins w:id="660" w:author="Gaurav Nigam" w:date="2022-04-25T10:37:00Z">
              <w:r w:rsidRPr="00661924">
                <w:rPr>
                  <w:rFonts w:ascii="Arial" w:hAnsi="Arial"/>
                  <w:sz w:val="18"/>
                </w:rPr>
                <w:t>Beamforming Model</w:t>
              </w:r>
            </w:ins>
          </w:p>
        </w:tc>
        <w:tc>
          <w:tcPr>
            <w:tcW w:w="720" w:type="dxa"/>
            <w:vAlign w:val="center"/>
          </w:tcPr>
          <w:p w14:paraId="02EADA1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06BE685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62" w:author="Gaurav Nigam" w:date="2022-04-25T10:37:00Z"/>
                <w:rFonts w:ascii="Arial" w:hAnsi="Arial"/>
                <w:sz w:val="18"/>
              </w:rPr>
            </w:pPr>
            <w:ins w:id="663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As specified in </w:t>
              </w:r>
              <w:r w:rsidRPr="00661924">
                <w:rPr>
                  <w:rFonts w:ascii="Arial" w:hAnsi="Arial" w:hint="eastAsia"/>
                  <w:sz w:val="18"/>
                </w:rPr>
                <w:t>Annex B.4.1</w:t>
              </w:r>
            </w:ins>
          </w:p>
        </w:tc>
      </w:tr>
      <w:tr w:rsidR="00345C92" w:rsidRPr="00661924" w14:paraId="3070D644" w14:textId="77777777" w:rsidTr="00805272">
        <w:trPr>
          <w:trHeight w:val="70"/>
          <w:ins w:id="664" w:author="Gaurav Nigam" w:date="2022-04-25T10:37:00Z"/>
        </w:trPr>
        <w:tc>
          <w:tcPr>
            <w:tcW w:w="1143" w:type="dxa"/>
            <w:vMerge w:val="restart"/>
            <w:vAlign w:val="center"/>
          </w:tcPr>
          <w:p w14:paraId="49A03F73" w14:textId="77777777" w:rsidR="00345C92" w:rsidRPr="00C25669" w:rsidRDefault="00345C92" w:rsidP="00805272">
            <w:pPr>
              <w:keepNext/>
              <w:keepLines/>
              <w:spacing w:after="0"/>
              <w:rPr>
                <w:ins w:id="665" w:author="Gaurav Nigam" w:date="2022-04-25T10:37:00Z"/>
                <w:rFonts w:ascii="Arial" w:eastAsia="SimSun" w:hAnsi="Arial"/>
                <w:sz w:val="18"/>
              </w:rPr>
            </w:pPr>
            <w:ins w:id="666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  <w:p w14:paraId="23AEE882" w14:textId="77777777" w:rsidR="00345C92" w:rsidRPr="00661924" w:rsidRDefault="00345C92" w:rsidP="00805272">
            <w:pPr>
              <w:keepNext/>
              <w:keepLines/>
              <w:spacing w:after="0"/>
              <w:rPr>
                <w:ins w:id="66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81A92E1" w14:textId="77777777" w:rsidR="00345C92" w:rsidRPr="00661924" w:rsidRDefault="00345C92" w:rsidP="00805272">
            <w:pPr>
              <w:keepNext/>
              <w:keepLines/>
              <w:spacing w:after="0"/>
              <w:rPr>
                <w:ins w:id="668" w:author="Gaurav Nigam" w:date="2022-04-25T10:37:00Z"/>
                <w:rFonts w:ascii="Arial" w:hAnsi="Arial"/>
                <w:sz w:val="18"/>
              </w:rPr>
            </w:pPr>
            <w:ins w:id="669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CSI-RS resource</w:t>
              </w:r>
              <w:r w:rsidRPr="00C2566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7E81786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7F62B1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1" w:author="Gaurav Nigam" w:date="2022-04-25T10:37:00Z"/>
                <w:rFonts w:ascii="Arial" w:hAnsi="Arial"/>
                <w:sz w:val="18"/>
              </w:rPr>
            </w:pPr>
            <w:ins w:id="672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49DFF96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3" w:author="Gaurav Nigam" w:date="2022-04-25T10:37:00Z"/>
                <w:rFonts w:ascii="Arial" w:hAnsi="Arial"/>
                <w:sz w:val="18"/>
              </w:rPr>
            </w:pPr>
            <w:ins w:id="674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</w:t>
              </w:r>
            </w:ins>
          </w:p>
        </w:tc>
      </w:tr>
      <w:tr w:rsidR="00345C92" w:rsidRPr="00661924" w14:paraId="5A1DDE60" w14:textId="77777777" w:rsidTr="00805272">
        <w:trPr>
          <w:trHeight w:val="70"/>
          <w:ins w:id="675" w:author="Gaurav Nigam" w:date="2022-04-25T10:37:00Z"/>
        </w:trPr>
        <w:tc>
          <w:tcPr>
            <w:tcW w:w="1143" w:type="dxa"/>
            <w:vMerge/>
            <w:vAlign w:val="center"/>
          </w:tcPr>
          <w:p w14:paraId="73D8B85B" w14:textId="77777777" w:rsidR="00345C92" w:rsidRPr="00661924" w:rsidRDefault="00345C92" w:rsidP="00805272">
            <w:pPr>
              <w:keepNext/>
              <w:keepLines/>
              <w:spacing w:after="0"/>
              <w:rPr>
                <w:ins w:id="67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5C256A1A" w14:textId="77777777" w:rsidR="00345C92" w:rsidRPr="00661924" w:rsidRDefault="00345C92" w:rsidP="00805272">
            <w:pPr>
              <w:keepNext/>
              <w:keepLines/>
              <w:spacing w:after="0"/>
              <w:rPr>
                <w:ins w:id="677" w:author="Gaurav Nigam" w:date="2022-04-25T10:37:00Z"/>
                <w:rFonts w:ascii="Arial" w:hAnsi="Arial"/>
                <w:sz w:val="18"/>
              </w:rPr>
            </w:pPr>
            <w:ins w:id="678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Number of CSI-RS ports (</w:t>
              </w:r>
              <w:r w:rsidRPr="00C25669">
                <w:rPr>
                  <w:rFonts w:ascii="Arial" w:eastAsia="SimSun" w:hAnsi="Arial"/>
                  <w:i/>
                  <w:sz w:val="18"/>
                </w:rPr>
                <w:t>X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226448C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7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C48D24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0" w:author="Gaurav Nigam" w:date="2022-04-25T10:37:00Z"/>
                <w:rFonts w:ascii="Arial" w:hAnsi="Arial"/>
                <w:sz w:val="18"/>
              </w:rPr>
            </w:pPr>
            <w:ins w:id="681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10B71143" w14:textId="15E99050" w:rsidR="00345C92" w:rsidRPr="00661924" w:rsidRDefault="007D45A6" w:rsidP="00805272">
            <w:pPr>
              <w:keepNext/>
              <w:keepLines/>
              <w:spacing w:after="0"/>
              <w:jc w:val="center"/>
              <w:rPr>
                <w:ins w:id="682" w:author="Gaurav Nigam" w:date="2022-04-25T10:37:00Z"/>
                <w:rFonts w:ascii="Arial" w:hAnsi="Arial"/>
                <w:sz w:val="18"/>
              </w:rPr>
            </w:pPr>
            <w:ins w:id="683" w:author="Gaurav Nigam" w:date="2022-05-16T21:46:00Z">
              <w:r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345C92" w:rsidRPr="00661924" w14:paraId="5F3600CC" w14:textId="77777777" w:rsidTr="00805272">
        <w:trPr>
          <w:trHeight w:val="70"/>
          <w:ins w:id="684" w:author="Gaurav Nigam" w:date="2022-04-25T10:37:00Z"/>
        </w:trPr>
        <w:tc>
          <w:tcPr>
            <w:tcW w:w="1143" w:type="dxa"/>
            <w:vMerge/>
            <w:vAlign w:val="center"/>
          </w:tcPr>
          <w:p w14:paraId="46E8FB11" w14:textId="77777777" w:rsidR="00345C92" w:rsidRPr="00661924" w:rsidRDefault="00345C92" w:rsidP="00805272">
            <w:pPr>
              <w:keepNext/>
              <w:keepLines/>
              <w:spacing w:after="0"/>
              <w:rPr>
                <w:ins w:id="68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2F48E1E" w14:textId="77777777" w:rsidR="00345C92" w:rsidRPr="00661924" w:rsidRDefault="00345C92" w:rsidP="00805272">
            <w:pPr>
              <w:keepNext/>
              <w:keepLines/>
              <w:spacing w:after="0"/>
              <w:rPr>
                <w:ins w:id="686" w:author="Gaurav Nigam" w:date="2022-04-25T10:37:00Z"/>
                <w:rFonts w:ascii="Arial" w:hAnsi="Arial"/>
                <w:sz w:val="18"/>
              </w:rPr>
            </w:pPr>
            <w:ins w:id="687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2AFD180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A8F733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89" w:author="Gaurav Nigam" w:date="2022-04-25T10:37:00Z"/>
                <w:rFonts w:ascii="Arial" w:hAnsi="Arial"/>
                <w:sz w:val="18"/>
              </w:rPr>
            </w:pPr>
            <w:ins w:id="690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  <w:vAlign w:val="center"/>
          </w:tcPr>
          <w:p w14:paraId="7C4431C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1" w:author="Gaurav Nigam" w:date="2022-04-25T10:37:00Z"/>
                <w:rFonts w:ascii="Arial" w:hAnsi="Arial"/>
                <w:sz w:val="18"/>
              </w:rPr>
            </w:pPr>
            <w:ins w:id="692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FD-CDM2</w:t>
              </w:r>
            </w:ins>
          </w:p>
        </w:tc>
      </w:tr>
      <w:tr w:rsidR="00345C92" w:rsidRPr="00661924" w14:paraId="65790727" w14:textId="77777777" w:rsidTr="00805272">
        <w:trPr>
          <w:trHeight w:val="70"/>
          <w:ins w:id="693" w:author="Gaurav Nigam" w:date="2022-04-25T10:37:00Z"/>
        </w:trPr>
        <w:tc>
          <w:tcPr>
            <w:tcW w:w="1143" w:type="dxa"/>
            <w:vMerge/>
            <w:vAlign w:val="center"/>
          </w:tcPr>
          <w:p w14:paraId="35C96ECC" w14:textId="77777777" w:rsidR="00345C92" w:rsidRPr="00661924" w:rsidRDefault="00345C92" w:rsidP="00805272">
            <w:pPr>
              <w:keepNext/>
              <w:keepLines/>
              <w:spacing w:after="0"/>
              <w:rPr>
                <w:ins w:id="69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AC560A" w14:textId="77777777" w:rsidR="00345C92" w:rsidRPr="00661924" w:rsidRDefault="00345C92" w:rsidP="00805272">
            <w:pPr>
              <w:keepNext/>
              <w:keepLines/>
              <w:spacing w:after="0"/>
              <w:rPr>
                <w:ins w:id="695" w:author="Gaurav Nigam" w:date="2022-04-25T10:37:00Z"/>
                <w:rFonts w:ascii="Arial" w:hAnsi="Arial"/>
                <w:sz w:val="18"/>
              </w:rPr>
            </w:pPr>
            <w:ins w:id="696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6D6D6D8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A0F170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698" w:author="Gaurav Nigam" w:date="2022-04-25T10:37:00Z"/>
                <w:rFonts w:ascii="Arial" w:hAnsi="Arial"/>
                <w:sz w:val="18"/>
              </w:rPr>
            </w:pPr>
            <w:ins w:id="699" w:author="Gaurav Nigam" w:date="2022-04-25T10:3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4FF42D4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0" w:author="Gaurav Nigam" w:date="2022-04-25T10:37:00Z"/>
                <w:rFonts w:ascii="Arial" w:hAnsi="Arial"/>
                <w:sz w:val="18"/>
              </w:rPr>
            </w:pPr>
            <w:ins w:id="701" w:author="Gaurav Nigam" w:date="2022-04-25T10:37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01A9C44" w14:textId="77777777" w:rsidTr="00805272">
        <w:trPr>
          <w:trHeight w:val="70"/>
          <w:ins w:id="702" w:author="Gaurav Nigam" w:date="2022-04-25T10:37:00Z"/>
        </w:trPr>
        <w:tc>
          <w:tcPr>
            <w:tcW w:w="1143" w:type="dxa"/>
            <w:vMerge/>
            <w:vAlign w:val="center"/>
          </w:tcPr>
          <w:p w14:paraId="6F145CA0" w14:textId="77777777" w:rsidR="00345C92" w:rsidRPr="00661924" w:rsidRDefault="00345C92" w:rsidP="00805272">
            <w:pPr>
              <w:keepNext/>
              <w:keepLines/>
              <w:spacing w:after="0"/>
              <w:rPr>
                <w:ins w:id="70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7B3250D2" w14:textId="77777777" w:rsidR="00345C92" w:rsidRPr="00661924" w:rsidRDefault="00345C92" w:rsidP="00805272">
            <w:pPr>
              <w:keepNext/>
              <w:keepLines/>
              <w:spacing w:after="0"/>
              <w:rPr>
                <w:ins w:id="704" w:author="Gaurav Nigam" w:date="2022-04-25T10:37:00Z"/>
                <w:rFonts w:ascii="Arial" w:hAnsi="Arial"/>
                <w:sz w:val="18"/>
              </w:rPr>
            </w:pPr>
            <w:ins w:id="705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C2566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C25669">
                <w:rPr>
                  <w:rFonts w:ascii="Arial" w:eastAsia="SimSun" w:hAnsi="Arial"/>
                  <w:sz w:val="18"/>
                </w:rPr>
                <w:t>(k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54537B4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1AE324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7" w:author="Gaurav Nigam" w:date="2022-04-25T10:37:00Z"/>
                <w:rFonts w:ascii="Arial" w:hAnsi="Arial"/>
                <w:sz w:val="18"/>
              </w:rPr>
            </w:pPr>
            <w:ins w:id="708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  <w:tc>
          <w:tcPr>
            <w:tcW w:w="2610" w:type="dxa"/>
            <w:vAlign w:val="center"/>
          </w:tcPr>
          <w:p w14:paraId="32CBD0E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09" w:author="Gaurav Nigam" w:date="2022-04-25T10:37:00Z"/>
                <w:rFonts w:ascii="Arial" w:hAnsi="Arial"/>
                <w:sz w:val="18"/>
              </w:rPr>
            </w:pPr>
            <w:ins w:id="710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Row 5,4</w:t>
              </w:r>
            </w:ins>
          </w:p>
        </w:tc>
      </w:tr>
      <w:tr w:rsidR="00345C92" w:rsidRPr="00661924" w14:paraId="2F1D1C54" w14:textId="77777777" w:rsidTr="00805272">
        <w:trPr>
          <w:trHeight w:val="70"/>
          <w:ins w:id="711" w:author="Gaurav Nigam" w:date="2022-04-25T10:37:00Z"/>
        </w:trPr>
        <w:tc>
          <w:tcPr>
            <w:tcW w:w="1143" w:type="dxa"/>
            <w:vMerge/>
            <w:vAlign w:val="center"/>
          </w:tcPr>
          <w:p w14:paraId="27E9AED4" w14:textId="77777777" w:rsidR="00345C92" w:rsidRPr="00661924" w:rsidRDefault="00345C92" w:rsidP="00805272">
            <w:pPr>
              <w:keepNext/>
              <w:keepLines/>
              <w:spacing w:after="0"/>
              <w:rPr>
                <w:ins w:id="71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AE4B17D" w14:textId="77777777" w:rsidR="00345C92" w:rsidRPr="00661924" w:rsidRDefault="00345C92" w:rsidP="00805272">
            <w:pPr>
              <w:keepNext/>
              <w:keepLines/>
              <w:spacing w:after="0"/>
              <w:rPr>
                <w:ins w:id="713" w:author="Gaurav Nigam" w:date="2022-04-25T10:37:00Z"/>
                <w:rFonts w:ascii="Arial" w:hAnsi="Arial"/>
                <w:sz w:val="18"/>
              </w:rPr>
            </w:pPr>
            <w:ins w:id="714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C2566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279E44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9371F6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6" w:author="Gaurav Nigam" w:date="2022-04-25T10:37:00Z"/>
                <w:rFonts w:ascii="Arial" w:hAnsi="Arial"/>
                <w:sz w:val="18"/>
              </w:rPr>
            </w:pPr>
            <w:ins w:id="717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2610" w:type="dxa"/>
            <w:vAlign w:val="center"/>
          </w:tcPr>
          <w:p w14:paraId="32BD9C2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18" w:author="Gaurav Nigam" w:date="2022-04-25T10:37:00Z"/>
                <w:rFonts w:ascii="Arial" w:hAnsi="Arial"/>
                <w:sz w:val="18"/>
              </w:rPr>
            </w:pPr>
            <w:ins w:id="719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</w:ins>
          </w:p>
        </w:tc>
      </w:tr>
      <w:tr w:rsidR="00345C92" w:rsidRPr="00661924" w14:paraId="0ACE3A42" w14:textId="77777777" w:rsidTr="00805272">
        <w:trPr>
          <w:trHeight w:val="70"/>
          <w:ins w:id="720" w:author="Gaurav Nigam" w:date="2022-04-25T10:37:00Z"/>
        </w:trPr>
        <w:tc>
          <w:tcPr>
            <w:tcW w:w="1143" w:type="dxa"/>
            <w:vMerge/>
            <w:vAlign w:val="center"/>
          </w:tcPr>
          <w:p w14:paraId="0AD47BEA" w14:textId="77777777" w:rsidR="00345C92" w:rsidRPr="00661924" w:rsidRDefault="00345C92" w:rsidP="00805272">
            <w:pPr>
              <w:keepNext/>
              <w:keepLines/>
              <w:spacing w:after="0"/>
              <w:rPr>
                <w:ins w:id="72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14A278BB" w14:textId="77777777" w:rsidR="00345C92" w:rsidRPr="00C25669" w:rsidRDefault="00345C92" w:rsidP="00805272">
            <w:pPr>
              <w:keepNext/>
              <w:keepLines/>
              <w:spacing w:after="0"/>
              <w:rPr>
                <w:ins w:id="722" w:author="Gaurav Nigam" w:date="2022-04-25T10:37:00Z"/>
                <w:rFonts w:ascii="Arial" w:eastAsia="SimSun" w:hAnsi="Arial"/>
                <w:sz w:val="18"/>
              </w:rPr>
            </w:pPr>
            <w:ins w:id="723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7FE64AB" w14:textId="77777777" w:rsidR="00345C92" w:rsidRPr="00661924" w:rsidRDefault="00345C92" w:rsidP="00805272">
            <w:pPr>
              <w:keepNext/>
              <w:keepLines/>
              <w:spacing w:after="0"/>
              <w:rPr>
                <w:ins w:id="724" w:author="Gaurav Nigam" w:date="2022-04-25T10:37:00Z"/>
                <w:rFonts w:ascii="Arial" w:hAnsi="Arial"/>
                <w:sz w:val="18"/>
              </w:rPr>
            </w:pPr>
            <w:ins w:id="725" w:author="Gaurav Nigam" w:date="2022-04-25T10:37:00Z">
              <w:r w:rsidRPr="00C25669">
                <w:rPr>
                  <w:rFonts w:ascii="Arial" w:eastAsia="SimSun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3568B99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26" w:author="Gaurav Nigam" w:date="2022-04-25T10:37:00Z"/>
                <w:rFonts w:ascii="Arial" w:hAnsi="Arial"/>
                <w:sz w:val="18"/>
              </w:rPr>
            </w:pPr>
            <w:ins w:id="727" w:author="Gaurav Nigam" w:date="2022-04-25T10:37:00Z">
              <w:r w:rsidRPr="00C25669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0DA44B3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28" w:author="Gaurav Nigam" w:date="2022-04-25T10:37:00Z"/>
                <w:rFonts w:ascii="Arial" w:hAnsi="Arial"/>
                <w:sz w:val="18"/>
              </w:rPr>
            </w:pPr>
            <w:ins w:id="729" w:author="Gaurav Nigam" w:date="2022-04-25T10:37:00Z"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5/1</w:t>
              </w:r>
            </w:ins>
          </w:p>
        </w:tc>
        <w:tc>
          <w:tcPr>
            <w:tcW w:w="2610" w:type="dxa"/>
            <w:vAlign w:val="center"/>
          </w:tcPr>
          <w:p w14:paraId="72E65EC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0" w:author="Gaurav Nigam" w:date="2022-04-25T10:37:00Z"/>
                <w:rFonts w:ascii="Arial" w:hAnsi="Arial"/>
                <w:sz w:val="18"/>
              </w:rPr>
            </w:pPr>
            <w:ins w:id="731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3DA1B537" w14:textId="77777777" w:rsidTr="00805272">
        <w:trPr>
          <w:trHeight w:val="70"/>
          <w:ins w:id="732" w:author="Gaurav Nigam" w:date="2022-04-25T10:37:00Z"/>
        </w:trPr>
        <w:tc>
          <w:tcPr>
            <w:tcW w:w="1143" w:type="dxa"/>
            <w:vMerge w:val="restart"/>
            <w:vAlign w:val="center"/>
            <w:hideMark/>
          </w:tcPr>
          <w:p w14:paraId="249D9A2B" w14:textId="77777777" w:rsidR="00345C92" w:rsidRPr="00661924" w:rsidRDefault="00345C92" w:rsidP="00805272">
            <w:pPr>
              <w:keepNext/>
              <w:keepLines/>
              <w:spacing w:after="0"/>
              <w:rPr>
                <w:ins w:id="733" w:author="Gaurav Nigam" w:date="2022-04-25T10:37:00Z"/>
                <w:rFonts w:ascii="Arial" w:hAnsi="Arial"/>
                <w:sz w:val="18"/>
              </w:rPr>
            </w:pPr>
            <w:ins w:id="734" w:author="Gaurav Nigam" w:date="2022-04-25T10:37:00Z">
              <w:r w:rsidRPr="00661924">
                <w:rPr>
                  <w:rFonts w:ascii="Arial" w:hAnsi="Arial"/>
                  <w:sz w:val="18"/>
                </w:rPr>
                <w:t>NZP CSI-RS for CSI acquisition</w:t>
              </w:r>
            </w:ins>
          </w:p>
          <w:p w14:paraId="4D303332" w14:textId="77777777" w:rsidR="00345C92" w:rsidRPr="00661924" w:rsidRDefault="00345C92" w:rsidP="00805272">
            <w:pPr>
              <w:keepNext/>
              <w:keepLines/>
              <w:spacing w:after="0"/>
              <w:rPr>
                <w:ins w:id="73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D28DB42" w14:textId="77777777" w:rsidR="00345C92" w:rsidRPr="00661924" w:rsidRDefault="00345C92" w:rsidP="00805272">
            <w:pPr>
              <w:keepNext/>
              <w:keepLines/>
              <w:spacing w:after="0"/>
              <w:rPr>
                <w:ins w:id="736" w:author="Gaurav Nigam" w:date="2022-04-25T10:37:00Z"/>
                <w:rFonts w:ascii="Arial" w:hAnsi="Arial"/>
                <w:sz w:val="18"/>
              </w:rPr>
            </w:pPr>
            <w:ins w:id="737" w:author="Gaurav Nigam" w:date="2022-04-25T10:37:00Z">
              <w:r w:rsidRPr="00661924">
                <w:rPr>
                  <w:rFonts w:ascii="Arial" w:hAnsi="Arial"/>
                  <w:sz w:val="18"/>
                </w:rPr>
                <w:t>CSI-RS resource</w:t>
              </w:r>
              <w:r w:rsidRPr="00661924">
                <w:rPr>
                  <w:rFonts w:ascii="Arial" w:hAnsi="Arial" w:hint="eastAsia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720" w:type="dxa"/>
            <w:vAlign w:val="center"/>
          </w:tcPr>
          <w:p w14:paraId="3370418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48DB31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39" w:author="Gaurav Nigam" w:date="2022-04-25T10:37:00Z"/>
                <w:rFonts w:ascii="Arial" w:hAnsi="Arial"/>
                <w:sz w:val="18"/>
              </w:rPr>
            </w:pPr>
            <w:ins w:id="740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</w:tcPr>
          <w:p w14:paraId="7B1DB47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1" w:author="Gaurav Nigam" w:date="2022-04-25T10:37:00Z"/>
                <w:rFonts w:ascii="Arial" w:hAnsi="Arial"/>
                <w:sz w:val="18"/>
              </w:rPr>
            </w:pPr>
            <w:ins w:id="742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</w:tr>
      <w:tr w:rsidR="00345C92" w:rsidRPr="00661924" w14:paraId="0ACDB690" w14:textId="77777777" w:rsidTr="00805272">
        <w:trPr>
          <w:trHeight w:val="70"/>
          <w:ins w:id="743" w:author="Gaurav Nigam" w:date="2022-04-25T10:37:00Z"/>
        </w:trPr>
        <w:tc>
          <w:tcPr>
            <w:tcW w:w="1143" w:type="dxa"/>
            <w:vMerge/>
            <w:vAlign w:val="center"/>
          </w:tcPr>
          <w:p w14:paraId="7FB1D36C" w14:textId="77777777" w:rsidR="00345C92" w:rsidRPr="00661924" w:rsidRDefault="00345C92" w:rsidP="00805272">
            <w:pPr>
              <w:keepNext/>
              <w:keepLines/>
              <w:spacing w:after="0"/>
              <w:rPr>
                <w:ins w:id="74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408CB45" w14:textId="77777777" w:rsidR="00345C92" w:rsidRPr="00661924" w:rsidRDefault="00345C92" w:rsidP="00805272">
            <w:pPr>
              <w:keepNext/>
              <w:keepLines/>
              <w:spacing w:after="0"/>
              <w:rPr>
                <w:ins w:id="745" w:author="Gaurav Nigam" w:date="2022-04-25T10:37:00Z"/>
                <w:rFonts w:ascii="Arial" w:hAnsi="Arial"/>
                <w:sz w:val="18"/>
              </w:rPr>
            </w:pPr>
            <w:ins w:id="746" w:author="Gaurav Nigam" w:date="2022-04-25T10:37:00Z">
              <w:r w:rsidRPr="00661924">
                <w:rPr>
                  <w:rFonts w:ascii="Arial" w:hAnsi="Arial"/>
                  <w:sz w:val="18"/>
                </w:rPr>
                <w:t>Number of CSI-RS ports (</w:t>
              </w:r>
              <w:r w:rsidRPr="00661924">
                <w:rPr>
                  <w:rFonts w:ascii="Arial" w:hAnsi="Arial"/>
                  <w:i/>
                  <w:sz w:val="18"/>
                </w:rPr>
                <w:t>X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06B0BC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65AFB8D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48" w:author="Gaurav Nigam" w:date="2022-04-25T10:37:00Z"/>
                <w:rFonts w:ascii="Arial" w:hAnsi="Arial"/>
                <w:sz w:val="18"/>
              </w:rPr>
            </w:pPr>
            <w:ins w:id="749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2153115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0" w:author="Gaurav Nigam" w:date="2022-04-25T10:37:00Z"/>
                <w:rFonts w:ascii="Arial" w:hAnsi="Arial"/>
                <w:sz w:val="18"/>
              </w:rPr>
            </w:pPr>
            <w:ins w:id="751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212459D0" w14:textId="77777777" w:rsidTr="00805272">
        <w:trPr>
          <w:trHeight w:val="70"/>
          <w:ins w:id="752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10E17860" w14:textId="77777777" w:rsidR="00345C92" w:rsidRPr="00661924" w:rsidRDefault="00345C92" w:rsidP="00805272">
            <w:pPr>
              <w:keepNext/>
              <w:keepLines/>
              <w:spacing w:after="0"/>
              <w:rPr>
                <w:ins w:id="75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34D3A7FC" w14:textId="77777777" w:rsidR="00345C92" w:rsidRPr="00661924" w:rsidRDefault="00345C92" w:rsidP="00805272">
            <w:pPr>
              <w:keepNext/>
              <w:keepLines/>
              <w:spacing w:after="0"/>
              <w:rPr>
                <w:ins w:id="754" w:author="Gaurav Nigam" w:date="2022-04-25T10:37:00Z"/>
                <w:rFonts w:ascii="Arial" w:hAnsi="Arial"/>
                <w:sz w:val="18"/>
              </w:rPr>
            </w:pPr>
            <w:ins w:id="755" w:author="Gaurav Nigam" w:date="2022-04-25T10:37:00Z">
              <w:r w:rsidRPr="00661924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720" w:type="dxa"/>
            <w:vAlign w:val="center"/>
          </w:tcPr>
          <w:p w14:paraId="36E02F5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185BAD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7" w:author="Gaurav Nigam" w:date="2022-04-25T10:37:00Z"/>
                <w:rFonts w:ascii="Arial" w:hAnsi="Arial"/>
                <w:sz w:val="18"/>
              </w:rPr>
            </w:pPr>
            <w:ins w:id="758" w:author="Gaurav Nigam" w:date="2022-04-25T10:37:00Z">
              <w:r w:rsidRPr="00661924">
                <w:rPr>
                  <w:rFonts w:ascii="Arial" w:hAnsi="Arial"/>
                  <w:sz w:val="18"/>
                </w:rPr>
                <w:t>FD-CDM2</w:t>
              </w:r>
            </w:ins>
          </w:p>
        </w:tc>
        <w:tc>
          <w:tcPr>
            <w:tcW w:w="2610" w:type="dxa"/>
          </w:tcPr>
          <w:p w14:paraId="125D522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59" w:author="Gaurav Nigam" w:date="2022-04-25T10:37:00Z"/>
                <w:rFonts w:ascii="Arial" w:hAnsi="Arial"/>
                <w:sz w:val="18"/>
              </w:rPr>
            </w:pPr>
            <w:proofErr w:type="spellStart"/>
            <w:ins w:id="760" w:author="Gaurav Nigam" w:date="2022-04-25T10:37:00Z">
              <w:r>
                <w:rPr>
                  <w:rFonts w:ascii="Arial" w:hAnsi="Arial"/>
                  <w:sz w:val="18"/>
                </w:rPr>
                <w:t>noCDM</w:t>
              </w:r>
              <w:proofErr w:type="spellEnd"/>
            </w:ins>
          </w:p>
        </w:tc>
      </w:tr>
      <w:tr w:rsidR="00345C92" w:rsidRPr="00661924" w14:paraId="4D58AE3A" w14:textId="77777777" w:rsidTr="00805272">
        <w:trPr>
          <w:trHeight w:val="70"/>
          <w:ins w:id="761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0A963F48" w14:textId="77777777" w:rsidR="00345C92" w:rsidRPr="00661924" w:rsidRDefault="00345C92" w:rsidP="00805272">
            <w:pPr>
              <w:keepNext/>
              <w:keepLines/>
              <w:spacing w:after="0"/>
              <w:rPr>
                <w:ins w:id="76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410661E8" w14:textId="77777777" w:rsidR="00345C92" w:rsidRPr="00661924" w:rsidRDefault="00345C92" w:rsidP="00805272">
            <w:pPr>
              <w:keepNext/>
              <w:keepLines/>
              <w:spacing w:after="0"/>
              <w:rPr>
                <w:ins w:id="763" w:author="Gaurav Nigam" w:date="2022-04-25T10:37:00Z"/>
                <w:rFonts w:ascii="Arial" w:hAnsi="Arial"/>
                <w:sz w:val="18"/>
              </w:rPr>
            </w:pPr>
            <w:ins w:id="764" w:author="Gaurav Nigam" w:date="2022-04-25T10:37:00Z">
              <w:r w:rsidRPr="00661924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720" w:type="dxa"/>
            <w:vAlign w:val="center"/>
          </w:tcPr>
          <w:p w14:paraId="2CE6D65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EB90E3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6" w:author="Gaurav Nigam" w:date="2022-04-25T10:37:00Z"/>
                <w:rFonts w:ascii="Arial" w:hAnsi="Arial"/>
                <w:sz w:val="18"/>
              </w:rPr>
            </w:pPr>
            <w:ins w:id="767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0C63023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68" w:author="Gaurav Nigam" w:date="2022-04-25T10:37:00Z"/>
                <w:rFonts w:ascii="Arial" w:hAnsi="Arial"/>
                <w:sz w:val="18"/>
              </w:rPr>
            </w:pPr>
            <w:ins w:id="769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E939C62" w14:textId="77777777" w:rsidTr="00805272">
        <w:trPr>
          <w:trHeight w:val="70"/>
          <w:ins w:id="770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5E20D464" w14:textId="77777777" w:rsidR="00345C92" w:rsidRPr="00661924" w:rsidRDefault="00345C92" w:rsidP="00805272">
            <w:pPr>
              <w:keepNext/>
              <w:keepLines/>
              <w:spacing w:after="0"/>
              <w:rPr>
                <w:ins w:id="771" w:author="Gaurav Nigam" w:date="2022-04-25T10:37:00Z"/>
                <w:rFonts w:ascii="Arial" w:hAnsi="Arial"/>
                <w:b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C80DAB1" w14:textId="77777777" w:rsidR="00345C92" w:rsidRPr="00661924" w:rsidRDefault="00345C92" w:rsidP="00805272">
            <w:pPr>
              <w:keepNext/>
              <w:keepLines/>
              <w:spacing w:after="0"/>
              <w:rPr>
                <w:ins w:id="772" w:author="Gaurav Nigam" w:date="2022-04-25T10:37:00Z"/>
                <w:rFonts w:ascii="Arial" w:hAnsi="Arial"/>
                <w:sz w:val="18"/>
              </w:rPr>
            </w:pPr>
            <w:ins w:id="773" w:author="Gaurav Nigam" w:date="2022-04-25T10:37:00Z">
              <w:r w:rsidRPr="00661924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661924" w:rsidDel="0032520A"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/>
                  <w:sz w:val="18"/>
                </w:rPr>
                <w:t>(k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, 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 xml:space="preserve"> )</w:t>
              </w:r>
            </w:ins>
          </w:p>
        </w:tc>
        <w:tc>
          <w:tcPr>
            <w:tcW w:w="720" w:type="dxa"/>
            <w:vAlign w:val="center"/>
          </w:tcPr>
          <w:p w14:paraId="6652946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9137CE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5" w:author="Gaurav Nigam" w:date="2022-04-25T10:37:00Z"/>
                <w:rFonts w:ascii="Arial" w:hAnsi="Arial"/>
                <w:sz w:val="18"/>
              </w:rPr>
            </w:pPr>
            <w:ins w:id="776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Row 3(6,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  <w:tc>
          <w:tcPr>
            <w:tcW w:w="2610" w:type="dxa"/>
            <w:vAlign w:val="center"/>
          </w:tcPr>
          <w:p w14:paraId="4BAA47D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77" w:author="Gaurav Nigam" w:date="2022-04-25T10:37:00Z"/>
                <w:rFonts w:ascii="Arial" w:hAnsi="Arial"/>
                <w:sz w:val="18"/>
              </w:rPr>
            </w:pPr>
            <w:ins w:id="778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 xml:space="preserve">Row </w:t>
              </w:r>
              <w:r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 w:hint="eastAsia"/>
                  <w:sz w:val="18"/>
                </w:rPr>
                <w:t>(6,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661924">
                <w:rPr>
                  <w:rFonts w:ascii="Arial" w:hAnsi="Arial" w:hint="eastAsia"/>
                  <w:sz w:val="18"/>
                </w:rPr>
                <w:t>-)</w:t>
              </w:r>
            </w:ins>
          </w:p>
        </w:tc>
      </w:tr>
      <w:tr w:rsidR="00345C92" w:rsidRPr="00661924" w14:paraId="45830684" w14:textId="77777777" w:rsidTr="00805272">
        <w:trPr>
          <w:trHeight w:val="70"/>
          <w:ins w:id="779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5FE35728" w14:textId="77777777" w:rsidR="00345C92" w:rsidRPr="00661924" w:rsidRDefault="00345C92" w:rsidP="00805272">
            <w:pPr>
              <w:keepNext/>
              <w:keepLines/>
              <w:spacing w:after="0"/>
              <w:rPr>
                <w:ins w:id="78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F938787" w14:textId="77777777" w:rsidR="00345C92" w:rsidRPr="00661924" w:rsidRDefault="00345C92" w:rsidP="00805272">
            <w:pPr>
              <w:keepNext/>
              <w:keepLines/>
              <w:spacing w:after="0"/>
              <w:rPr>
                <w:ins w:id="781" w:author="Gaurav Nigam" w:date="2022-04-25T10:37:00Z"/>
                <w:rFonts w:ascii="Arial" w:hAnsi="Arial"/>
                <w:sz w:val="18"/>
              </w:rPr>
            </w:pPr>
            <w:ins w:id="782" w:author="Gaurav Nigam" w:date="2022-04-25T10:37:00Z">
              <w:r w:rsidRPr="00661924">
                <w:rPr>
                  <w:rFonts w:ascii="Arial" w:hAnsi="Arial"/>
                  <w:sz w:val="18"/>
                </w:rPr>
                <w:t>First OFDM symbol in the PRB used for CSI-RS (l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0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49C3126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BA58A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4" w:author="Gaurav Nigam" w:date="2022-04-25T10:37:00Z"/>
                <w:rFonts w:ascii="Arial" w:hAnsi="Arial"/>
                <w:sz w:val="18"/>
              </w:rPr>
            </w:pPr>
            <w:ins w:id="785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13</w:t>
              </w:r>
            </w:ins>
          </w:p>
        </w:tc>
        <w:tc>
          <w:tcPr>
            <w:tcW w:w="2610" w:type="dxa"/>
            <w:vAlign w:val="center"/>
          </w:tcPr>
          <w:p w14:paraId="78ADFAF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86" w:author="Gaurav Nigam" w:date="2022-04-25T10:37:00Z"/>
                <w:rFonts w:ascii="Arial" w:hAnsi="Arial"/>
                <w:sz w:val="18"/>
              </w:rPr>
            </w:pPr>
            <w:ins w:id="787" w:author="Gaurav Nigam" w:date="2022-04-25T10:37:00Z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345C92" w:rsidRPr="00661924" w14:paraId="41072F4C" w14:textId="77777777" w:rsidTr="00805272">
        <w:trPr>
          <w:trHeight w:val="70"/>
          <w:ins w:id="788" w:author="Gaurav Nigam" w:date="2022-04-25T10:37:00Z"/>
        </w:trPr>
        <w:tc>
          <w:tcPr>
            <w:tcW w:w="1143" w:type="dxa"/>
            <w:vMerge/>
            <w:vAlign w:val="center"/>
          </w:tcPr>
          <w:p w14:paraId="4E9DD5C9" w14:textId="77777777" w:rsidR="00345C92" w:rsidRPr="00661924" w:rsidRDefault="00345C92" w:rsidP="00805272">
            <w:pPr>
              <w:keepNext/>
              <w:keepLines/>
              <w:spacing w:after="0"/>
              <w:rPr>
                <w:ins w:id="78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181F6613" w14:textId="77777777" w:rsidR="00345C92" w:rsidRPr="00661924" w:rsidRDefault="00345C92" w:rsidP="00805272">
            <w:pPr>
              <w:keepNext/>
              <w:keepLines/>
              <w:spacing w:after="0"/>
              <w:rPr>
                <w:ins w:id="790" w:author="Gaurav Nigam" w:date="2022-04-25T10:37:00Z"/>
                <w:rFonts w:ascii="Arial" w:hAnsi="Arial"/>
                <w:sz w:val="18"/>
              </w:rPr>
            </w:pPr>
            <w:ins w:id="791" w:author="Gaurav Nigam" w:date="2022-04-25T10:37:00Z">
              <w:r w:rsidRPr="00661924">
                <w:rPr>
                  <w:rFonts w:ascii="Arial" w:hAnsi="Arial"/>
                  <w:sz w:val="18"/>
                </w:rPr>
                <w:t>NZP CSI-RS-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079BA984" w14:textId="77777777" w:rsidR="00345C92" w:rsidRPr="00661924" w:rsidRDefault="00345C92" w:rsidP="00805272">
            <w:pPr>
              <w:keepNext/>
              <w:keepLines/>
              <w:spacing w:after="0"/>
              <w:rPr>
                <w:ins w:id="792" w:author="Gaurav Nigam" w:date="2022-04-25T10:37:00Z"/>
                <w:rFonts w:ascii="Arial" w:hAnsi="Arial"/>
                <w:sz w:val="18"/>
              </w:rPr>
            </w:pPr>
            <w:ins w:id="793" w:author="Gaurav Nigam" w:date="2022-04-25T10:37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79C2F2C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4" w:author="Gaurav Nigam" w:date="2022-04-25T10:37:00Z"/>
                <w:rFonts w:ascii="Arial" w:hAnsi="Arial"/>
                <w:sz w:val="18"/>
              </w:rPr>
            </w:pPr>
            <w:ins w:id="795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46E8EDF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6" w:author="Gaurav Nigam" w:date="2022-04-25T10:37:00Z"/>
                <w:rFonts w:ascii="Arial" w:hAnsi="Arial"/>
                <w:sz w:val="18"/>
              </w:rPr>
            </w:pPr>
            <w:ins w:id="797" w:author="Gaurav Nigam" w:date="2022-04-25T10:37:00Z">
              <w:r>
                <w:rPr>
                  <w:rFonts w:ascii="Arial" w:hAnsi="Arial"/>
                  <w:sz w:val="18"/>
                </w:rPr>
                <w:t>5</w:t>
              </w:r>
              <w:r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</w:tcPr>
          <w:p w14:paraId="70FD508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798" w:author="Gaurav Nigam" w:date="2022-04-25T10:37:00Z"/>
                <w:rFonts w:ascii="Arial" w:hAnsi="Arial"/>
                <w:sz w:val="18"/>
              </w:rPr>
            </w:pPr>
            <w:ins w:id="799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683E877D" w14:textId="77777777" w:rsidTr="00805272">
        <w:trPr>
          <w:trHeight w:val="70"/>
          <w:ins w:id="800" w:author="Gaurav Nigam" w:date="2022-04-25T10:37:00Z"/>
        </w:trPr>
        <w:tc>
          <w:tcPr>
            <w:tcW w:w="1143" w:type="dxa"/>
            <w:vMerge w:val="restart"/>
            <w:vAlign w:val="center"/>
          </w:tcPr>
          <w:p w14:paraId="4BAE51F2" w14:textId="77777777" w:rsidR="00345C92" w:rsidRPr="00661924" w:rsidRDefault="00345C92" w:rsidP="00805272">
            <w:pPr>
              <w:keepNext/>
              <w:keepLines/>
              <w:spacing w:after="0"/>
              <w:rPr>
                <w:ins w:id="801" w:author="Gaurav Nigam" w:date="2022-04-25T10:37:00Z"/>
                <w:rFonts w:ascii="Arial" w:hAnsi="Arial"/>
                <w:sz w:val="18"/>
              </w:rPr>
            </w:pPr>
            <w:ins w:id="802" w:author="Gaurav Nigam" w:date="2022-04-25T10:37:00Z">
              <w:r w:rsidRPr="00661924">
                <w:rPr>
                  <w:rFonts w:ascii="Arial" w:hAnsi="Arial"/>
                  <w:sz w:val="18"/>
                </w:rPr>
                <w:t>CSI-IM configuration</w:t>
              </w:r>
            </w:ins>
          </w:p>
        </w:tc>
        <w:tc>
          <w:tcPr>
            <w:tcW w:w="2430" w:type="dxa"/>
            <w:gridSpan w:val="2"/>
          </w:tcPr>
          <w:p w14:paraId="798A9ADC" w14:textId="77777777" w:rsidR="00345C92" w:rsidRPr="00661924" w:rsidRDefault="00345C92" w:rsidP="00805272">
            <w:pPr>
              <w:keepNext/>
              <w:keepLines/>
              <w:spacing w:after="0"/>
              <w:rPr>
                <w:ins w:id="803" w:author="Gaurav Nigam" w:date="2022-04-25T10:37:00Z"/>
                <w:rFonts w:ascii="Arial" w:hAnsi="Arial"/>
                <w:sz w:val="18"/>
              </w:rPr>
            </w:pPr>
            <w:ins w:id="804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CSI-IM resource Type</w:t>
              </w:r>
            </w:ins>
          </w:p>
        </w:tc>
        <w:tc>
          <w:tcPr>
            <w:tcW w:w="720" w:type="dxa"/>
            <w:vAlign w:val="center"/>
          </w:tcPr>
          <w:p w14:paraId="5563E3F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42DE9F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6" w:author="Gaurav Nigam" w:date="2022-04-25T10:37:00Z"/>
                <w:rFonts w:ascii="Arial" w:hAnsi="Arial"/>
                <w:sz w:val="18"/>
              </w:rPr>
            </w:pPr>
            <w:ins w:id="807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2075F4D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08" w:author="Gaurav Nigam" w:date="2022-04-25T10:37:00Z"/>
                <w:rFonts w:ascii="Arial" w:hAnsi="Arial"/>
                <w:sz w:val="18"/>
              </w:rPr>
            </w:pPr>
            <w:ins w:id="809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Periodic</w:t>
              </w:r>
            </w:ins>
          </w:p>
        </w:tc>
      </w:tr>
      <w:tr w:rsidR="00345C92" w:rsidRPr="00661924" w14:paraId="16400D1E" w14:textId="77777777" w:rsidTr="00805272">
        <w:trPr>
          <w:trHeight w:val="70"/>
          <w:ins w:id="810" w:author="Gaurav Nigam" w:date="2022-04-25T10:37:00Z"/>
        </w:trPr>
        <w:tc>
          <w:tcPr>
            <w:tcW w:w="1143" w:type="dxa"/>
            <w:vMerge/>
            <w:vAlign w:val="center"/>
            <w:hideMark/>
          </w:tcPr>
          <w:p w14:paraId="41E0A6C5" w14:textId="77777777" w:rsidR="00345C92" w:rsidRPr="00661924" w:rsidRDefault="00345C92" w:rsidP="00805272">
            <w:pPr>
              <w:keepNext/>
              <w:keepLines/>
              <w:spacing w:after="0"/>
              <w:rPr>
                <w:ins w:id="81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626A9DAB" w14:textId="77777777" w:rsidR="00345C92" w:rsidRPr="00661924" w:rsidRDefault="00345C92" w:rsidP="00805272">
            <w:pPr>
              <w:keepNext/>
              <w:keepLines/>
              <w:spacing w:after="0"/>
              <w:rPr>
                <w:ins w:id="812" w:author="Gaurav Nigam" w:date="2022-04-25T10:37:00Z"/>
                <w:rFonts w:ascii="Arial" w:hAnsi="Arial"/>
                <w:sz w:val="18"/>
              </w:rPr>
            </w:pPr>
            <w:ins w:id="813" w:author="Gaurav Nigam" w:date="2022-04-25T10:37:00Z">
              <w:r w:rsidRPr="00661924">
                <w:rPr>
                  <w:rFonts w:ascii="Arial" w:hAnsi="Arial"/>
                  <w:sz w:val="18"/>
                </w:rPr>
                <w:t>CSI-IM RE pattern</w:t>
              </w:r>
            </w:ins>
          </w:p>
        </w:tc>
        <w:tc>
          <w:tcPr>
            <w:tcW w:w="720" w:type="dxa"/>
            <w:vAlign w:val="center"/>
          </w:tcPr>
          <w:p w14:paraId="2F2F9B9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0719E7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5" w:author="Gaurav Nigam" w:date="2022-04-25T10:37:00Z"/>
                <w:rFonts w:ascii="Arial" w:hAnsi="Arial"/>
                <w:sz w:val="18"/>
              </w:rPr>
            </w:pPr>
            <w:ins w:id="816" w:author="Gaurav Nigam" w:date="2022-04-25T10:37:00Z">
              <w:r w:rsidRPr="00661924">
                <w:rPr>
                  <w:rFonts w:ascii="Arial" w:hAnsi="Arial" w:hint="eastAsia"/>
                  <w:sz w:val="18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31DA140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17" w:author="Gaurav Nigam" w:date="2022-04-25T10:37:00Z"/>
                <w:rFonts w:ascii="Arial" w:hAnsi="Arial"/>
                <w:sz w:val="18"/>
              </w:rPr>
            </w:pPr>
            <w:ins w:id="818" w:author="Gaurav Nigam" w:date="2022-04-25T10:3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345C92" w:rsidRPr="00661924" w14:paraId="54158729" w14:textId="77777777" w:rsidTr="00805272">
        <w:trPr>
          <w:trHeight w:val="70"/>
          <w:ins w:id="819" w:author="Gaurav Nigam" w:date="2022-04-25T10:37:00Z"/>
        </w:trPr>
        <w:tc>
          <w:tcPr>
            <w:tcW w:w="1143" w:type="dxa"/>
            <w:vMerge/>
            <w:hideMark/>
          </w:tcPr>
          <w:p w14:paraId="3243FBEF" w14:textId="77777777" w:rsidR="00345C92" w:rsidRPr="00661924" w:rsidRDefault="00345C92" w:rsidP="00805272">
            <w:pPr>
              <w:keepNext/>
              <w:keepLines/>
              <w:spacing w:after="0"/>
              <w:rPr>
                <w:ins w:id="82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7524D6F7" w14:textId="77777777" w:rsidR="00345C92" w:rsidRPr="00661924" w:rsidRDefault="00345C92" w:rsidP="00805272">
            <w:pPr>
              <w:keepNext/>
              <w:keepLines/>
              <w:spacing w:after="0"/>
              <w:rPr>
                <w:ins w:id="821" w:author="Gaurav Nigam" w:date="2022-04-25T10:37:00Z"/>
                <w:rFonts w:ascii="Arial" w:hAnsi="Arial"/>
                <w:sz w:val="18"/>
              </w:rPr>
            </w:pPr>
            <w:ins w:id="822" w:author="Gaurav Nigam" w:date="2022-04-25T10:37:00Z">
              <w:r w:rsidRPr="00661924">
                <w:rPr>
                  <w:rFonts w:ascii="Arial" w:hAnsi="Arial"/>
                  <w:sz w:val="18"/>
                </w:rPr>
                <w:t>CSI-IM Resource Mapping</w:t>
              </w:r>
            </w:ins>
          </w:p>
          <w:p w14:paraId="2157A516" w14:textId="77777777" w:rsidR="00345C92" w:rsidRPr="00661924" w:rsidRDefault="00345C92" w:rsidP="00805272">
            <w:pPr>
              <w:keepNext/>
              <w:keepLines/>
              <w:spacing w:after="0"/>
              <w:rPr>
                <w:ins w:id="823" w:author="Gaurav Nigam" w:date="2022-04-25T10:37:00Z"/>
                <w:rFonts w:ascii="Arial" w:hAnsi="Arial"/>
                <w:sz w:val="18"/>
              </w:rPr>
            </w:pPr>
            <w:ins w:id="824" w:author="Gaurav Nigam" w:date="2022-04-25T10:37:00Z">
              <w:r w:rsidRPr="00661924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k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</w:t>
              </w:r>
              <w:proofErr w:type="spellStart"/>
              <w:r w:rsidRPr="00661924">
                <w:rPr>
                  <w:rFonts w:ascii="Arial" w:hAnsi="Arial"/>
                  <w:sz w:val="18"/>
                  <w:vertAlign w:val="subscript"/>
                </w:rPr>
                <w:t>IM</w:t>
              </w:r>
              <w:r w:rsidRPr="00661924">
                <w:rPr>
                  <w:rFonts w:ascii="Arial" w:hAnsi="Arial"/>
                  <w:sz w:val="18"/>
                </w:rPr>
                <w:t>,</w:t>
              </w:r>
              <w:r w:rsidRPr="00661924">
                <w:rPr>
                  <w:rFonts w:ascii="Arial" w:hAnsi="Arial" w:hint="eastAsia"/>
                  <w:sz w:val="18"/>
                </w:rPr>
                <w:t>l</w:t>
              </w:r>
              <w:r w:rsidRPr="00661924">
                <w:rPr>
                  <w:rFonts w:ascii="Arial" w:hAnsi="Arial"/>
                  <w:sz w:val="18"/>
                  <w:vertAlign w:val="subscript"/>
                </w:rPr>
                <w:t>CSI</w:t>
              </w:r>
              <w:proofErr w:type="spellEnd"/>
              <w:r w:rsidRPr="00661924">
                <w:rPr>
                  <w:rFonts w:ascii="Arial" w:hAnsi="Arial"/>
                  <w:sz w:val="18"/>
                  <w:vertAlign w:val="subscript"/>
                </w:rPr>
                <w:t>-IM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720" w:type="dxa"/>
            <w:vAlign w:val="center"/>
          </w:tcPr>
          <w:p w14:paraId="3A65117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2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25AC45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26" w:author="Gaurav Nigam" w:date="2022-04-25T10:37:00Z"/>
                <w:rFonts w:ascii="Arial" w:hAnsi="Arial"/>
                <w:sz w:val="18"/>
              </w:rPr>
            </w:pPr>
            <w:ins w:id="827" w:author="Gaurav Nigam" w:date="2022-04-25T10:37:00Z">
              <w:r w:rsidRPr="00661924">
                <w:rPr>
                  <w:rFonts w:ascii="Arial" w:hAnsi="Arial"/>
                  <w:sz w:val="18"/>
                </w:rPr>
                <w:t>(</w:t>
              </w:r>
              <w:r w:rsidRPr="00661924">
                <w:rPr>
                  <w:rFonts w:ascii="Arial" w:hAnsi="Arial" w:hint="eastAsia"/>
                  <w:sz w:val="18"/>
                </w:rPr>
                <w:t>4</w:t>
              </w:r>
              <w:r w:rsidRPr="00661924">
                <w:rPr>
                  <w:rFonts w:ascii="Arial" w:hAnsi="Arial"/>
                  <w:sz w:val="18"/>
                </w:rPr>
                <w:t xml:space="preserve">, </w:t>
              </w:r>
              <w:r w:rsidRPr="00661924">
                <w:rPr>
                  <w:rFonts w:ascii="Arial" w:hAnsi="Arial" w:hint="eastAsia"/>
                  <w:sz w:val="18"/>
                </w:rPr>
                <w:t>9</w:t>
              </w:r>
              <w:r w:rsidRPr="00661924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10" w:type="dxa"/>
            <w:vAlign w:val="center"/>
          </w:tcPr>
          <w:p w14:paraId="7F2BF2F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28" w:author="Gaurav Nigam" w:date="2022-04-25T10:37:00Z"/>
                <w:rFonts w:ascii="Arial" w:hAnsi="Arial"/>
                <w:sz w:val="18"/>
              </w:rPr>
            </w:pPr>
            <w:ins w:id="829" w:author="Gaurav Nigam" w:date="2022-04-25T10:37:00Z">
              <w:r>
                <w:rPr>
                  <w:rFonts w:ascii="Arial" w:hAnsi="Arial"/>
                  <w:sz w:val="18"/>
                </w:rPr>
                <w:t>(6, 9)</w:t>
              </w:r>
            </w:ins>
          </w:p>
        </w:tc>
      </w:tr>
      <w:tr w:rsidR="00345C92" w:rsidRPr="00661924" w14:paraId="0FCCCEC3" w14:textId="77777777" w:rsidTr="00805272">
        <w:trPr>
          <w:trHeight w:val="70"/>
          <w:ins w:id="830" w:author="Gaurav Nigam" w:date="2022-04-25T10:37:00Z"/>
        </w:trPr>
        <w:tc>
          <w:tcPr>
            <w:tcW w:w="1143" w:type="dxa"/>
            <w:vMerge/>
            <w:hideMark/>
          </w:tcPr>
          <w:p w14:paraId="58EF1306" w14:textId="77777777" w:rsidR="00345C92" w:rsidRPr="00661924" w:rsidRDefault="00345C92" w:rsidP="00805272">
            <w:pPr>
              <w:keepNext/>
              <w:keepLines/>
              <w:spacing w:after="0"/>
              <w:rPr>
                <w:ins w:id="83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430" w:type="dxa"/>
            <w:gridSpan w:val="2"/>
          </w:tcPr>
          <w:p w14:paraId="66B9B2EE" w14:textId="77777777" w:rsidR="00345C92" w:rsidRPr="00661924" w:rsidRDefault="00345C92" w:rsidP="00805272">
            <w:pPr>
              <w:keepNext/>
              <w:keepLines/>
              <w:spacing w:after="0"/>
              <w:rPr>
                <w:ins w:id="832" w:author="Gaurav Nigam" w:date="2022-04-25T10:37:00Z"/>
                <w:rFonts w:ascii="Arial" w:hAnsi="Arial"/>
                <w:sz w:val="18"/>
              </w:rPr>
            </w:pPr>
            <w:ins w:id="833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CSI-IM </w:t>
              </w:r>
              <w:proofErr w:type="spellStart"/>
              <w:r w:rsidRPr="00661924">
                <w:rPr>
                  <w:rFonts w:ascii="Arial" w:hAnsi="Arial"/>
                  <w:sz w:val="18"/>
                </w:rPr>
                <w:t>timeConfig</w:t>
              </w:r>
              <w:proofErr w:type="spellEnd"/>
            </w:ins>
          </w:p>
          <w:p w14:paraId="7D1247EC" w14:textId="77777777" w:rsidR="00345C92" w:rsidRPr="00661924" w:rsidRDefault="00345C92" w:rsidP="00805272">
            <w:pPr>
              <w:keepNext/>
              <w:keepLines/>
              <w:spacing w:after="0"/>
              <w:rPr>
                <w:ins w:id="834" w:author="Gaurav Nigam" w:date="2022-04-25T10:37:00Z"/>
                <w:rFonts w:ascii="Arial" w:hAnsi="Arial"/>
                <w:sz w:val="18"/>
              </w:rPr>
            </w:pPr>
            <w:ins w:id="835" w:author="Gaurav Nigam" w:date="2022-04-25T10:37:00Z">
              <w:r w:rsidRPr="00661924">
                <w:rPr>
                  <w:rFonts w:ascii="Arial" w:hAnsi="Arial"/>
                  <w:sz w:val="18"/>
                </w:rPr>
                <w:t>periodicity and offset</w:t>
              </w:r>
            </w:ins>
          </w:p>
        </w:tc>
        <w:tc>
          <w:tcPr>
            <w:tcW w:w="720" w:type="dxa"/>
            <w:vAlign w:val="center"/>
          </w:tcPr>
          <w:p w14:paraId="415E256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36" w:author="Gaurav Nigam" w:date="2022-04-25T10:37:00Z"/>
                <w:rFonts w:ascii="Arial" w:hAnsi="Arial"/>
                <w:sz w:val="18"/>
              </w:rPr>
            </w:pPr>
            <w:ins w:id="837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53CE36F0" w14:textId="148C081D" w:rsidR="00345C92" w:rsidRPr="00661924" w:rsidRDefault="000D23F9" w:rsidP="00805272">
            <w:pPr>
              <w:keepNext/>
              <w:keepLines/>
              <w:spacing w:after="0"/>
              <w:jc w:val="center"/>
              <w:rPr>
                <w:ins w:id="838" w:author="Gaurav Nigam" w:date="2022-04-25T10:37:00Z"/>
                <w:rFonts w:ascii="Arial" w:hAnsi="Arial"/>
                <w:sz w:val="18"/>
              </w:rPr>
            </w:pPr>
            <w:ins w:id="839" w:author="Gaurav Nigam" w:date="2022-04-25T10:39:00Z">
              <w:r>
                <w:rPr>
                  <w:rFonts w:ascii="Arial" w:hAnsi="Arial"/>
                  <w:sz w:val="18"/>
                </w:rPr>
                <w:t>5</w:t>
              </w:r>
            </w:ins>
            <w:ins w:id="840" w:author="Gaurav Nigam" w:date="2022-04-25T10:37:00Z">
              <w:r w:rsidR="00345C92" w:rsidRPr="00661924">
                <w:rPr>
                  <w:rFonts w:ascii="Arial" w:hAnsi="Arial" w:hint="eastAsia"/>
                  <w:sz w:val="18"/>
                </w:rPr>
                <w:t>/1</w:t>
              </w:r>
            </w:ins>
          </w:p>
        </w:tc>
        <w:tc>
          <w:tcPr>
            <w:tcW w:w="2610" w:type="dxa"/>
            <w:vAlign w:val="center"/>
          </w:tcPr>
          <w:p w14:paraId="291E707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1" w:author="Gaurav Nigam" w:date="2022-04-25T10:37:00Z"/>
                <w:rFonts w:ascii="Arial" w:hAnsi="Arial"/>
                <w:sz w:val="18"/>
              </w:rPr>
            </w:pPr>
            <w:ins w:id="842" w:author="Gaurav Nigam" w:date="2022-04-25T10:37:00Z">
              <w:r>
                <w:rPr>
                  <w:rFonts w:ascii="Arial" w:hAnsi="Arial"/>
                  <w:sz w:val="18"/>
                </w:rPr>
                <w:t>Same as serving cell</w:t>
              </w:r>
            </w:ins>
          </w:p>
        </w:tc>
      </w:tr>
      <w:tr w:rsidR="00345C92" w:rsidRPr="00661924" w14:paraId="4F3492AE" w14:textId="77777777" w:rsidTr="00805272">
        <w:trPr>
          <w:trHeight w:val="70"/>
          <w:ins w:id="843" w:author="Gaurav Nigam" w:date="2022-04-25T10:37:00Z"/>
        </w:trPr>
        <w:tc>
          <w:tcPr>
            <w:tcW w:w="3573" w:type="dxa"/>
            <w:gridSpan w:val="3"/>
            <w:vAlign w:val="center"/>
          </w:tcPr>
          <w:p w14:paraId="3F24C04B" w14:textId="77777777" w:rsidR="00345C92" w:rsidRPr="00661924" w:rsidRDefault="00345C92" w:rsidP="00805272">
            <w:pPr>
              <w:keepNext/>
              <w:keepLines/>
              <w:spacing w:after="0"/>
              <w:rPr>
                <w:ins w:id="844" w:author="Gaurav Nigam" w:date="2022-04-25T10:37:00Z"/>
                <w:rFonts w:ascii="Arial" w:hAnsi="Arial"/>
                <w:sz w:val="18"/>
              </w:rPr>
            </w:pPr>
            <w:proofErr w:type="spellStart"/>
            <w:ins w:id="845" w:author="Gaurav Nigam" w:date="2022-04-25T10:37:00Z">
              <w:r w:rsidRPr="00661924">
                <w:rPr>
                  <w:rFonts w:ascii="Arial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FF1D29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B28C06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7" w:author="Gaurav Nigam" w:date="2022-04-25T10:37:00Z"/>
                <w:rFonts w:ascii="Arial" w:hAnsi="Arial"/>
                <w:sz w:val="18"/>
              </w:rPr>
            </w:pPr>
            <w:ins w:id="848" w:author="Gaurav Nigam" w:date="2022-04-25T10:37:00Z">
              <w:r w:rsidRPr="00661924">
                <w:rPr>
                  <w:rFonts w:ascii="Arial" w:hAnsi="Arial"/>
                  <w:sz w:val="18"/>
                </w:rPr>
                <w:t>Periodic</w:t>
              </w:r>
            </w:ins>
          </w:p>
        </w:tc>
        <w:tc>
          <w:tcPr>
            <w:tcW w:w="2610" w:type="dxa"/>
            <w:vAlign w:val="center"/>
          </w:tcPr>
          <w:p w14:paraId="656AD9D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49" w:author="Gaurav Nigam" w:date="2022-04-25T10:37:00Z"/>
                <w:rFonts w:ascii="Arial" w:hAnsi="Arial"/>
                <w:sz w:val="18"/>
              </w:rPr>
            </w:pPr>
            <w:ins w:id="850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C0D809A" w14:textId="77777777" w:rsidTr="00805272">
        <w:trPr>
          <w:trHeight w:val="70"/>
          <w:ins w:id="851" w:author="Gaurav Nigam" w:date="2022-04-25T10:37:00Z"/>
        </w:trPr>
        <w:tc>
          <w:tcPr>
            <w:tcW w:w="3573" w:type="dxa"/>
            <w:gridSpan w:val="3"/>
            <w:vAlign w:val="center"/>
          </w:tcPr>
          <w:p w14:paraId="2EEBFB2C" w14:textId="77777777" w:rsidR="00345C92" w:rsidRPr="00661924" w:rsidRDefault="00345C92" w:rsidP="00805272">
            <w:pPr>
              <w:keepNext/>
              <w:keepLines/>
              <w:spacing w:after="0"/>
              <w:rPr>
                <w:ins w:id="852" w:author="Gaurav Nigam" w:date="2022-04-25T10:37:00Z"/>
                <w:rFonts w:ascii="Arial" w:hAnsi="Arial"/>
                <w:sz w:val="18"/>
              </w:rPr>
            </w:pPr>
            <w:ins w:id="853" w:author="Gaurav Nigam" w:date="2022-04-25T10:37:00Z">
              <w:r w:rsidRPr="00661924">
                <w:rPr>
                  <w:rFonts w:ascii="Arial" w:hAnsi="Arial"/>
                  <w:sz w:val="18"/>
                </w:rPr>
                <w:t>CQI-table</w:t>
              </w:r>
            </w:ins>
          </w:p>
        </w:tc>
        <w:tc>
          <w:tcPr>
            <w:tcW w:w="720" w:type="dxa"/>
            <w:vAlign w:val="center"/>
          </w:tcPr>
          <w:p w14:paraId="2E0F984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2751DF1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5" w:author="Gaurav Nigam" w:date="2022-04-25T10:37:00Z"/>
                <w:rFonts w:ascii="Arial" w:hAnsi="Arial"/>
                <w:sz w:val="18"/>
              </w:rPr>
            </w:pPr>
            <w:ins w:id="856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2610" w:type="dxa"/>
            <w:vAlign w:val="center"/>
          </w:tcPr>
          <w:p w14:paraId="0AE77202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57" w:author="Gaurav Nigam" w:date="2022-04-25T10:37:00Z"/>
                <w:rFonts w:ascii="Arial" w:hAnsi="Arial"/>
                <w:sz w:val="18"/>
              </w:rPr>
            </w:pPr>
            <w:ins w:id="858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Table 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</w:ins>
          </w:p>
        </w:tc>
      </w:tr>
      <w:tr w:rsidR="00345C92" w:rsidRPr="00661924" w14:paraId="35D9EC60" w14:textId="77777777" w:rsidTr="00805272">
        <w:trPr>
          <w:trHeight w:val="70"/>
          <w:ins w:id="859" w:author="Gaurav Nigam" w:date="2022-04-25T10:37:00Z"/>
        </w:trPr>
        <w:tc>
          <w:tcPr>
            <w:tcW w:w="3573" w:type="dxa"/>
            <w:gridSpan w:val="3"/>
            <w:vAlign w:val="center"/>
          </w:tcPr>
          <w:p w14:paraId="5D0B97E5" w14:textId="77777777" w:rsidR="00345C92" w:rsidRPr="00661924" w:rsidRDefault="00345C92" w:rsidP="00805272">
            <w:pPr>
              <w:keepNext/>
              <w:keepLines/>
              <w:spacing w:after="0"/>
              <w:rPr>
                <w:ins w:id="860" w:author="Gaurav Nigam" w:date="2022-04-25T10:37:00Z"/>
                <w:rFonts w:ascii="Arial" w:hAnsi="Arial"/>
                <w:sz w:val="18"/>
              </w:rPr>
            </w:pPr>
            <w:proofErr w:type="spellStart"/>
            <w:ins w:id="861" w:author="Gaurav Nigam" w:date="2022-04-25T10:37:00Z">
              <w:r w:rsidRPr="00661924">
                <w:rPr>
                  <w:rFonts w:ascii="Arial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20CF011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0697B1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3" w:author="Gaurav Nigam" w:date="2022-04-25T10:37:00Z"/>
                <w:rFonts w:ascii="Arial" w:hAnsi="Arial"/>
                <w:sz w:val="18"/>
              </w:rPr>
            </w:pPr>
            <w:ins w:id="864" w:author="Gaurav Nigam" w:date="2022-04-25T10:37:00Z">
              <w:r w:rsidRPr="00661924">
                <w:rPr>
                  <w:rFonts w:ascii="Arial" w:hAnsi="Arial"/>
                  <w:sz w:val="18"/>
                </w:rPr>
                <w:t>cri-RI-PMI-CQI</w:t>
              </w:r>
            </w:ins>
          </w:p>
        </w:tc>
        <w:tc>
          <w:tcPr>
            <w:tcW w:w="2610" w:type="dxa"/>
            <w:vAlign w:val="center"/>
          </w:tcPr>
          <w:p w14:paraId="29A4E45F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65" w:author="Gaurav Nigam" w:date="2022-04-25T10:37:00Z"/>
                <w:rFonts w:ascii="Arial" w:hAnsi="Arial"/>
                <w:sz w:val="18"/>
              </w:rPr>
            </w:pPr>
            <w:ins w:id="866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62910CD" w14:textId="77777777" w:rsidTr="00805272">
        <w:trPr>
          <w:trHeight w:val="70"/>
          <w:ins w:id="867" w:author="Gaurav Nigam" w:date="2022-04-25T10:37:00Z"/>
        </w:trPr>
        <w:tc>
          <w:tcPr>
            <w:tcW w:w="3573" w:type="dxa"/>
            <w:gridSpan w:val="3"/>
            <w:vAlign w:val="center"/>
          </w:tcPr>
          <w:p w14:paraId="044DECE1" w14:textId="77777777" w:rsidR="00345C92" w:rsidRPr="00661924" w:rsidRDefault="00345C92" w:rsidP="00805272">
            <w:pPr>
              <w:keepNext/>
              <w:keepLines/>
              <w:spacing w:after="0"/>
              <w:rPr>
                <w:ins w:id="868" w:author="Gaurav Nigam" w:date="2022-04-25T10:37:00Z"/>
                <w:rFonts w:ascii="Arial" w:hAnsi="Arial"/>
                <w:sz w:val="18"/>
              </w:rPr>
            </w:pPr>
            <w:proofErr w:type="spellStart"/>
            <w:ins w:id="869" w:author="Gaurav Nigam" w:date="2022-04-25T10:37:00Z">
              <w:r w:rsidRPr="00661924">
                <w:rPr>
                  <w:rFonts w:ascii="Arial" w:hAnsi="Arial"/>
                  <w:sz w:val="18"/>
                </w:rPr>
                <w:t>timeRestrictionFor</w:t>
              </w:r>
              <w:r w:rsidRPr="00661924">
                <w:rPr>
                  <w:rFonts w:ascii="Arial" w:hAnsi="Arial" w:hint="eastAsia"/>
                  <w:sz w:val="18"/>
                </w:rPr>
                <w:t>Channel</w:t>
              </w:r>
              <w:r w:rsidRPr="00661924">
                <w:rPr>
                  <w:rFonts w:ascii="Arial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3C852A9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0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BBF94D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1" w:author="Gaurav Nigam" w:date="2022-04-25T10:37:00Z"/>
                <w:rFonts w:ascii="Arial" w:hAnsi="Arial"/>
                <w:sz w:val="18"/>
              </w:rPr>
            </w:pPr>
            <w:ins w:id="872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5FBD8F2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3" w:author="Gaurav Nigam" w:date="2022-04-25T10:37:00Z"/>
                <w:rFonts w:ascii="Arial" w:hAnsi="Arial"/>
                <w:sz w:val="18"/>
              </w:rPr>
            </w:pPr>
            <w:ins w:id="874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5898A4CE" w14:textId="77777777" w:rsidTr="00805272">
        <w:trPr>
          <w:trHeight w:val="70"/>
          <w:ins w:id="875" w:author="Gaurav Nigam" w:date="2022-04-25T10:37:00Z"/>
        </w:trPr>
        <w:tc>
          <w:tcPr>
            <w:tcW w:w="3573" w:type="dxa"/>
            <w:gridSpan w:val="3"/>
            <w:vAlign w:val="center"/>
          </w:tcPr>
          <w:p w14:paraId="70764F34" w14:textId="77777777" w:rsidR="00345C92" w:rsidRPr="00661924" w:rsidRDefault="00345C92" w:rsidP="00805272">
            <w:pPr>
              <w:keepNext/>
              <w:keepLines/>
              <w:spacing w:after="0"/>
              <w:rPr>
                <w:ins w:id="876" w:author="Gaurav Nigam" w:date="2022-04-25T10:37:00Z"/>
                <w:rFonts w:ascii="Arial" w:hAnsi="Arial"/>
                <w:sz w:val="18"/>
              </w:rPr>
            </w:pPr>
            <w:proofErr w:type="spellStart"/>
            <w:ins w:id="877" w:author="Gaurav Nigam" w:date="2022-04-25T10:37:00Z">
              <w:r w:rsidRPr="00661924">
                <w:rPr>
                  <w:rFonts w:ascii="Arial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05C969B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AE953A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79" w:author="Gaurav Nigam" w:date="2022-04-25T10:37:00Z"/>
                <w:rFonts w:ascii="Arial" w:hAnsi="Arial"/>
                <w:sz w:val="18"/>
              </w:rPr>
            </w:pPr>
            <w:ins w:id="880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043AA35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1" w:author="Gaurav Nigam" w:date="2022-04-25T10:37:00Z"/>
                <w:rFonts w:ascii="Arial" w:hAnsi="Arial"/>
                <w:sz w:val="18"/>
              </w:rPr>
            </w:pPr>
            <w:ins w:id="882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29213F53" w14:textId="77777777" w:rsidTr="00805272">
        <w:trPr>
          <w:trHeight w:val="70"/>
          <w:ins w:id="883" w:author="Gaurav Nigam" w:date="2022-04-25T10:37:00Z"/>
        </w:trPr>
        <w:tc>
          <w:tcPr>
            <w:tcW w:w="3573" w:type="dxa"/>
            <w:gridSpan w:val="3"/>
            <w:vAlign w:val="center"/>
          </w:tcPr>
          <w:p w14:paraId="72F76420" w14:textId="77777777" w:rsidR="00345C92" w:rsidRPr="00661924" w:rsidRDefault="00345C92" w:rsidP="00805272">
            <w:pPr>
              <w:keepNext/>
              <w:keepLines/>
              <w:spacing w:after="0"/>
              <w:rPr>
                <w:ins w:id="884" w:author="Gaurav Nigam" w:date="2022-04-25T10:37:00Z"/>
                <w:rFonts w:ascii="Arial" w:hAnsi="Arial"/>
                <w:sz w:val="18"/>
              </w:rPr>
            </w:pPr>
            <w:proofErr w:type="spellStart"/>
            <w:ins w:id="885" w:author="Gaurav Nigam" w:date="2022-04-25T10:37:00Z">
              <w:r w:rsidRPr="00661924">
                <w:rPr>
                  <w:rFonts w:ascii="Arial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17C9120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7C5F19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7" w:author="Gaurav Nigam" w:date="2022-04-25T10:37:00Z"/>
                <w:rFonts w:ascii="Arial" w:hAnsi="Arial"/>
                <w:sz w:val="18"/>
              </w:rPr>
            </w:pPr>
            <w:ins w:id="888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1FD0D25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89" w:author="Gaurav Nigam" w:date="2022-04-25T10:37:00Z"/>
                <w:rFonts w:ascii="Arial" w:hAnsi="Arial"/>
                <w:sz w:val="18"/>
              </w:rPr>
            </w:pPr>
            <w:ins w:id="890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345C92" w:rsidRPr="00661924" w14:paraId="09A794C5" w14:textId="77777777" w:rsidTr="00805272">
        <w:trPr>
          <w:trHeight w:val="70"/>
          <w:ins w:id="891" w:author="Gaurav Nigam" w:date="2022-04-25T10:37:00Z"/>
        </w:trPr>
        <w:tc>
          <w:tcPr>
            <w:tcW w:w="3573" w:type="dxa"/>
            <w:gridSpan w:val="3"/>
            <w:vAlign w:val="center"/>
          </w:tcPr>
          <w:p w14:paraId="7B871B15" w14:textId="77777777" w:rsidR="00345C92" w:rsidRPr="00661924" w:rsidRDefault="00345C92" w:rsidP="00805272">
            <w:pPr>
              <w:keepNext/>
              <w:keepLines/>
              <w:spacing w:after="0"/>
              <w:rPr>
                <w:ins w:id="892" w:author="Gaurav Nigam" w:date="2022-04-25T10:37:00Z"/>
                <w:rFonts w:ascii="Arial" w:hAnsi="Arial"/>
                <w:sz w:val="18"/>
              </w:rPr>
            </w:pPr>
            <w:proofErr w:type="spellStart"/>
            <w:ins w:id="893" w:author="Gaurav Nigam" w:date="2022-04-25T10:37:00Z">
              <w:r w:rsidRPr="00661924">
                <w:rPr>
                  <w:rFonts w:ascii="Arial" w:hAnsi="Arial"/>
                  <w:sz w:val="18"/>
                </w:rPr>
                <w:t>pmi-FormatIndicator</w:t>
              </w:r>
              <w:proofErr w:type="spellEnd"/>
              <w:r w:rsidRPr="00661924">
                <w:rPr>
                  <w:rFonts w:ascii="Arial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720" w:type="dxa"/>
            <w:vAlign w:val="center"/>
          </w:tcPr>
          <w:p w14:paraId="0926DCD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2F38A8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5" w:author="Gaurav Nigam" w:date="2022-04-25T10:37:00Z"/>
                <w:rFonts w:ascii="Arial" w:hAnsi="Arial"/>
                <w:sz w:val="18"/>
              </w:rPr>
            </w:pPr>
            <w:ins w:id="896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  <w:tc>
          <w:tcPr>
            <w:tcW w:w="2610" w:type="dxa"/>
            <w:vAlign w:val="center"/>
          </w:tcPr>
          <w:p w14:paraId="44158BF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897" w:author="Gaurav Nigam" w:date="2022-04-25T10:37:00Z"/>
                <w:rFonts w:ascii="Arial" w:hAnsi="Arial"/>
                <w:sz w:val="18"/>
              </w:rPr>
            </w:pPr>
            <w:ins w:id="898" w:author="Gaurav Nigam" w:date="2022-04-25T10:37:00Z">
              <w:r w:rsidRPr="00661924">
                <w:rPr>
                  <w:rFonts w:ascii="Arial" w:hAnsi="Arial"/>
                  <w:sz w:val="18"/>
                </w:rPr>
                <w:t>Wideband</w:t>
              </w:r>
            </w:ins>
          </w:p>
        </w:tc>
      </w:tr>
      <w:tr w:rsidR="00345C92" w:rsidRPr="00661924" w14:paraId="3C652DC3" w14:textId="77777777" w:rsidTr="00805272">
        <w:trPr>
          <w:trHeight w:val="70"/>
          <w:ins w:id="899" w:author="Gaurav Nigam" w:date="2022-04-25T10:37:00Z"/>
        </w:trPr>
        <w:tc>
          <w:tcPr>
            <w:tcW w:w="3573" w:type="dxa"/>
            <w:gridSpan w:val="3"/>
            <w:vAlign w:val="center"/>
          </w:tcPr>
          <w:p w14:paraId="7D02FDB7" w14:textId="77777777" w:rsidR="00345C92" w:rsidRPr="00661924" w:rsidRDefault="00345C92" w:rsidP="00805272">
            <w:pPr>
              <w:keepNext/>
              <w:keepLines/>
              <w:spacing w:after="0"/>
              <w:rPr>
                <w:ins w:id="900" w:author="Gaurav Nigam" w:date="2022-04-25T10:37:00Z"/>
                <w:rFonts w:ascii="Arial" w:hAnsi="Arial"/>
                <w:sz w:val="18"/>
              </w:rPr>
            </w:pPr>
            <w:ins w:id="901" w:author="Gaurav Nigam" w:date="2022-04-25T10:37:00Z">
              <w:r w:rsidRPr="00661924">
                <w:rPr>
                  <w:rFonts w:ascii="Arial" w:hAnsi="Arial"/>
                  <w:sz w:val="18"/>
                </w:rPr>
                <w:t>Sub-band Size</w:t>
              </w:r>
            </w:ins>
          </w:p>
        </w:tc>
        <w:tc>
          <w:tcPr>
            <w:tcW w:w="720" w:type="dxa"/>
            <w:vAlign w:val="center"/>
          </w:tcPr>
          <w:p w14:paraId="76CC3F8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2" w:author="Gaurav Nigam" w:date="2022-04-25T10:37:00Z"/>
                <w:rFonts w:ascii="Arial" w:hAnsi="Arial"/>
                <w:sz w:val="18"/>
              </w:rPr>
            </w:pPr>
            <w:ins w:id="903" w:author="Gaurav Nigam" w:date="2022-04-25T10:37:00Z">
              <w:r w:rsidRPr="00661924">
                <w:rPr>
                  <w:rFonts w:ascii="Arial" w:hAnsi="Arial"/>
                  <w:sz w:val="18"/>
                </w:rPr>
                <w:t>RB</w:t>
              </w:r>
            </w:ins>
          </w:p>
        </w:tc>
        <w:tc>
          <w:tcPr>
            <w:tcW w:w="2700" w:type="dxa"/>
            <w:vAlign w:val="center"/>
          </w:tcPr>
          <w:p w14:paraId="14AD129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04" w:author="Gaurav Nigam" w:date="2022-04-25T10:37:00Z"/>
                <w:rFonts w:ascii="Arial" w:hAnsi="Arial"/>
                <w:sz w:val="18"/>
              </w:rPr>
            </w:pPr>
            <w:ins w:id="905" w:author="Gaurav Nigam" w:date="2022-04-25T10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  <w:vAlign w:val="center"/>
          </w:tcPr>
          <w:p w14:paraId="4EAF7696" w14:textId="3C520868" w:rsidR="00345C92" w:rsidRPr="00661924" w:rsidRDefault="007D45A6" w:rsidP="00805272">
            <w:pPr>
              <w:keepNext/>
              <w:keepLines/>
              <w:spacing w:after="0"/>
              <w:jc w:val="center"/>
              <w:rPr>
                <w:ins w:id="906" w:author="Gaurav Nigam" w:date="2022-04-25T10:37:00Z"/>
                <w:rFonts w:ascii="Arial" w:hAnsi="Arial"/>
                <w:sz w:val="18"/>
              </w:rPr>
            </w:pPr>
            <w:ins w:id="907" w:author="Gaurav Nigam" w:date="2022-05-16T21:46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45C92" w:rsidRPr="00661924" w14:paraId="226A0868" w14:textId="77777777" w:rsidTr="00805272">
        <w:trPr>
          <w:trHeight w:val="70"/>
          <w:ins w:id="908" w:author="Gaurav Nigam" w:date="2022-04-25T10:37:00Z"/>
        </w:trPr>
        <w:tc>
          <w:tcPr>
            <w:tcW w:w="3573" w:type="dxa"/>
            <w:gridSpan w:val="3"/>
            <w:vAlign w:val="center"/>
          </w:tcPr>
          <w:p w14:paraId="10996071" w14:textId="77777777" w:rsidR="00345C92" w:rsidRPr="00661924" w:rsidRDefault="00345C92" w:rsidP="00805272">
            <w:pPr>
              <w:keepNext/>
              <w:keepLines/>
              <w:spacing w:after="0"/>
              <w:rPr>
                <w:ins w:id="909" w:author="Gaurav Nigam" w:date="2022-04-25T10:37:00Z"/>
                <w:rFonts w:ascii="Arial" w:hAnsi="Arial"/>
                <w:sz w:val="18"/>
              </w:rPr>
            </w:pPr>
            <w:proofErr w:type="spellStart"/>
            <w:ins w:id="910" w:author="Gaurav Nigam" w:date="2022-04-25T10:37:00Z">
              <w:r w:rsidRPr="00661924">
                <w:rPr>
                  <w:rFonts w:ascii="Arial" w:hAnsi="Arial"/>
                  <w:sz w:val="18"/>
                </w:rPr>
                <w:t>Csi-ReportingBand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6715974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25982E4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2" w:author="Gaurav Nigam" w:date="2022-04-25T10:37:00Z"/>
                <w:rFonts w:ascii="Arial" w:hAnsi="Arial"/>
                <w:sz w:val="18"/>
              </w:rPr>
            </w:pPr>
            <w:ins w:id="913" w:author="Gaurav Nigam" w:date="2022-04-25T10:37:00Z">
              <w:r w:rsidRPr="00C25669">
                <w:rPr>
                  <w:rFonts w:ascii="Arial" w:hAnsi="Arial"/>
                  <w:sz w:val="18"/>
                  <w:lang w:eastAsia="zh-CN"/>
                </w:rPr>
                <w:t>1111111</w:t>
              </w:r>
            </w:ins>
          </w:p>
        </w:tc>
        <w:tc>
          <w:tcPr>
            <w:tcW w:w="2610" w:type="dxa"/>
            <w:vAlign w:val="center"/>
          </w:tcPr>
          <w:p w14:paraId="7EFF479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4" w:author="Gaurav Nigam" w:date="2022-04-25T10:37:00Z"/>
                <w:rFonts w:ascii="Arial" w:hAnsi="Arial"/>
                <w:sz w:val="18"/>
              </w:rPr>
            </w:pPr>
            <w:ins w:id="915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5CB2092" w14:textId="77777777" w:rsidTr="00805272">
        <w:trPr>
          <w:trHeight w:val="70"/>
          <w:ins w:id="916" w:author="Gaurav Nigam" w:date="2022-04-25T10:37:00Z"/>
        </w:trPr>
        <w:tc>
          <w:tcPr>
            <w:tcW w:w="3573" w:type="dxa"/>
            <w:gridSpan w:val="3"/>
            <w:vAlign w:val="center"/>
          </w:tcPr>
          <w:p w14:paraId="58D13933" w14:textId="77777777" w:rsidR="00345C92" w:rsidRPr="00661924" w:rsidRDefault="00345C92" w:rsidP="00805272">
            <w:pPr>
              <w:keepNext/>
              <w:keepLines/>
              <w:spacing w:after="0"/>
              <w:rPr>
                <w:ins w:id="917" w:author="Gaurav Nigam" w:date="2022-04-25T10:37:00Z"/>
                <w:rFonts w:ascii="Arial" w:hAnsi="Arial"/>
                <w:sz w:val="18"/>
              </w:rPr>
            </w:pPr>
            <w:ins w:id="918" w:author="Gaurav Nigam" w:date="2022-04-25T10:37:00Z">
              <w:r w:rsidRPr="00661924">
                <w:rPr>
                  <w:rFonts w:ascii="Arial" w:hAnsi="Arial"/>
                  <w:sz w:val="18"/>
                </w:rPr>
                <w:t>CSI-Report periodicity and offset</w:t>
              </w:r>
            </w:ins>
          </w:p>
        </w:tc>
        <w:tc>
          <w:tcPr>
            <w:tcW w:w="720" w:type="dxa"/>
            <w:vAlign w:val="center"/>
          </w:tcPr>
          <w:p w14:paraId="6D8C34F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19" w:author="Gaurav Nigam" w:date="2022-04-25T10:37:00Z"/>
                <w:rFonts w:ascii="Arial" w:hAnsi="Arial"/>
                <w:sz w:val="18"/>
              </w:rPr>
            </w:pPr>
            <w:ins w:id="920" w:author="Gaurav Nigam" w:date="2022-04-25T10:37:00Z">
              <w:r w:rsidRPr="00661924"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700" w:type="dxa"/>
            <w:vAlign w:val="center"/>
          </w:tcPr>
          <w:p w14:paraId="36D7CC1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1" w:author="Gaurav Nigam" w:date="2022-04-25T10:37:00Z"/>
                <w:rFonts w:ascii="Arial" w:hAnsi="Arial"/>
                <w:sz w:val="18"/>
              </w:rPr>
            </w:pPr>
            <w:ins w:id="922" w:author="Gaurav Nigam" w:date="2022-04-25T10:37:00Z">
              <w:r w:rsidRPr="003C2DCA">
                <w:rPr>
                  <w:rFonts w:ascii="Arial" w:eastAsia="SimSun" w:hAnsi="Arial" w:hint="eastAsia"/>
                  <w:sz w:val="18"/>
                  <w:lang w:eastAsia="zh-CN"/>
                </w:rPr>
                <w:t>5/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610" w:type="dxa"/>
            <w:vAlign w:val="center"/>
          </w:tcPr>
          <w:p w14:paraId="0FBDF77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3" w:author="Gaurav Nigam" w:date="2022-04-25T10:37:00Z"/>
                <w:rFonts w:ascii="Arial" w:hAnsi="Arial"/>
                <w:sz w:val="18"/>
              </w:rPr>
            </w:pPr>
            <w:ins w:id="924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56F2DC65" w14:textId="77777777" w:rsidTr="00805272">
        <w:trPr>
          <w:trHeight w:val="70"/>
          <w:ins w:id="925" w:author="Gaurav Nigam" w:date="2022-04-25T10:37:00Z"/>
        </w:trPr>
        <w:tc>
          <w:tcPr>
            <w:tcW w:w="3573" w:type="dxa"/>
            <w:gridSpan w:val="3"/>
            <w:vAlign w:val="center"/>
          </w:tcPr>
          <w:p w14:paraId="5CAD2514" w14:textId="77777777" w:rsidR="00345C92" w:rsidRPr="00661924" w:rsidRDefault="00345C92" w:rsidP="00805272">
            <w:pPr>
              <w:keepNext/>
              <w:keepLines/>
              <w:spacing w:after="0"/>
              <w:rPr>
                <w:ins w:id="926" w:author="Gaurav Nigam" w:date="2022-04-25T10:37:00Z"/>
                <w:rFonts w:ascii="Arial" w:hAnsi="Arial"/>
                <w:sz w:val="18"/>
              </w:rPr>
            </w:pPr>
            <w:proofErr w:type="spellStart"/>
            <w:ins w:id="927" w:author="Gaurav Nigam" w:date="2022-04-25T10:37:00Z">
              <w:r w:rsidRPr="00661924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974584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F6B0709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29" w:author="Gaurav Nigam" w:date="2022-04-25T10:37:00Z"/>
                <w:rFonts w:ascii="Arial" w:hAnsi="Arial"/>
                <w:sz w:val="18"/>
              </w:rPr>
            </w:pPr>
            <w:ins w:id="930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  <w:vAlign w:val="center"/>
          </w:tcPr>
          <w:p w14:paraId="47F9D87C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1" w:author="Gaurav Nigam" w:date="2022-04-25T10:37:00Z"/>
                <w:rFonts w:ascii="Arial" w:hAnsi="Arial"/>
                <w:sz w:val="18"/>
              </w:rPr>
            </w:pPr>
            <w:ins w:id="932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DBCCEAA" w14:textId="77777777" w:rsidTr="00805272">
        <w:trPr>
          <w:trHeight w:val="70"/>
          <w:ins w:id="933" w:author="Gaurav Nigam" w:date="2022-04-25T10:37:00Z"/>
        </w:trPr>
        <w:tc>
          <w:tcPr>
            <w:tcW w:w="1648" w:type="dxa"/>
            <w:gridSpan w:val="2"/>
            <w:vMerge w:val="restart"/>
            <w:vAlign w:val="center"/>
            <w:hideMark/>
          </w:tcPr>
          <w:p w14:paraId="3DFDF63E" w14:textId="77777777" w:rsidR="00345C92" w:rsidRPr="00661924" w:rsidRDefault="00345C92" w:rsidP="00805272">
            <w:pPr>
              <w:keepNext/>
              <w:keepLines/>
              <w:spacing w:after="0"/>
              <w:rPr>
                <w:ins w:id="934" w:author="Gaurav Nigam" w:date="2022-04-25T10:37:00Z"/>
                <w:rFonts w:ascii="Arial" w:hAnsi="Arial"/>
                <w:sz w:val="18"/>
              </w:rPr>
            </w:pPr>
            <w:ins w:id="935" w:author="Gaurav Nigam" w:date="2022-04-25T10:37:00Z">
              <w:r w:rsidRPr="00661924">
                <w:rPr>
                  <w:rFonts w:ascii="Arial" w:hAnsi="Arial"/>
                  <w:sz w:val="18"/>
                </w:rPr>
                <w:t>Codebook configuration</w:t>
              </w:r>
            </w:ins>
          </w:p>
        </w:tc>
        <w:tc>
          <w:tcPr>
            <w:tcW w:w="1925" w:type="dxa"/>
          </w:tcPr>
          <w:p w14:paraId="52DC8369" w14:textId="77777777" w:rsidR="00345C92" w:rsidRPr="00661924" w:rsidRDefault="00345C92" w:rsidP="00805272">
            <w:pPr>
              <w:keepNext/>
              <w:keepLines/>
              <w:spacing w:after="0"/>
              <w:rPr>
                <w:ins w:id="936" w:author="Gaurav Nigam" w:date="2022-04-25T10:37:00Z"/>
                <w:rFonts w:ascii="Arial" w:hAnsi="Arial"/>
                <w:sz w:val="18"/>
              </w:rPr>
            </w:pPr>
            <w:ins w:id="937" w:author="Gaurav Nigam" w:date="2022-04-25T10:37:00Z">
              <w:r w:rsidRPr="00661924">
                <w:rPr>
                  <w:rFonts w:ascii="Arial" w:hAnsi="Arial"/>
                  <w:sz w:val="18"/>
                </w:rPr>
                <w:t>Codebook Type</w:t>
              </w:r>
            </w:ins>
          </w:p>
        </w:tc>
        <w:tc>
          <w:tcPr>
            <w:tcW w:w="720" w:type="dxa"/>
            <w:vAlign w:val="center"/>
          </w:tcPr>
          <w:p w14:paraId="70AA39A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8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D725B5D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39" w:author="Gaurav Nigam" w:date="2022-04-25T10:37:00Z"/>
                <w:rFonts w:ascii="Arial" w:hAnsi="Arial"/>
                <w:sz w:val="18"/>
              </w:rPr>
            </w:pPr>
            <w:proofErr w:type="spellStart"/>
            <w:ins w:id="940" w:author="Gaurav Nigam" w:date="2022-04-25T10:37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  <w:tc>
          <w:tcPr>
            <w:tcW w:w="2610" w:type="dxa"/>
            <w:vAlign w:val="center"/>
          </w:tcPr>
          <w:p w14:paraId="3727D25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1" w:author="Gaurav Nigam" w:date="2022-04-25T10:37:00Z"/>
                <w:rFonts w:ascii="Arial" w:hAnsi="Arial"/>
                <w:sz w:val="18"/>
              </w:rPr>
            </w:pPr>
            <w:proofErr w:type="spellStart"/>
            <w:ins w:id="942" w:author="Gaurav Nigam" w:date="2022-04-25T10:37:00Z">
              <w:r w:rsidRPr="00661924">
                <w:rPr>
                  <w:rFonts w:ascii="Arial" w:hAnsi="Arial"/>
                  <w:sz w:val="18"/>
                </w:rPr>
                <w:t>typeI-SinglePanel</w:t>
              </w:r>
              <w:proofErr w:type="spellEnd"/>
            </w:ins>
          </w:p>
        </w:tc>
      </w:tr>
      <w:tr w:rsidR="00345C92" w:rsidRPr="00661924" w14:paraId="7E5C0D49" w14:textId="77777777" w:rsidTr="00805272">
        <w:trPr>
          <w:trHeight w:val="70"/>
          <w:ins w:id="943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1F5103AF" w14:textId="77777777" w:rsidR="00345C92" w:rsidRPr="00661924" w:rsidRDefault="00345C92" w:rsidP="00805272">
            <w:pPr>
              <w:keepNext/>
              <w:keepLines/>
              <w:spacing w:after="0"/>
              <w:rPr>
                <w:ins w:id="94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020725B2" w14:textId="77777777" w:rsidR="00345C92" w:rsidRPr="00661924" w:rsidRDefault="00345C92" w:rsidP="00805272">
            <w:pPr>
              <w:keepNext/>
              <w:keepLines/>
              <w:spacing w:after="0"/>
              <w:rPr>
                <w:ins w:id="945" w:author="Gaurav Nigam" w:date="2022-04-25T10:37:00Z"/>
                <w:rFonts w:ascii="Arial" w:hAnsi="Arial"/>
                <w:sz w:val="18"/>
              </w:rPr>
            </w:pPr>
            <w:ins w:id="946" w:author="Gaurav Nigam" w:date="2022-04-25T10:37:00Z">
              <w:r w:rsidRPr="00661924">
                <w:rPr>
                  <w:rFonts w:ascii="Arial" w:hAnsi="Arial"/>
                  <w:sz w:val="18"/>
                </w:rPr>
                <w:t>Codebook Mode</w:t>
              </w:r>
            </w:ins>
          </w:p>
        </w:tc>
        <w:tc>
          <w:tcPr>
            <w:tcW w:w="720" w:type="dxa"/>
            <w:vAlign w:val="center"/>
          </w:tcPr>
          <w:p w14:paraId="673DDE5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4B870CF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48" w:author="Gaurav Nigam" w:date="2022-04-25T10:37:00Z"/>
                <w:rFonts w:ascii="Arial" w:hAnsi="Arial"/>
                <w:sz w:val="18"/>
              </w:rPr>
            </w:pPr>
            <w:ins w:id="949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170A39E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0" w:author="Gaurav Nigam" w:date="2022-04-25T10:37:00Z"/>
                <w:rFonts w:ascii="Arial" w:hAnsi="Arial"/>
                <w:sz w:val="18"/>
              </w:rPr>
            </w:pPr>
            <w:ins w:id="951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345C92" w:rsidRPr="00661924" w14:paraId="5F31750E" w14:textId="77777777" w:rsidTr="00805272">
        <w:trPr>
          <w:trHeight w:val="70"/>
          <w:ins w:id="952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2C769678" w14:textId="77777777" w:rsidR="00345C92" w:rsidRPr="00661924" w:rsidRDefault="00345C92" w:rsidP="00805272">
            <w:pPr>
              <w:keepNext/>
              <w:keepLines/>
              <w:spacing w:after="0"/>
              <w:rPr>
                <w:ins w:id="95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C773144" w14:textId="77777777" w:rsidR="00345C92" w:rsidRPr="00661924" w:rsidRDefault="00345C92" w:rsidP="00805272">
            <w:pPr>
              <w:keepNext/>
              <w:keepLines/>
              <w:spacing w:after="0"/>
              <w:rPr>
                <w:ins w:id="954" w:author="Gaurav Nigam" w:date="2022-04-25T10:37:00Z"/>
                <w:rFonts w:ascii="Arial" w:hAnsi="Arial"/>
                <w:sz w:val="18"/>
              </w:rPr>
            </w:pPr>
            <w:ins w:id="955" w:author="Gaurav Nigam" w:date="2022-04-25T10:37:00Z">
              <w:r w:rsidRPr="00661924">
                <w:rPr>
                  <w:rFonts w:ascii="Arial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720" w:type="dxa"/>
            <w:vAlign w:val="center"/>
          </w:tcPr>
          <w:p w14:paraId="63A9D5F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6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58263E3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7" w:author="Gaurav Nigam" w:date="2022-04-25T10:37:00Z"/>
                <w:rFonts w:ascii="Arial" w:hAnsi="Arial"/>
                <w:sz w:val="18"/>
              </w:rPr>
            </w:pPr>
            <w:ins w:id="958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  <w:tc>
          <w:tcPr>
            <w:tcW w:w="2610" w:type="dxa"/>
          </w:tcPr>
          <w:p w14:paraId="763EB84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59" w:author="Gaurav Nigam" w:date="2022-04-25T10:37:00Z"/>
                <w:rFonts w:ascii="Arial" w:hAnsi="Arial"/>
                <w:sz w:val="18"/>
              </w:rPr>
            </w:pPr>
            <w:ins w:id="960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59E9878" w14:textId="77777777" w:rsidTr="00805272">
        <w:trPr>
          <w:trHeight w:val="70"/>
          <w:ins w:id="961" w:author="Gaurav Nigam" w:date="2022-04-25T10:37:00Z"/>
        </w:trPr>
        <w:tc>
          <w:tcPr>
            <w:tcW w:w="1648" w:type="dxa"/>
            <w:gridSpan w:val="2"/>
            <w:vMerge/>
            <w:hideMark/>
          </w:tcPr>
          <w:p w14:paraId="07648982" w14:textId="77777777" w:rsidR="00345C92" w:rsidRPr="00661924" w:rsidRDefault="00345C92" w:rsidP="00805272">
            <w:pPr>
              <w:keepNext/>
              <w:keepLines/>
              <w:spacing w:after="0"/>
              <w:rPr>
                <w:ins w:id="96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36FBF786" w14:textId="77777777" w:rsidR="00345C92" w:rsidRPr="00661924" w:rsidRDefault="00345C92" w:rsidP="00805272">
            <w:pPr>
              <w:keepNext/>
              <w:keepLines/>
              <w:spacing w:after="0"/>
              <w:rPr>
                <w:ins w:id="963" w:author="Gaurav Nigam" w:date="2022-04-25T10:37:00Z"/>
                <w:rFonts w:ascii="Arial" w:hAnsi="Arial"/>
                <w:sz w:val="18"/>
              </w:rPr>
            </w:pPr>
            <w:proofErr w:type="spellStart"/>
            <w:ins w:id="964" w:author="Gaurav Nigam" w:date="2022-04-25T10:37:00Z">
              <w:r w:rsidRPr="00661924">
                <w:rPr>
                  <w:rFonts w:ascii="Arial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720" w:type="dxa"/>
            <w:vAlign w:val="center"/>
          </w:tcPr>
          <w:p w14:paraId="7B53AB77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53E5E1A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6" w:author="Gaurav Nigam" w:date="2022-04-25T10:37:00Z"/>
                <w:rFonts w:ascii="Arial" w:hAnsi="Arial"/>
                <w:sz w:val="18"/>
              </w:rPr>
            </w:pPr>
            <w:ins w:id="967" w:author="Gaurav Nigam" w:date="2022-04-25T10:37:00Z">
              <w:r w:rsidRPr="00661924">
                <w:rPr>
                  <w:rFonts w:ascii="Arial" w:hAnsi="Arial" w:cs="Arial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 w:rsidRPr="00661924">
                <w:rPr>
                  <w:rFonts w:ascii="Arial" w:hAnsi="Arial" w:cs="Arial"/>
                  <w:sz w:val="18"/>
                  <w:lang w:eastAsia="zh-CN"/>
                </w:rPr>
                <w:t>000</w:t>
              </w:r>
              <w:r w:rsidRPr="00661924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10" w:type="dxa"/>
            <w:vAlign w:val="center"/>
          </w:tcPr>
          <w:p w14:paraId="350D987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68" w:author="Gaurav Nigam" w:date="2022-04-25T10:37:00Z"/>
                <w:rFonts w:ascii="Arial" w:hAnsi="Arial"/>
                <w:sz w:val="18"/>
              </w:rPr>
            </w:pPr>
            <w:ins w:id="969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4068D70E" w14:textId="77777777" w:rsidTr="00805272">
        <w:trPr>
          <w:trHeight w:val="70"/>
          <w:ins w:id="970" w:author="Gaurav Nigam" w:date="2022-04-25T10:37:00Z"/>
        </w:trPr>
        <w:tc>
          <w:tcPr>
            <w:tcW w:w="1648" w:type="dxa"/>
            <w:gridSpan w:val="2"/>
            <w:vMerge/>
          </w:tcPr>
          <w:p w14:paraId="104C16E1" w14:textId="77777777" w:rsidR="00345C92" w:rsidRPr="00661924" w:rsidRDefault="00345C92" w:rsidP="00805272">
            <w:pPr>
              <w:keepNext/>
              <w:keepLines/>
              <w:spacing w:after="0"/>
              <w:rPr>
                <w:ins w:id="971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1925" w:type="dxa"/>
          </w:tcPr>
          <w:p w14:paraId="52165CB3" w14:textId="77777777" w:rsidR="00345C92" w:rsidRPr="00661924" w:rsidRDefault="00345C92" w:rsidP="00805272">
            <w:pPr>
              <w:keepNext/>
              <w:keepLines/>
              <w:spacing w:after="0"/>
              <w:rPr>
                <w:ins w:id="972" w:author="Gaurav Nigam" w:date="2022-04-25T10:37:00Z"/>
                <w:rFonts w:ascii="Arial" w:hAnsi="Arial"/>
                <w:sz w:val="18"/>
              </w:rPr>
            </w:pPr>
            <w:ins w:id="973" w:author="Gaurav Nigam" w:date="2022-04-25T10:37:00Z">
              <w:r w:rsidRPr="00661924">
                <w:rPr>
                  <w:rFonts w:ascii="Arial" w:hAnsi="Arial"/>
                  <w:sz w:val="18"/>
                </w:rPr>
                <w:t>RI Restriction</w:t>
              </w:r>
            </w:ins>
          </w:p>
        </w:tc>
        <w:tc>
          <w:tcPr>
            <w:tcW w:w="720" w:type="dxa"/>
            <w:vAlign w:val="center"/>
          </w:tcPr>
          <w:p w14:paraId="3EEF2A4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4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834B05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5" w:author="Gaurav Nigam" w:date="2022-04-25T10:37:00Z"/>
                <w:rFonts w:ascii="Arial" w:hAnsi="Arial"/>
                <w:sz w:val="18"/>
              </w:rPr>
            </w:pPr>
            <w:ins w:id="976" w:author="Gaurav Nigam" w:date="2022-04-25T10:37:00Z">
              <w:r w:rsidRPr="00661924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185CEFD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77" w:author="Gaurav Nigam" w:date="2022-04-25T10:37:00Z"/>
                <w:rFonts w:ascii="Arial" w:hAnsi="Arial"/>
                <w:sz w:val="18"/>
              </w:rPr>
            </w:pPr>
            <w:ins w:id="978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23293C1F" w14:textId="77777777" w:rsidTr="00805272">
        <w:trPr>
          <w:trHeight w:val="70"/>
          <w:ins w:id="979" w:author="Gaurav Nigam" w:date="2022-04-25T10:37:00Z"/>
        </w:trPr>
        <w:tc>
          <w:tcPr>
            <w:tcW w:w="3573" w:type="dxa"/>
            <w:gridSpan w:val="3"/>
            <w:hideMark/>
          </w:tcPr>
          <w:p w14:paraId="110EFB6C" w14:textId="77777777" w:rsidR="00345C92" w:rsidRPr="00661924" w:rsidRDefault="00345C92" w:rsidP="00805272">
            <w:pPr>
              <w:keepNext/>
              <w:keepLines/>
              <w:spacing w:after="0"/>
              <w:rPr>
                <w:ins w:id="980" w:author="Gaurav Nigam" w:date="2022-04-25T10:37:00Z"/>
                <w:rFonts w:ascii="Arial" w:hAnsi="Arial"/>
                <w:sz w:val="18"/>
              </w:rPr>
            </w:pPr>
            <w:ins w:id="981" w:author="Gaurav Nigam" w:date="2022-04-25T10:37:00Z">
              <w:r w:rsidRPr="00661924">
                <w:rPr>
                  <w:rFonts w:ascii="Arial" w:hAnsi="Arial"/>
                  <w:sz w:val="18"/>
                </w:rPr>
                <w:t>Physical channel for CSI report</w:t>
              </w:r>
            </w:ins>
          </w:p>
        </w:tc>
        <w:tc>
          <w:tcPr>
            <w:tcW w:w="720" w:type="dxa"/>
            <w:vAlign w:val="center"/>
          </w:tcPr>
          <w:p w14:paraId="06D00EB8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2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76D149F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3" w:author="Gaurav Nigam" w:date="2022-04-25T10:37:00Z"/>
                <w:rFonts w:ascii="Arial" w:hAnsi="Arial"/>
                <w:sz w:val="18"/>
              </w:rPr>
            </w:pPr>
            <w:ins w:id="984" w:author="Gaurav Nigam" w:date="2022-04-25T10:37:00Z">
              <w:r w:rsidRPr="00661924">
                <w:rPr>
                  <w:rFonts w:ascii="Arial" w:hAnsi="Arial"/>
                  <w:sz w:val="18"/>
                </w:rPr>
                <w:t>PUCCH</w:t>
              </w:r>
            </w:ins>
          </w:p>
        </w:tc>
        <w:tc>
          <w:tcPr>
            <w:tcW w:w="2610" w:type="dxa"/>
          </w:tcPr>
          <w:p w14:paraId="560F4725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85" w:author="Gaurav Nigam" w:date="2022-04-25T10:37:00Z"/>
                <w:rFonts w:ascii="Arial" w:hAnsi="Arial"/>
                <w:sz w:val="18"/>
              </w:rPr>
            </w:pPr>
            <w:ins w:id="986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60463CC4" w14:textId="77777777" w:rsidTr="00805272">
        <w:trPr>
          <w:trHeight w:val="70"/>
          <w:ins w:id="987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7FF43764" w14:textId="77777777" w:rsidR="00345C92" w:rsidRPr="00661924" w:rsidRDefault="00345C92" w:rsidP="00805272">
            <w:pPr>
              <w:keepNext/>
              <w:keepLines/>
              <w:spacing w:after="0"/>
              <w:rPr>
                <w:ins w:id="988" w:author="Gaurav Nigam" w:date="2022-04-25T10:37:00Z"/>
                <w:rFonts w:ascii="Arial" w:hAnsi="Arial"/>
                <w:sz w:val="18"/>
              </w:rPr>
            </w:pPr>
            <w:ins w:id="989" w:author="Gaurav Nigam" w:date="2022-04-25T10:37:00Z">
              <w:r w:rsidRPr="00661924">
                <w:rPr>
                  <w:rFonts w:ascii="Arial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720" w:type="dxa"/>
            <w:vAlign w:val="center"/>
            <w:hideMark/>
          </w:tcPr>
          <w:p w14:paraId="56FDF821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0" w:author="Gaurav Nigam" w:date="2022-04-25T10:37:00Z"/>
                <w:rFonts w:ascii="Arial" w:hAnsi="Arial"/>
                <w:sz w:val="18"/>
              </w:rPr>
            </w:pPr>
            <w:proofErr w:type="spellStart"/>
            <w:ins w:id="991" w:author="Gaurav Nigam" w:date="2022-04-25T10:37:00Z">
              <w:r w:rsidRPr="00661924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700" w:type="dxa"/>
            <w:vAlign w:val="center"/>
          </w:tcPr>
          <w:p w14:paraId="6824ED1E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2" w:author="Gaurav Nigam" w:date="2022-04-25T10:37:00Z"/>
                <w:rFonts w:ascii="Arial" w:hAnsi="Arial"/>
                <w:sz w:val="18"/>
              </w:rPr>
            </w:pPr>
            <w:ins w:id="993" w:author="Gaurav Nigam" w:date="2022-04-25T10:37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610" w:type="dxa"/>
          </w:tcPr>
          <w:p w14:paraId="6BA97DA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4" w:author="Gaurav Nigam" w:date="2022-04-25T10:37:00Z"/>
                <w:rFonts w:ascii="Arial" w:hAnsi="Arial"/>
                <w:sz w:val="18"/>
              </w:rPr>
            </w:pPr>
            <w:ins w:id="995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093B6F97" w14:textId="77777777" w:rsidTr="00805272">
        <w:trPr>
          <w:trHeight w:val="70"/>
          <w:ins w:id="996" w:author="Gaurav Nigam" w:date="2022-04-25T10:37:00Z"/>
        </w:trPr>
        <w:tc>
          <w:tcPr>
            <w:tcW w:w="3573" w:type="dxa"/>
            <w:gridSpan w:val="3"/>
            <w:vAlign w:val="center"/>
          </w:tcPr>
          <w:p w14:paraId="019627F6" w14:textId="77777777" w:rsidR="00345C92" w:rsidRPr="00661924" w:rsidRDefault="00345C92" w:rsidP="00805272">
            <w:pPr>
              <w:keepNext/>
              <w:keepLines/>
              <w:spacing w:after="0"/>
              <w:rPr>
                <w:ins w:id="997" w:author="Gaurav Nigam" w:date="2022-04-25T10:37:00Z"/>
                <w:rFonts w:ascii="Arial" w:hAnsi="Arial"/>
                <w:sz w:val="18"/>
              </w:rPr>
            </w:pPr>
            <w:ins w:id="998" w:author="Gaurav Nigam" w:date="2022-04-25T10:37:00Z">
              <w:r w:rsidRPr="00661924">
                <w:rPr>
                  <w:rFonts w:ascii="Arial" w:hAnsi="Arial"/>
                  <w:sz w:val="18"/>
                </w:rPr>
                <w:t>Maximum number of HARQ transmission</w:t>
              </w:r>
            </w:ins>
          </w:p>
        </w:tc>
        <w:tc>
          <w:tcPr>
            <w:tcW w:w="720" w:type="dxa"/>
            <w:vAlign w:val="center"/>
          </w:tcPr>
          <w:p w14:paraId="7887CC66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999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0CB96290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1000" w:author="Gaurav Nigam" w:date="2022-04-25T10:37:00Z"/>
                <w:rFonts w:ascii="Arial" w:hAnsi="Arial"/>
                <w:sz w:val="18"/>
              </w:rPr>
            </w:pPr>
            <w:ins w:id="1001" w:author="Gaurav Nigam" w:date="2022-04-25T10:37:00Z">
              <w:r w:rsidRPr="0066192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3F06F6E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1002" w:author="Gaurav Nigam" w:date="2022-04-25T10:37:00Z"/>
                <w:rFonts w:ascii="Arial" w:hAnsi="Arial"/>
                <w:sz w:val="18"/>
              </w:rPr>
            </w:pPr>
            <w:ins w:id="1003" w:author="Gaurav Nigam" w:date="2022-04-25T10:37:00Z">
              <w:r w:rsidRPr="00661924">
                <w:rPr>
                  <w:rFonts w:ascii="Arial" w:hAnsi="Arial"/>
                  <w:sz w:val="18"/>
                </w:rPr>
                <w:t>Not configured</w:t>
              </w:r>
            </w:ins>
          </w:p>
        </w:tc>
      </w:tr>
      <w:tr w:rsidR="00345C92" w:rsidRPr="00661924" w14:paraId="45C0E087" w14:textId="77777777" w:rsidTr="00805272">
        <w:trPr>
          <w:trHeight w:val="70"/>
          <w:ins w:id="1004" w:author="Gaurav Nigam" w:date="2022-04-25T10:37:00Z"/>
        </w:trPr>
        <w:tc>
          <w:tcPr>
            <w:tcW w:w="3573" w:type="dxa"/>
            <w:gridSpan w:val="3"/>
            <w:vAlign w:val="center"/>
            <w:hideMark/>
          </w:tcPr>
          <w:p w14:paraId="48349BA4" w14:textId="77777777" w:rsidR="00345C92" w:rsidRPr="00661924" w:rsidRDefault="00345C92" w:rsidP="00805272">
            <w:pPr>
              <w:keepNext/>
              <w:keepLines/>
              <w:spacing w:after="0"/>
              <w:rPr>
                <w:ins w:id="1005" w:author="Gaurav Nigam" w:date="2022-04-25T10:37:00Z"/>
                <w:rFonts w:ascii="Arial" w:hAnsi="Arial"/>
                <w:sz w:val="18"/>
              </w:rPr>
            </w:pPr>
            <w:ins w:id="1006" w:author="Gaurav Nigam" w:date="2022-04-25T10:37:00Z">
              <w:r w:rsidRPr="00661924">
                <w:rPr>
                  <w:rFonts w:ascii="Arial" w:hAnsi="Arial"/>
                  <w:sz w:val="18"/>
                </w:rPr>
                <w:t>Measurement channel</w:t>
              </w:r>
            </w:ins>
          </w:p>
        </w:tc>
        <w:tc>
          <w:tcPr>
            <w:tcW w:w="720" w:type="dxa"/>
            <w:vAlign w:val="center"/>
          </w:tcPr>
          <w:p w14:paraId="2543CDBA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1007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53828AB" w14:textId="77777777" w:rsidR="00345C92" w:rsidRPr="00661924" w:rsidRDefault="00345C92" w:rsidP="00805272">
            <w:pPr>
              <w:keepNext/>
              <w:keepLines/>
              <w:spacing w:after="0"/>
              <w:jc w:val="center"/>
              <w:rPr>
                <w:ins w:id="1008" w:author="Gaurav Nigam" w:date="2022-04-25T10:37:00Z"/>
                <w:rFonts w:ascii="Arial" w:hAnsi="Arial"/>
                <w:sz w:val="18"/>
              </w:rPr>
            </w:pPr>
            <w:ins w:id="1009" w:author="Gaurav Nigam" w:date="2022-04-25T10:37:00Z">
              <w:r w:rsidRPr="00661924">
                <w:rPr>
                  <w:rFonts w:ascii="Arial" w:hAnsi="Arial"/>
                  <w:sz w:val="18"/>
                </w:rPr>
                <w:t>As specified in Table A.4-</w:t>
              </w:r>
              <w:r w:rsidRPr="00661924">
                <w:rPr>
                  <w:rFonts w:ascii="Arial" w:hAnsi="Arial" w:hint="eastAsia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, TBS.2-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10" w:type="dxa"/>
          </w:tcPr>
          <w:p w14:paraId="467D08A1" w14:textId="3219523A" w:rsidR="00345C92" w:rsidRPr="00661924" w:rsidRDefault="007D45A6" w:rsidP="00805272">
            <w:pPr>
              <w:keepNext/>
              <w:keepLines/>
              <w:spacing w:after="0"/>
              <w:jc w:val="center"/>
              <w:rPr>
                <w:ins w:id="1010" w:author="Gaurav Nigam" w:date="2022-04-25T10:37:00Z"/>
                <w:rFonts w:ascii="Arial" w:hAnsi="Arial"/>
                <w:sz w:val="18"/>
              </w:rPr>
            </w:pPr>
            <w:ins w:id="1011" w:author="Gaurav Nigam" w:date="2022-05-16T21:46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345C92" w:rsidRPr="00661924" w14:paraId="76A4E703" w14:textId="77777777" w:rsidTr="00805272">
        <w:trPr>
          <w:trHeight w:val="70"/>
          <w:ins w:id="1012" w:author="Gaurav Nigam" w:date="2022-04-25T10:37:00Z"/>
        </w:trPr>
        <w:tc>
          <w:tcPr>
            <w:tcW w:w="3573" w:type="dxa"/>
            <w:gridSpan w:val="3"/>
            <w:vAlign w:val="center"/>
          </w:tcPr>
          <w:p w14:paraId="1372854B" w14:textId="5806D709" w:rsidR="00345C92" w:rsidRPr="009405D8" w:rsidRDefault="00345C92" w:rsidP="00805272">
            <w:pPr>
              <w:keepNext/>
              <w:keepLines/>
              <w:spacing w:after="0"/>
              <w:rPr>
                <w:ins w:id="1013" w:author="Gaurav Nigam" w:date="2022-04-25T10:37:00Z"/>
                <w:rFonts w:ascii="Arial" w:hAnsi="Arial"/>
                <w:sz w:val="18"/>
              </w:rPr>
            </w:pPr>
            <w:ins w:id="1014" w:author="Gaurav Nigam" w:date="2022-04-25T10:37:00Z">
              <w:r w:rsidRPr="009405D8">
                <w:rPr>
                  <w:rFonts w:ascii="Arial" w:hAnsi="Arial"/>
                  <w:sz w:val="18"/>
                </w:rPr>
                <w:t>INR</w:t>
              </w:r>
            </w:ins>
            <w:ins w:id="1015" w:author="Gaurav Nigam" w:date="2022-05-16T21:46:00Z">
              <w:r w:rsidR="00D92DA9">
                <w:rPr>
                  <w:rFonts w:ascii="Arial" w:hAnsi="Arial"/>
                  <w:sz w:val="18"/>
                </w:rPr>
                <w:t xml:space="preserve"> (Note 6)</w:t>
              </w:r>
            </w:ins>
          </w:p>
        </w:tc>
        <w:tc>
          <w:tcPr>
            <w:tcW w:w="720" w:type="dxa"/>
            <w:vAlign w:val="center"/>
          </w:tcPr>
          <w:p w14:paraId="2B705774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16" w:author="Gaurav Nigam" w:date="2022-04-25T10:37:00Z"/>
                <w:rFonts w:ascii="Arial" w:hAnsi="Arial"/>
                <w:sz w:val="18"/>
              </w:rPr>
            </w:pPr>
            <w:ins w:id="1017" w:author="Gaurav Nigam" w:date="2022-04-25T10:37:00Z">
              <w:r w:rsidRPr="009405D8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2700" w:type="dxa"/>
            <w:vAlign w:val="center"/>
          </w:tcPr>
          <w:p w14:paraId="0FD7C261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18" w:author="Gaurav Nigam" w:date="2022-04-25T10:37:00Z"/>
                <w:rFonts w:ascii="Arial" w:hAnsi="Arial"/>
                <w:sz w:val="18"/>
              </w:rPr>
            </w:pPr>
            <w:ins w:id="1019" w:author="Gaurav Nigam" w:date="2022-04-25T10:37:00Z">
              <w:r w:rsidRPr="009405D8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610" w:type="dxa"/>
          </w:tcPr>
          <w:p w14:paraId="6348B06B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20" w:author="Gaurav Nigam" w:date="2022-04-25T10:37:00Z"/>
                <w:rFonts w:ascii="Arial" w:hAnsi="Arial"/>
                <w:sz w:val="18"/>
              </w:rPr>
            </w:pPr>
            <w:ins w:id="1021" w:author="Gaurav Nigam" w:date="2022-04-25T10:37:00Z">
              <w:r w:rsidRPr="009405D8">
                <w:rPr>
                  <w:rFonts w:ascii="Arial" w:hAnsi="Arial"/>
                  <w:sz w:val="18"/>
                </w:rPr>
                <w:t>10.04</w:t>
              </w:r>
            </w:ins>
          </w:p>
        </w:tc>
      </w:tr>
      <w:tr w:rsidR="00345C92" w:rsidRPr="00661924" w14:paraId="53F1D358" w14:textId="77777777" w:rsidTr="00805272">
        <w:trPr>
          <w:trHeight w:val="70"/>
          <w:ins w:id="1022" w:author="Gaurav Nigam" w:date="2022-04-25T10:37:00Z"/>
        </w:trPr>
        <w:tc>
          <w:tcPr>
            <w:tcW w:w="3573" w:type="dxa"/>
            <w:gridSpan w:val="3"/>
            <w:vAlign w:val="center"/>
          </w:tcPr>
          <w:p w14:paraId="2F3F5EBE" w14:textId="77777777" w:rsidR="00345C92" w:rsidRPr="009405D8" w:rsidRDefault="00345C92" w:rsidP="00805272">
            <w:pPr>
              <w:keepNext/>
              <w:keepLines/>
              <w:spacing w:after="0"/>
              <w:rPr>
                <w:ins w:id="1023" w:author="Gaurav Nigam" w:date="2022-04-25T10:37:00Z"/>
                <w:rFonts w:ascii="Arial" w:hAnsi="Arial"/>
                <w:sz w:val="18"/>
              </w:rPr>
            </w:pPr>
            <w:ins w:id="1024" w:author="Gaurav Nigam" w:date="2022-04-25T10:37:00Z">
              <w:r w:rsidRPr="009405D8">
                <w:rPr>
                  <w:rFonts w:ascii="Arial" w:hAnsi="Arial"/>
                  <w:sz w:val="18"/>
                </w:rPr>
                <w:t>Propagation condition</w:t>
              </w:r>
            </w:ins>
          </w:p>
        </w:tc>
        <w:tc>
          <w:tcPr>
            <w:tcW w:w="720" w:type="dxa"/>
            <w:vAlign w:val="center"/>
          </w:tcPr>
          <w:p w14:paraId="2D227438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25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1DD14FFA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26" w:author="Gaurav Nigam" w:date="2022-04-25T10:37:00Z"/>
                <w:rFonts w:ascii="Arial" w:hAnsi="Arial"/>
                <w:sz w:val="18"/>
              </w:rPr>
            </w:pPr>
            <w:ins w:id="1027" w:author="Gaurav Nigam" w:date="2022-04-25T10:37:00Z">
              <w:r w:rsidRPr="009405D8">
                <w:rPr>
                  <w:rFonts w:ascii="Arial" w:hAnsi="Arial"/>
                  <w:sz w:val="18"/>
                </w:rPr>
                <w:t>TDLA30-5</w:t>
              </w:r>
            </w:ins>
          </w:p>
        </w:tc>
        <w:tc>
          <w:tcPr>
            <w:tcW w:w="2610" w:type="dxa"/>
            <w:vAlign w:val="center"/>
          </w:tcPr>
          <w:p w14:paraId="01F5F62D" w14:textId="77777777" w:rsidR="00345C92" w:rsidRPr="009405D8" w:rsidRDefault="00345C92" w:rsidP="00805272">
            <w:pPr>
              <w:keepNext/>
              <w:keepLines/>
              <w:spacing w:after="0"/>
              <w:jc w:val="center"/>
              <w:rPr>
                <w:ins w:id="1028" w:author="Gaurav Nigam" w:date="2022-04-25T10:37:00Z"/>
                <w:rFonts w:ascii="Arial" w:hAnsi="Arial"/>
                <w:sz w:val="18"/>
              </w:rPr>
            </w:pPr>
            <w:ins w:id="1029" w:author="Gaurav Nigam" w:date="2022-04-25T10:37:00Z">
              <w:r w:rsidRPr="009405D8">
                <w:rPr>
                  <w:rFonts w:ascii="Arial" w:hAnsi="Arial"/>
                  <w:sz w:val="18"/>
                </w:rPr>
                <w:t>AWGN</w:t>
              </w:r>
            </w:ins>
          </w:p>
        </w:tc>
      </w:tr>
      <w:tr w:rsidR="00345C92" w:rsidRPr="00661924" w14:paraId="2AD33017" w14:textId="77777777" w:rsidTr="00805272">
        <w:trPr>
          <w:trHeight w:val="138"/>
          <w:ins w:id="1030" w:author="Gaurav Nigam" w:date="2022-04-25T10:37:00Z"/>
        </w:trPr>
        <w:tc>
          <w:tcPr>
            <w:tcW w:w="3573" w:type="dxa"/>
            <w:gridSpan w:val="3"/>
            <w:vAlign w:val="center"/>
          </w:tcPr>
          <w:p w14:paraId="7F45BD3F" w14:textId="77777777" w:rsidR="00345C92" w:rsidRPr="00046E8B" w:rsidRDefault="00345C92" w:rsidP="00805272">
            <w:pPr>
              <w:keepNext/>
              <w:keepLines/>
              <w:spacing w:after="0"/>
              <w:rPr>
                <w:ins w:id="1031" w:author="Gaurav Nigam" w:date="2022-04-25T10:37:00Z"/>
                <w:rFonts w:ascii="Arial" w:hAnsi="Arial"/>
                <w:sz w:val="18"/>
              </w:rPr>
            </w:pPr>
            <w:ins w:id="1032" w:author="Gaurav Nigam" w:date="2022-04-25T10:37:00Z">
              <w:r>
                <w:rPr>
                  <w:rFonts w:ascii="Arial" w:hAnsi="Arial"/>
                  <w:sz w:val="18"/>
                </w:rPr>
                <w:t>A</w:t>
              </w:r>
              <w:r w:rsidRPr="00046E8B">
                <w:rPr>
                  <w:rFonts w:ascii="Arial" w:hAnsi="Arial"/>
                  <w:sz w:val="18"/>
                </w:rPr>
                <w:t>ntenna configuration</w:t>
              </w:r>
            </w:ins>
          </w:p>
        </w:tc>
        <w:tc>
          <w:tcPr>
            <w:tcW w:w="720" w:type="dxa"/>
            <w:vAlign w:val="center"/>
          </w:tcPr>
          <w:p w14:paraId="317A0868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3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2700" w:type="dxa"/>
            <w:vAlign w:val="center"/>
          </w:tcPr>
          <w:p w14:paraId="31A154A0" w14:textId="63ED4FA6" w:rsidR="00345C92" w:rsidRDefault="00345C92" w:rsidP="00805272">
            <w:pPr>
              <w:keepNext/>
              <w:keepLines/>
              <w:spacing w:after="0"/>
              <w:jc w:val="center"/>
              <w:rPr>
                <w:ins w:id="1034" w:author="Gaurav Nigam" w:date="2022-04-25T10:37:00Z"/>
                <w:rFonts w:ascii="Arial" w:hAnsi="Arial"/>
                <w:sz w:val="18"/>
              </w:rPr>
            </w:pPr>
            <w:ins w:id="1035" w:author="Gaurav Nigam" w:date="2022-04-25T10:37:00Z">
              <w:r w:rsidRPr="00E304CC">
                <w:rPr>
                  <w:rFonts w:ascii="Arial" w:hAnsi="Arial"/>
                  <w:sz w:val="18"/>
                </w:rPr>
                <w:t>2</w:t>
              </w:r>
              <w:r w:rsidRPr="00661924">
                <w:rPr>
                  <w:rFonts w:ascii="Arial" w:hAnsi="Arial"/>
                  <w:sz w:val="18"/>
                </w:rPr>
                <w:t>×</w:t>
              </w:r>
            </w:ins>
            <w:ins w:id="1036" w:author="Gaurav Nigam" w:date="2022-04-25T10:39:00Z">
              <w:r w:rsidR="00577BDD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2610" w:type="dxa"/>
            <w:vAlign w:val="center"/>
          </w:tcPr>
          <w:p w14:paraId="1538459C" w14:textId="2C0E8A59" w:rsidR="00345C92" w:rsidRPr="005A3299" w:rsidRDefault="00345C92" w:rsidP="00805272">
            <w:pPr>
              <w:keepNext/>
              <w:keepLines/>
              <w:spacing w:after="0"/>
              <w:jc w:val="center"/>
              <w:rPr>
                <w:ins w:id="1037" w:author="Gaurav Nigam" w:date="2022-04-25T10:37:00Z"/>
                <w:rFonts w:ascii="Arial" w:hAnsi="Arial"/>
                <w:sz w:val="18"/>
                <w:highlight w:val="cyan"/>
              </w:rPr>
            </w:pPr>
            <w:ins w:id="1038" w:author="Gaurav Nigam" w:date="2022-04-25T10:37:00Z">
              <w:r>
                <w:rPr>
                  <w:rFonts w:ascii="Arial" w:hAnsi="Arial"/>
                  <w:sz w:val="18"/>
                </w:rPr>
                <w:t>1</w:t>
              </w:r>
              <w:r w:rsidRPr="00661924">
                <w:rPr>
                  <w:rFonts w:ascii="Arial" w:hAnsi="Arial"/>
                  <w:sz w:val="18"/>
                </w:rPr>
                <w:t>×</w:t>
              </w:r>
            </w:ins>
            <w:ins w:id="1039" w:author="Gaurav Nigam" w:date="2022-04-25T10:39:00Z">
              <w:r w:rsidR="00577BDD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345C92" w:rsidRPr="00661924" w14:paraId="1A22D79A" w14:textId="77777777" w:rsidTr="00805272">
        <w:trPr>
          <w:trHeight w:val="138"/>
          <w:ins w:id="1040" w:author="Gaurav Nigam" w:date="2022-04-25T10:37:00Z"/>
        </w:trPr>
        <w:tc>
          <w:tcPr>
            <w:tcW w:w="3573" w:type="dxa"/>
            <w:gridSpan w:val="3"/>
            <w:vAlign w:val="center"/>
          </w:tcPr>
          <w:p w14:paraId="02E8A199" w14:textId="77777777" w:rsidR="00345C92" w:rsidRPr="00A80280" w:rsidRDefault="00345C92" w:rsidP="00805272">
            <w:pPr>
              <w:keepNext/>
              <w:keepLines/>
              <w:spacing w:after="0"/>
              <w:rPr>
                <w:ins w:id="1041" w:author="Gaurav Nigam" w:date="2022-04-25T10:37:00Z"/>
                <w:rFonts w:ascii="Arial" w:hAnsi="Arial"/>
                <w:sz w:val="18"/>
              </w:rPr>
            </w:pPr>
            <w:ins w:id="1042" w:author="Gaurav Nigam" w:date="2022-04-25T10:37:00Z">
              <w:r w:rsidRPr="00046E8B">
                <w:rPr>
                  <w:rFonts w:ascii="Arial" w:hAnsi="Arial"/>
                  <w:sz w:val="18"/>
                </w:rPr>
                <w:t xml:space="preserve">Correlation configuration </w:t>
              </w:r>
            </w:ins>
          </w:p>
        </w:tc>
        <w:tc>
          <w:tcPr>
            <w:tcW w:w="720" w:type="dxa"/>
            <w:vAlign w:val="center"/>
          </w:tcPr>
          <w:p w14:paraId="318C29BF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43" w:author="Gaurav Nigam" w:date="2022-04-25T10:37:00Z"/>
                <w:rFonts w:ascii="Arial" w:hAnsi="Arial"/>
                <w:sz w:val="18"/>
              </w:rPr>
            </w:pPr>
          </w:p>
        </w:tc>
        <w:tc>
          <w:tcPr>
            <w:tcW w:w="5310" w:type="dxa"/>
            <w:gridSpan w:val="2"/>
            <w:vAlign w:val="center"/>
          </w:tcPr>
          <w:p w14:paraId="692A62F2" w14:textId="77777777" w:rsidR="00345C92" w:rsidRDefault="00345C92" w:rsidP="00805272">
            <w:pPr>
              <w:keepNext/>
              <w:keepLines/>
              <w:spacing w:after="0"/>
              <w:jc w:val="center"/>
              <w:rPr>
                <w:ins w:id="1044" w:author="Gaurav Nigam" w:date="2022-04-25T10:37:00Z"/>
                <w:rFonts w:ascii="Arial" w:hAnsi="Arial"/>
                <w:sz w:val="18"/>
              </w:rPr>
            </w:pPr>
            <w:ins w:id="1045" w:author="Gaurav Nigam" w:date="2022-04-25T10:37:00Z">
              <w:r w:rsidRPr="009405D8">
                <w:rPr>
                  <w:rFonts w:ascii="Arial" w:hAnsi="Arial"/>
                  <w:sz w:val="18"/>
                </w:rPr>
                <w:t>ULA Low</w:t>
              </w:r>
            </w:ins>
          </w:p>
        </w:tc>
      </w:tr>
      <w:tr w:rsidR="00345C92" w:rsidRPr="00661924" w14:paraId="7585157F" w14:textId="77777777" w:rsidTr="00805272">
        <w:trPr>
          <w:trHeight w:val="138"/>
          <w:ins w:id="1046" w:author="Gaurav Nigam" w:date="2022-04-25T10:37:00Z"/>
        </w:trPr>
        <w:tc>
          <w:tcPr>
            <w:tcW w:w="9603" w:type="dxa"/>
            <w:gridSpan w:val="6"/>
            <w:vAlign w:val="center"/>
          </w:tcPr>
          <w:p w14:paraId="45B5E1D2" w14:textId="77777777" w:rsidR="00345C92" w:rsidRDefault="00345C92" w:rsidP="00805272">
            <w:pPr>
              <w:pStyle w:val="TAN"/>
              <w:rPr>
                <w:ins w:id="1047" w:author="Gaurav Nigam" w:date="2022-04-25T10:37:00Z"/>
                <w:rFonts w:cs="Arial"/>
              </w:rPr>
            </w:pPr>
            <w:ins w:id="1048" w:author="Gaurav Nigam" w:date="2022-04-25T10:37:00Z">
              <w:r w:rsidRPr="00310FBC">
                <w:rPr>
                  <w:rFonts w:cs="Arial" w:hint="eastAsia"/>
                </w:rPr>
                <w:lastRenderedPageBreak/>
                <w:t xml:space="preserve">Note </w:t>
              </w:r>
              <w:r>
                <w:rPr>
                  <w:rFonts w:cs="Arial"/>
                </w:rPr>
                <w:t>1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310FBC">
                <w:rPr>
                  <w:rFonts w:cs="Arial"/>
                  <w:lang w:eastAsia="zh-CN"/>
                </w:rPr>
                <w:t xml:space="preserve">The respective </w:t>
              </w:r>
              <w:r w:rsidRPr="00310FBC">
                <w:rPr>
                  <w:rFonts w:cs="Arial"/>
                </w:rPr>
                <w:t xml:space="preserve">received </w:t>
              </w:r>
              <w:r w:rsidRPr="00310FBC">
                <w:rPr>
                  <w:rFonts w:cs="Arial"/>
                  <w:lang w:eastAsia="zh-CN"/>
                </w:rPr>
                <w:t xml:space="preserve">power spectral density of each interfering cell relative to </w:t>
              </w:r>
            </w:ins>
            <w:ins w:id="1049" w:author="Gaurav Nigam" w:date="2022-04-25T10:37:00Z">
              <w:r w:rsidRPr="00310FBC">
                <w:rPr>
                  <w:rFonts w:cs="Arial"/>
                  <w:i/>
                  <w:position w:val="-12"/>
                </w:rPr>
                <w:object w:dxaOrig="480" w:dyaOrig="360" w14:anchorId="3DC6E018">
                  <v:shape id="_x0000_i1027" type="#_x0000_t75" style="width:22.6pt;height:16.75pt" o:ole="">
                    <v:imagedata r:id="rId12" o:title=""/>
                  </v:shape>
                  <o:OLEObject Type="Embed" ProgID="Equation.3" ShapeID="_x0000_i1027" DrawAspect="Content" ObjectID="_1714379134" r:id="rId16"/>
                </w:object>
              </w:r>
            </w:ins>
            <w:ins w:id="1050" w:author="Gaurav Nigam" w:date="2022-04-25T10:37:00Z">
              <w:r w:rsidRPr="00310FBC">
                <w:rPr>
                  <w:rFonts w:cs="Arial"/>
                  <w:lang w:eastAsia="zh-CN"/>
                </w:rPr>
                <w:t xml:space="preserve"> is defined by its associated </w:t>
              </w:r>
              <w:r>
                <w:rPr>
                  <w:rFonts w:cs="Arial"/>
                  <w:lang w:eastAsia="zh-CN"/>
                </w:rPr>
                <w:t>INR</w:t>
              </w:r>
              <w:r w:rsidRPr="00310FBC">
                <w:rPr>
                  <w:rFonts w:cs="Arial"/>
                  <w:lang w:eastAsia="zh-CN"/>
                </w:rPr>
                <w:t xml:space="preserve"> value as specified in clause </w:t>
              </w:r>
              <w:r>
                <w:rPr>
                  <w:rFonts w:cs="Arial"/>
                  <w:lang w:eastAsia="zh-CN"/>
                </w:rPr>
                <w:t>[</w:t>
              </w:r>
              <w:proofErr w:type="spellStart"/>
              <w:r w:rsidRPr="00310FBC">
                <w:rPr>
                  <w:rFonts w:cs="Arial"/>
                  <w:lang w:eastAsia="zh-CN"/>
                </w:rPr>
                <w:t>B.</w:t>
              </w:r>
              <w:r>
                <w:rPr>
                  <w:rFonts w:cs="Arial"/>
                  <w:lang w:eastAsia="zh-CN"/>
                </w:rPr>
                <w:t>xxx</w:t>
              </w:r>
              <w:proofErr w:type="spellEnd"/>
              <w:r>
                <w:rPr>
                  <w:rFonts w:cs="Arial"/>
                  <w:lang w:eastAsia="zh-CN"/>
                </w:rPr>
                <w:t>]</w:t>
              </w:r>
              <w:r w:rsidRPr="00310FBC">
                <w:rPr>
                  <w:rFonts w:cs="Arial"/>
                  <w:lang w:eastAsia="zh-CN"/>
                </w:rPr>
                <w:t>.</w:t>
              </w:r>
            </w:ins>
          </w:p>
          <w:p w14:paraId="6DA51BF0" w14:textId="77777777" w:rsidR="00345C92" w:rsidRPr="00931110" w:rsidRDefault="00345C92" w:rsidP="00805272">
            <w:pPr>
              <w:pStyle w:val="TAN"/>
              <w:rPr>
                <w:ins w:id="1051" w:author="Gaurav Nigam" w:date="2022-04-25T10:37:00Z"/>
                <w:rFonts w:cs="Arial"/>
              </w:rPr>
            </w:pPr>
            <w:ins w:id="1052" w:author="Gaurav Nigam" w:date="2022-04-25T10:37:00Z">
              <w:r w:rsidRPr="00310FBC">
                <w:rPr>
                  <w:rFonts w:cs="Arial" w:hint="eastAsia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310FBC">
                <w:rPr>
                  <w:rFonts w:cs="Arial" w:hint="eastAsia"/>
                </w:rPr>
                <w:t>:</w:t>
              </w:r>
              <w:r w:rsidRPr="00310FBC">
                <w:rPr>
                  <w:rFonts w:cs="Arial"/>
                </w:rPr>
                <w:tab/>
              </w:r>
              <w:r w:rsidRPr="00931110">
                <w:rPr>
                  <w:rFonts w:cs="Arial"/>
                </w:rPr>
                <w:t xml:space="preserve">Two cells are considered in which Cell 1 is the serving cell and Cell 2 is </w:t>
              </w:r>
              <w:r w:rsidRPr="00931110">
                <w:rPr>
                  <w:rFonts w:cs="Arial" w:hint="eastAsia"/>
                </w:rPr>
                <w:t xml:space="preserve">the </w:t>
              </w:r>
              <w:r w:rsidRPr="00931110">
                <w:rPr>
                  <w:rFonts w:cs="Arial"/>
                </w:rPr>
                <w:t>interfering</w:t>
              </w:r>
              <w:r w:rsidRPr="00931110">
                <w:rPr>
                  <w:rFonts w:cs="Arial" w:hint="eastAsia"/>
                </w:rPr>
                <w:t xml:space="preserve"> cell.</w:t>
              </w:r>
              <w:r w:rsidRPr="00931110">
                <w:rPr>
                  <w:rFonts w:cs="Arial"/>
                </w:rPr>
                <w:t xml:space="preserve"> </w:t>
              </w:r>
              <w:proofErr w:type="spellStart"/>
              <w:r w:rsidRPr="00931110">
                <w:rPr>
                  <w:rFonts w:cs="Arial"/>
                </w:rPr>
                <w:t>Intefering</w:t>
              </w:r>
              <w:proofErr w:type="spellEnd"/>
              <w:r w:rsidRPr="00931110">
                <w:rPr>
                  <w:rFonts w:cs="Arial"/>
                </w:rPr>
                <w:t xml:space="preserve"> cell is fully loaded.</w:t>
              </w:r>
            </w:ins>
          </w:p>
          <w:p w14:paraId="722DC08B" w14:textId="77777777" w:rsidR="00345C92" w:rsidRPr="00931110" w:rsidRDefault="00345C92" w:rsidP="00805272">
            <w:pPr>
              <w:pStyle w:val="TAN"/>
              <w:rPr>
                <w:ins w:id="1053" w:author="Gaurav Nigam" w:date="2022-04-25T10:37:00Z"/>
                <w:rFonts w:cs="Arial"/>
              </w:rPr>
            </w:pPr>
            <w:ins w:id="1054" w:author="Gaurav Nigam" w:date="2022-04-25T10:37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  <w:t>Both cells are time-synchronous.</w:t>
              </w:r>
            </w:ins>
          </w:p>
          <w:p w14:paraId="60408629" w14:textId="77777777" w:rsidR="00345C92" w:rsidRDefault="00345C92" w:rsidP="00805272">
            <w:pPr>
              <w:pStyle w:val="TAN"/>
              <w:rPr>
                <w:ins w:id="1055" w:author="Gaurav Nigam" w:date="2022-04-25T10:37:00Z"/>
                <w:rFonts w:cs="Arial"/>
              </w:rPr>
            </w:pPr>
            <w:ins w:id="1056" w:author="Gaurav Nigam" w:date="2022-04-25T10:37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931110">
                <w:rPr>
                  <w:rFonts w:cs="Arial"/>
                </w:rPr>
                <w:t>:</w:t>
              </w:r>
              <w:r w:rsidRPr="00931110">
                <w:rPr>
                  <w:rFonts w:cs="Arial"/>
                </w:rPr>
                <w:tab/>
                <w:t>Static channel is used for the interference model. In case for white Gaussian noise model Cell 2 is not present.</w:t>
              </w:r>
            </w:ins>
          </w:p>
          <w:p w14:paraId="17EC061F" w14:textId="77777777" w:rsidR="00345C92" w:rsidRDefault="00345C92" w:rsidP="00805272">
            <w:pPr>
              <w:pStyle w:val="TAN"/>
              <w:rPr>
                <w:ins w:id="1057" w:author="Gaurav Nigam" w:date="2022-05-16T21:47:00Z"/>
                <w:rFonts w:cs="Arial"/>
                <w:lang w:eastAsia="zh-CN"/>
              </w:rPr>
            </w:pPr>
            <w:ins w:id="1058" w:author="Gaurav Nigam" w:date="2022-04-25T10:37:00Z">
              <w:r w:rsidRPr="00310FBC">
                <w:rPr>
                  <w:rFonts w:cs="Arial"/>
                  <w:lang w:eastAsia="zh-CN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5</w:t>
              </w:r>
              <w:r w:rsidRPr="00310FBC">
                <w:rPr>
                  <w:rFonts w:cs="Arial"/>
                  <w:lang w:eastAsia="zh-CN"/>
                </w:rPr>
                <w:t>:</w:t>
              </w:r>
              <w:r w:rsidRPr="00310FBC">
                <w:rPr>
                  <w:rFonts w:cs="Arial"/>
                  <w:lang w:eastAsia="zh-CN"/>
                </w:rPr>
                <w:tab/>
                <w:t>SINR</w:t>
              </w:r>
              <w:r w:rsidRPr="00310FBC">
                <w:rPr>
                  <w:rFonts w:cs="Arial" w:hint="eastAsia"/>
                  <w:lang w:eastAsia="zh-CN"/>
                </w:rPr>
                <w:t xml:space="preserve"> corresponds to </w:t>
              </w:r>
            </w:ins>
            <w:ins w:id="1059" w:author="Gaurav Nigam" w:date="2022-04-25T10:37:00Z">
              <w:r w:rsidRPr="00310FBC">
                <w:rPr>
                  <w:rFonts w:cs="Arial"/>
                  <w:position w:val="-12"/>
                </w:rPr>
                <w:object w:dxaOrig="840" w:dyaOrig="380" w14:anchorId="118FDCAD">
                  <v:shape id="_x0000_i1028" type="#_x0000_t75" style="width:41.85pt;height:19.25pt" o:ole="">
                    <v:imagedata r:id="rId14" o:title=""/>
                  </v:shape>
                  <o:OLEObject Type="Embed" ProgID="Equation.3" ShapeID="_x0000_i1028" DrawAspect="Content" ObjectID="_1714379135" r:id="rId17"/>
                </w:object>
              </w:r>
            </w:ins>
            <w:ins w:id="1060" w:author="Gaurav Nigam" w:date="2022-04-25T10:37:00Z">
              <w:r w:rsidRPr="00310FBC">
                <w:rPr>
                  <w:rFonts w:cs="Arial"/>
                </w:rPr>
                <w:t xml:space="preserve"> </w:t>
              </w:r>
              <w:r w:rsidRPr="00310FBC">
                <w:rPr>
                  <w:rFonts w:cs="Arial" w:hint="eastAsia"/>
                  <w:lang w:eastAsia="zh-CN"/>
                </w:rPr>
                <w:t xml:space="preserve">of </w:t>
              </w:r>
              <w:r w:rsidRPr="00310FBC">
                <w:rPr>
                  <w:rFonts w:cs="Arial"/>
                  <w:lang w:eastAsia="zh-CN"/>
                </w:rPr>
                <w:t>C</w:t>
              </w:r>
              <w:r w:rsidRPr="00310FBC">
                <w:rPr>
                  <w:rFonts w:cs="Arial" w:hint="eastAsia"/>
                  <w:lang w:eastAsia="zh-CN"/>
                </w:rPr>
                <w:t>ell 1</w:t>
              </w:r>
              <w:r w:rsidRPr="00310FBC">
                <w:rPr>
                  <w:rFonts w:cs="Arial"/>
                  <w:lang w:eastAsia="zh-CN"/>
                </w:rPr>
                <w:t xml:space="preserve"> as defined in clause </w:t>
              </w:r>
              <w:r>
                <w:rPr>
                  <w:rFonts w:cs="Arial"/>
                  <w:lang w:eastAsia="zh-CN"/>
                </w:rPr>
                <w:t>[xxx]</w:t>
              </w:r>
              <w:r w:rsidRPr="00310FBC">
                <w:rPr>
                  <w:rFonts w:cs="Arial" w:hint="eastAsia"/>
                  <w:lang w:eastAsia="zh-CN"/>
                </w:rPr>
                <w:t>.</w:t>
              </w:r>
            </w:ins>
          </w:p>
          <w:p w14:paraId="2667C1DD" w14:textId="408A02C8" w:rsidR="00EB338C" w:rsidRPr="00EB338C" w:rsidRDefault="00EB338C" w:rsidP="00EB338C">
            <w:pPr>
              <w:pStyle w:val="TAN"/>
              <w:rPr>
                <w:ins w:id="1061" w:author="Gaurav Nigam" w:date="2022-04-25T10:37:00Z"/>
                <w:rFonts w:cs="Arial"/>
                <w:rPrChange w:id="1062" w:author="Gaurav Nigam" w:date="2022-05-16T21:47:00Z">
                  <w:rPr>
                    <w:ins w:id="1063" w:author="Gaurav Nigam" w:date="2022-04-25T10:37:00Z"/>
                    <w:highlight w:val="cyan"/>
                  </w:rPr>
                </w:rPrChange>
              </w:rPr>
            </w:pPr>
            <w:ins w:id="1064" w:author="Gaurav Nigam" w:date="2022-05-16T21:47:00Z">
              <w:r w:rsidRPr="0093111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6</w:t>
              </w:r>
              <w:r w:rsidRPr="00931110">
                <w:rPr>
                  <w:rFonts w:cs="Arial"/>
                </w:rPr>
                <w:t xml:space="preserve">: </w:t>
              </w:r>
              <w:r w:rsidRPr="00931110">
                <w:rPr>
                  <w:rFonts w:cs="Arial"/>
                </w:rPr>
                <w:tab/>
              </w:r>
              <w:r>
                <w:rPr>
                  <w:rFonts w:cs="Arial"/>
                </w:rPr>
                <w:t>INR is defined in clause B.X.1</w:t>
              </w:r>
              <w:r w:rsidRPr="00931110">
                <w:rPr>
                  <w:rFonts w:cs="Arial"/>
                </w:rPr>
                <w:t>.</w:t>
              </w:r>
            </w:ins>
          </w:p>
        </w:tc>
      </w:tr>
    </w:tbl>
    <w:p w14:paraId="0D969DA7" w14:textId="77777777" w:rsidR="00345C92" w:rsidRPr="00310FBC" w:rsidRDefault="00345C92" w:rsidP="00345C92">
      <w:pPr>
        <w:pStyle w:val="TH"/>
        <w:rPr>
          <w:ins w:id="1065" w:author="Gaurav Nigam" w:date="2022-04-25T10:37:00Z"/>
        </w:rPr>
      </w:pPr>
    </w:p>
    <w:p w14:paraId="662AD486" w14:textId="70730471" w:rsidR="00345C92" w:rsidRPr="00310FBC" w:rsidRDefault="00345C92" w:rsidP="00345C92">
      <w:pPr>
        <w:pStyle w:val="TH"/>
        <w:rPr>
          <w:ins w:id="1066" w:author="Gaurav Nigam" w:date="2022-04-25T10:37:00Z"/>
        </w:rPr>
      </w:pPr>
      <w:ins w:id="1067" w:author="Gaurav Nigam" w:date="2022-04-25T10:37:00Z">
        <w:r w:rsidRPr="00310FBC">
          <w:t xml:space="preserve">Table </w:t>
        </w:r>
        <w:r w:rsidRPr="000B06A9">
          <w:t>6.2.</w:t>
        </w:r>
      </w:ins>
      <w:ins w:id="1068" w:author="Gaurav Nigam" w:date="2022-04-25T10:40:00Z">
        <w:r w:rsidR="000877D8">
          <w:t>3</w:t>
        </w:r>
      </w:ins>
      <w:ins w:id="1069" w:author="Gaurav Nigam" w:date="2022-04-25T10:37:00Z">
        <w:r w:rsidRPr="000B06A9">
          <w:t>.1.2.3</w:t>
        </w:r>
        <w:r w:rsidRPr="00310FBC">
          <w:t>-2 Minimum requirement</w:t>
        </w:r>
        <w:r>
          <w:t>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1516"/>
      </w:tblGrid>
      <w:tr w:rsidR="00345C92" w:rsidRPr="00310FBC" w14:paraId="4E1FA25D" w14:textId="77777777" w:rsidTr="00805272">
        <w:trPr>
          <w:cantSplit/>
          <w:jc w:val="center"/>
          <w:ins w:id="1070" w:author="Gaurav Nigam" w:date="2022-04-25T10:37:00Z"/>
        </w:trPr>
        <w:tc>
          <w:tcPr>
            <w:tcW w:w="1705" w:type="dxa"/>
          </w:tcPr>
          <w:p w14:paraId="1428161D" w14:textId="77777777" w:rsidR="00345C92" w:rsidRPr="00805272" w:rsidRDefault="00345C92" w:rsidP="00805272">
            <w:pPr>
              <w:pStyle w:val="TAC"/>
              <w:rPr>
                <w:ins w:id="1071" w:author="Gaurav Nigam" w:date="2022-04-25T10:37:00Z"/>
                <w:rFonts w:ascii="Symbol" w:eastAsia="?? ??" w:hAnsi="Symbol" w:cs="Arial" w:hint="eastAsia"/>
              </w:rPr>
            </w:pPr>
            <w:ins w:id="1072" w:author="Gaurav Nigam" w:date="2022-04-25T10:37:00Z">
              <w:r w:rsidRPr="00C25669">
                <w:rPr>
                  <w:rFonts w:eastAsia="SimSun" w:cs="v5.0.0" w:hint="eastAsia"/>
                  <w:b/>
                  <w:lang w:eastAsia="zh-CN"/>
                </w:rPr>
                <w:t>Parameters</w:t>
              </w:r>
            </w:ins>
          </w:p>
        </w:tc>
        <w:tc>
          <w:tcPr>
            <w:tcW w:w="1516" w:type="dxa"/>
          </w:tcPr>
          <w:p w14:paraId="60E50C8F" w14:textId="77777777" w:rsidR="00345C92" w:rsidRDefault="00345C92" w:rsidP="00805272">
            <w:pPr>
              <w:pStyle w:val="TAC"/>
              <w:rPr>
                <w:ins w:id="1073" w:author="Gaurav Nigam" w:date="2022-04-25T10:37:00Z"/>
                <w:rFonts w:eastAsia="?? ??" w:cs="v5.0.0"/>
              </w:rPr>
            </w:pPr>
            <w:ins w:id="1074" w:author="Gaurav Nigam" w:date="2022-04-25T10:37:00Z">
              <w:r w:rsidRPr="00C25669">
                <w:rPr>
                  <w:rFonts w:eastAsia="SimSun"/>
                  <w:b/>
                </w:rPr>
                <w:t>Test 1</w:t>
              </w:r>
            </w:ins>
          </w:p>
        </w:tc>
      </w:tr>
      <w:tr w:rsidR="00345C92" w:rsidRPr="00310FBC" w14:paraId="4D954AB1" w14:textId="77777777" w:rsidTr="00805272">
        <w:trPr>
          <w:cantSplit/>
          <w:jc w:val="center"/>
          <w:ins w:id="1075" w:author="Gaurav Nigam" w:date="2022-04-25T10:37:00Z"/>
        </w:trPr>
        <w:tc>
          <w:tcPr>
            <w:tcW w:w="1705" w:type="dxa"/>
          </w:tcPr>
          <w:p w14:paraId="2EA4B083" w14:textId="77777777" w:rsidR="00345C92" w:rsidRPr="00310FBC" w:rsidRDefault="00345C92" w:rsidP="00805272">
            <w:pPr>
              <w:pStyle w:val="TAC"/>
              <w:rPr>
                <w:ins w:id="1076" w:author="Gaurav Nigam" w:date="2022-04-25T10:37:00Z"/>
                <w:rFonts w:eastAsia="?? ??" w:cs="v5.0.0"/>
              </w:rPr>
            </w:pPr>
            <w:ins w:id="1077" w:author="Gaurav Nigam" w:date="2022-04-25T10:37:00Z">
              <w:r w:rsidRPr="00310FBC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310FBC">
                <w:rPr>
                  <w:rFonts w:eastAsia="?? ??" w:cs="Arial"/>
                </w:rPr>
                <w:t xml:space="preserve"> </w:t>
              </w:r>
            </w:ins>
          </w:p>
        </w:tc>
        <w:tc>
          <w:tcPr>
            <w:tcW w:w="1516" w:type="dxa"/>
          </w:tcPr>
          <w:p w14:paraId="7F146C8D" w14:textId="77777777" w:rsidR="00345C92" w:rsidRPr="00310FBC" w:rsidRDefault="00345C92" w:rsidP="00805272">
            <w:pPr>
              <w:pStyle w:val="TAC"/>
              <w:rPr>
                <w:ins w:id="1078" w:author="Gaurav Nigam" w:date="2022-04-25T10:37:00Z"/>
                <w:rFonts w:eastAsia="?? ??" w:cs="v5.0.0"/>
              </w:rPr>
            </w:pPr>
            <w:ins w:id="1079" w:author="Gaurav Nigam" w:date="2022-04-25T10:37:00Z">
              <w:r>
                <w:rPr>
                  <w:rFonts w:eastAsia="?? ??" w:cs="v5.0.0"/>
                </w:rPr>
                <w:t>TBD</w:t>
              </w:r>
            </w:ins>
          </w:p>
        </w:tc>
      </w:tr>
    </w:tbl>
    <w:p w14:paraId="57523271" w14:textId="77777777" w:rsidR="00345C92" w:rsidRDefault="00345C92" w:rsidP="00037BDF">
      <w:pPr>
        <w:rPr>
          <w:sz w:val="32"/>
          <w:szCs w:val="32"/>
          <w:highlight w:val="yellow"/>
        </w:rPr>
      </w:pPr>
    </w:p>
    <w:p w14:paraId="57321F43" w14:textId="0D959024" w:rsidR="007B5797" w:rsidRDefault="007B5797" w:rsidP="007B5797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345C92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503A1"/>
    <w:rsid w:val="00064611"/>
    <w:rsid w:val="000877D8"/>
    <w:rsid w:val="000A2615"/>
    <w:rsid w:val="000A6394"/>
    <w:rsid w:val="000B06A9"/>
    <w:rsid w:val="000B7FED"/>
    <w:rsid w:val="000C038A"/>
    <w:rsid w:val="000C6598"/>
    <w:rsid w:val="000D23F9"/>
    <w:rsid w:val="000D44B3"/>
    <w:rsid w:val="00145D43"/>
    <w:rsid w:val="0016623E"/>
    <w:rsid w:val="00192C46"/>
    <w:rsid w:val="001A08B3"/>
    <w:rsid w:val="001A4F64"/>
    <w:rsid w:val="001A7B60"/>
    <w:rsid w:val="001B52F0"/>
    <w:rsid w:val="001B7A65"/>
    <w:rsid w:val="001E41F3"/>
    <w:rsid w:val="001F0130"/>
    <w:rsid w:val="00224D00"/>
    <w:rsid w:val="0026004D"/>
    <w:rsid w:val="002640DD"/>
    <w:rsid w:val="00274C48"/>
    <w:rsid w:val="00275D12"/>
    <w:rsid w:val="00284FEB"/>
    <w:rsid w:val="002860C4"/>
    <w:rsid w:val="002965C5"/>
    <w:rsid w:val="002B5741"/>
    <w:rsid w:val="002B7E07"/>
    <w:rsid w:val="002E472E"/>
    <w:rsid w:val="00305409"/>
    <w:rsid w:val="0032522D"/>
    <w:rsid w:val="00326CBF"/>
    <w:rsid w:val="00345C92"/>
    <w:rsid w:val="003609EF"/>
    <w:rsid w:val="0036231A"/>
    <w:rsid w:val="00374DD4"/>
    <w:rsid w:val="003E1A36"/>
    <w:rsid w:val="00410371"/>
    <w:rsid w:val="004242F1"/>
    <w:rsid w:val="00443CE7"/>
    <w:rsid w:val="0046709F"/>
    <w:rsid w:val="004B75B7"/>
    <w:rsid w:val="004C1D48"/>
    <w:rsid w:val="004C2515"/>
    <w:rsid w:val="005012A4"/>
    <w:rsid w:val="00503FC0"/>
    <w:rsid w:val="005141D9"/>
    <w:rsid w:val="0051580D"/>
    <w:rsid w:val="00547111"/>
    <w:rsid w:val="00577BDD"/>
    <w:rsid w:val="00592D74"/>
    <w:rsid w:val="005E2C44"/>
    <w:rsid w:val="006169D6"/>
    <w:rsid w:val="00621188"/>
    <w:rsid w:val="006257ED"/>
    <w:rsid w:val="00653DE4"/>
    <w:rsid w:val="00665C47"/>
    <w:rsid w:val="00695808"/>
    <w:rsid w:val="006B46FB"/>
    <w:rsid w:val="006C655F"/>
    <w:rsid w:val="006E21FB"/>
    <w:rsid w:val="00707477"/>
    <w:rsid w:val="00762C4C"/>
    <w:rsid w:val="00792342"/>
    <w:rsid w:val="0079468C"/>
    <w:rsid w:val="007977A8"/>
    <w:rsid w:val="007B3924"/>
    <w:rsid w:val="007B512A"/>
    <w:rsid w:val="007B5797"/>
    <w:rsid w:val="007C2097"/>
    <w:rsid w:val="007D45A6"/>
    <w:rsid w:val="007D6A07"/>
    <w:rsid w:val="007E4A86"/>
    <w:rsid w:val="007F7259"/>
    <w:rsid w:val="008040A8"/>
    <w:rsid w:val="008279FA"/>
    <w:rsid w:val="008626E7"/>
    <w:rsid w:val="00870EE7"/>
    <w:rsid w:val="008863B9"/>
    <w:rsid w:val="008A45A6"/>
    <w:rsid w:val="008D3CCC"/>
    <w:rsid w:val="008F2635"/>
    <w:rsid w:val="008F3789"/>
    <w:rsid w:val="008F686C"/>
    <w:rsid w:val="009148DE"/>
    <w:rsid w:val="00941E30"/>
    <w:rsid w:val="00952FA1"/>
    <w:rsid w:val="009777D9"/>
    <w:rsid w:val="00991B88"/>
    <w:rsid w:val="009A5753"/>
    <w:rsid w:val="009A579D"/>
    <w:rsid w:val="009E3297"/>
    <w:rsid w:val="009F734F"/>
    <w:rsid w:val="00A246B6"/>
    <w:rsid w:val="00A25078"/>
    <w:rsid w:val="00A26BFB"/>
    <w:rsid w:val="00A47E70"/>
    <w:rsid w:val="00A50CF0"/>
    <w:rsid w:val="00A60D86"/>
    <w:rsid w:val="00A73BBE"/>
    <w:rsid w:val="00A7671C"/>
    <w:rsid w:val="00AA2CBC"/>
    <w:rsid w:val="00AB1F40"/>
    <w:rsid w:val="00AC5820"/>
    <w:rsid w:val="00AD1CD8"/>
    <w:rsid w:val="00B0750F"/>
    <w:rsid w:val="00B130F8"/>
    <w:rsid w:val="00B258BB"/>
    <w:rsid w:val="00B67B97"/>
    <w:rsid w:val="00B75A4D"/>
    <w:rsid w:val="00B968C8"/>
    <w:rsid w:val="00BA3EC5"/>
    <w:rsid w:val="00BA51D9"/>
    <w:rsid w:val="00BB5DFC"/>
    <w:rsid w:val="00BC0473"/>
    <w:rsid w:val="00BC04CD"/>
    <w:rsid w:val="00BD279D"/>
    <w:rsid w:val="00BD6388"/>
    <w:rsid w:val="00BD6BB8"/>
    <w:rsid w:val="00C66BA2"/>
    <w:rsid w:val="00C84676"/>
    <w:rsid w:val="00C870F6"/>
    <w:rsid w:val="00C95985"/>
    <w:rsid w:val="00CB4B34"/>
    <w:rsid w:val="00CC5026"/>
    <w:rsid w:val="00CC68D0"/>
    <w:rsid w:val="00D03F9A"/>
    <w:rsid w:val="00D06D51"/>
    <w:rsid w:val="00D232ED"/>
    <w:rsid w:val="00D24991"/>
    <w:rsid w:val="00D40D35"/>
    <w:rsid w:val="00D50255"/>
    <w:rsid w:val="00D66520"/>
    <w:rsid w:val="00D77774"/>
    <w:rsid w:val="00D84AE9"/>
    <w:rsid w:val="00D92DA9"/>
    <w:rsid w:val="00DA3AA1"/>
    <w:rsid w:val="00DE34CF"/>
    <w:rsid w:val="00E13F3D"/>
    <w:rsid w:val="00E34898"/>
    <w:rsid w:val="00E41D4E"/>
    <w:rsid w:val="00E80C82"/>
    <w:rsid w:val="00E9146B"/>
    <w:rsid w:val="00E965C4"/>
    <w:rsid w:val="00EB09B7"/>
    <w:rsid w:val="00EB338C"/>
    <w:rsid w:val="00ED5299"/>
    <w:rsid w:val="00EE7D7C"/>
    <w:rsid w:val="00F25D98"/>
    <w:rsid w:val="00F300FB"/>
    <w:rsid w:val="00F639A4"/>
    <w:rsid w:val="00F72870"/>
    <w:rsid w:val="00FB6386"/>
    <w:rsid w:val="00F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345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B06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06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06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8</Pages>
  <Words>1420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72</cp:revision>
  <cp:lastPrinted>1900-01-01T05:00:00Z</cp:lastPrinted>
  <dcterms:created xsi:type="dcterms:W3CDTF">2020-02-03T08:32:00Z</dcterms:created>
  <dcterms:modified xsi:type="dcterms:W3CDTF">2022-05-18T15:39:00Z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