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A579B3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B7E07">
          <w:rPr>
            <w:b/>
            <w:noProof/>
            <w:sz w:val="24"/>
          </w:rPr>
          <w:t>103-e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F61D4" w:rsidRPr="003F61D4">
          <w:rPr>
            <w:b/>
            <w:i/>
            <w:noProof/>
            <w:sz w:val="28"/>
          </w:rPr>
          <w:t>R4-22</w:t>
        </w:r>
        <w:r w:rsidR="00922704">
          <w:rPr>
            <w:b/>
            <w:i/>
            <w:noProof/>
            <w:sz w:val="28"/>
          </w:rPr>
          <w:t>1</w:t>
        </w:r>
        <w:r w:rsidR="003F61D4" w:rsidRPr="003F61D4">
          <w:rPr>
            <w:b/>
            <w:i/>
            <w:noProof/>
            <w:sz w:val="28"/>
          </w:rPr>
          <w:t>09</w:t>
        </w:r>
        <w:r w:rsidR="00922704">
          <w:rPr>
            <w:b/>
            <w:i/>
            <w:noProof/>
            <w:sz w:val="28"/>
          </w:rPr>
          <w:t>09</w:t>
        </w:r>
      </w:fldSimple>
    </w:p>
    <w:p w14:paraId="7CB45193" w14:textId="076F510B" w:rsidR="001E41F3" w:rsidRDefault="00FC608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B7E07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, </w:t>
      </w:r>
      <w:fldSimple w:instr=" DOCPROPERTY  StartDate  \* MERGEFORMAT ">
        <w:r w:rsidR="00E80C82">
          <w:rPr>
            <w:b/>
            <w:noProof/>
            <w:sz w:val="24"/>
          </w:rPr>
          <w:t>9</w:t>
        </w:r>
        <w:r w:rsidR="00E80C82" w:rsidRPr="00E80C82">
          <w:rPr>
            <w:b/>
            <w:noProof/>
            <w:sz w:val="24"/>
            <w:vertAlign w:val="superscript"/>
          </w:rPr>
          <w:t>th</w:t>
        </w:r>
        <w:r w:rsidR="00E80C82">
          <w:rPr>
            <w:b/>
            <w:noProof/>
            <w:sz w:val="24"/>
          </w:rPr>
          <w:t xml:space="preserve">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80C82">
          <w:rPr>
            <w:b/>
            <w:noProof/>
            <w:sz w:val="24"/>
          </w:rPr>
          <w:t>20</w:t>
        </w:r>
        <w:r w:rsidR="00E80C82" w:rsidRPr="00E80C82">
          <w:rPr>
            <w:b/>
            <w:noProof/>
            <w:sz w:val="24"/>
            <w:vertAlign w:val="superscript"/>
          </w:rPr>
          <w:t>th</w:t>
        </w:r>
        <w:r w:rsidR="00E80C82">
          <w:rPr>
            <w:b/>
            <w:noProof/>
            <w:sz w:val="24"/>
          </w:rPr>
          <w:t xml:space="preserve">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F0A2F5" w:rsidR="001E41F3" w:rsidRPr="00410371" w:rsidRDefault="00FC60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80C82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D4174B" w:rsidR="001E41F3" w:rsidRPr="00410371" w:rsidRDefault="00C846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851393" w:rsidR="001E41F3" w:rsidRPr="00410371" w:rsidRDefault="009227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94CC2E" w:rsidR="001E41F3" w:rsidRPr="00410371" w:rsidRDefault="00FC60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84676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F4683A" w:rsidR="00F25D98" w:rsidRDefault="00E80C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FB7302" w:rsidR="001E41F3" w:rsidRDefault="00E80C82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on Applicability Rules for FR1</w:t>
            </w:r>
            <w:r w:rsidR="003926FE">
              <w:t xml:space="preserve"> HST CA</w:t>
            </w:r>
            <w:r>
              <w:t xml:space="preserve">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F8AC80" w:rsidR="001E41F3" w:rsidRDefault="00E80C82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31DA01" w:rsidR="001E41F3" w:rsidRDefault="00E80C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0E8590" w:rsidR="001E41F3" w:rsidRPr="005E54CA" w:rsidRDefault="00FC6087">
            <w:pPr>
              <w:pStyle w:val="CRCoverPage"/>
              <w:spacing w:after="0"/>
              <w:ind w:left="100"/>
              <w:rPr>
                <w:noProof/>
              </w:rPr>
            </w:pPr>
            <w:r w:rsidRPr="005E54CA">
              <w:rPr>
                <w:rFonts w:eastAsiaTheme="minorEastAsia"/>
                <w:lang w:val="en-US" w:eastAsia="zh-CN"/>
              </w:rPr>
              <w:t>NR_HST_FR1_enh-Perf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AD04F2" w:rsidR="001E41F3" w:rsidRDefault="00E9146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C9F990" w:rsidR="001E41F3" w:rsidRDefault="003702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DF8942" w:rsidR="001E41F3" w:rsidRDefault="00E9146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32E4DA" w14:textId="77777777" w:rsidR="006158C1" w:rsidRDefault="00E91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Rules for </w:t>
            </w:r>
            <w:r w:rsidR="003926FE">
              <w:rPr>
                <w:noProof/>
              </w:rPr>
              <w:t>HST-DPS Scheme 1b</w:t>
            </w:r>
            <w:r>
              <w:rPr>
                <w:noProof/>
              </w:rPr>
              <w:t xml:space="preserve"> are not defined.</w:t>
            </w:r>
            <w:r w:rsidR="00370224">
              <w:rPr>
                <w:noProof/>
              </w:rPr>
              <w:t xml:space="preserve"> </w:t>
            </w:r>
          </w:p>
          <w:p w14:paraId="708AA7DE" w14:textId="24348DDC" w:rsidR="001E41F3" w:rsidRDefault="00370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errors in existing applicability rules because test numbers in WF are not same as the test case numbers in the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7EE043" w:rsidR="001E41F3" w:rsidRDefault="00E91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Rules for </w:t>
            </w:r>
            <w:r w:rsidR="003926FE">
              <w:rPr>
                <w:noProof/>
              </w:rPr>
              <w:t xml:space="preserve">HST-DPS Scheme 1b </w:t>
            </w:r>
            <w:r>
              <w:rPr>
                <w:noProof/>
              </w:rPr>
              <w:t>are added.</w:t>
            </w:r>
            <w:r w:rsidR="00370224">
              <w:rPr>
                <w:noProof/>
              </w:rPr>
              <w:t xml:space="preserve"> Errors in existing applicability rules are fixed.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492FA2" w:rsidR="001E41F3" w:rsidRDefault="00E91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for </w:t>
            </w:r>
            <w:r w:rsidR="003926FE">
              <w:rPr>
                <w:noProof/>
              </w:rPr>
              <w:t xml:space="preserve">FR1 HST CA </w:t>
            </w:r>
            <w:r>
              <w:rPr>
                <w:noProof/>
              </w:rPr>
              <w:t>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14A627" w:rsidR="001E41F3" w:rsidRDefault="00442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5.1.1.7.4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EFE4DC" w:rsidR="001E41F3" w:rsidRDefault="00E9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6FFED4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2BA012" w:rsidR="001E41F3" w:rsidRDefault="00E9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308F8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9146B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A88558" w:rsidR="001E41F3" w:rsidRDefault="00E9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039833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4A3A46" w:rsidR="008863B9" w:rsidRDefault="00922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R4-2209918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280771" w14:textId="007212F4" w:rsidR="00037BDF" w:rsidRDefault="00037BDF" w:rsidP="00037BDF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328A1808" w14:textId="77777777" w:rsidR="00FD6D41" w:rsidRPr="00FD6D41" w:rsidRDefault="00FD6D41" w:rsidP="00FD6D41">
      <w:pPr>
        <w:keepNext/>
        <w:keepLines/>
        <w:spacing w:before="120"/>
        <w:ind w:left="1701" w:hanging="1701"/>
        <w:outlineLvl w:val="4"/>
        <w:rPr>
          <w:rFonts w:ascii="Arial" w:eastAsia="Malgun Gothic" w:hAnsi="Arial"/>
          <w:sz w:val="22"/>
        </w:rPr>
      </w:pPr>
      <w:bookmarkStart w:id="1" w:name="_Toc98849330"/>
      <w:r w:rsidRPr="00FD6D41">
        <w:rPr>
          <w:rFonts w:ascii="Arial" w:eastAsia="Malgun Gothic" w:hAnsi="Arial"/>
          <w:sz w:val="22"/>
        </w:rPr>
        <w:t>5.1.1.7.4</w:t>
      </w:r>
      <w:r w:rsidRPr="00FD6D41">
        <w:rPr>
          <w:rFonts w:ascii="Arial" w:eastAsia="Malgun Gothic" w:hAnsi="Arial"/>
          <w:sz w:val="22"/>
        </w:rPr>
        <w:tab/>
        <w:t>Applicability of different requirements for HST</w:t>
      </w:r>
      <w:bookmarkEnd w:id="1"/>
    </w:p>
    <w:p w14:paraId="76C8BFDF" w14:textId="77777777" w:rsidR="00FD6D41" w:rsidRPr="00FD6D41" w:rsidRDefault="00FD6D41" w:rsidP="00FD6D41">
      <w:pPr>
        <w:rPr>
          <w:rFonts w:eastAsia="Malgun Gothic"/>
        </w:rPr>
      </w:pPr>
      <w:r w:rsidRPr="00FD6D41">
        <w:rPr>
          <w:rFonts w:eastAsia="Malgun Gothic"/>
        </w:rPr>
        <w:t>The applicability rules for different HST requirements in section 5 are specified in Table 5.1.1.7.4-1.</w:t>
      </w:r>
    </w:p>
    <w:p w14:paraId="0E75CD78" w14:textId="77777777" w:rsidR="00FD6D41" w:rsidRPr="00FD6D41" w:rsidRDefault="00FD6D41" w:rsidP="00FD6D41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FD6D41">
        <w:rPr>
          <w:rFonts w:ascii="Arial" w:eastAsia="Malgun Gothic" w:hAnsi="Arial"/>
          <w:b/>
        </w:rPr>
        <w:lastRenderedPageBreak/>
        <w:t>Table 5.1.1.7.4-1</w:t>
      </w:r>
      <w:r w:rsidRPr="00FD6D41">
        <w:rPr>
          <w:rFonts w:ascii="Arial" w:eastAsia="Malgun Gothic" w:hAnsi="Arial"/>
          <w:b/>
          <w:lang w:eastAsia="zh-CN"/>
        </w:rPr>
        <w:t>:</w:t>
      </w:r>
      <w:r w:rsidRPr="00FD6D41">
        <w:rPr>
          <w:rFonts w:ascii="Arial" w:eastAsia="Malgun Gothic" w:hAnsi="Arial"/>
          <w:b/>
        </w:rPr>
        <w:t xml:space="preserve"> Applicability </w:t>
      </w:r>
      <w:r w:rsidRPr="00FD6D41">
        <w:rPr>
          <w:rFonts w:ascii="Arial" w:eastAsia="Malgun Gothic" w:hAnsi="Arial" w:cs="Arial"/>
          <w:b/>
        </w:rPr>
        <w:t>of requirements for HST</w:t>
      </w:r>
    </w:p>
    <w:tbl>
      <w:tblPr>
        <w:tblW w:w="100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50"/>
        <w:gridCol w:w="2552"/>
        <w:gridCol w:w="992"/>
        <w:gridCol w:w="850"/>
        <w:gridCol w:w="2583"/>
        <w:gridCol w:w="1245"/>
      </w:tblGrid>
      <w:tr w:rsidR="00FD6D41" w:rsidRPr="00FD6D41" w14:paraId="1FDDB11E" w14:textId="77777777" w:rsidTr="00805272">
        <w:trPr>
          <w:trHeight w:val="58"/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82705" w14:textId="77777777" w:rsidR="00FD6D41" w:rsidRPr="00FD6D41" w:rsidRDefault="00FD6D41" w:rsidP="00FD6D4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FD6D41">
              <w:rPr>
                <w:rFonts w:ascii="Arial" w:eastAsia="Malgun Gothic" w:hAnsi="Arial"/>
                <w:b/>
                <w:sz w:val="18"/>
                <w:lang w:eastAsia="ko-KR"/>
              </w:rPr>
              <w:lastRenderedPageBreak/>
              <w:t>If UE has passed</w:t>
            </w:r>
          </w:p>
        </w:tc>
        <w:tc>
          <w:tcPr>
            <w:tcW w:w="4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DCE05" w14:textId="77777777" w:rsidR="00FD6D41" w:rsidRPr="00FD6D41" w:rsidRDefault="00FD6D41" w:rsidP="00FD6D4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FD6D41">
              <w:rPr>
                <w:rFonts w:ascii="Arial" w:eastAsia="Malgun Gothic" w:hAnsi="Arial"/>
                <w:b/>
                <w:sz w:val="18"/>
                <w:lang w:eastAsia="ko-KR"/>
              </w:rPr>
              <w:t>UE can skip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035828B" w14:textId="77777777" w:rsidR="00FD6D41" w:rsidRPr="00FD6D41" w:rsidRDefault="00FD6D41" w:rsidP="00FD6D4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FD6D41">
              <w:rPr>
                <w:rFonts w:ascii="Arial" w:eastAsia="Malgun Gothic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FD6D41" w:rsidRPr="00FD6D41" w14:paraId="73D6EDA7" w14:textId="77777777" w:rsidTr="00805272">
        <w:trPr>
          <w:trHeight w:val="58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7C3B" w14:textId="77777777" w:rsidR="00FD6D41" w:rsidRPr="00FD6D41" w:rsidRDefault="00FD6D41" w:rsidP="00FD6D4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FD6D41">
              <w:rPr>
                <w:rFonts w:ascii="Arial" w:eastAsia="Malgun Gothic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AB5E" w14:textId="77777777" w:rsidR="00FD6D41" w:rsidRPr="00FD6D41" w:rsidRDefault="00FD6D41" w:rsidP="00FD6D4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FD6D41">
              <w:rPr>
                <w:rFonts w:ascii="Arial" w:eastAsia="Malgun Gothic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CF702" w14:textId="77777777" w:rsidR="00FD6D41" w:rsidRPr="00FD6D41" w:rsidRDefault="00FD6D41" w:rsidP="00FD6D4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FD6D41">
              <w:rPr>
                <w:rFonts w:ascii="Arial" w:eastAsia="Malgun Gothic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CFAF7" w14:textId="77777777" w:rsidR="00FD6D41" w:rsidRPr="00FD6D41" w:rsidRDefault="00FD6D41" w:rsidP="00FD6D4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FD6D41">
              <w:rPr>
                <w:rFonts w:ascii="Arial" w:eastAsia="Malgun Gothic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4BD82" w14:textId="77777777" w:rsidR="00FD6D41" w:rsidRPr="00FD6D41" w:rsidRDefault="00FD6D41" w:rsidP="00FD6D4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</w:p>
        </w:tc>
      </w:tr>
      <w:tr w:rsidR="00FD6D41" w:rsidRPr="00FD6D41" w14:paraId="38705FD3" w14:textId="77777777" w:rsidTr="00805272">
        <w:trPr>
          <w:trHeight w:val="5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8202C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2Rx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FF3F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BD65" w14:textId="1BC00663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Clause 5.2A.2.4 (Test </w:t>
            </w:r>
            <w:ins w:id="2" w:author="Gaurav Nigam" w:date="2022-04-25T13:47:00Z">
              <w:r w:rsidR="009E6262"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del w:id="3" w:author="Gaurav Nigam" w:date="2022-04-25T13:47:00Z">
              <w:r w:rsidRPr="00FD6D41" w:rsidDel="009E6262">
                <w:rPr>
                  <w:rFonts w:ascii="Arial" w:eastAsia="Malgun Gothic" w:hAnsi="Arial"/>
                  <w:sz w:val="18"/>
                  <w:lang w:val="en-US" w:eastAsia="zh-CN"/>
                </w:rPr>
                <w:delText>1</w:delText>
              </w:r>
            </w:del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), and Clause 5.2A.2.5 (Test 1-</w:t>
            </w:r>
            <w:ins w:id="4" w:author="Gaurav Nigam" w:date="2022-04-25T13:47:00Z">
              <w:r w:rsidR="009E6262"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</w:ins>
            <w:del w:id="5" w:author="Gaurav Nigam" w:date="2022-04-25T13:47:00Z">
              <w:r w:rsidRPr="00FD6D41" w:rsidDel="009E6262">
                <w:rPr>
                  <w:rFonts w:ascii="Arial" w:eastAsia="Malgun Gothic" w:hAnsi="Arial"/>
                  <w:sz w:val="18"/>
                  <w:lang w:val="en-US" w:eastAsia="zh-CN"/>
                </w:rPr>
                <w:delText>3</w:delText>
              </w:r>
            </w:del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0BDA8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2Rx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8BA83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FD51" w14:textId="30972FAC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Clause 5.2A.2.4 (Test </w:t>
            </w:r>
            <w:del w:id="6" w:author="Gaurav Nigam" w:date="2022-04-25T13:48:00Z">
              <w:r w:rsidRPr="00FD6D41" w:rsidDel="009E6262">
                <w:rPr>
                  <w:rFonts w:ascii="Arial" w:eastAsia="Malgun Gothic" w:hAnsi="Arial"/>
                  <w:sz w:val="18"/>
                  <w:lang w:val="en-US" w:eastAsia="zh-CN"/>
                </w:rPr>
                <w:delText>3</w:delText>
              </w:r>
            </w:del>
            <w:ins w:id="7" w:author="Gaurav Nigam" w:date="2022-04-25T13:48:00Z">
              <w:r w:rsidR="009E6262"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), and Clause 5.2A.2.5 (Test 1-</w:t>
            </w:r>
            <w:del w:id="8" w:author="Gaurav Nigam" w:date="2022-04-25T13:48:00Z">
              <w:r w:rsidRPr="00FD6D41" w:rsidDel="009E6262">
                <w:rPr>
                  <w:rFonts w:ascii="Arial" w:eastAsia="Malgun Gothic" w:hAnsi="Arial"/>
                  <w:sz w:val="18"/>
                  <w:lang w:val="en-US" w:eastAsia="zh-CN"/>
                </w:rPr>
                <w:delText>1</w:delText>
              </w:r>
            </w:del>
            <w:ins w:id="9" w:author="Gaurav Nigam" w:date="2022-04-25T13:48:00Z">
              <w:r w:rsidR="009E6262"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026F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</w:p>
        </w:tc>
      </w:tr>
      <w:tr w:rsidR="00FD6D41" w:rsidRPr="00FD6D41" w14:paraId="39BD095B" w14:textId="77777777" w:rsidTr="00805272">
        <w:trPr>
          <w:trHeight w:val="5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18F319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2Rx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32F0EE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B50C" w14:textId="347FEC01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Clause 5.2A.2.4 (Test </w:t>
            </w:r>
            <w:del w:id="10" w:author="Gaurav Nigam" w:date="2022-04-25T13:48:00Z">
              <w:r w:rsidRPr="00FD6D41" w:rsidDel="009E6262">
                <w:rPr>
                  <w:rFonts w:ascii="Arial" w:eastAsia="Malgun Gothic" w:hAnsi="Arial"/>
                  <w:sz w:val="18"/>
                  <w:lang w:val="en-US" w:eastAsia="zh-CN"/>
                </w:rPr>
                <w:delText>2</w:delText>
              </w:r>
            </w:del>
            <w:ins w:id="11" w:author="Gaurav Nigam" w:date="2022-04-25T13:48:00Z">
              <w:r w:rsidR="009E6262">
                <w:rPr>
                  <w:rFonts w:ascii="Arial" w:eastAsia="Malgun Gothic" w:hAnsi="Arial"/>
                  <w:sz w:val="18"/>
                  <w:lang w:val="en-US" w:eastAsia="zh-CN"/>
                </w:rPr>
                <w:t>1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), and Clause 5.2A.2.5 (Test 1-</w:t>
            </w:r>
            <w:del w:id="12" w:author="Gaurav Nigam" w:date="2022-04-25T13:48:00Z">
              <w:r w:rsidRPr="00FD6D41" w:rsidDel="009E6262">
                <w:rPr>
                  <w:rFonts w:ascii="Arial" w:eastAsia="Malgun Gothic" w:hAnsi="Arial"/>
                  <w:sz w:val="18"/>
                  <w:lang w:val="en-US" w:eastAsia="zh-CN"/>
                </w:rPr>
                <w:delText>3</w:delText>
              </w:r>
            </w:del>
            <w:ins w:id="13" w:author="Gaurav Nigam" w:date="2022-04-25T13:48:00Z">
              <w:r w:rsidR="009E6262"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7E5B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2Rx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193D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0B23" w14:textId="52FACDB0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Clause 5.2A.2.4 (Test </w:t>
            </w:r>
            <w:del w:id="14" w:author="Gaurav Nigam" w:date="2022-04-25T13:49:00Z">
              <w:r w:rsidRPr="00FD6D41" w:rsidDel="009E6262">
                <w:rPr>
                  <w:rFonts w:ascii="Arial" w:eastAsia="Malgun Gothic" w:hAnsi="Arial"/>
                  <w:sz w:val="18"/>
                  <w:lang w:val="en-US" w:eastAsia="zh-CN"/>
                </w:rPr>
                <w:delText>3</w:delText>
              </w:r>
            </w:del>
            <w:ins w:id="15" w:author="Gaurav Nigam" w:date="2022-04-25T13:49:00Z">
              <w:r w:rsidR="009E6262"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), and Clause 5.2A.2.5 (Test 1-</w:t>
            </w:r>
            <w:del w:id="16" w:author="Gaurav Nigam" w:date="2022-04-25T13:49:00Z">
              <w:r w:rsidRPr="00FD6D41" w:rsidDel="009E6262">
                <w:rPr>
                  <w:rFonts w:ascii="Arial" w:eastAsia="Malgun Gothic" w:hAnsi="Arial"/>
                  <w:sz w:val="18"/>
                  <w:lang w:val="en-US" w:eastAsia="zh-CN"/>
                </w:rPr>
                <w:delText>2</w:delText>
              </w:r>
            </w:del>
            <w:ins w:id="17" w:author="Gaurav Nigam" w:date="2022-04-25T13:49:00Z">
              <w:r w:rsidR="009E6262">
                <w:rPr>
                  <w:rFonts w:ascii="Arial" w:eastAsia="Malgun Gothic" w:hAnsi="Arial"/>
                  <w:sz w:val="18"/>
                  <w:lang w:val="en-US" w:eastAsia="zh-CN"/>
                </w:rPr>
                <w:t>1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E640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</w:p>
        </w:tc>
      </w:tr>
      <w:tr w:rsidR="00FD6D41" w:rsidRPr="00FD6D41" w14:paraId="3D796B90" w14:textId="77777777" w:rsidTr="00805272">
        <w:trPr>
          <w:trHeight w:val="5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1CB550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4Rx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647BF3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1AD4" w14:textId="622264A5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Clause 5.2A.3.4 (Test </w:t>
            </w:r>
            <w:del w:id="18" w:author="Gaurav Nigam" w:date="2022-04-25T13:47:00Z">
              <w:r w:rsidRPr="00FD6D41" w:rsidDel="009E6262">
                <w:rPr>
                  <w:rFonts w:ascii="Arial" w:eastAsia="Malgun Gothic" w:hAnsi="Arial"/>
                  <w:sz w:val="18"/>
                  <w:lang w:val="en-US" w:eastAsia="zh-CN"/>
                </w:rPr>
                <w:delText>1</w:delText>
              </w:r>
            </w:del>
            <w:ins w:id="19" w:author="Gaurav Nigam" w:date="2022-04-25T13:47:00Z">
              <w:r w:rsidR="009E6262"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), and Clause 5.2A.3.5 (Test 1-</w:t>
            </w:r>
            <w:del w:id="20" w:author="Gaurav Nigam" w:date="2022-04-25T13:47:00Z">
              <w:r w:rsidRPr="00FD6D41" w:rsidDel="009E6262">
                <w:rPr>
                  <w:rFonts w:ascii="Arial" w:eastAsia="Malgun Gothic" w:hAnsi="Arial"/>
                  <w:sz w:val="18"/>
                  <w:lang w:val="en-US" w:eastAsia="zh-CN"/>
                </w:rPr>
                <w:delText>3</w:delText>
              </w:r>
            </w:del>
            <w:ins w:id="21" w:author="Gaurav Nigam" w:date="2022-04-25T13:47:00Z">
              <w:r w:rsidR="009E6262"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131A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4Rx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AF5B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E08C" w14:textId="6666312D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Clause 5.2A.3.4 (Test </w:t>
            </w:r>
            <w:del w:id="22" w:author="Gaurav Nigam" w:date="2022-04-25T13:48:00Z">
              <w:r w:rsidRPr="00FD6D41" w:rsidDel="009E6262">
                <w:rPr>
                  <w:rFonts w:ascii="Arial" w:eastAsia="Malgun Gothic" w:hAnsi="Arial"/>
                  <w:sz w:val="18"/>
                  <w:lang w:val="en-US" w:eastAsia="zh-CN"/>
                </w:rPr>
                <w:delText>3</w:delText>
              </w:r>
            </w:del>
            <w:ins w:id="23" w:author="Gaurav Nigam" w:date="2022-04-25T13:48:00Z">
              <w:r w:rsidR="009E6262"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), and Clause 5.2A.3.5 (Test 1-</w:t>
            </w:r>
            <w:del w:id="24" w:author="Gaurav Nigam" w:date="2022-04-25T13:48:00Z">
              <w:r w:rsidRPr="00FD6D41" w:rsidDel="009E6262">
                <w:rPr>
                  <w:rFonts w:ascii="Arial" w:eastAsia="Malgun Gothic" w:hAnsi="Arial"/>
                  <w:sz w:val="18"/>
                  <w:lang w:val="en-US" w:eastAsia="zh-CN"/>
                </w:rPr>
                <w:delText>1</w:delText>
              </w:r>
            </w:del>
            <w:ins w:id="25" w:author="Gaurav Nigam" w:date="2022-04-25T13:48:00Z">
              <w:r w:rsidR="009E6262"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),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0DF6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</w:p>
        </w:tc>
      </w:tr>
      <w:tr w:rsidR="00FD6D41" w:rsidRPr="00FD6D41" w14:paraId="5D6AA932" w14:textId="77777777" w:rsidTr="00805272">
        <w:trPr>
          <w:trHeight w:val="5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3AF1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4Rx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2244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6824" w14:textId="4BBCAFB6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Clause 5.2A.3.4 (Test </w:t>
            </w:r>
            <w:del w:id="26" w:author="Gaurav Nigam" w:date="2022-04-25T13:49:00Z">
              <w:r w:rsidRPr="00FD6D41" w:rsidDel="009E6262">
                <w:rPr>
                  <w:rFonts w:ascii="Arial" w:eastAsia="Malgun Gothic" w:hAnsi="Arial"/>
                  <w:sz w:val="18"/>
                  <w:lang w:val="en-US" w:eastAsia="zh-CN"/>
                </w:rPr>
                <w:delText>2</w:delText>
              </w:r>
            </w:del>
            <w:ins w:id="27" w:author="Gaurav Nigam" w:date="2022-04-25T13:49:00Z">
              <w:r w:rsidR="009E6262">
                <w:rPr>
                  <w:rFonts w:ascii="Arial" w:eastAsia="Malgun Gothic" w:hAnsi="Arial"/>
                  <w:sz w:val="18"/>
                  <w:lang w:val="en-US" w:eastAsia="zh-CN"/>
                </w:rPr>
                <w:t>1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), and Clause 5.2A.3.5 (Test 1-</w:t>
            </w:r>
            <w:del w:id="28" w:author="Gaurav Nigam" w:date="2022-04-25T13:49:00Z">
              <w:r w:rsidRPr="00FD6D41" w:rsidDel="009E6262">
                <w:rPr>
                  <w:rFonts w:ascii="Arial" w:eastAsia="Malgun Gothic" w:hAnsi="Arial"/>
                  <w:sz w:val="18"/>
                  <w:lang w:val="en-US" w:eastAsia="zh-CN"/>
                </w:rPr>
                <w:delText>3</w:delText>
              </w:r>
            </w:del>
            <w:ins w:id="29" w:author="Gaurav Nigam" w:date="2022-04-25T13:49:00Z">
              <w:r w:rsidR="009E6262"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F3F6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4Rx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F7C4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D40D" w14:textId="1A4F71D0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Clause 5.2A.3.4 (Test </w:t>
            </w:r>
            <w:del w:id="30" w:author="Gaurav Nigam" w:date="2022-04-25T13:49:00Z">
              <w:r w:rsidRPr="00FD6D41" w:rsidDel="009E6262">
                <w:rPr>
                  <w:rFonts w:ascii="Arial" w:eastAsia="Malgun Gothic" w:hAnsi="Arial"/>
                  <w:sz w:val="18"/>
                  <w:lang w:val="en-US" w:eastAsia="zh-CN"/>
                </w:rPr>
                <w:delText>3</w:delText>
              </w:r>
            </w:del>
            <w:ins w:id="31" w:author="Gaurav Nigam" w:date="2022-04-25T13:49:00Z">
              <w:r w:rsidR="009E6262"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), and Clause 5.2A.3.5 (Test 1-</w:t>
            </w:r>
            <w:del w:id="32" w:author="Gaurav Nigam" w:date="2022-04-25T13:49:00Z">
              <w:r w:rsidRPr="00FD6D41" w:rsidDel="009E6262">
                <w:rPr>
                  <w:rFonts w:ascii="Arial" w:eastAsia="Malgun Gothic" w:hAnsi="Arial"/>
                  <w:sz w:val="18"/>
                  <w:lang w:val="en-US" w:eastAsia="zh-CN"/>
                </w:rPr>
                <w:delText>2</w:delText>
              </w:r>
            </w:del>
            <w:ins w:id="33" w:author="Gaurav Nigam" w:date="2022-04-25T13:49:00Z">
              <w:r w:rsidR="009E6262">
                <w:rPr>
                  <w:rFonts w:ascii="Arial" w:eastAsia="Malgun Gothic" w:hAnsi="Arial"/>
                  <w:sz w:val="18"/>
                  <w:lang w:val="en-US" w:eastAsia="zh-CN"/>
                </w:rPr>
                <w:t>1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),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B2E4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</w:p>
        </w:tc>
      </w:tr>
      <w:tr w:rsidR="00FD6D41" w:rsidRPr="00FD6D41" w14:paraId="2D785EBA" w14:textId="77777777" w:rsidTr="00805272">
        <w:trPr>
          <w:trHeight w:val="5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D13B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2Rx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BE1E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5E24" w14:textId="57DE1FB5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Clause 5.2A.2.5 (Test 1-</w:t>
            </w:r>
            <w:del w:id="34" w:author="Gaurav Nigam" w:date="2022-04-25T13:50:00Z">
              <w:r w:rsidRPr="00FD6D41" w:rsidDel="00264BE1">
                <w:rPr>
                  <w:rFonts w:ascii="Arial" w:eastAsia="Malgun Gothic" w:hAnsi="Arial"/>
                  <w:sz w:val="18"/>
                  <w:lang w:val="en-US" w:eastAsia="zh-CN"/>
                </w:rPr>
                <w:delText>1</w:delText>
              </w:r>
            </w:del>
            <w:ins w:id="35" w:author="Gaurav Nigam" w:date="2022-04-25T13:50:00Z">
              <w:r w:rsidR="00264BE1"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4B5E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2Rx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2925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3BAB" w14:textId="7E04327D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Clause 5.2A.2.5 (Test 1-</w:t>
            </w:r>
            <w:del w:id="36" w:author="Gaurav Nigam" w:date="2022-04-25T13:51:00Z">
              <w:r w:rsidRPr="00FD6D41" w:rsidDel="00264BE1">
                <w:rPr>
                  <w:rFonts w:ascii="Arial" w:eastAsia="Malgun Gothic" w:hAnsi="Arial"/>
                  <w:sz w:val="18"/>
                  <w:lang w:val="en-US" w:eastAsia="zh-CN"/>
                </w:rPr>
                <w:delText>2</w:delText>
              </w:r>
            </w:del>
            <w:ins w:id="37" w:author="Gaurav Nigam" w:date="2022-04-25T13:51:00Z">
              <w:r w:rsidR="00264BE1">
                <w:rPr>
                  <w:rFonts w:ascii="Arial" w:eastAsia="Malgun Gothic" w:hAnsi="Arial"/>
                  <w:sz w:val="18"/>
                  <w:lang w:val="en-US" w:eastAsia="zh-CN"/>
                </w:rPr>
                <w:t>1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)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F70C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</w:p>
        </w:tc>
      </w:tr>
      <w:tr w:rsidR="00FD6D41" w:rsidRPr="00FD6D41" w14:paraId="6C844E2B" w14:textId="77777777" w:rsidTr="00805272">
        <w:trPr>
          <w:trHeight w:val="5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D777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2Rx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DE87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A2E7" w14:textId="20D76319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Clause 5.2A.2.4 (Test </w:t>
            </w:r>
            <w:del w:id="38" w:author="Gaurav Nigam" w:date="2022-04-25T13:51:00Z">
              <w:r w:rsidRPr="00FD6D41" w:rsidDel="00264BE1">
                <w:rPr>
                  <w:rFonts w:ascii="Arial" w:eastAsia="Malgun Gothic" w:hAnsi="Arial"/>
                  <w:sz w:val="18"/>
                  <w:lang w:val="en-US" w:eastAsia="zh-CN"/>
                </w:rPr>
                <w:delText>1</w:delText>
              </w:r>
            </w:del>
            <w:ins w:id="39" w:author="Gaurav Nigam" w:date="2022-04-25T13:51:00Z">
              <w:r w:rsidR="00264BE1"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B28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2Rx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C54F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3121" w14:textId="3B6308AF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Clause 5.2A.2.4 (Test </w:t>
            </w:r>
            <w:del w:id="40" w:author="Gaurav Nigam" w:date="2022-04-25T13:51:00Z">
              <w:r w:rsidRPr="00FD6D41" w:rsidDel="00264BE1">
                <w:rPr>
                  <w:rFonts w:ascii="Arial" w:eastAsia="Malgun Gothic" w:hAnsi="Arial"/>
                  <w:sz w:val="18"/>
                  <w:lang w:val="en-US" w:eastAsia="zh-CN"/>
                </w:rPr>
                <w:delText>2</w:delText>
              </w:r>
            </w:del>
            <w:ins w:id="41" w:author="Gaurav Nigam" w:date="2022-04-25T13:51:00Z">
              <w:r w:rsidR="00264BE1">
                <w:rPr>
                  <w:rFonts w:ascii="Arial" w:eastAsia="Malgun Gothic" w:hAnsi="Arial"/>
                  <w:sz w:val="18"/>
                  <w:lang w:val="en-US" w:eastAsia="zh-CN"/>
                </w:rPr>
                <w:t>1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)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9920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</w:p>
        </w:tc>
      </w:tr>
      <w:tr w:rsidR="00FD6D41" w:rsidRPr="00FD6D41" w14:paraId="7D6BC63E" w14:textId="77777777" w:rsidTr="00805272">
        <w:trPr>
          <w:trHeight w:val="5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B6E4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4Rx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18A0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9D1F" w14:textId="158678C6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Clause 5.2A.3.5 (Test 1-</w:t>
            </w:r>
            <w:del w:id="42" w:author="Gaurav Nigam" w:date="2022-04-25T13:51:00Z">
              <w:r w:rsidRPr="00FD6D41" w:rsidDel="00264BE1">
                <w:rPr>
                  <w:rFonts w:ascii="Arial" w:eastAsia="Malgun Gothic" w:hAnsi="Arial"/>
                  <w:sz w:val="18"/>
                  <w:lang w:val="en-US" w:eastAsia="zh-CN"/>
                </w:rPr>
                <w:delText>1</w:delText>
              </w:r>
            </w:del>
            <w:ins w:id="43" w:author="Gaurav Nigam" w:date="2022-04-25T13:51:00Z">
              <w:r w:rsidR="00264BE1"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96C9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4Rx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85C5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ADDB" w14:textId="52C58FAD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Clause 5.2A.3.5 (Test 1-</w:t>
            </w:r>
            <w:del w:id="44" w:author="Gaurav Nigam" w:date="2022-04-25T13:51:00Z">
              <w:r w:rsidRPr="00FD6D41" w:rsidDel="00264BE1">
                <w:rPr>
                  <w:rFonts w:ascii="Arial" w:eastAsia="Malgun Gothic" w:hAnsi="Arial"/>
                  <w:sz w:val="18"/>
                  <w:lang w:val="en-US" w:eastAsia="zh-CN"/>
                </w:rPr>
                <w:delText>2</w:delText>
              </w:r>
            </w:del>
            <w:ins w:id="45" w:author="Gaurav Nigam" w:date="2022-04-25T13:51:00Z">
              <w:r w:rsidR="00264BE1">
                <w:rPr>
                  <w:rFonts w:ascii="Arial" w:eastAsia="Malgun Gothic" w:hAnsi="Arial"/>
                  <w:sz w:val="18"/>
                  <w:lang w:val="en-US" w:eastAsia="zh-CN"/>
                </w:rPr>
                <w:t>1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)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9BDA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</w:p>
        </w:tc>
      </w:tr>
      <w:tr w:rsidR="00FD6D41" w:rsidRPr="00FD6D41" w14:paraId="0B480BBF" w14:textId="77777777" w:rsidTr="00805272">
        <w:trPr>
          <w:trHeight w:val="5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46BD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4Rx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9136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8235" w14:textId="23816603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Clause 5.2A.3.4 (Test </w:t>
            </w:r>
            <w:del w:id="46" w:author="Gaurav Nigam" w:date="2022-04-25T13:51:00Z">
              <w:r w:rsidRPr="00FD6D41" w:rsidDel="00264BE1">
                <w:rPr>
                  <w:rFonts w:ascii="Arial" w:eastAsia="Malgun Gothic" w:hAnsi="Arial"/>
                  <w:sz w:val="18"/>
                  <w:lang w:val="en-US" w:eastAsia="zh-CN"/>
                </w:rPr>
                <w:delText>1</w:delText>
              </w:r>
            </w:del>
            <w:ins w:id="47" w:author="Gaurav Nigam" w:date="2022-04-25T13:51:00Z">
              <w:r w:rsidR="00264BE1"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10EE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4Rx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66F6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9F71" w14:textId="184A793B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Clause 5.2A.3.4 (Test </w:t>
            </w:r>
            <w:del w:id="48" w:author="Gaurav Nigam" w:date="2022-04-25T13:51:00Z">
              <w:r w:rsidRPr="00FD6D41" w:rsidDel="00264BE1">
                <w:rPr>
                  <w:rFonts w:ascii="Arial" w:eastAsia="Malgun Gothic" w:hAnsi="Arial"/>
                  <w:sz w:val="18"/>
                  <w:lang w:val="en-US" w:eastAsia="zh-CN"/>
                </w:rPr>
                <w:delText>2</w:delText>
              </w:r>
            </w:del>
            <w:ins w:id="49" w:author="Gaurav Nigam" w:date="2022-04-25T13:51:00Z">
              <w:r w:rsidR="00264BE1">
                <w:rPr>
                  <w:rFonts w:ascii="Arial" w:eastAsia="Malgun Gothic" w:hAnsi="Arial"/>
                  <w:sz w:val="18"/>
                  <w:lang w:val="en-US" w:eastAsia="zh-CN"/>
                </w:rPr>
                <w:t>1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)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951A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</w:p>
        </w:tc>
      </w:tr>
      <w:tr w:rsidR="00FD6D41" w:rsidRPr="00FD6D41" w14:paraId="4E9D6552" w14:textId="77777777" w:rsidTr="00805272">
        <w:trPr>
          <w:trHeight w:val="5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5741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2Rx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53A5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C485" w14:textId="4DBD90AA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Clause 5.2A.2.4 (Test </w:t>
            </w:r>
            <w:del w:id="50" w:author="Gaurav Nigam" w:date="2022-04-25T13:52:00Z">
              <w:r w:rsidRPr="00FD6D41" w:rsidDel="00264BE1">
                <w:rPr>
                  <w:rFonts w:ascii="Arial" w:eastAsia="Malgun Gothic" w:hAnsi="Arial"/>
                  <w:sz w:val="18"/>
                  <w:lang w:val="en-US" w:eastAsia="zh-CN"/>
                </w:rPr>
                <w:delText>1</w:delText>
              </w:r>
            </w:del>
            <w:ins w:id="51" w:author="Gaurav Nigam" w:date="2022-04-25T13:52:00Z">
              <w:r w:rsidR="00264BE1"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0B84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2Rx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A1B2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DBDF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Clause 5.2.2.1.9 (Test 1-1), Clause 5.2.2.2.1 (Test 1-11), </w:t>
            </w:r>
          </w:p>
          <w:p w14:paraId="5524A1F3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Clause 5.2.2.2.9 (Test 1-1)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B9FF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</w:p>
        </w:tc>
      </w:tr>
      <w:tr w:rsidR="00FD6D41" w:rsidRPr="00FD6D41" w14:paraId="04346A35" w14:textId="77777777" w:rsidTr="00805272">
        <w:trPr>
          <w:trHeight w:val="5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D408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2Rx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F731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0D29" w14:textId="4FE36071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Clause 5.2A.2.5 (Test 1-</w:t>
            </w:r>
            <w:del w:id="52" w:author="Gaurav Nigam" w:date="2022-04-25T13:52:00Z">
              <w:r w:rsidRPr="00FD6D41" w:rsidDel="00264BE1">
                <w:rPr>
                  <w:rFonts w:ascii="Arial" w:eastAsia="Malgun Gothic" w:hAnsi="Arial"/>
                  <w:sz w:val="18"/>
                  <w:lang w:val="en-US" w:eastAsia="zh-CN"/>
                </w:rPr>
                <w:delText>1</w:delText>
              </w:r>
            </w:del>
            <w:ins w:id="53" w:author="Gaurav Nigam" w:date="2022-04-25T13:52:00Z">
              <w:r w:rsidR="00264BE1"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A932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2Rx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D210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5CB2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Clause 5.2.2.1.10 (Test 1-1), Clause 5.2.2.2.1 (Test 1-11), </w:t>
            </w:r>
          </w:p>
          <w:p w14:paraId="3C99EAF0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Clause 5.2.2.2.10 (Test 1-1)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BD98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</w:p>
        </w:tc>
      </w:tr>
      <w:tr w:rsidR="00FD6D41" w:rsidRPr="00FD6D41" w14:paraId="154E1721" w14:textId="77777777" w:rsidTr="00805272">
        <w:trPr>
          <w:trHeight w:val="5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1BA3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2Rx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38C0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CCE2" w14:textId="7BA0B89C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Clause 5.2A.2.4 (Test </w:t>
            </w:r>
            <w:del w:id="54" w:author="Gaurav Nigam" w:date="2022-04-25T13:52:00Z">
              <w:r w:rsidRPr="00FD6D41" w:rsidDel="00685614">
                <w:rPr>
                  <w:rFonts w:ascii="Arial" w:eastAsia="Malgun Gothic" w:hAnsi="Arial"/>
                  <w:sz w:val="18"/>
                  <w:lang w:val="en-US" w:eastAsia="zh-CN"/>
                </w:rPr>
                <w:delText>2</w:delText>
              </w:r>
            </w:del>
            <w:ins w:id="55" w:author="Gaurav Nigam" w:date="2022-04-25T13:52:00Z">
              <w:r w:rsidR="00685614">
                <w:rPr>
                  <w:rFonts w:ascii="Arial" w:eastAsia="Malgun Gothic" w:hAnsi="Arial"/>
                  <w:sz w:val="18"/>
                  <w:lang w:val="en-US" w:eastAsia="zh-CN"/>
                </w:rPr>
                <w:t>1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B73E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2Rx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A7C2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75F9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Clause 5.2.2.1.9 (Test 1-1)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A9A7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</w:p>
        </w:tc>
      </w:tr>
      <w:tr w:rsidR="00FD6D41" w:rsidRPr="00FD6D41" w14:paraId="6F490C36" w14:textId="77777777" w:rsidTr="00805272">
        <w:trPr>
          <w:trHeight w:val="5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0DF3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2Rx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0FA0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39C7" w14:textId="1DE7C8AD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Clause 5.2A.2.5 (Test 1-</w:t>
            </w:r>
            <w:del w:id="56" w:author="Gaurav Nigam" w:date="2022-04-25T13:52:00Z">
              <w:r w:rsidRPr="00FD6D41" w:rsidDel="00685614">
                <w:rPr>
                  <w:rFonts w:ascii="Arial" w:eastAsia="Malgun Gothic" w:hAnsi="Arial"/>
                  <w:sz w:val="18"/>
                  <w:lang w:val="en-US" w:eastAsia="zh-CN"/>
                </w:rPr>
                <w:delText>2</w:delText>
              </w:r>
            </w:del>
            <w:ins w:id="57" w:author="Gaurav Nigam" w:date="2022-04-25T13:52:00Z">
              <w:r w:rsidR="00685614">
                <w:rPr>
                  <w:rFonts w:ascii="Arial" w:eastAsia="Malgun Gothic" w:hAnsi="Arial"/>
                  <w:sz w:val="18"/>
                  <w:lang w:val="en-US" w:eastAsia="zh-CN"/>
                </w:rPr>
                <w:t>1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5A2B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2Rx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D30E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72BC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Clause 5.2.2.1.10 (Test 1-1)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8E68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</w:p>
        </w:tc>
      </w:tr>
      <w:tr w:rsidR="00FD6D41" w:rsidRPr="00FD6D41" w14:paraId="25DF1EFF" w14:textId="77777777" w:rsidTr="00805272">
        <w:trPr>
          <w:trHeight w:val="5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6B0D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2Rx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C03E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E14A" w14:textId="089A04C5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Clause 5.2A.2.4 (Test </w:t>
            </w:r>
            <w:del w:id="58" w:author="Gaurav Nigam" w:date="2022-04-25T13:52:00Z">
              <w:r w:rsidRPr="00FD6D41" w:rsidDel="00685614">
                <w:rPr>
                  <w:rFonts w:ascii="Arial" w:eastAsia="Malgun Gothic" w:hAnsi="Arial"/>
                  <w:sz w:val="18"/>
                  <w:lang w:val="en-US" w:eastAsia="zh-CN"/>
                </w:rPr>
                <w:delText>3</w:delText>
              </w:r>
            </w:del>
            <w:ins w:id="59" w:author="Gaurav Nigam" w:date="2022-04-25T13:53:00Z">
              <w:r w:rsidR="00685614"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BAC2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2Rx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8D61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811A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Clause 5.2.2.2.1 (Test 1-11), </w:t>
            </w:r>
          </w:p>
          <w:p w14:paraId="2859AB7F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Clause 5.2.2.2.9 (Test 1-1)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F3F1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</w:p>
        </w:tc>
      </w:tr>
      <w:tr w:rsidR="00FD6D41" w:rsidRPr="00FD6D41" w14:paraId="3BE3E07D" w14:textId="77777777" w:rsidTr="00805272">
        <w:trPr>
          <w:trHeight w:val="5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EA2F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2Rx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0D33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4EBF" w14:textId="2D65A5AB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Clause 5.2A.2.5 (Test 1-</w:t>
            </w:r>
            <w:del w:id="60" w:author="Gaurav Nigam" w:date="2022-04-25T13:53:00Z">
              <w:r w:rsidRPr="00FD6D41" w:rsidDel="00685614">
                <w:rPr>
                  <w:rFonts w:ascii="Arial" w:eastAsia="Malgun Gothic" w:hAnsi="Arial"/>
                  <w:sz w:val="18"/>
                  <w:lang w:val="en-US" w:eastAsia="zh-CN"/>
                </w:rPr>
                <w:delText>3</w:delText>
              </w:r>
            </w:del>
            <w:ins w:id="61" w:author="Gaurav Nigam" w:date="2022-04-25T13:53:00Z">
              <w:r w:rsidR="00685614"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BA78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2Rx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7992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7FB2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Clause 5.2.2.2.1 (Test 1-11), </w:t>
            </w:r>
          </w:p>
          <w:p w14:paraId="421ACF91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Clause 5.2.2.2.10 (Test 1-1)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C9EA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</w:p>
        </w:tc>
      </w:tr>
      <w:tr w:rsidR="00FD6D41" w:rsidRPr="00FD6D41" w14:paraId="0DE38C2D" w14:textId="77777777" w:rsidTr="00805272">
        <w:trPr>
          <w:trHeight w:val="5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E404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4Rx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47AC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3945" w14:textId="4FC43C1E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Clause 5.2A.3.4 (Test </w:t>
            </w:r>
            <w:del w:id="62" w:author="Gaurav Nigam" w:date="2022-04-25T13:53:00Z">
              <w:r w:rsidRPr="00FD6D41" w:rsidDel="00685614">
                <w:rPr>
                  <w:rFonts w:ascii="Arial" w:eastAsia="Malgun Gothic" w:hAnsi="Arial"/>
                  <w:sz w:val="18"/>
                  <w:lang w:val="en-US" w:eastAsia="zh-CN"/>
                </w:rPr>
                <w:delText>1</w:delText>
              </w:r>
            </w:del>
            <w:ins w:id="63" w:author="Gaurav Nigam" w:date="2022-04-25T13:53:00Z">
              <w:r w:rsidR="00685614"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F737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4Rx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C914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E4C6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Clause 5.2.3.1.9 (Test 1-1), Clause 5.2.3.2.1 (Test 1-11), </w:t>
            </w:r>
          </w:p>
          <w:p w14:paraId="2C9957F9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Clause 5.2.3.2.9 (Test 1-1)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AF58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</w:p>
        </w:tc>
      </w:tr>
      <w:tr w:rsidR="00FD6D41" w:rsidRPr="00FD6D41" w14:paraId="6CFB3C5C" w14:textId="77777777" w:rsidTr="00805272">
        <w:trPr>
          <w:trHeight w:val="5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5F94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4Rx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AAAD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76B5" w14:textId="507D0F8C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Clause 5.2A.3.5 (Test 1-</w:t>
            </w:r>
            <w:del w:id="64" w:author="Gaurav Nigam" w:date="2022-04-25T13:53:00Z">
              <w:r w:rsidRPr="00FD6D41" w:rsidDel="00685614">
                <w:rPr>
                  <w:rFonts w:ascii="Arial" w:eastAsia="Malgun Gothic" w:hAnsi="Arial"/>
                  <w:sz w:val="18"/>
                  <w:lang w:val="en-US" w:eastAsia="zh-CN"/>
                </w:rPr>
                <w:delText>1</w:delText>
              </w:r>
            </w:del>
            <w:ins w:id="65" w:author="Gaurav Nigam" w:date="2022-04-25T13:53:00Z">
              <w:r w:rsidR="00685614"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B8A6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4Rx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894E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3660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Clause 5.2.3.1.10 (Test 1-1), Clause 5.2.3.2.1 (Test 1-11), </w:t>
            </w:r>
          </w:p>
          <w:p w14:paraId="3888CDD4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Clause 5.2.3.2.10 (Test 1-1)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0665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</w:p>
        </w:tc>
      </w:tr>
      <w:tr w:rsidR="00FD6D41" w:rsidRPr="00FD6D41" w14:paraId="5A195790" w14:textId="77777777" w:rsidTr="00805272">
        <w:trPr>
          <w:trHeight w:val="5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965F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4Rx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AB94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2A5A" w14:textId="41DBA88E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Clause 5.2A.3.4 (Test </w:t>
            </w:r>
            <w:del w:id="66" w:author="Gaurav Nigam" w:date="2022-04-25T13:53:00Z">
              <w:r w:rsidRPr="00FD6D41" w:rsidDel="00685614">
                <w:rPr>
                  <w:rFonts w:ascii="Arial" w:eastAsia="Malgun Gothic" w:hAnsi="Arial"/>
                  <w:sz w:val="18"/>
                  <w:lang w:val="en-US" w:eastAsia="zh-CN"/>
                </w:rPr>
                <w:delText>2</w:delText>
              </w:r>
            </w:del>
            <w:ins w:id="67" w:author="Gaurav Nigam" w:date="2022-04-25T13:53:00Z">
              <w:r w:rsidR="00685614">
                <w:rPr>
                  <w:rFonts w:ascii="Arial" w:eastAsia="Malgun Gothic" w:hAnsi="Arial"/>
                  <w:sz w:val="18"/>
                  <w:lang w:val="en-US" w:eastAsia="zh-CN"/>
                </w:rPr>
                <w:t>1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9384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4Rx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FA1B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BEC5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Clause 5.2.3.1.9 (Test 1-1)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40D7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</w:p>
        </w:tc>
      </w:tr>
      <w:tr w:rsidR="00FD6D41" w:rsidRPr="00FD6D41" w14:paraId="003501AD" w14:textId="77777777" w:rsidTr="00805272">
        <w:trPr>
          <w:trHeight w:val="5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190A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4Rx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536C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3851" w14:textId="5799DEB1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Clause 5.2A.3.5 (Test 1-</w:t>
            </w:r>
            <w:del w:id="68" w:author="Gaurav Nigam" w:date="2022-04-25T13:53:00Z">
              <w:r w:rsidRPr="00FD6D41" w:rsidDel="00685614">
                <w:rPr>
                  <w:rFonts w:ascii="Arial" w:eastAsia="Malgun Gothic" w:hAnsi="Arial"/>
                  <w:sz w:val="18"/>
                  <w:lang w:val="en-US" w:eastAsia="zh-CN"/>
                </w:rPr>
                <w:delText>2</w:delText>
              </w:r>
            </w:del>
            <w:ins w:id="69" w:author="Gaurav Nigam" w:date="2022-04-25T13:53:00Z">
              <w:r w:rsidR="00685614">
                <w:rPr>
                  <w:rFonts w:ascii="Arial" w:eastAsia="Malgun Gothic" w:hAnsi="Arial"/>
                  <w:sz w:val="18"/>
                  <w:lang w:val="en-US" w:eastAsia="zh-CN"/>
                </w:rPr>
                <w:t>1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4C6C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4Rx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B2A3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E42C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Clause 5.2.3.1.10 (Test 1-1)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0E01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</w:p>
        </w:tc>
      </w:tr>
      <w:tr w:rsidR="00FD6D41" w:rsidRPr="00FD6D41" w14:paraId="0E81C865" w14:textId="77777777" w:rsidTr="00805272">
        <w:trPr>
          <w:trHeight w:val="5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FE00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4Rx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09AA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8170" w14:textId="0EFD8FEC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Clause 5.2A.3.4 (Test </w:t>
            </w:r>
            <w:del w:id="70" w:author="Gaurav Nigam" w:date="2022-04-25T13:53:00Z">
              <w:r w:rsidRPr="00FD6D41" w:rsidDel="00685614">
                <w:rPr>
                  <w:rFonts w:ascii="Arial" w:eastAsia="Malgun Gothic" w:hAnsi="Arial"/>
                  <w:sz w:val="18"/>
                  <w:lang w:val="en-US" w:eastAsia="zh-CN"/>
                </w:rPr>
                <w:delText>3</w:delText>
              </w:r>
            </w:del>
            <w:ins w:id="71" w:author="Gaurav Nigam" w:date="2022-04-25T13:53:00Z">
              <w:r w:rsidR="00685614"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6334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4Rx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A099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FE34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Clause 5.2.3.2.1 (Test 1-11), </w:t>
            </w:r>
          </w:p>
          <w:p w14:paraId="7DEEC4AA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Clause 5.2.3.2.9 (Test 1-1)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9B4D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</w:p>
        </w:tc>
      </w:tr>
      <w:tr w:rsidR="00FD6D41" w:rsidRPr="00FD6D41" w14:paraId="2AB67397" w14:textId="77777777" w:rsidTr="00805272">
        <w:trPr>
          <w:trHeight w:val="5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81FE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4Rx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A2B4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740F" w14:textId="733D1464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Clause 5.2A.3.5 (Test 1-</w:t>
            </w:r>
            <w:del w:id="72" w:author="Gaurav Nigam" w:date="2022-04-25T13:53:00Z">
              <w:r w:rsidRPr="00FD6D41" w:rsidDel="00685614">
                <w:rPr>
                  <w:rFonts w:ascii="Arial" w:eastAsia="Malgun Gothic" w:hAnsi="Arial"/>
                  <w:sz w:val="18"/>
                  <w:lang w:val="en-US" w:eastAsia="zh-CN"/>
                </w:rPr>
                <w:delText>3</w:delText>
              </w:r>
            </w:del>
            <w:ins w:id="73" w:author="Gaurav Nigam" w:date="2022-04-25T13:53:00Z">
              <w:r w:rsidR="00685614"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</w:ins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44C8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FR1 4Rx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9BA0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PDSCH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2357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 xml:space="preserve">Clause 5.2.3.2.1 (Test 1-11), </w:t>
            </w:r>
          </w:p>
          <w:p w14:paraId="78D58EC1" w14:textId="77777777" w:rsidR="00FD6D41" w:rsidRPr="00FD6D41" w:rsidRDefault="00FD6D41" w:rsidP="00FD6D4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FD6D41">
              <w:rPr>
                <w:rFonts w:ascii="Arial" w:eastAsia="Malgun Gothic" w:hAnsi="Arial"/>
                <w:sz w:val="18"/>
                <w:lang w:val="en-US" w:eastAsia="zh-CN"/>
              </w:rPr>
              <w:t>Clause 5.2.3.2.10 (Test 1-1)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6D43" w14:textId="77777777" w:rsidR="00FD6D41" w:rsidRPr="00FD6D41" w:rsidRDefault="00FD6D41" w:rsidP="00FD6D41">
            <w:pPr>
              <w:keepNext/>
              <w:keepLines/>
              <w:spacing w:after="0"/>
              <w:rPr>
                <w:rFonts w:eastAsia="Malgun Gothic"/>
                <w:lang w:val="en-US" w:eastAsia="zh-CN"/>
              </w:rPr>
            </w:pPr>
          </w:p>
        </w:tc>
      </w:tr>
      <w:tr w:rsidR="00813B45" w:rsidRPr="00FD6D41" w14:paraId="566BA5A4" w14:textId="77777777" w:rsidTr="00805272">
        <w:trPr>
          <w:trHeight w:val="58"/>
          <w:ins w:id="74" w:author="Gaurav Nigam" w:date="2022-04-25T13:28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2311" w14:textId="1850AE85" w:rsidR="00813B45" w:rsidRPr="00FD6D41" w:rsidRDefault="00813B45" w:rsidP="00813B45">
            <w:pPr>
              <w:keepNext/>
              <w:keepLines/>
              <w:spacing w:after="0"/>
              <w:rPr>
                <w:ins w:id="75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76" w:author="Gaurav Nigam" w:date="2022-04-25T13:31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FR1 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01D2" w14:textId="0139B26D" w:rsidR="00813B45" w:rsidRPr="00FD6D41" w:rsidRDefault="00813B45" w:rsidP="00813B45">
            <w:pPr>
              <w:keepNext/>
              <w:keepLines/>
              <w:spacing w:after="0"/>
              <w:rPr>
                <w:ins w:id="77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78" w:author="Gaurav Nigam" w:date="2022-04-25T13:31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8312" w14:textId="6F1EBB97" w:rsidR="00813B45" w:rsidRPr="00FD6D41" w:rsidRDefault="00813B45" w:rsidP="00813B45">
            <w:pPr>
              <w:keepNext/>
              <w:keepLines/>
              <w:spacing w:after="0"/>
              <w:rPr>
                <w:ins w:id="79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80" w:author="Gaurav Nigam" w:date="2022-04-25T13:31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Clause 5.2A.2.5 (Test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-1)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22B5" w14:textId="55898E36" w:rsidR="00813B45" w:rsidRPr="00FD6D41" w:rsidRDefault="00813B45" w:rsidP="00813B45">
            <w:pPr>
              <w:keepNext/>
              <w:keepLines/>
              <w:spacing w:after="0"/>
              <w:rPr>
                <w:ins w:id="81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82" w:author="Gaurav Nigam" w:date="2022-04-25T13:31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FR1 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3313" w14:textId="19219A1E" w:rsidR="00813B45" w:rsidRPr="00FD6D41" w:rsidRDefault="00813B45" w:rsidP="00813B45">
            <w:pPr>
              <w:keepNext/>
              <w:keepLines/>
              <w:spacing w:after="0"/>
              <w:rPr>
                <w:ins w:id="83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84" w:author="Gaurav Nigam" w:date="2022-04-25T13:31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3804" w14:textId="642634E3" w:rsidR="00813B45" w:rsidRPr="00FD6D41" w:rsidRDefault="00813B45" w:rsidP="00813B45">
            <w:pPr>
              <w:keepNext/>
              <w:keepLines/>
              <w:spacing w:after="0"/>
              <w:rPr>
                <w:ins w:id="85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86" w:author="Gaurav Nigam" w:date="2022-04-25T13:31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Clause 5.2A.2.5 (Test 1-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1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) 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E2AC" w14:textId="77777777" w:rsidR="00813B45" w:rsidRPr="00FD6D41" w:rsidRDefault="00813B45" w:rsidP="00813B45">
            <w:pPr>
              <w:keepNext/>
              <w:keepLines/>
              <w:spacing w:after="0"/>
              <w:rPr>
                <w:ins w:id="87" w:author="Gaurav Nigam" w:date="2022-04-25T13:28:00Z"/>
                <w:rFonts w:eastAsia="Malgun Gothic"/>
                <w:lang w:val="en-US" w:eastAsia="zh-CN"/>
              </w:rPr>
            </w:pPr>
          </w:p>
        </w:tc>
      </w:tr>
      <w:tr w:rsidR="00813B45" w:rsidRPr="00FD6D41" w14:paraId="1028F0B3" w14:textId="77777777" w:rsidTr="00805272">
        <w:trPr>
          <w:trHeight w:val="58"/>
          <w:ins w:id="88" w:author="Gaurav Nigam" w:date="2022-04-25T13:28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54B4" w14:textId="4EF9E36F" w:rsidR="00813B45" w:rsidRPr="00FD6D41" w:rsidRDefault="00813B45" w:rsidP="00813B45">
            <w:pPr>
              <w:keepNext/>
              <w:keepLines/>
              <w:spacing w:after="0"/>
              <w:rPr>
                <w:ins w:id="89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90" w:author="Gaurav Nigam" w:date="2022-04-25T13:31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FR1 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270D" w14:textId="6396FC74" w:rsidR="00813B45" w:rsidRPr="00FD6D41" w:rsidRDefault="00813B45" w:rsidP="00813B45">
            <w:pPr>
              <w:keepNext/>
              <w:keepLines/>
              <w:spacing w:after="0"/>
              <w:rPr>
                <w:ins w:id="91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92" w:author="Gaurav Nigam" w:date="2022-04-25T13:31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F744" w14:textId="1DCD7B0D" w:rsidR="00813B45" w:rsidRPr="00FD6D41" w:rsidRDefault="00813B45" w:rsidP="00813B45">
            <w:pPr>
              <w:keepNext/>
              <w:keepLines/>
              <w:spacing w:after="0"/>
              <w:rPr>
                <w:ins w:id="93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94" w:author="Gaurav Nigam" w:date="2022-04-25T13:31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Clause 5.2A.2.5 (Test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-</w:t>
              </w:r>
            </w:ins>
            <w:ins w:id="95" w:author="Gaurav Nigam" w:date="2022-04-25T13:32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</w:ins>
            <w:ins w:id="96" w:author="Gaurav Nigam" w:date="2022-04-25T13:31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A181" w14:textId="2150C54B" w:rsidR="00813B45" w:rsidRPr="00FD6D41" w:rsidRDefault="00813B45" w:rsidP="00813B45">
            <w:pPr>
              <w:keepNext/>
              <w:keepLines/>
              <w:spacing w:after="0"/>
              <w:rPr>
                <w:ins w:id="97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98" w:author="Gaurav Nigam" w:date="2022-04-25T13:31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FR1 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9561" w14:textId="32ADA491" w:rsidR="00813B45" w:rsidRPr="00FD6D41" w:rsidRDefault="00813B45" w:rsidP="00813B45">
            <w:pPr>
              <w:keepNext/>
              <w:keepLines/>
              <w:spacing w:after="0"/>
              <w:rPr>
                <w:ins w:id="99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00" w:author="Gaurav Nigam" w:date="2022-04-25T13:31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509A" w14:textId="63AF8A63" w:rsidR="00813B45" w:rsidRPr="00FD6D41" w:rsidRDefault="00813B45" w:rsidP="00813B45">
            <w:pPr>
              <w:keepNext/>
              <w:keepLines/>
              <w:spacing w:after="0"/>
              <w:rPr>
                <w:ins w:id="101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02" w:author="Gaurav Nigam" w:date="2022-04-25T13:31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Clause 5.2A.2.5 (Test 1-</w:t>
              </w:r>
            </w:ins>
            <w:ins w:id="103" w:author="Gaurav Nigam" w:date="2022-04-25T13:32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</w:ins>
            <w:ins w:id="104" w:author="Gaurav Nigam" w:date="2022-04-25T13:31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) 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FDC9" w14:textId="77777777" w:rsidR="00813B45" w:rsidRPr="00FD6D41" w:rsidRDefault="00813B45" w:rsidP="00813B45">
            <w:pPr>
              <w:keepNext/>
              <w:keepLines/>
              <w:spacing w:after="0"/>
              <w:rPr>
                <w:ins w:id="105" w:author="Gaurav Nigam" w:date="2022-04-25T13:28:00Z"/>
                <w:rFonts w:eastAsia="Malgun Gothic"/>
                <w:lang w:val="en-US" w:eastAsia="zh-CN"/>
              </w:rPr>
            </w:pPr>
          </w:p>
        </w:tc>
      </w:tr>
      <w:tr w:rsidR="00813B45" w:rsidRPr="00FD6D41" w14:paraId="71913D0E" w14:textId="77777777" w:rsidTr="00805272">
        <w:trPr>
          <w:trHeight w:val="58"/>
          <w:ins w:id="106" w:author="Gaurav Nigam" w:date="2022-04-25T13:28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D8AD" w14:textId="6C090BB3" w:rsidR="00813B45" w:rsidRPr="00FD6D41" w:rsidRDefault="00813B45" w:rsidP="00813B45">
            <w:pPr>
              <w:keepNext/>
              <w:keepLines/>
              <w:spacing w:after="0"/>
              <w:rPr>
                <w:ins w:id="107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08" w:author="Gaurav Nigam" w:date="2022-04-25T13:31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FR1 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492D" w14:textId="3212B562" w:rsidR="00813B45" w:rsidRPr="00FD6D41" w:rsidRDefault="00813B45" w:rsidP="00813B45">
            <w:pPr>
              <w:keepNext/>
              <w:keepLines/>
              <w:spacing w:after="0"/>
              <w:rPr>
                <w:ins w:id="109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10" w:author="Gaurav Nigam" w:date="2022-04-25T13:31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2582" w14:textId="7BE74EEB" w:rsidR="00813B45" w:rsidRPr="00FD6D41" w:rsidRDefault="00813B45" w:rsidP="00813B45">
            <w:pPr>
              <w:keepNext/>
              <w:keepLines/>
              <w:spacing w:after="0"/>
              <w:rPr>
                <w:ins w:id="111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12" w:author="Gaurav Nigam" w:date="2022-04-25T13:31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Clause 5.2A.2.5 (Test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-</w:t>
              </w:r>
            </w:ins>
            <w:ins w:id="113" w:author="Gaurav Nigam" w:date="2022-04-25T13:32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ins w:id="114" w:author="Gaurav Nigam" w:date="2022-04-25T13:31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9DC1" w14:textId="34F6AC09" w:rsidR="00813B45" w:rsidRPr="00FD6D41" w:rsidRDefault="00813B45" w:rsidP="00813B45">
            <w:pPr>
              <w:keepNext/>
              <w:keepLines/>
              <w:spacing w:after="0"/>
              <w:rPr>
                <w:ins w:id="115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16" w:author="Gaurav Nigam" w:date="2022-04-25T13:31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FR1 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D16E" w14:textId="7632A477" w:rsidR="00813B45" w:rsidRPr="00FD6D41" w:rsidRDefault="00813B45" w:rsidP="00813B45">
            <w:pPr>
              <w:keepNext/>
              <w:keepLines/>
              <w:spacing w:after="0"/>
              <w:rPr>
                <w:ins w:id="117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18" w:author="Gaurav Nigam" w:date="2022-04-25T13:31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140B" w14:textId="6816ED65" w:rsidR="00813B45" w:rsidRPr="00FD6D41" w:rsidRDefault="00813B45" w:rsidP="00813B45">
            <w:pPr>
              <w:keepNext/>
              <w:keepLines/>
              <w:spacing w:after="0"/>
              <w:rPr>
                <w:ins w:id="119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20" w:author="Gaurav Nigam" w:date="2022-04-25T13:31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Clause 5.2A.2.5 (Test 1-</w:t>
              </w:r>
            </w:ins>
            <w:ins w:id="121" w:author="Gaurav Nigam" w:date="2022-04-25T13:32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ins w:id="122" w:author="Gaurav Nigam" w:date="2022-04-25T13:31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) 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D4D9" w14:textId="77777777" w:rsidR="00813B45" w:rsidRPr="00FD6D41" w:rsidRDefault="00813B45" w:rsidP="00813B45">
            <w:pPr>
              <w:keepNext/>
              <w:keepLines/>
              <w:spacing w:after="0"/>
              <w:rPr>
                <w:ins w:id="123" w:author="Gaurav Nigam" w:date="2022-04-25T13:28:00Z"/>
                <w:rFonts w:eastAsia="Malgun Gothic"/>
                <w:lang w:val="en-US" w:eastAsia="zh-CN"/>
              </w:rPr>
            </w:pPr>
          </w:p>
        </w:tc>
      </w:tr>
      <w:tr w:rsidR="00813B45" w:rsidRPr="00FD6D41" w14:paraId="5EB54B6B" w14:textId="77777777" w:rsidTr="00805272">
        <w:trPr>
          <w:trHeight w:val="58"/>
          <w:ins w:id="124" w:author="Gaurav Nigam" w:date="2022-04-25T13:28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96FF" w14:textId="60D01D0B" w:rsidR="00813B45" w:rsidRPr="00FD6D41" w:rsidRDefault="00813B45" w:rsidP="00813B45">
            <w:pPr>
              <w:keepNext/>
              <w:keepLines/>
              <w:spacing w:after="0"/>
              <w:rPr>
                <w:ins w:id="125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26" w:author="Gaurav Nigam" w:date="2022-04-25T13:32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FR1 4Rx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6C29" w14:textId="727921FE" w:rsidR="00813B45" w:rsidRPr="00FD6D41" w:rsidRDefault="00813B45" w:rsidP="00813B45">
            <w:pPr>
              <w:keepNext/>
              <w:keepLines/>
              <w:spacing w:after="0"/>
              <w:rPr>
                <w:ins w:id="127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28" w:author="Gaurav Nigam" w:date="2022-04-25T13:32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2B39" w14:textId="36BC10E1" w:rsidR="00813B45" w:rsidRPr="00FD6D41" w:rsidRDefault="00813B45" w:rsidP="00813B45">
            <w:pPr>
              <w:keepNext/>
              <w:keepLines/>
              <w:spacing w:after="0"/>
              <w:rPr>
                <w:ins w:id="129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30" w:author="Gaurav Nigam" w:date="2022-04-25T13:32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Clause 5.2A.</w:t>
              </w:r>
            </w:ins>
            <w:ins w:id="131" w:author="Gaurav Nigam" w:date="2022-04-25T13:33:00Z">
              <w:r w:rsidR="00F27F0C"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ins w:id="132" w:author="Gaurav Nigam" w:date="2022-04-25T13:32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.5 (Test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-1)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0ABD" w14:textId="7658B0AB" w:rsidR="00813B45" w:rsidRPr="00FD6D41" w:rsidRDefault="00813B45" w:rsidP="00813B45">
            <w:pPr>
              <w:keepNext/>
              <w:keepLines/>
              <w:spacing w:after="0"/>
              <w:rPr>
                <w:ins w:id="133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34" w:author="Gaurav Nigam" w:date="2022-04-25T13:32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4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D71E" w14:textId="0AB7B421" w:rsidR="00813B45" w:rsidRPr="00FD6D41" w:rsidRDefault="00813B45" w:rsidP="00813B45">
            <w:pPr>
              <w:keepNext/>
              <w:keepLines/>
              <w:spacing w:after="0"/>
              <w:rPr>
                <w:ins w:id="135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36" w:author="Gaurav Nigam" w:date="2022-04-25T13:32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674D" w14:textId="19F22684" w:rsidR="00813B45" w:rsidRPr="00FD6D41" w:rsidRDefault="00813B45" w:rsidP="00813B45">
            <w:pPr>
              <w:keepNext/>
              <w:keepLines/>
              <w:spacing w:after="0"/>
              <w:rPr>
                <w:ins w:id="137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38" w:author="Gaurav Nigam" w:date="2022-04-25T13:32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Clause 5.2A.</w:t>
              </w:r>
            </w:ins>
            <w:ins w:id="139" w:author="Gaurav Nigam" w:date="2022-04-25T13:33:00Z">
              <w:r w:rsidR="00F27F0C"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ins w:id="140" w:author="Gaurav Nigam" w:date="2022-04-25T13:32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.5 (Test 1-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1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) 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C0CD" w14:textId="77777777" w:rsidR="00813B45" w:rsidRPr="00FD6D41" w:rsidRDefault="00813B45" w:rsidP="00813B45">
            <w:pPr>
              <w:keepNext/>
              <w:keepLines/>
              <w:spacing w:after="0"/>
              <w:rPr>
                <w:ins w:id="141" w:author="Gaurav Nigam" w:date="2022-04-25T13:28:00Z"/>
                <w:rFonts w:eastAsia="Malgun Gothic"/>
                <w:lang w:val="en-US" w:eastAsia="zh-CN"/>
              </w:rPr>
            </w:pPr>
          </w:p>
        </w:tc>
      </w:tr>
      <w:tr w:rsidR="00813B45" w:rsidRPr="00FD6D41" w14:paraId="770459C1" w14:textId="77777777" w:rsidTr="00805272">
        <w:trPr>
          <w:trHeight w:val="58"/>
          <w:ins w:id="142" w:author="Gaurav Nigam" w:date="2022-04-25T13:28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2022" w14:textId="633D1E5A" w:rsidR="00813B45" w:rsidRPr="00FD6D41" w:rsidRDefault="00813B45" w:rsidP="00813B45">
            <w:pPr>
              <w:keepNext/>
              <w:keepLines/>
              <w:spacing w:after="0"/>
              <w:rPr>
                <w:ins w:id="143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44" w:author="Gaurav Nigam" w:date="2022-04-25T13:32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FR1 4Rx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9A5C" w14:textId="1C25E440" w:rsidR="00813B45" w:rsidRPr="00FD6D41" w:rsidRDefault="00813B45" w:rsidP="00813B45">
            <w:pPr>
              <w:keepNext/>
              <w:keepLines/>
              <w:spacing w:after="0"/>
              <w:rPr>
                <w:ins w:id="145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46" w:author="Gaurav Nigam" w:date="2022-04-25T13:32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8561" w14:textId="25EC9DDD" w:rsidR="00813B45" w:rsidRPr="00FD6D41" w:rsidRDefault="00813B45" w:rsidP="00813B45">
            <w:pPr>
              <w:keepNext/>
              <w:keepLines/>
              <w:spacing w:after="0"/>
              <w:rPr>
                <w:ins w:id="147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48" w:author="Gaurav Nigam" w:date="2022-04-25T13:32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Clause 5.2A.</w:t>
              </w:r>
            </w:ins>
            <w:ins w:id="149" w:author="Gaurav Nigam" w:date="2022-04-25T13:33:00Z">
              <w:r w:rsidR="00F27F0C"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ins w:id="150" w:author="Gaurav Nigam" w:date="2022-04-25T13:32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.5 (Test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986D" w14:textId="6A1D2A57" w:rsidR="00813B45" w:rsidRPr="00FD6D41" w:rsidRDefault="00813B45" w:rsidP="00813B45">
            <w:pPr>
              <w:keepNext/>
              <w:keepLines/>
              <w:spacing w:after="0"/>
              <w:rPr>
                <w:ins w:id="151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52" w:author="Gaurav Nigam" w:date="2022-04-25T13:32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4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84A9" w14:textId="670827A3" w:rsidR="00813B45" w:rsidRPr="00FD6D41" w:rsidRDefault="00813B45" w:rsidP="00813B45">
            <w:pPr>
              <w:keepNext/>
              <w:keepLines/>
              <w:spacing w:after="0"/>
              <w:rPr>
                <w:ins w:id="153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54" w:author="Gaurav Nigam" w:date="2022-04-25T13:32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12FF" w14:textId="49DDB5AA" w:rsidR="00813B45" w:rsidRPr="00FD6D41" w:rsidRDefault="00813B45" w:rsidP="00813B45">
            <w:pPr>
              <w:keepNext/>
              <w:keepLines/>
              <w:spacing w:after="0"/>
              <w:rPr>
                <w:ins w:id="155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56" w:author="Gaurav Nigam" w:date="2022-04-25T13:32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Clause 5.2A.</w:t>
              </w:r>
            </w:ins>
            <w:ins w:id="157" w:author="Gaurav Nigam" w:date="2022-04-25T13:33:00Z">
              <w:r w:rsidR="00F27F0C"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ins w:id="158" w:author="Gaurav Nigam" w:date="2022-04-25T13:32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.5 (Test 1-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) 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A50B" w14:textId="77777777" w:rsidR="00813B45" w:rsidRPr="00FD6D41" w:rsidRDefault="00813B45" w:rsidP="00813B45">
            <w:pPr>
              <w:keepNext/>
              <w:keepLines/>
              <w:spacing w:after="0"/>
              <w:rPr>
                <w:ins w:id="159" w:author="Gaurav Nigam" w:date="2022-04-25T13:28:00Z"/>
                <w:rFonts w:eastAsia="Malgun Gothic"/>
                <w:lang w:val="en-US" w:eastAsia="zh-CN"/>
              </w:rPr>
            </w:pPr>
          </w:p>
        </w:tc>
      </w:tr>
      <w:tr w:rsidR="00813B45" w:rsidRPr="00FD6D41" w14:paraId="2D4FBCF7" w14:textId="77777777" w:rsidTr="00805272">
        <w:trPr>
          <w:trHeight w:val="58"/>
          <w:ins w:id="160" w:author="Gaurav Nigam" w:date="2022-04-25T13:28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947F" w14:textId="49653C42" w:rsidR="00813B45" w:rsidRPr="00FD6D41" w:rsidRDefault="00813B45" w:rsidP="00813B45">
            <w:pPr>
              <w:keepNext/>
              <w:keepLines/>
              <w:spacing w:after="0"/>
              <w:rPr>
                <w:ins w:id="161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62" w:author="Gaurav Nigam" w:date="2022-04-25T13:32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FR1 4Rx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94E4" w14:textId="04A76FC3" w:rsidR="00813B45" w:rsidRPr="00FD6D41" w:rsidRDefault="00813B45" w:rsidP="00813B45">
            <w:pPr>
              <w:keepNext/>
              <w:keepLines/>
              <w:spacing w:after="0"/>
              <w:rPr>
                <w:ins w:id="163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64" w:author="Gaurav Nigam" w:date="2022-04-25T13:32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D6FB" w14:textId="627F5142" w:rsidR="00813B45" w:rsidRPr="00FD6D41" w:rsidRDefault="00813B45" w:rsidP="00813B45">
            <w:pPr>
              <w:keepNext/>
              <w:keepLines/>
              <w:spacing w:after="0"/>
              <w:rPr>
                <w:ins w:id="165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66" w:author="Gaurav Nigam" w:date="2022-04-25T13:32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Clause 5.2A.</w:t>
              </w:r>
            </w:ins>
            <w:ins w:id="167" w:author="Gaurav Nigam" w:date="2022-04-25T13:33:00Z">
              <w:r w:rsidR="00F27F0C"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ins w:id="168" w:author="Gaurav Nigam" w:date="2022-04-25T13:32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.5 (Test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213D" w14:textId="7FF334F6" w:rsidR="00813B45" w:rsidRPr="00FD6D41" w:rsidRDefault="00813B45" w:rsidP="00813B45">
            <w:pPr>
              <w:keepNext/>
              <w:keepLines/>
              <w:spacing w:after="0"/>
              <w:rPr>
                <w:ins w:id="169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70" w:author="Gaurav Nigam" w:date="2022-04-25T13:32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FR1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4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1AFF" w14:textId="1ACFD2CD" w:rsidR="00813B45" w:rsidRPr="00FD6D41" w:rsidRDefault="00813B45" w:rsidP="00813B45">
            <w:pPr>
              <w:keepNext/>
              <w:keepLines/>
              <w:spacing w:after="0"/>
              <w:rPr>
                <w:ins w:id="171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72" w:author="Gaurav Nigam" w:date="2022-04-25T13:32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6999" w14:textId="60AE87E8" w:rsidR="00813B45" w:rsidRPr="00FD6D41" w:rsidRDefault="00813B45" w:rsidP="00813B45">
            <w:pPr>
              <w:keepNext/>
              <w:keepLines/>
              <w:spacing w:after="0"/>
              <w:rPr>
                <w:ins w:id="173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74" w:author="Gaurav Nigam" w:date="2022-04-25T13:32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Clause 5.2A.</w:t>
              </w:r>
            </w:ins>
            <w:ins w:id="175" w:author="Gaurav Nigam" w:date="2022-04-25T13:33:00Z">
              <w:r w:rsidR="00F27F0C"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ins w:id="176" w:author="Gaurav Nigam" w:date="2022-04-25T13:32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.5 (Test 1-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) 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FEED" w14:textId="77777777" w:rsidR="00813B45" w:rsidRPr="00FD6D41" w:rsidRDefault="00813B45" w:rsidP="00813B45">
            <w:pPr>
              <w:keepNext/>
              <w:keepLines/>
              <w:spacing w:after="0"/>
              <w:rPr>
                <w:ins w:id="177" w:author="Gaurav Nigam" w:date="2022-04-25T13:28:00Z"/>
                <w:rFonts w:eastAsia="Malgun Gothic"/>
                <w:lang w:val="en-US" w:eastAsia="zh-CN"/>
              </w:rPr>
            </w:pPr>
          </w:p>
        </w:tc>
      </w:tr>
      <w:tr w:rsidR="00685614" w:rsidRPr="00FD6D41" w14:paraId="142CAF5F" w14:textId="77777777" w:rsidTr="00805272">
        <w:trPr>
          <w:trHeight w:val="58"/>
          <w:ins w:id="178" w:author="Gaurav Nigam" w:date="2022-04-25T13:28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2ED5" w14:textId="1F073A4C" w:rsidR="00685614" w:rsidRPr="00FD6D41" w:rsidRDefault="00685614" w:rsidP="00685614">
            <w:pPr>
              <w:keepNext/>
              <w:keepLines/>
              <w:spacing w:after="0"/>
              <w:rPr>
                <w:ins w:id="179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80" w:author="Gaurav Nigam" w:date="2022-04-25T13:54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FR1 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A7BA" w14:textId="03A6E9E5" w:rsidR="00685614" w:rsidRPr="00FD6D41" w:rsidRDefault="00685614" w:rsidP="00685614">
            <w:pPr>
              <w:keepNext/>
              <w:keepLines/>
              <w:spacing w:after="0"/>
              <w:rPr>
                <w:ins w:id="181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82" w:author="Gaurav Nigam" w:date="2022-04-25T13:54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5846" w14:textId="5445157B" w:rsidR="00685614" w:rsidRPr="00FD6D41" w:rsidRDefault="00685614" w:rsidP="00685614">
            <w:pPr>
              <w:keepNext/>
              <w:keepLines/>
              <w:spacing w:after="0"/>
              <w:rPr>
                <w:ins w:id="183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84" w:author="Gaurav Nigam" w:date="2022-04-25T13:54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Clause 5.2A.2.4 (Test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), and Clause 5.2A.2.5 (Test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36C5" w14:textId="2DABFCAA" w:rsidR="00685614" w:rsidRPr="00FD6D41" w:rsidRDefault="00685614" w:rsidP="00685614">
            <w:pPr>
              <w:keepNext/>
              <w:keepLines/>
              <w:spacing w:after="0"/>
              <w:rPr>
                <w:ins w:id="185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86" w:author="Gaurav Nigam" w:date="2022-04-25T13:54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FR1 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E607" w14:textId="7DA28E5A" w:rsidR="00685614" w:rsidRPr="00FD6D41" w:rsidRDefault="00685614" w:rsidP="00685614">
            <w:pPr>
              <w:keepNext/>
              <w:keepLines/>
              <w:spacing w:after="0"/>
              <w:rPr>
                <w:ins w:id="187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88" w:author="Gaurav Nigam" w:date="2022-04-25T13:54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78CE" w14:textId="71C3F624" w:rsidR="00685614" w:rsidRPr="00FD6D41" w:rsidRDefault="00685614" w:rsidP="00685614">
            <w:pPr>
              <w:keepNext/>
              <w:keepLines/>
              <w:spacing w:after="0"/>
              <w:rPr>
                <w:ins w:id="189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90" w:author="Gaurav Nigam" w:date="2022-04-25T13:54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Clause 5.2A.2.4 (Test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), and Clause 5.2A.2.5 (Test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3DA6" w14:textId="77777777" w:rsidR="00685614" w:rsidRPr="00FD6D41" w:rsidRDefault="00685614" w:rsidP="00685614">
            <w:pPr>
              <w:keepNext/>
              <w:keepLines/>
              <w:spacing w:after="0"/>
              <w:rPr>
                <w:ins w:id="191" w:author="Gaurav Nigam" w:date="2022-04-25T13:28:00Z"/>
                <w:rFonts w:eastAsia="Malgun Gothic"/>
                <w:lang w:val="en-US" w:eastAsia="zh-CN"/>
              </w:rPr>
            </w:pPr>
          </w:p>
        </w:tc>
      </w:tr>
      <w:tr w:rsidR="00685614" w:rsidRPr="00FD6D41" w14:paraId="340CFAE2" w14:textId="77777777" w:rsidTr="00805272">
        <w:trPr>
          <w:trHeight w:val="58"/>
          <w:ins w:id="192" w:author="Gaurav Nigam" w:date="2022-04-25T13:28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9065" w14:textId="07D6391D" w:rsidR="00685614" w:rsidRPr="00FD6D41" w:rsidRDefault="00685614" w:rsidP="00685614">
            <w:pPr>
              <w:keepNext/>
              <w:keepLines/>
              <w:spacing w:after="0"/>
              <w:rPr>
                <w:ins w:id="193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94" w:author="Gaurav Nigam" w:date="2022-04-25T13:54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FR1 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493C" w14:textId="4E907EC9" w:rsidR="00685614" w:rsidRPr="00FD6D41" w:rsidRDefault="00685614" w:rsidP="00685614">
            <w:pPr>
              <w:keepNext/>
              <w:keepLines/>
              <w:spacing w:after="0"/>
              <w:rPr>
                <w:ins w:id="195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96" w:author="Gaurav Nigam" w:date="2022-04-25T13:54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54C5" w14:textId="59F544AB" w:rsidR="00685614" w:rsidRPr="00FD6D41" w:rsidRDefault="00685614" w:rsidP="00685614">
            <w:pPr>
              <w:keepNext/>
              <w:keepLines/>
              <w:spacing w:after="0"/>
              <w:rPr>
                <w:ins w:id="197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198" w:author="Gaurav Nigam" w:date="2022-04-25T13:54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Clause 5.2A.2.4 (Test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1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), and Clause 5.2A.2.5 (Test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D877" w14:textId="0EC578E3" w:rsidR="00685614" w:rsidRPr="00FD6D41" w:rsidRDefault="00685614" w:rsidP="00685614">
            <w:pPr>
              <w:keepNext/>
              <w:keepLines/>
              <w:spacing w:after="0"/>
              <w:rPr>
                <w:ins w:id="199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200" w:author="Gaurav Nigam" w:date="2022-04-25T13:54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FR1 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3156" w14:textId="55ABBA13" w:rsidR="00685614" w:rsidRPr="00FD6D41" w:rsidRDefault="00685614" w:rsidP="00685614">
            <w:pPr>
              <w:keepNext/>
              <w:keepLines/>
              <w:spacing w:after="0"/>
              <w:rPr>
                <w:ins w:id="201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202" w:author="Gaurav Nigam" w:date="2022-04-25T13:54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7D7D" w14:textId="30BB767D" w:rsidR="00685614" w:rsidRPr="00FD6D41" w:rsidRDefault="00685614" w:rsidP="00685614">
            <w:pPr>
              <w:keepNext/>
              <w:keepLines/>
              <w:spacing w:after="0"/>
              <w:rPr>
                <w:ins w:id="203" w:author="Gaurav Nigam" w:date="2022-04-25T13:28:00Z"/>
                <w:rFonts w:ascii="Arial" w:eastAsia="Malgun Gothic" w:hAnsi="Arial"/>
                <w:sz w:val="18"/>
                <w:lang w:val="en-US" w:eastAsia="zh-CN"/>
              </w:rPr>
            </w:pPr>
            <w:ins w:id="204" w:author="Gaurav Nigam" w:date="2022-04-25T13:54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Clause 5.2A.2.4 (Test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), and Clause 5.2A.2.5 (Test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1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2F07" w14:textId="77777777" w:rsidR="00685614" w:rsidRPr="00FD6D41" w:rsidRDefault="00685614" w:rsidP="00685614">
            <w:pPr>
              <w:keepNext/>
              <w:keepLines/>
              <w:spacing w:after="0"/>
              <w:rPr>
                <w:ins w:id="205" w:author="Gaurav Nigam" w:date="2022-04-25T13:28:00Z"/>
                <w:rFonts w:eastAsia="Malgun Gothic"/>
                <w:lang w:val="en-US" w:eastAsia="zh-CN"/>
              </w:rPr>
            </w:pPr>
          </w:p>
        </w:tc>
      </w:tr>
      <w:tr w:rsidR="00685614" w:rsidRPr="00FD6D41" w14:paraId="1E09BD18" w14:textId="77777777" w:rsidTr="00805272">
        <w:trPr>
          <w:trHeight w:val="58"/>
          <w:ins w:id="206" w:author="Gaurav Nigam" w:date="2022-04-25T13:29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81EB" w14:textId="2954A955" w:rsidR="00685614" w:rsidRPr="00FD6D41" w:rsidRDefault="00685614" w:rsidP="00685614">
            <w:pPr>
              <w:keepNext/>
              <w:keepLines/>
              <w:spacing w:after="0"/>
              <w:rPr>
                <w:ins w:id="207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08" w:author="Gaurav Nigam" w:date="2022-04-25T13:54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FR1 4Rx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0331" w14:textId="493DC74D" w:rsidR="00685614" w:rsidRPr="00FD6D41" w:rsidRDefault="00685614" w:rsidP="00685614">
            <w:pPr>
              <w:keepNext/>
              <w:keepLines/>
              <w:spacing w:after="0"/>
              <w:rPr>
                <w:ins w:id="209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10" w:author="Gaurav Nigam" w:date="2022-04-25T13:54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3B15" w14:textId="3FF86857" w:rsidR="00685614" w:rsidRPr="00FD6D41" w:rsidRDefault="00685614" w:rsidP="00685614">
            <w:pPr>
              <w:keepNext/>
              <w:keepLines/>
              <w:spacing w:after="0"/>
              <w:rPr>
                <w:ins w:id="211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12" w:author="Gaurav Nigam" w:date="2022-04-25T13:54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Clause 5.2A.3.4 (Test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), and Clause 5.2A.3.5 (Test </w:t>
              </w:r>
              <w:r w:rsidR="00043CD9"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44A8" w14:textId="1E044244" w:rsidR="00685614" w:rsidRPr="00FD6D41" w:rsidRDefault="00685614" w:rsidP="00685614">
            <w:pPr>
              <w:keepNext/>
              <w:keepLines/>
              <w:spacing w:after="0"/>
              <w:rPr>
                <w:ins w:id="213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14" w:author="Gaurav Nigam" w:date="2022-04-25T13:54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FR1 4Rx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CB6F" w14:textId="50CC28A7" w:rsidR="00685614" w:rsidRPr="00FD6D41" w:rsidRDefault="00685614" w:rsidP="00685614">
            <w:pPr>
              <w:keepNext/>
              <w:keepLines/>
              <w:spacing w:after="0"/>
              <w:rPr>
                <w:ins w:id="215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16" w:author="Gaurav Nigam" w:date="2022-04-25T13:54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292E" w14:textId="35F85D94" w:rsidR="00685614" w:rsidRPr="00FD6D41" w:rsidRDefault="00685614" w:rsidP="00685614">
            <w:pPr>
              <w:keepNext/>
              <w:keepLines/>
              <w:spacing w:after="0"/>
              <w:rPr>
                <w:ins w:id="217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18" w:author="Gaurav Nigam" w:date="2022-04-25T13:54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Clause 5.2A.3.4 (Test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), and Clause 5.2A.3.5 (Test </w:t>
              </w:r>
            </w:ins>
            <w:ins w:id="219" w:author="Gaurav Nigam" w:date="2022-04-25T13:55:00Z">
              <w:r w:rsidR="00043CD9"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</w:ins>
            <w:ins w:id="220" w:author="Gaurav Nigam" w:date="2022-04-25T13:54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),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AAF7" w14:textId="77777777" w:rsidR="00685614" w:rsidRPr="00FD6D41" w:rsidRDefault="00685614" w:rsidP="00685614">
            <w:pPr>
              <w:keepNext/>
              <w:keepLines/>
              <w:spacing w:after="0"/>
              <w:rPr>
                <w:ins w:id="221" w:author="Gaurav Nigam" w:date="2022-04-25T13:29:00Z"/>
                <w:rFonts w:eastAsia="Malgun Gothic"/>
                <w:lang w:val="en-US" w:eastAsia="zh-CN"/>
              </w:rPr>
            </w:pPr>
          </w:p>
        </w:tc>
      </w:tr>
      <w:tr w:rsidR="00685614" w:rsidRPr="00FD6D41" w14:paraId="668247DF" w14:textId="77777777" w:rsidTr="00805272">
        <w:trPr>
          <w:trHeight w:val="58"/>
          <w:ins w:id="222" w:author="Gaurav Nigam" w:date="2022-04-25T13:29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A883" w14:textId="4B16E16C" w:rsidR="00685614" w:rsidRPr="00FD6D41" w:rsidRDefault="00685614" w:rsidP="00685614">
            <w:pPr>
              <w:keepNext/>
              <w:keepLines/>
              <w:spacing w:after="0"/>
              <w:rPr>
                <w:ins w:id="223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24" w:author="Gaurav Nigam" w:date="2022-04-25T13:54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FR1 4Rx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8839" w14:textId="7E869BBB" w:rsidR="00685614" w:rsidRPr="00FD6D41" w:rsidRDefault="00685614" w:rsidP="00685614">
            <w:pPr>
              <w:keepNext/>
              <w:keepLines/>
              <w:spacing w:after="0"/>
              <w:rPr>
                <w:ins w:id="225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26" w:author="Gaurav Nigam" w:date="2022-04-25T13:54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DC5B" w14:textId="7B612786" w:rsidR="00685614" w:rsidRPr="00FD6D41" w:rsidRDefault="00685614" w:rsidP="00685614">
            <w:pPr>
              <w:keepNext/>
              <w:keepLines/>
              <w:spacing w:after="0"/>
              <w:rPr>
                <w:ins w:id="227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28" w:author="Gaurav Nigam" w:date="2022-04-25T13:54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Clause 5.2A.3.4 (Test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1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), and Clause 5.2A.3.5 (Test </w:t>
              </w:r>
            </w:ins>
            <w:ins w:id="229" w:author="Gaurav Nigam" w:date="2022-04-25T13:55:00Z">
              <w:r w:rsidR="00043CD9"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</w:ins>
            <w:ins w:id="230" w:author="Gaurav Nigam" w:date="2022-04-25T13:54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6D3F" w14:textId="1D119F79" w:rsidR="00685614" w:rsidRPr="00FD6D41" w:rsidRDefault="00685614" w:rsidP="00685614">
            <w:pPr>
              <w:keepNext/>
              <w:keepLines/>
              <w:spacing w:after="0"/>
              <w:rPr>
                <w:ins w:id="231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32" w:author="Gaurav Nigam" w:date="2022-04-25T13:54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FR1 4Rx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C9BB" w14:textId="7EBA70E8" w:rsidR="00685614" w:rsidRPr="00FD6D41" w:rsidRDefault="00685614" w:rsidP="00685614">
            <w:pPr>
              <w:keepNext/>
              <w:keepLines/>
              <w:spacing w:after="0"/>
              <w:rPr>
                <w:ins w:id="233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34" w:author="Gaurav Nigam" w:date="2022-04-25T13:54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B51E" w14:textId="2DB8B92D" w:rsidR="00685614" w:rsidRPr="00FD6D41" w:rsidRDefault="00685614" w:rsidP="00685614">
            <w:pPr>
              <w:keepNext/>
              <w:keepLines/>
              <w:spacing w:after="0"/>
              <w:rPr>
                <w:ins w:id="235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36" w:author="Gaurav Nigam" w:date="2022-04-25T13:54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Clause 5.2A.3.4 (Test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), and Clause 5.2A.3.5 (Test </w:t>
              </w:r>
            </w:ins>
            <w:ins w:id="237" w:author="Gaurav Nigam" w:date="2022-04-25T13:55:00Z">
              <w:r w:rsidR="00043CD9"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</w:ins>
            <w:ins w:id="238" w:author="Gaurav Nigam" w:date="2022-04-25T13:54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1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),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23DB" w14:textId="77777777" w:rsidR="00685614" w:rsidRPr="00FD6D41" w:rsidRDefault="00685614" w:rsidP="00685614">
            <w:pPr>
              <w:keepNext/>
              <w:keepLines/>
              <w:spacing w:after="0"/>
              <w:rPr>
                <w:ins w:id="239" w:author="Gaurav Nigam" w:date="2022-04-25T13:29:00Z"/>
                <w:rFonts w:eastAsia="Malgun Gothic"/>
                <w:lang w:val="en-US" w:eastAsia="zh-CN"/>
              </w:rPr>
            </w:pPr>
          </w:p>
        </w:tc>
      </w:tr>
      <w:tr w:rsidR="00043CD9" w:rsidRPr="00FD6D41" w14:paraId="187AE8D0" w14:textId="77777777" w:rsidTr="00805272">
        <w:trPr>
          <w:trHeight w:val="58"/>
          <w:ins w:id="240" w:author="Gaurav Nigam" w:date="2022-04-25T13:29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A0E1" w14:textId="56D6ACA8" w:rsidR="00043CD9" w:rsidRPr="00FD6D41" w:rsidRDefault="00043CD9" w:rsidP="00043CD9">
            <w:pPr>
              <w:keepNext/>
              <w:keepLines/>
              <w:spacing w:after="0"/>
              <w:rPr>
                <w:ins w:id="241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42" w:author="Gaurav Nigam" w:date="2022-04-25T13:55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FR1 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B5FF" w14:textId="1DB327F1" w:rsidR="00043CD9" w:rsidRPr="00FD6D41" w:rsidRDefault="00043CD9" w:rsidP="00043CD9">
            <w:pPr>
              <w:keepNext/>
              <w:keepLines/>
              <w:spacing w:after="0"/>
              <w:rPr>
                <w:ins w:id="243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44" w:author="Gaurav Nigam" w:date="2022-04-25T13:55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E4CF" w14:textId="1159D200" w:rsidR="00043CD9" w:rsidRPr="00FD6D41" w:rsidRDefault="00043CD9" w:rsidP="00043CD9">
            <w:pPr>
              <w:keepNext/>
              <w:keepLines/>
              <w:spacing w:after="0"/>
              <w:rPr>
                <w:ins w:id="245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46" w:author="Gaurav Nigam" w:date="2022-04-25T13:55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Clause 5.2A.2.5 (Test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A5A1" w14:textId="62A9C63A" w:rsidR="00043CD9" w:rsidRPr="00FD6D41" w:rsidRDefault="00043CD9" w:rsidP="00043CD9">
            <w:pPr>
              <w:keepNext/>
              <w:keepLines/>
              <w:spacing w:after="0"/>
              <w:rPr>
                <w:ins w:id="247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48" w:author="Gaurav Nigam" w:date="2022-04-25T13:55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FR1 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CF74" w14:textId="30380EF1" w:rsidR="00043CD9" w:rsidRPr="00FD6D41" w:rsidRDefault="00043CD9" w:rsidP="00043CD9">
            <w:pPr>
              <w:keepNext/>
              <w:keepLines/>
              <w:spacing w:after="0"/>
              <w:rPr>
                <w:ins w:id="249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50" w:author="Gaurav Nigam" w:date="2022-04-25T13:55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774C" w14:textId="6ECCC3C4" w:rsidR="00043CD9" w:rsidRPr="00FD6D41" w:rsidRDefault="00043CD9" w:rsidP="00043CD9">
            <w:pPr>
              <w:keepNext/>
              <w:keepLines/>
              <w:spacing w:after="0"/>
              <w:rPr>
                <w:ins w:id="251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52" w:author="Gaurav Nigam" w:date="2022-04-25T13:55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Clause 5.2A.2.5 (Test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1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) 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7681" w14:textId="77777777" w:rsidR="00043CD9" w:rsidRPr="00FD6D41" w:rsidRDefault="00043CD9" w:rsidP="00043CD9">
            <w:pPr>
              <w:keepNext/>
              <w:keepLines/>
              <w:spacing w:after="0"/>
              <w:rPr>
                <w:ins w:id="253" w:author="Gaurav Nigam" w:date="2022-04-25T13:29:00Z"/>
                <w:rFonts w:eastAsia="Malgun Gothic"/>
                <w:lang w:val="en-US" w:eastAsia="zh-CN"/>
              </w:rPr>
            </w:pPr>
          </w:p>
        </w:tc>
      </w:tr>
      <w:tr w:rsidR="004F6967" w:rsidRPr="00FD6D41" w14:paraId="3E25C9A3" w14:textId="77777777" w:rsidTr="00805272">
        <w:trPr>
          <w:trHeight w:val="58"/>
          <w:ins w:id="254" w:author="Gaurav Nigam" w:date="2022-04-25T13:29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A878" w14:textId="519F3BB3" w:rsidR="004F6967" w:rsidRPr="00FD6D41" w:rsidRDefault="004F6967" w:rsidP="004F6967">
            <w:pPr>
              <w:keepNext/>
              <w:keepLines/>
              <w:spacing w:after="0"/>
              <w:rPr>
                <w:ins w:id="255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56" w:author="Gaurav Nigam" w:date="2022-04-25T13:37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FR1 4Rx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D0D8" w14:textId="64C23351" w:rsidR="004F6967" w:rsidRPr="00FD6D41" w:rsidRDefault="004F6967" w:rsidP="004F6967">
            <w:pPr>
              <w:keepNext/>
              <w:keepLines/>
              <w:spacing w:after="0"/>
              <w:rPr>
                <w:ins w:id="257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58" w:author="Gaurav Nigam" w:date="2022-04-25T13:37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D2BA" w14:textId="109ABE9F" w:rsidR="004F6967" w:rsidRPr="00FD6D41" w:rsidRDefault="004F6967" w:rsidP="004F6967">
            <w:pPr>
              <w:keepNext/>
              <w:keepLines/>
              <w:spacing w:after="0"/>
              <w:rPr>
                <w:ins w:id="259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60" w:author="Gaurav Nigam" w:date="2022-04-25T13:37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Clause 5.2A.3.5 (Test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-</w:t>
              </w:r>
            </w:ins>
            <w:ins w:id="261" w:author="Gaurav Nigam" w:date="2022-04-25T13:55:00Z">
              <w:r w:rsidR="00043CD9"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ins w:id="262" w:author="Gaurav Nigam" w:date="2022-04-25T13:37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DE65" w14:textId="3588CBF5" w:rsidR="004F6967" w:rsidRPr="00FD6D41" w:rsidRDefault="004F6967" w:rsidP="004F6967">
            <w:pPr>
              <w:keepNext/>
              <w:keepLines/>
              <w:spacing w:after="0"/>
              <w:rPr>
                <w:ins w:id="263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64" w:author="Gaurav Nigam" w:date="2022-04-25T13:37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FR1 4Rx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A4B5" w14:textId="5C054667" w:rsidR="004F6967" w:rsidRPr="00FD6D41" w:rsidRDefault="004F6967" w:rsidP="004F6967">
            <w:pPr>
              <w:keepNext/>
              <w:keepLines/>
              <w:spacing w:after="0"/>
              <w:rPr>
                <w:ins w:id="265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66" w:author="Gaurav Nigam" w:date="2022-04-25T13:37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6955" w14:textId="06128901" w:rsidR="004F6967" w:rsidRPr="00FD6D41" w:rsidRDefault="004F6967" w:rsidP="004F6967">
            <w:pPr>
              <w:keepNext/>
              <w:keepLines/>
              <w:spacing w:after="0"/>
              <w:rPr>
                <w:ins w:id="267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68" w:author="Gaurav Nigam" w:date="2022-04-25T13:37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Clause 5.2A.3.5 (Test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-</w:t>
              </w:r>
            </w:ins>
            <w:ins w:id="269" w:author="Gaurav Nigam" w:date="2022-04-25T13:55:00Z">
              <w:r w:rsidR="00043CD9">
                <w:rPr>
                  <w:rFonts w:ascii="Arial" w:eastAsia="Malgun Gothic" w:hAnsi="Arial"/>
                  <w:sz w:val="18"/>
                  <w:lang w:val="en-US" w:eastAsia="zh-CN"/>
                </w:rPr>
                <w:t>1</w:t>
              </w:r>
            </w:ins>
            <w:ins w:id="270" w:author="Gaurav Nigam" w:date="2022-04-25T13:37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) 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907C" w14:textId="77777777" w:rsidR="004F6967" w:rsidRPr="00FD6D41" w:rsidRDefault="004F6967" w:rsidP="004F6967">
            <w:pPr>
              <w:keepNext/>
              <w:keepLines/>
              <w:spacing w:after="0"/>
              <w:rPr>
                <w:ins w:id="271" w:author="Gaurav Nigam" w:date="2022-04-25T13:29:00Z"/>
                <w:rFonts w:eastAsia="Malgun Gothic"/>
                <w:lang w:val="en-US" w:eastAsia="zh-CN"/>
              </w:rPr>
            </w:pPr>
          </w:p>
        </w:tc>
      </w:tr>
      <w:tr w:rsidR="00043CD9" w:rsidRPr="00FD6D41" w14:paraId="31B29B5E" w14:textId="77777777" w:rsidTr="00805272">
        <w:trPr>
          <w:trHeight w:val="58"/>
          <w:ins w:id="272" w:author="Gaurav Nigam" w:date="2022-04-25T13:29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1F00" w14:textId="5E515488" w:rsidR="00043CD9" w:rsidRPr="00FD6D41" w:rsidRDefault="00043CD9" w:rsidP="00043CD9">
            <w:pPr>
              <w:keepNext/>
              <w:keepLines/>
              <w:spacing w:after="0"/>
              <w:rPr>
                <w:ins w:id="273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74" w:author="Gaurav Nigam" w:date="2022-04-25T13:56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lastRenderedPageBreak/>
                <w:t>FR1 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0697" w14:textId="7124E0CF" w:rsidR="00043CD9" w:rsidRPr="00FD6D41" w:rsidRDefault="00043CD9" w:rsidP="00043CD9">
            <w:pPr>
              <w:keepNext/>
              <w:keepLines/>
              <w:spacing w:after="0"/>
              <w:rPr>
                <w:ins w:id="275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76" w:author="Gaurav Nigam" w:date="2022-04-25T13:56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7C30" w14:textId="140563CE" w:rsidR="00043CD9" w:rsidRPr="00FD6D41" w:rsidRDefault="00043CD9" w:rsidP="00043CD9">
            <w:pPr>
              <w:keepNext/>
              <w:keepLines/>
              <w:spacing w:after="0"/>
              <w:rPr>
                <w:ins w:id="277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78" w:author="Gaurav Nigam" w:date="2022-04-25T13:56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Clause 5.2A.2.5 (Test </w:t>
              </w:r>
              <w:r w:rsidR="003D2881"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1328" w14:textId="331A8782" w:rsidR="00043CD9" w:rsidRPr="00FD6D41" w:rsidRDefault="00043CD9" w:rsidP="00043CD9">
            <w:pPr>
              <w:keepNext/>
              <w:keepLines/>
              <w:spacing w:after="0"/>
              <w:rPr>
                <w:ins w:id="279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80" w:author="Gaurav Nigam" w:date="2022-04-25T13:56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FR1 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B793" w14:textId="1BCD4A6A" w:rsidR="00043CD9" w:rsidRPr="00FD6D41" w:rsidRDefault="00043CD9" w:rsidP="00043CD9">
            <w:pPr>
              <w:keepNext/>
              <w:keepLines/>
              <w:spacing w:after="0"/>
              <w:rPr>
                <w:ins w:id="281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82" w:author="Gaurav Nigam" w:date="2022-04-25T13:56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8339" w14:textId="77777777" w:rsidR="00043CD9" w:rsidRPr="00FD6D41" w:rsidRDefault="00043CD9" w:rsidP="00043CD9">
            <w:pPr>
              <w:keepNext/>
              <w:keepLines/>
              <w:spacing w:after="0"/>
              <w:rPr>
                <w:ins w:id="283" w:author="Gaurav Nigam" w:date="2022-04-25T13:56:00Z"/>
                <w:rFonts w:ascii="Arial" w:eastAsia="Malgun Gothic" w:hAnsi="Arial"/>
                <w:sz w:val="18"/>
                <w:lang w:val="en-US" w:eastAsia="zh-CN"/>
              </w:rPr>
            </w:pPr>
            <w:ins w:id="284" w:author="Gaurav Nigam" w:date="2022-04-25T13:56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Clause 5.2.2.1.10 (Test 1-1), Clause 5.2.2.2.1 (Test 1-11), </w:t>
              </w:r>
            </w:ins>
          </w:p>
          <w:p w14:paraId="6CBC5E0B" w14:textId="77777777" w:rsidR="00043CD9" w:rsidRDefault="00043CD9" w:rsidP="00043CD9">
            <w:pPr>
              <w:keepNext/>
              <w:keepLines/>
              <w:spacing w:after="0"/>
              <w:rPr>
                <w:ins w:id="285" w:author="Gaurav Nigam" w:date="2022-04-25T13:57:00Z"/>
                <w:rFonts w:ascii="Arial" w:eastAsia="Malgun Gothic" w:hAnsi="Arial"/>
                <w:sz w:val="18"/>
                <w:lang w:val="en-US" w:eastAsia="zh-CN"/>
              </w:rPr>
            </w:pPr>
            <w:ins w:id="286" w:author="Gaurav Nigam" w:date="2022-04-25T13:56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Clause 5.2.2.2.10 (Test 1-1)</w:t>
              </w:r>
            </w:ins>
            <w:ins w:id="287" w:author="Gaurav Nigam" w:date="2022-04-25T13:57:00Z">
              <w:r w:rsidR="003D2881">
                <w:rPr>
                  <w:rFonts w:ascii="Arial" w:eastAsia="Malgun Gothic" w:hAnsi="Arial"/>
                  <w:sz w:val="18"/>
                  <w:lang w:val="en-US" w:eastAsia="zh-CN"/>
                </w:rPr>
                <w:t>,</w:t>
              </w:r>
            </w:ins>
          </w:p>
          <w:p w14:paraId="746FDDD2" w14:textId="65D6D5D7" w:rsidR="003D2881" w:rsidRPr="00FD6D41" w:rsidRDefault="003D2881" w:rsidP="003D2881">
            <w:pPr>
              <w:keepNext/>
              <w:keepLines/>
              <w:spacing w:after="0"/>
              <w:rPr>
                <w:ins w:id="288" w:author="Gaurav Nigam" w:date="2022-04-25T13:57:00Z"/>
                <w:rFonts w:ascii="Arial" w:eastAsia="Malgun Gothic" w:hAnsi="Arial"/>
                <w:sz w:val="18"/>
                <w:lang w:val="en-US" w:eastAsia="zh-CN"/>
              </w:rPr>
            </w:pPr>
            <w:ins w:id="289" w:author="Gaurav Nigam" w:date="2022-04-25T13:57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Clause 5.2.2.1.10 (Test 1-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), </w:t>
              </w:r>
            </w:ins>
          </w:p>
          <w:p w14:paraId="142A7EA3" w14:textId="2BAD69EB" w:rsidR="003D2881" w:rsidRPr="00FD6D41" w:rsidRDefault="003D2881" w:rsidP="00043CD9">
            <w:pPr>
              <w:keepNext/>
              <w:keepLines/>
              <w:spacing w:after="0"/>
              <w:rPr>
                <w:ins w:id="290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91" w:author="Gaurav Nigam" w:date="2022-04-25T13:57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Clause 5.2.2.2.10 (Test 1-</w:t>
              </w:r>
              <w:r w:rsidR="0069121D"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ECD6" w14:textId="77777777" w:rsidR="00043CD9" w:rsidRPr="00FD6D41" w:rsidRDefault="00043CD9" w:rsidP="00043CD9">
            <w:pPr>
              <w:keepNext/>
              <w:keepLines/>
              <w:spacing w:after="0"/>
              <w:rPr>
                <w:ins w:id="292" w:author="Gaurav Nigam" w:date="2022-04-25T13:29:00Z"/>
                <w:rFonts w:eastAsia="Malgun Gothic"/>
                <w:lang w:val="en-US" w:eastAsia="zh-CN"/>
              </w:rPr>
            </w:pPr>
          </w:p>
        </w:tc>
      </w:tr>
      <w:tr w:rsidR="00043CD9" w:rsidRPr="00FD6D41" w14:paraId="6F60BA19" w14:textId="77777777" w:rsidTr="00805272">
        <w:trPr>
          <w:trHeight w:val="58"/>
          <w:ins w:id="293" w:author="Gaurav Nigam" w:date="2022-04-25T13:29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EAEC" w14:textId="2DC97F96" w:rsidR="00043CD9" w:rsidRPr="00FD6D41" w:rsidRDefault="00043CD9" w:rsidP="00043CD9">
            <w:pPr>
              <w:keepNext/>
              <w:keepLines/>
              <w:spacing w:after="0"/>
              <w:rPr>
                <w:ins w:id="294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95" w:author="Gaurav Nigam" w:date="2022-04-25T13:56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FR1 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2B44" w14:textId="26305A09" w:rsidR="00043CD9" w:rsidRPr="00FD6D41" w:rsidRDefault="00043CD9" w:rsidP="00043CD9">
            <w:pPr>
              <w:keepNext/>
              <w:keepLines/>
              <w:spacing w:after="0"/>
              <w:rPr>
                <w:ins w:id="296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97" w:author="Gaurav Nigam" w:date="2022-04-25T13:56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86C6" w14:textId="041E7AC5" w:rsidR="00043CD9" w:rsidRPr="00FD6D41" w:rsidRDefault="00043CD9" w:rsidP="00043CD9">
            <w:pPr>
              <w:keepNext/>
              <w:keepLines/>
              <w:spacing w:after="0"/>
              <w:rPr>
                <w:ins w:id="298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299" w:author="Gaurav Nigam" w:date="2022-04-25T13:56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Clause 5.2A.2.5 (Test </w:t>
              </w:r>
            </w:ins>
            <w:ins w:id="300" w:author="Gaurav Nigam" w:date="2022-04-25T13:58:00Z">
              <w:r w:rsidR="0069121D"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</w:ins>
            <w:ins w:id="301" w:author="Gaurav Nigam" w:date="2022-04-25T13:56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1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472E" w14:textId="5DDB445C" w:rsidR="00043CD9" w:rsidRPr="00FD6D41" w:rsidRDefault="00043CD9" w:rsidP="00043CD9">
            <w:pPr>
              <w:keepNext/>
              <w:keepLines/>
              <w:spacing w:after="0"/>
              <w:rPr>
                <w:ins w:id="302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303" w:author="Gaurav Nigam" w:date="2022-04-25T13:56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FR1 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5CBF" w14:textId="3FDA78FB" w:rsidR="00043CD9" w:rsidRPr="00FD6D41" w:rsidRDefault="00043CD9" w:rsidP="00043CD9">
            <w:pPr>
              <w:keepNext/>
              <w:keepLines/>
              <w:spacing w:after="0"/>
              <w:rPr>
                <w:ins w:id="304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305" w:author="Gaurav Nigam" w:date="2022-04-25T13:56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644F" w14:textId="77777777" w:rsidR="00043CD9" w:rsidRDefault="00043CD9" w:rsidP="00043CD9">
            <w:pPr>
              <w:keepNext/>
              <w:keepLines/>
              <w:spacing w:after="0"/>
              <w:rPr>
                <w:ins w:id="306" w:author="Gaurav Nigam" w:date="2022-04-25T13:58:00Z"/>
                <w:rFonts w:ascii="Arial" w:eastAsia="Malgun Gothic" w:hAnsi="Arial"/>
                <w:sz w:val="18"/>
                <w:lang w:val="en-US" w:eastAsia="zh-CN"/>
              </w:rPr>
            </w:pPr>
            <w:ins w:id="307" w:author="Gaurav Nigam" w:date="2022-04-25T13:56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Clause 5.2.2.1.10 (Test 1-1)</w:t>
              </w:r>
            </w:ins>
            <w:ins w:id="308" w:author="Gaurav Nigam" w:date="2022-04-25T13:58:00Z">
              <w:r w:rsidR="0069121D">
                <w:rPr>
                  <w:rFonts w:ascii="Arial" w:eastAsia="Malgun Gothic" w:hAnsi="Arial"/>
                  <w:sz w:val="18"/>
                  <w:lang w:val="en-US" w:eastAsia="zh-CN"/>
                </w:rPr>
                <w:t>,</w:t>
              </w:r>
            </w:ins>
          </w:p>
          <w:p w14:paraId="3101C53C" w14:textId="47AC966A" w:rsidR="0069121D" w:rsidRPr="00FD6D41" w:rsidRDefault="0069121D" w:rsidP="00043CD9">
            <w:pPr>
              <w:keepNext/>
              <w:keepLines/>
              <w:spacing w:after="0"/>
              <w:rPr>
                <w:ins w:id="309" w:author="Gaurav Nigam" w:date="2022-04-25T13:29:00Z"/>
                <w:rFonts w:ascii="Arial" w:eastAsia="Malgun Gothic" w:hAnsi="Arial"/>
                <w:sz w:val="18"/>
                <w:lang w:val="en-US" w:eastAsia="zh-CN"/>
              </w:rPr>
            </w:pPr>
            <w:ins w:id="310" w:author="Gaurav Nigam" w:date="2022-04-25T13:58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Clause 5.2.2.1.10 (Test 1-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4AF7" w14:textId="77777777" w:rsidR="00043CD9" w:rsidRPr="00FD6D41" w:rsidRDefault="00043CD9" w:rsidP="00043CD9">
            <w:pPr>
              <w:keepNext/>
              <w:keepLines/>
              <w:spacing w:after="0"/>
              <w:rPr>
                <w:ins w:id="311" w:author="Gaurav Nigam" w:date="2022-04-25T13:29:00Z"/>
                <w:rFonts w:eastAsia="Malgun Gothic"/>
                <w:lang w:val="en-US" w:eastAsia="zh-CN"/>
              </w:rPr>
            </w:pPr>
          </w:p>
        </w:tc>
      </w:tr>
      <w:tr w:rsidR="00043CD9" w:rsidRPr="00FD6D41" w14:paraId="7226D145" w14:textId="77777777" w:rsidTr="00805272">
        <w:trPr>
          <w:trHeight w:val="58"/>
          <w:ins w:id="312" w:author="Gaurav Nigam" w:date="2022-04-25T13:56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D8F8" w14:textId="56373FFF" w:rsidR="00043CD9" w:rsidRPr="00FD6D41" w:rsidRDefault="00043CD9" w:rsidP="00043CD9">
            <w:pPr>
              <w:keepNext/>
              <w:keepLines/>
              <w:spacing w:after="0"/>
              <w:rPr>
                <w:ins w:id="313" w:author="Gaurav Nigam" w:date="2022-04-25T13:56:00Z"/>
                <w:rFonts w:ascii="Arial" w:eastAsia="Malgun Gothic" w:hAnsi="Arial"/>
                <w:sz w:val="18"/>
                <w:lang w:val="en-US" w:eastAsia="zh-CN"/>
              </w:rPr>
            </w:pPr>
            <w:ins w:id="314" w:author="Gaurav Nigam" w:date="2022-04-25T13:56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FR1 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A512" w14:textId="209F0443" w:rsidR="00043CD9" w:rsidRPr="00FD6D41" w:rsidRDefault="00043CD9" w:rsidP="00043CD9">
            <w:pPr>
              <w:keepNext/>
              <w:keepLines/>
              <w:spacing w:after="0"/>
              <w:rPr>
                <w:ins w:id="315" w:author="Gaurav Nigam" w:date="2022-04-25T13:56:00Z"/>
                <w:rFonts w:ascii="Arial" w:eastAsia="Malgun Gothic" w:hAnsi="Arial"/>
                <w:sz w:val="18"/>
                <w:lang w:val="en-US" w:eastAsia="zh-CN"/>
              </w:rPr>
            </w:pPr>
            <w:ins w:id="316" w:author="Gaurav Nigam" w:date="2022-04-25T13:56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6A80" w14:textId="3D602894" w:rsidR="00043CD9" w:rsidRPr="00FD6D41" w:rsidRDefault="00043CD9" w:rsidP="00043CD9">
            <w:pPr>
              <w:keepNext/>
              <w:keepLines/>
              <w:spacing w:after="0"/>
              <w:rPr>
                <w:ins w:id="317" w:author="Gaurav Nigam" w:date="2022-04-25T13:56:00Z"/>
                <w:rFonts w:ascii="Arial" w:eastAsia="Malgun Gothic" w:hAnsi="Arial"/>
                <w:sz w:val="18"/>
                <w:lang w:val="en-US" w:eastAsia="zh-CN"/>
              </w:rPr>
            </w:pPr>
            <w:ins w:id="318" w:author="Gaurav Nigam" w:date="2022-04-25T13:56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Clause 5.2A.2.5 (Test </w:t>
              </w:r>
            </w:ins>
            <w:ins w:id="319" w:author="Gaurav Nigam" w:date="2022-04-25T13:59:00Z">
              <w:r w:rsidR="0069121D"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</w:ins>
            <w:ins w:id="320" w:author="Gaurav Nigam" w:date="2022-04-25T13:56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647F" w14:textId="5405712C" w:rsidR="00043CD9" w:rsidRPr="00FD6D41" w:rsidRDefault="00043CD9" w:rsidP="00043CD9">
            <w:pPr>
              <w:keepNext/>
              <w:keepLines/>
              <w:spacing w:after="0"/>
              <w:rPr>
                <w:ins w:id="321" w:author="Gaurav Nigam" w:date="2022-04-25T13:56:00Z"/>
                <w:rFonts w:ascii="Arial" w:eastAsia="Malgun Gothic" w:hAnsi="Arial"/>
                <w:sz w:val="18"/>
                <w:lang w:val="en-US" w:eastAsia="zh-CN"/>
              </w:rPr>
            </w:pPr>
            <w:ins w:id="322" w:author="Gaurav Nigam" w:date="2022-04-25T13:56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FR1 2Rx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5E96" w14:textId="6FD37A66" w:rsidR="00043CD9" w:rsidRPr="00FD6D41" w:rsidRDefault="00043CD9" w:rsidP="00043CD9">
            <w:pPr>
              <w:keepNext/>
              <w:keepLines/>
              <w:spacing w:after="0"/>
              <w:rPr>
                <w:ins w:id="323" w:author="Gaurav Nigam" w:date="2022-04-25T13:56:00Z"/>
                <w:rFonts w:ascii="Arial" w:eastAsia="Malgun Gothic" w:hAnsi="Arial"/>
                <w:sz w:val="18"/>
                <w:lang w:val="en-US" w:eastAsia="zh-CN"/>
              </w:rPr>
            </w:pPr>
            <w:ins w:id="324" w:author="Gaurav Nigam" w:date="2022-04-25T13:56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9DF5" w14:textId="77777777" w:rsidR="00043CD9" w:rsidRPr="00FD6D41" w:rsidRDefault="00043CD9" w:rsidP="00043CD9">
            <w:pPr>
              <w:keepNext/>
              <w:keepLines/>
              <w:spacing w:after="0"/>
              <w:rPr>
                <w:ins w:id="325" w:author="Gaurav Nigam" w:date="2022-04-25T13:56:00Z"/>
                <w:rFonts w:ascii="Arial" w:eastAsia="Malgun Gothic" w:hAnsi="Arial"/>
                <w:sz w:val="18"/>
                <w:lang w:val="en-US" w:eastAsia="zh-CN"/>
              </w:rPr>
            </w:pPr>
            <w:ins w:id="326" w:author="Gaurav Nigam" w:date="2022-04-25T13:56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Clause 5.2.2.2.1 (Test 1-11), </w:t>
              </w:r>
            </w:ins>
          </w:p>
          <w:p w14:paraId="73D28314" w14:textId="77777777" w:rsidR="00043CD9" w:rsidRDefault="00043CD9" w:rsidP="00043CD9">
            <w:pPr>
              <w:keepNext/>
              <w:keepLines/>
              <w:spacing w:after="0"/>
              <w:rPr>
                <w:ins w:id="327" w:author="Gaurav Nigam" w:date="2022-04-25T13:59:00Z"/>
                <w:rFonts w:ascii="Arial" w:eastAsia="Malgun Gothic" w:hAnsi="Arial"/>
                <w:sz w:val="18"/>
                <w:lang w:val="en-US" w:eastAsia="zh-CN"/>
              </w:rPr>
            </w:pPr>
            <w:ins w:id="328" w:author="Gaurav Nigam" w:date="2022-04-25T13:56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Clause 5.2.2.2.10 (Test 1-1)</w:t>
              </w:r>
            </w:ins>
            <w:ins w:id="329" w:author="Gaurav Nigam" w:date="2022-04-25T13:59:00Z">
              <w:r w:rsidR="0069121D">
                <w:rPr>
                  <w:rFonts w:ascii="Arial" w:eastAsia="Malgun Gothic" w:hAnsi="Arial"/>
                  <w:sz w:val="18"/>
                  <w:lang w:val="en-US" w:eastAsia="zh-CN"/>
                </w:rPr>
                <w:t>,</w:t>
              </w:r>
            </w:ins>
          </w:p>
          <w:p w14:paraId="4C688379" w14:textId="793083DA" w:rsidR="0069121D" w:rsidRPr="00FD6D41" w:rsidRDefault="0069121D" w:rsidP="00043CD9">
            <w:pPr>
              <w:keepNext/>
              <w:keepLines/>
              <w:spacing w:after="0"/>
              <w:rPr>
                <w:ins w:id="330" w:author="Gaurav Nigam" w:date="2022-04-25T13:56:00Z"/>
                <w:rFonts w:ascii="Arial" w:eastAsia="Malgun Gothic" w:hAnsi="Arial"/>
                <w:sz w:val="18"/>
                <w:lang w:val="en-US" w:eastAsia="zh-CN"/>
              </w:rPr>
            </w:pPr>
            <w:ins w:id="331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Clause 5.2.2.2.10 (Test 1-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90C5" w14:textId="77777777" w:rsidR="00043CD9" w:rsidRPr="00FD6D41" w:rsidRDefault="00043CD9" w:rsidP="00043CD9">
            <w:pPr>
              <w:keepNext/>
              <w:keepLines/>
              <w:spacing w:after="0"/>
              <w:rPr>
                <w:ins w:id="332" w:author="Gaurav Nigam" w:date="2022-04-25T13:56:00Z"/>
                <w:rFonts w:eastAsia="Malgun Gothic"/>
                <w:lang w:val="en-US" w:eastAsia="zh-CN"/>
              </w:rPr>
            </w:pPr>
          </w:p>
        </w:tc>
      </w:tr>
      <w:tr w:rsidR="00370224" w:rsidRPr="00FD6D41" w14:paraId="79B0BFED" w14:textId="77777777" w:rsidTr="00805272">
        <w:trPr>
          <w:trHeight w:val="58"/>
          <w:ins w:id="333" w:author="Gaurav Nigam" w:date="2022-04-25T13:59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2574" w14:textId="3550A00C" w:rsidR="00370224" w:rsidRPr="00FD6D41" w:rsidRDefault="00370224" w:rsidP="00370224">
            <w:pPr>
              <w:keepNext/>
              <w:keepLines/>
              <w:spacing w:after="0"/>
              <w:rPr>
                <w:ins w:id="334" w:author="Gaurav Nigam" w:date="2022-04-25T13:59:00Z"/>
                <w:rFonts w:ascii="Arial" w:eastAsia="Malgun Gothic" w:hAnsi="Arial"/>
                <w:sz w:val="18"/>
                <w:lang w:val="en-US" w:eastAsia="zh-CN"/>
              </w:rPr>
            </w:pPr>
            <w:ins w:id="335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FR1 </w:t>
              </w:r>
            </w:ins>
            <w:ins w:id="336" w:author="Gaurav Nigam" w:date="2022-04-25T14:00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4</w:t>
              </w:r>
            </w:ins>
            <w:ins w:id="337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7FF4" w14:textId="5F4FDB8E" w:rsidR="00370224" w:rsidRPr="00FD6D41" w:rsidRDefault="00370224" w:rsidP="00370224">
            <w:pPr>
              <w:keepNext/>
              <w:keepLines/>
              <w:spacing w:after="0"/>
              <w:rPr>
                <w:ins w:id="338" w:author="Gaurav Nigam" w:date="2022-04-25T13:59:00Z"/>
                <w:rFonts w:ascii="Arial" w:eastAsia="Malgun Gothic" w:hAnsi="Arial"/>
                <w:sz w:val="18"/>
                <w:lang w:val="en-US" w:eastAsia="zh-CN"/>
              </w:rPr>
            </w:pPr>
            <w:ins w:id="339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5895" w14:textId="0A01184F" w:rsidR="00370224" w:rsidRPr="00FD6D41" w:rsidRDefault="00370224" w:rsidP="00370224">
            <w:pPr>
              <w:keepNext/>
              <w:keepLines/>
              <w:spacing w:after="0"/>
              <w:rPr>
                <w:ins w:id="340" w:author="Gaurav Nigam" w:date="2022-04-25T13:59:00Z"/>
                <w:rFonts w:ascii="Arial" w:eastAsia="Malgun Gothic" w:hAnsi="Arial"/>
                <w:sz w:val="18"/>
                <w:lang w:val="en-US" w:eastAsia="zh-CN"/>
              </w:rPr>
            </w:pPr>
            <w:ins w:id="341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Clause 5.2A.</w:t>
              </w:r>
            </w:ins>
            <w:ins w:id="342" w:author="Gaurav Nigam" w:date="2022-04-25T14:00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ins w:id="343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.5 (Test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14AA" w14:textId="3EC605C5" w:rsidR="00370224" w:rsidRPr="00FD6D41" w:rsidRDefault="00370224" w:rsidP="00370224">
            <w:pPr>
              <w:keepNext/>
              <w:keepLines/>
              <w:spacing w:after="0"/>
              <w:rPr>
                <w:ins w:id="344" w:author="Gaurav Nigam" w:date="2022-04-25T13:59:00Z"/>
                <w:rFonts w:ascii="Arial" w:eastAsia="Malgun Gothic" w:hAnsi="Arial"/>
                <w:sz w:val="18"/>
                <w:lang w:val="en-US" w:eastAsia="zh-CN"/>
              </w:rPr>
            </w:pPr>
            <w:ins w:id="345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FR1 </w:t>
              </w:r>
            </w:ins>
            <w:ins w:id="346" w:author="Gaurav Nigam" w:date="2022-04-25T14:00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4</w:t>
              </w:r>
            </w:ins>
            <w:ins w:id="347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6AA5" w14:textId="3BAACB6A" w:rsidR="00370224" w:rsidRPr="00FD6D41" w:rsidRDefault="00370224" w:rsidP="00370224">
            <w:pPr>
              <w:keepNext/>
              <w:keepLines/>
              <w:spacing w:after="0"/>
              <w:rPr>
                <w:ins w:id="348" w:author="Gaurav Nigam" w:date="2022-04-25T13:59:00Z"/>
                <w:rFonts w:ascii="Arial" w:eastAsia="Malgun Gothic" w:hAnsi="Arial"/>
                <w:sz w:val="18"/>
                <w:lang w:val="en-US" w:eastAsia="zh-CN"/>
              </w:rPr>
            </w:pPr>
            <w:ins w:id="349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8730" w14:textId="0F6D9D9D" w:rsidR="00370224" w:rsidRPr="00FD6D41" w:rsidRDefault="00370224" w:rsidP="00370224">
            <w:pPr>
              <w:keepNext/>
              <w:keepLines/>
              <w:spacing w:after="0"/>
              <w:rPr>
                <w:ins w:id="350" w:author="Gaurav Nigam" w:date="2022-04-25T13:59:00Z"/>
                <w:rFonts w:ascii="Arial" w:eastAsia="Malgun Gothic" w:hAnsi="Arial"/>
                <w:sz w:val="18"/>
                <w:lang w:val="en-US" w:eastAsia="zh-CN"/>
              </w:rPr>
            </w:pPr>
            <w:ins w:id="351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Clause 5.2.</w:t>
              </w:r>
            </w:ins>
            <w:ins w:id="352" w:author="Gaurav Nigam" w:date="2022-04-25T14:00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ins w:id="353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.1.10 (Test 1-1), Clause 5.2.</w:t>
              </w:r>
            </w:ins>
            <w:ins w:id="354" w:author="Gaurav Nigam" w:date="2022-04-25T14:00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ins w:id="355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.2.1 (Test 1-11), </w:t>
              </w:r>
            </w:ins>
          </w:p>
          <w:p w14:paraId="20310293" w14:textId="089096B8" w:rsidR="00370224" w:rsidRDefault="00370224" w:rsidP="00370224">
            <w:pPr>
              <w:keepNext/>
              <w:keepLines/>
              <w:spacing w:after="0"/>
              <w:rPr>
                <w:ins w:id="356" w:author="Gaurav Nigam" w:date="2022-04-25T13:59:00Z"/>
                <w:rFonts w:ascii="Arial" w:eastAsia="Malgun Gothic" w:hAnsi="Arial"/>
                <w:sz w:val="18"/>
                <w:lang w:val="en-US" w:eastAsia="zh-CN"/>
              </w:rPr>
            </w:pPr>
            <w:ins w:id="357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Clause 5.2.</w:t>
              </w:r>
            </w:ins>
            <w:ins w:id="358" w:author="Gaurav Nigam" w:date="2022-04-25T14:01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ins w:id="359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.2.10 (Test 1-1)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,</w:t>
              </w:r>
            </w:ins>
          </w:p>
          <w:p w14:paraId="133C757B" w14:textId="57C3B40B" w:rsidR="00370224" w:rsidRPr="00FD6D41" w:rsidRDefault="00370224" w:rsidP="00370224">
            <w:pPr>
              <w:keepNext/>
              <w:keepLines/>
              <w:spacing w:after="0"/>
              <w:rPr>
                <w:ins w:id="360" w:author="Gaurav Nigam" w:date="2022-04-25T13:59:00Z"/>
                <w:rFonts w:ascii="Arial" w:eastAsia="Malgun Gothic" w:hAnsi="Arial"/>
                <w:sz w:val="18"/>
                <w:lang w:val="en-US" w:eastAsia="zh-CN"/>
              </w:rPr>
            </w:pPr>
            <w:ins w:id="361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Clause 5.2.</w:t>
              </w:r>
            </w:ins>
            <w:ins w:id="362" w:author="Gaurav Nigam" w:date="2022-04-25T14:01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ins w:id="363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.1.10 (Test 1-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), </w:t>
              </w:r>
            </w:ins>
          </w:p>
          <w:p w14:paraId="2E49E7DA" w14:textId="48138C30" w:rsidR="00370224" w:rsidRPr="00FD6D41" w:rsidRDefault="00370224" w:rsidP="00370224">
            <w:pPr>
              <w:keepNext/>
              <w:keepLines/>
              <w:spacing w:after="0"/>
              <w:rPr>
                <w:ins w:id="364" w:author="Gaurav Nigam" w:date="2022-04-25T13:59:00Z"/>
                <w:rFonts w:ascii="Arial" w:eastAsia="Malgun Gothic" w:hAnsi="Arial"/>
                <w:sz w:val="18"/>
                <w:lang w:val="en-US" w:eastAsia="zh-CN"/>
              </w:rPr>
            </w:pPr>
            <w:ins w:id="365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Clause 5.2.</w:t>
              </w:r>
            </w:ins>
            <w:ins w:id="366" w:author="Gaurav Nigam" w:date="2022-04-25T14:01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ins w:id="367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.2.10 (Test 1-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5A9A" w14:textId="77777777" w:rsidR="00370224" w:rsidRPr="00FD6D41" w:rsidRDefault="00370224" w:rsidP="00370224">
            <w:pPr>
              <w:keepNext/>
              <w:keepLines/>
              <w:spacing w:after="0"/>
              <w:rPr>
                <w:ins w:id="368" w:author="Gaurav Nigam" w:date="2022-04-25T13:59:00Z"/>
                <w:rFonts w:eastAsia="Malgun Gothic"/>
                <w:lang w:val="en-US" w:eastAsia="zh-CN"/>
              </w:rPr>
            </w:pPr>
          </w:p>
        </w:tc>
      </w:tr>
      <w:tr w:rsidR="00370224" w:rsidRPr="00FD6D41" w14:paraId="79365E50" w14:textId="77777777" w:rsidTr="00805272">
        <w:trPr>
          <w:trHeight w:val="58"/>
          <w:ins w:id="369" w:author="Gaurav Nigam" w:date="2022-04-25T13:59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B142" w14:textId="5B116B62" w:rsidR="00370224" w:rsidRPr="00FD6D41" w:rsidRDefault="00370224" w:rsidP="00370224">
            <w:pPr>
              <w:keepNext/>
              <w:keepLines/>
              <w:spacing w:after="0"/>
              <w:rPr>
                <w:ins w:id="370" w:author="Gaurav Nigam" w:date="2022-04-25T13:59:00Z"/>
                <w:rFonts w:ascii="Arial" w:eastAsia="Malgun Gothic" w:hAnsi="Arial"/>
                <w:sz w:val="18"/>
                <w:lang w:val="en-US" w:eastAsia="zh-CN"/>
              </w:rPr>
            </w:pPr>
            <w:ins w:id="371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FR1 </w:t>
              </w:r>
            </w:ins>
            <w:ins w:id="372" w:author="Gaurav Nigam" w:date="2022-04-25T14:00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4</w:t>
              </w:r>
            </w:ins>
            <w:ins w:id="373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06C5" w14:textId="6D80CD9D" w:rsidR="00370224" w:rsidRPr="00FD6D41" w:rsidRDefault="00370224" w:rsidP="00370224">
            <w:pPr>
              <w:keepNext/>
              <w:keepLines/>
              <w:spacing w:after="0"/>
              <w:rPr>
                <w:ins w:id="374" w:author="Gaurav Nigam" w:date="2022-04-25T13:59:00Z"/>
                <w:rFonts w:ascii="Arial" w:eastAsia="Malgun Gothic" w:hAnsi="Arial"/>
                <w:sz w:val="18"/>
                <w:lang w:val="en-US" w:eastAsia="zh-CN"/>
              </w:rPr>
            </w:pPr>
            <w:ins w:id="375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8C95" w14:textId="2C3DF0CB" w:rsidR="00370224" w:rsidRPr="00FD6D41" w:rsidRDefault="00370224" w:rsidP="00370224">
            <w:pPr>
              <w:keepNext/>
              <w:keepLines/>
              <w:spacing w:after="0"/>
              <w:rPr>
                <w:ins w:id="376" w:author="Gaurav Nigam" w:date="2022-04-25T13:59:00Z"/>
                <w:rFonts w:ascii="Arial" w:eastAsia="Malgun Gothic" w:hAnsi="Arial"/>
                <w:sz w:val="18"/>
                <w:lang w:val="en-US" w:eastAsia="zh-CN"/>
              </w:rPr>
            </w:pPr>
            <w:ins w:id="377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Clause 5.2A.</w:t>
              </w:r>
            </w:ins>
            <w:ins w:id="378" w:author="Gaurav Nigam" w:date="2022-04-25T14:00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ins w:id="379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.5 (Test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1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01E1" w14:textId="7B7AC3CB" w:rsidR="00370224" w:rsidRPr="00FD6D41" w:rsidRDefault="00370224" w:rsidP="00370224">
            <w:pPr>
              <w:keepNext/>
              <w:keepLines/>
              <w:spacing w:after="0"/>
              <w:rPr>
                <w:ins w:id="380" w:author="Gaurav Nigam" w:date="2022-04-25T13:59:00Z"/>
                <w:rFonts w:ascii="Arial" w:eastAsia="Malgun Gothic" w:hAnsi="Arial"/>
                <w:sz w:val="18"/>
                <w:lang w:val="en-US" w:eastAsia="zh-CN"/>
              </w:rPr>
            </w:pPr>
            <w:ins w:id="381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FR1 </w:t>
              </w:r>
            </w:ins>
            <w:ins w:id="382" w:author="Gaurav Nigam" w:date="2022-04-25T14:00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4</w:t>
              </w:r>
            </w:ins>
            <w:ins w:id="383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CEBC" w14:textId="093F2354" w:rsidR="00370224" w:rsidRPr="00FD6D41" w:rsidRDefault="00370224" w:rsidP="00370224">
            <w:pPr>
              <w:keepNext/>
              <w:keepLines/>
              <w:spacing w:after="0"/>
              <w:rPr>
                <w:ins w:id="384" w:author="Gaurav Nigam" w:date="2022-04-25T13:59:00Z"/>
                <w:rFonts w:ascii="Arial" w:eastAsia="Malgun Gothic" w:hAnsi="Arial"/>
                <w:sz w:val="18"/>
                <w:lang w:val="en-US" w:eastAsia="zh-CN"/>
              </w:rPr>
            </w:pPr>
            <w:ins w:id="385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0F9A" w14:textId="65B35515" w:rsidR="00370224" w:rsidRDefault="00370224" w:rsidP="00370224">
            <w:pPr>
              <w:keepNext/>
              <w:keepLines/>
              <w:spacing w:after="0"/>
              <w:rPr>
                <w:ins w:id="386" w:author="Gaurav Nigam" w:date="2022-04-25T13:59:00Z"/>
                <w:rFonts w:ascii="Arial" w:eastAsia="Malgun Gothic" w:hAnsi="Arial"/>
                <w:sz w:val="18"/>
                <w:lang w:val="en-US" w:eastAsia="zh-CN"/>
              </w:rPr>
            </w:pPr>
            <w:ins w:id="387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Clause 5.2.</w:t>
              </w:r>
            </w:ins>
            <w:ins w:id="388" w:author="Gaurav Nigam" w:date="2022-04-25T14:01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ins w:id="389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.1.10 (Test 1-1)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,</w:t>
              </w:r>
            </w:ins>
          </w:p>
          <w:p w14:paraId="08ADCC68" w14:textId="7D6AC9D4" w:rsidR="00370224" w:rsidRPr="00FD6D41" w:rsidRDefault="00370224" w:rsidP="00370224">
            <w:pPr>
              <w:keepNext/>
              <w:keepLines/>
              <w:spacing w:after="0"/>
              <w:rPr>
                <w:ins w:id="390" w:author="Gaurav Nigam" w:date="2022-04-25T13:59:00Z"/>
                <w:rFonts w:ascii="Arial" w:eastAsia="Malgun Gothic" w:hAnsi="Arial"/>
                <w:sz w:val="18"/>
                <w:lang w:val="en-US" w:eastAsia="zh-CN"/>
              </w:rPr>
            </w:pPr>
            <w:ins w:id="391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Clause 5.2.</w:t>
              </w:r>
            </w:ins>
            <w:ins w:id="392" w:author="Gaurav Nigam" w:date="2022-04-25T14:01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ins w:id="393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.1.10 (Test 1-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578C" w14:textId="77777777" w:rsidR="00370224" w:rsidRPr="00FD6D41" w:rsidRDefault="00370224" w:rsidP="00370224">
            <w:pPr>
              <w:keepNext/>
              <w:keepLines/>
              <w:spacing w:after="0"/>
              <w:rPr>
                <w:ins w:id="394" w:author="Gaurav Nigam" w:date="2022-04-25T13:59:00Z"/>
                <w:rFonts w:eastAsia="Malgun Gothic"/>
                <w:lang w:val="en-US" w:eastAsia="zh-CN"/>
              </w:rPr>
            </w:pPr>
          </w:p>
        </w:tc>
      </w:tr>
      <w:tr w:rsidR="00370224" w:rsidRPr="00FD6D41" w14:paraId="3E8977CF" w14:textId="77777777" w:rsidTr="00805272">
        <w:trPr>
          <w:trHeight w:val="58"/>
          <w:ins w:id="395" w:author="Gaurav Nigam" w:date="2022-04-25T13:59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4B5C" w14:textId="3F39E507" w:rsidR="00370224" w:rsidRPr="00FD6D41" w:rsidRDefault="00370224" w:rsidP="00370224">
            <w:pPr>
              <w:keepNext/>
              <w:keepLines/>
              <w:spacing w:after="0"/>
              <w:rPr>
                <w:ins w:id="396" w:author="Gaurav Nigam" w:date="2022-04-25T13:59:00Z"/>
                <w:rFonts w:ascii="Arial" w:eastAsia="Malgun Gothic" w:hAnsi="Arial"/>
                <w:sz w:val="18"/>
                <w:lang w:val="en-US" w:eastAsia="zh-CN"/>
              </w:rPr>
            </w:pPr>
            <w:ins w:id="397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FR1 </w:t>
              </w:r>
            </w:ins>
            <w:ins w:id="398" w:author="Gaurav Nigam" w:date="2022-04-25T14:00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4</w:t>
              </w:r>
            </w:ins>
            <w:ins w:id="399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F25F" w14:textId="5A95C819" w:rsidR="00370224" w:rsidRPr="00FD6D41" w:rsidRDefault="00370224" w:rsidP="00370224">
            <w:pPr>
              <w:keepNext/>
              <w:keepLines/>
              <w:spacing w:after="0"/>
              <w:rPr>
                <w:ins w:id="400" w:author="Gaurav Nigam" w:date="2022-04-25T13:59:00Z"/>
                <w:rFonts w:ascii="Arial" w:eastAsia="Malgun Gothic" w:hAnsi="Arial"/>
                <w:sz w:val="18"/>
                <w:lang w:val="en-US" w:eastAsia="zh-CN"/>
              </w:rPr>
            </w:pPr>
            <w:ins w:id="401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FA5C" w14:textId="6C1EB658" w:rsidR="00370224" w:rsidRPr="00FD6D41" w:rsidRDefault="00370224" w:rsidP="00370224">
            <w:pPr>
              <w:keepNext/>
              <w:keepLines/>
              <w:spacing w:after="0"/>
              <w:rPr>
                <w:ins w:id="402" w:author="Gaurav Nigam" w:date="2022-04-25T13:59:00Z"/>
                <w:rFonts w:ascii="Arial" w:eastAsia="Malgun Gothic" w:hAnsi="Arial"/>
                <w:sz w:val="18"/>
                <w:lang w:val="en-US" w:eastAsia="zh-CN"/>
              </w:rPr>
            </w:pPr>
            <w:ins w:id="403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Clause 5.2A.</w:t>
              </w:r>
            </w:ins>
            <w:ins w:id="404" w:author="Gaurav Nigam" w:date="2022-04-25T14:00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ins w:id="405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.5 (Test 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58B7" w14:textId="377AE4C0" w:rsidR="00370224" w:rsidRPr="00FD6D41" w:rsidRDefault="00370224" w:rsidP="00370224">
            <w:pPr>
              <w:keepNext/>
              <w:keepLines/>
              <w:spacing w:after="0"/>
              <w:rPr>
                <w:ins w:id="406" w:author="Gaurav Nigam" w:date="2022-04-25T13:59:00Z"/>
                <w:rFonts w:ascii="Arial" w:eastAsia="Malgun Gothic" w:hAnsi="Arial"/>
                <w:sz w:val="18"/>
                <w:lang w:val="en-US" w:eastAsia="zh-CN"/>
              </w:rPr>
            </w:pPr>
            <w:ins w:id="407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FR1 </w:t>
              </w:r>
            </w:ins>
            <w:ins w:id="408" w:author="Gaurav Nigam" w:date="2022-04-25T14:00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4</w:t>
              </w:r>
            </w:ins>
            <w:ins w:id="409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2E49" w14:textId="3528DF2C" w:rsidR="00370224" w:rsidRPr="00FD6D41" w:rsidRDefault="00370224" w:rsidP="00370224">
            <w:pPr>
              <w:keepNext/>
              <w:keepLines/>
              <w:spacing w:after="0"/>
              <w:rPr>
                <w:ins w:id="410" w:author="Gaurav Nigam" w:date="2022-04-25T13:59:00Z"/>
                <w:rFonts w:ascii="Arial" w:eastAsia="Malgun Gothic" w:hAnsi="Arial"/>
                <w:sz w:val="18"/>
                <w:lang w:val="en-US" w:eastAsia="zh-CN"/>
              </w:rPr>
            </w:pPr>
            <w:ins w:id="411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5C3E" w14:textId="63443593" w:rsidR="00370224" w:rsidRPr="00FD6D41" w:rsidRDefault="00370224" w:rsidP="00370224">
            <w:pPr>
              <w:keepNext/>
              <w:keepLines/>
              <w:spacing w:after="0"/>
              <w:rPr>
                <w:ins w:id="412" w:author="Gaurav Nigam" w:date="2022-04-25T13:59:00Z"/>
                <w:rFonts w:ascii="Arial" w:eastAsia="Malgun Gothic" w:hAnsi="Arial"/>
                <w:sz w:val="18"/>
                <w:lang w:val="en-US" w:eastAsia="zh-CN"/>
              </w:rPr>
            </w:pPr>
            <w:ins w:id="413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Clause 5.2.</w:t>
              </w:r>
            </w:ins>
            <w:ins w:id="414" w:author="Gaurav Nigam" w:date="2022-04-25T14:01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ins w:id="415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 xml:space="preserve">.2.1 (Test 1-11), </w:t>
              </w:r>
            </w:ins>
          </w:p>
          <w:p w14:paraId="1B0DBEBF" w14:textId="7EA4EA5A" w:rsidR="00370224" w:rsidRDefault="00370224" w:rsidP="00370224">
            <w:pPr>
              <w:keepNext/>
              <w:keepLines/>
              <w:spacing w:after="0"/>
              <w:rPr>
                <w:ins w:id="416" w:author="Gaurav Nigam" w:date="2022-04-25T13:59:00Z"/>
                <w:rFonts w:ascii="Arial" w:eastAsia="Malgun Gothic" w:hAnsi="Arial"/>
                <w:sz w:val="18"/>
                <w:lang w:val="en-US" w:eastAsia="zh-CN"/>
              </w:rPr>
            </w:pPr>
            <w:ins w:id="417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Clause 5.2.</w:t>
              </w:r>
            </w:ins>
            <w:ins w:id="418" w:author="Gaurav Nigam" w:date="2022-04-25T14:01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ins w:id="419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.2.10 (Test 1-1)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,</w:t>
              </w:r>
            </w:ins>
          </w:p>
          <w:p w14:paraId="36DC7D23" w14:textId="25FE8B8D" w:rsidR="00370224" w:rsidRPr="00FD6D41" w:rsidRDefault="00370224" w:rsidP="00370224">
            <w:pPr>
              <w:keepNext/>
              <w:keepLines/>
              <w:spacing w:after="0"/>
              <w:rPr>
                <w:ins w:id="420" w:author="Gaurav Nigam" w:date="2022-04-25T13:59:00Z"/>
                <w:rFonts w:ascii="Arial" w:eastAsia="Malgun Gothic" w:hAnsi="Arial"/>
                <w:sz w:val="18"/>
                <w:lang w:val="en-US" w:eastAsia="zh-CN"/>
              </w:rPr>
            </w:pPr>
            <w:ins w:id="421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Clause 5.2.</w:t>
              </w:r>
            </w:ins>
            <w:ins w:id="422" w:author="Gaurav Nigam" w:date="2022-04-25T14:01:00Z">
              <w:r>
                <w:rPr>
                  <w:rFonts w:ascii="Arial" w:eastAsia="Malgun Gothic" w:hAnsi="Arial"/>
                  <w:sz w:val="18"/>
                  <w:lang w:val="en-US" w:eastAsia="zh-CN"/>
                </w:rPr>
                <w:t>3</w:t>
              </w:r>
            </w:ins>
            <w:ins w:id="423" w:author="Gaurav Nigam" w:date="2022-04-25T13:59:00Z"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.2.10 (Test 1-</w:t>
              </w:r>
              <w:r>
                <w:rPr>
                  <w:rFonts w:ascii="Arial" w:eastAsia="Malgun Gothic" w:hAnsi="Arial"/>
                  <w:sz w:val="18"/>
                  <w:lang w:val="en-US" w:eastAsia="zh-CN"/>
                </w:rPr>
                <w:t>2</w:t>
              </w:r>
              <w:r w:rsidRPr="00FD6D41">
                <w:rPr>
                  <w:rFonts w:ascii="Arial" w:eastAsia="Malgun Gothic" w:hAnsi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80A8" w14:textId="77777777" w:rsidR="00370224" w:rsidRPr="00FD6D41" w:rsidRDefault="00370224" w:rsidP="00370224">
            <w:pPr>
              <w:keepNext/>
              <w:keepLines/>
              <w:spacing w:after="0"/>
              <w:rPr>
                <w:ins w:id="424" w:author="Gaurav Nigam" w:date="2022-04-25T13:59:00Z"/>
                <w:rFonts w:eastAsia="Malgun Gothic"/>
                <w:lang w:val="en-US" w:eastAsia="zh-CN"/>
              </w:rPr>
            </w:pPr>
          </w:p>
        </w:tc>
      </w:tr>
    </w:tbl>
    <w:p w14:paraId="334DC86C" w14:textId="77777777" w:rsidR="00442C35" w:rsidRDefault="00442C35" w:rsidP="00037BDF">
      <w:pPr>
        <w:rPr>
          <w:sz w:val="32"/>
          <w:szCs w:val="32"/>
          <w:highlight w:val="yellow"/>
        </w:rPr>
      </w:pPr>
    </w:p>
    <w:p w14:paraId="5D050A93" w14:textId="64ED9962" w:rsidR="00037BDF" w:rsidRDefault="00037BDF" w:rsidP="00037BDF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62D958EB" w14:textId="77777777" w:rsidR="00037BDF" w:rsidRDefault="00037BDF">
      <w:pPr>
        <w:rPr>
          <w:noProof/>
        </w:rPr>
      </w:pPr>
    </w:p>
    <w:sectPr w:rsidR="00037BD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3F1A7" w14:textId="77777777" w:rsidR="00502781" w:rsidRDefault="00502781">
      <w:r>
        <w:separator/>
      </w:r>
    </w:p>
  </w:endnote>
  <w:endnote w:type="continuationSeparator" w:id="0">
    <w:p w14:paraId="7F9F1CAC" w14:textId="77777777" w:rsidR="00502781" w:rsidRDefault="00502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33EA2" w14:textId="77777777" w:rsidR="00502781" w:rsidRDefault="00502781">
      <w:r>
        <w:separator/>
      </w:r>
    </w:p>
  </w:footnote>
  <w:footnote w:type="continuationSeparator" w:id="0">
    <w:p w14:paraId="0ADAF3BE" w14:textId="77777777" w:rsidR="00502781" w:rsidRDefault="005027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urav Nigam">
    <w15:presenceInfo w15:providerId="AD" w15:userId="S::gnigam@qti.qualcomm.com::5d6eecaa-87af-434f-b1c7-8f35e61232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BDF"/>
    <w:rsid w:val="00043CD9"/>
    <w:rsid w:val="000A2615"/>
    <w:rsid w:val="000A6394"/>
    <w:rsid w:val="000B7FED"/>
    <w:rsid w:val="000C038A"/>
    <w:rsid w:val="000C6598"/>
    <w:rsid w:val="000D44B3"/>
    <w:rsid w:val="00145D43"/>
    <w:rsid w:val="0016623E"/>
    <w:rsid w:val="00192C46"/>
    <w:rsid w:val="001A08B3"/>
    <w:rsid w:val="001A7B60"/>
    <w:rsid w:val="001B52F0"/>
    <w:rsid w:val="001B7A65"/>
    <w:rsid w:val="001E41F3"/>
    <w:rsid w:val="001F0130"/>
    <w:rsid w:val="0026004D"/>
    <w:rsid w:val="002640DD"/>
    <w:rsid w:val="00264BE1"/>
    <w:rsid w:val="0027286E"/>
    <w:rsid w:val="00275D12"/>
    <w:rsid w:val="00284FEB"/>
    <w:rsid w:val="002860C4"/>
    <w:rsid w:val="002B5741"/>
    <w:rsid w:val="002B7E07"/>
    <w:rsid w:val="002E472E"/>
    <w:rsid w:val="00305409"/>
    <w:rsid w:val="003609EF"/>
    <w:rsid w:val="0036231A"/>
    <w:rsid w:val="00370224"/>
    <w:rsid w:val="00374DD4"/>
    <w:rsid w:val="003926FE"/>
    <w:rsid w:val="003D2881"/>
    <w:rsid w:val="003E1A36"/>
    <w:rsid w:val="003F61D4"/>
    <w:rsid w:val="00410371"/>
    <w:rsid w:val="004242F1"/>
    <w:rsid w:val="00442C35"/>
    <w:rsid w:val="004B75B7"/>
    <w:rsid w:val="004F6967"/>
    <w:rsid w:val="00502781"/>
    <w:rsid w:val="005141D9"/>
    <w:rsid w:val="0051580D"/>
    <w:rsid w:val="00547111"/>
    <w:rsid w:val="00592D74"/>
    <w:rsid w:val="005E2C44"/>
    <w:rsid w:val="005E54CA"/>
    <w:rsid w:val="006158C1"/>
    <w:rsid w:val="00621188"/>
    <w:rsid w:val="006257ED"/>
    <w:rsid w:val="00653DE4"/>
    <w:rsid w:val="00665C47"/>
    <w:rsid w:val="00685614"/>
    <w:rsid w:val="0069121D"/>
    <w:rsid w:val="00695808"/>
    <w:rsid w:val="006B46FB"/>
    <w:rsid w:val="006C655F"/>
    <w:rsid w:val="006E21FB"/>
    <w:rsid w:val="00724CB9"/>
    <w:rsid w:val="00792342"/>
    <w:rsid w:val="007977A8"/>
    <w:rsid w:val="007B512A"/>
    <w:rsid w:val="007C2097"/>
    <w:rsid w:val="007D6A07"/>
    <w:rsid w:val="007F7259"/>
    <w:rsid w:val="008040A8"/>
    <w:rsid w:val="00813B45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2704"/>
    <w:rsid w:val="00941E30"/>
    <w:rsid w:val="00952FA1"/>
    <w:rsid w:val="009777D9"/>
    <w:rsid w:val="00991B88"/>
    <w:rsid w:val="0099403C"/>
    <w:rsid w:val="00996AA3"/>
    <w:rsid w:val="009A5753"/>
    <w:rsid w:val="009A579D"/>
    <w:rsid w:val="009E1C76"/>
    <w:rsid w:val="009E3297"/>
    <w:rsid w:val="009E6262"/>
    <w:rsid w:val="009F734F"/>
    <w:rsid w:val="00A246B6"/>
    <w:rsid w:val="00A47E70"/>
    <w:rsid w:val="00A50CF0"/>
    <w:rsid w:val="00A7671C"/>
    <w:rsid w:val="00AA2CBC"/>
    <w:rsid w:val="00AB1F40"/>
    <w:rsid w:val="00AC5820"/>
    <w:rsid w:val="00AD1CD8"/>
    <w:rsid w:val="00B0750F"/>
    <w:rsid w:val="00B258BB"/>
    <w:rsid w:val="00B67B97"/>
    <w:rsid w:val="00B968C8"/>
    <w:rsid w:val="00BA3EC5"/>
    <w:rsid w:val="00BA51D9"/>
    <w:rsid w:val="00BB5DFC"/>
    <w:rsid w:val="00BC0473"/>
    <w:rsid w:val="00BD279D"/>
    <w:rsid w:val="00BD6BB8"/>
    <w:rsid w:val="00C66BA2"/>
    <w:rsid w:val="00C84676"/>
    <w:rsid w:val="00C870F6"/>
    <w:rsid w:val="00C95985"/>
    <w:rsid w:val="00CB4B34"/>
    <w:rsid w:val="00CC5026"/>
    <w:rsid w:val="00CC68D0"/>
    <w:rsid w:val="00D03F9A"/>
    <w:rsid w:val="00D06D51"/>
    <w:rsid w:val="00D24991"/>
    <w:rsid w:val="00D40D35"/>
    <w:rsid w:val="00D50255"/>
    <w:rsid w:val="00D66520"/>
    <w:rsid w:val="00D84AE9"/>
    <w:rsid w:val="00DE34CF"/>
    <w:rsid w:val="00E13F3D"/>
    <w:rsid w:val="00E34898"/>
    <w:rsid w:val="00E80C82"/>
    <w:rsid w:val="00E9146B"/>
    <w:rsid w:val="00EB09B7"/>
    <w:rsid w:val="00EE7D7C"/>
    <w:rsid w:val="00F25D98"/>
    <w:rsid w:val="00F27F0C"/>
    <w:rsid w:val="00F300FB"/>
    <w:rsid w:val="00F639A4"/>
    <w:rsid w:val="00FB6386"/>
    <w:rsid w:val="00FC6087"/>
    <w:rsid w:val="00FD6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5</Pages>
  <Words>1065</Words>
  <Characters>6072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Gaurav Nigam</cp:lastModifiedBy>
  <cp:revision>49</cp:revision>
  <cp:lastPrinted>1900-01-01T05:00:00Z</cp:lastPrinted>
  <dcterms:created xsi:type="dcterms:W3CDTF">2020-02-03T08:32:00Z</dcterms:created>
  <dcterms:modified xsi:type="dcterms:W3CDTF">2022-05-18T17:12:00Z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