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80375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B7E07">
          <w:rPr>
            <w:b/>
            <w:noProof/>
            <w:sz w:val="24"/>
          </w:rPr>
          <w:t>103-e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F0130" w:rsidRPr="001F0130">
          <w:rPr>
            <w:b/>
            <w:i/>
            <w:noProof/>
            <w:sz w:val="28"/>
          </w:rPr>
          <w:t>R4-22</w:t>
        </w:r>
        <w:r w:rsidR="00B103F6">
          <w:rPr>
            <w:b/>
            <w:i/>
            <w:noProof/>
            <w:sz w:val="28"/>
          </w:rPr>
          <w:t>10894</w:t>
        </w:r>
      </w:fldSimple>
    </w:p>
    <w:p w14:paraId="7CB45193" w14:textId="076F510B" w:rsidR="001E41F3" w:rsidRDefault="00AA30C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B7E07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, </w:t>
      </w:r>
      <w:fldSimple w:instr=" DOCPROPERTY  StartDate  \* MERGEFORMAT ">
        <w:r w:rsidR="00E80C82">
          <w:rPr>
            <w:b/>
            <w:noProof/>
            <w:sz w:val="24"/>
          </w:rPr>
          <w:t>9</w:t>
        </w:r>
        <w:r w:rsidR="00E80C82" w:rsidRPr="00E80C82">
          <w:rPr>
            <w:b/>
            <w:noProof/>
            <w:sz w:val="24"/>
            <w:vertAlign w:val="superscript"/>
          </w:rPr>
          <w:t>th</w:t>
        </w:r>
        <w:r w:rsidR="00E80C82">
          <w:rPr>
            <w:b/>
            <w:noProof/>
            <w:sz w:val="24"/>
          </w:rPr>
          <w:t xml:space="preserve">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80C82">
          <w:rPr>
            <w:b/>
            <w:noProof/>
            <w:sz w:val="24"/>
          </w:rPr>
          <w:t>20</w:t>
        </w:r>
        <w:r w:rsidR="00E80C82" w:rsidRPr="00E80C82">
          <w:rPr>
            <w:b/>
            <w:noProof/>
            <w:sz w:val="24"/>
            <w:vertAlign w:val="superscript"/>
          </w:rPr>
          <w:t>th</w:t>
        </w:r>
        <w:r w:rsidR="00E80C82">
          <w:rPr>
            <w:b/>
            <w:noProof/>
            <w:sz w:val="24"/>
          </w:rPr>
          <w:t xml:space="preserve">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F0A2F5" w:rsidR="001E41F3" w:rsidRPr="00410371" w:rsidRDefault="00AA30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80C82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D4174B" w:rsidR="001E41F3" w:rsidRPr="00410371" w:rsidRDefault="00C846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2E8CE6" w:rsidR="001E41F3" w:rsidRPr="00410371" w:rsidRDefault="00B103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23C925" w:rsidR="001E41F3" w:rsidRPr="00410371" w:rsidRDefault="00AA30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84676">
                <w:rPr>
                  <w:b/>
                  <w:noProof/>
                  <w:sz w:val="28"/>
                </w:rPr>
                <w:t>1</w:t>
              </w:r>
              <w:r w:rsidR="0066412B">
                <w:rPr>
                  <w:b/>
                  <w:noProof/>
                  <w:sz w:val="28"/>
                </w:rPr>
                <w:t>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F4683A" w:rsidR="00F25D98" w:rsidRDefault="00E80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AECBEB" w:rsidR="001E41F3" w:rsidRDefault="00E80C8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</w:t>
            </w:r>
            <w:r w:rsidR="00D922D8">
              <w:t xml:space="preserve">Correction </w:t>
            </w:r>
            <w:r w:rsidR="00484933">
              <w:t>in TDD LTE-NR Coexistence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F8AC80" w:rsidR="001E41F3" w:rsidRDefault="00E80C8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31DA01" w:rsidR="001E41F3" w:rsidRDefault="00E80C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B0A5B2" w:rsidR="001E41F3" w:rsidRDefault="00734A4B">
            <w:pPr>
              <w:pStyle w:val="CRCoverPage"/>
              <w:spacing w:after="0"/>
              <w:ind w:left="100"/>
              <w:rPr>
                <w:noProof/>
              </w:rPr>
            </w:pPr>
            <w:r w:rsidRPr="00734A4B">
              <w:rPr>
                <w:rFonts w:cs="Arial"/>
                <w:sz w:val="18"/>
                <w:szCs w:val="18"/>
                <w:lang w:eastAsia="ja-JP"/>
              </w:rPr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AD04F2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6787F3" w:rsidR="001E41F3" w:rsidRDefault="004849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25ADDD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922D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EA2035" w:rsidR="001E41F3" w:rsidRDefault="00484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 UL-DL configuration is missing in TDD LTE-NR coexistence tests</w:t>
            </w:r>
            <w:r w:rsidR="00E9146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91A5C3" w:rsidR="001E41F3" w:rsidRDefault="00484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 UL-DL configuration is added in TDD LTE-NR coexistence tests.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51BA69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</w:t>
            </w:r>
            <w:r w:rsidR="00484933">
              <w:rPr>
                <w:noProof/>
              </w:rPr>
              <w:t xml:space="preserve">TDD LTE-NR coexistence </w:t>
            </w:r>
            <w:r>
              <w:rPr>
                <w:noProof/>
              </w:rPr>
              <w:t>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A38A76" w:rsidR="001E41F3" w:rsidRDefault="005A0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5.2.2.2.4, 5.2.3.2.4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EFE4DC" w:rsidR="001E41F3" w:rsidRDefault="00E9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6FFED4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2BA012" w:rsidR="001E41F3" w:rsidRDefault="00E9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308F8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9146B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A88558" w:rsidR="001E41F3" w:rsidRDefault="00E9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039833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693631" w:rsidR="008863B9" w:rsidRDefault="00B10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R4-2209996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280771" w14:textId="0D63BF53" w:rsidR="00037BDF" w:rsidRDefault="00037BDF" w:rsidP="00037BDF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756F390D" w14:textId="77777777" w:rsidR="0058751E" w:rsidRPr="0058751E" w:rsidRDefault="0058751E" w:rsidP="0058751E">
      <w:pPr>
        <w:keepNext/>
        <w:keepLines/>
        <w:spacing w:before="60"/>
        <w:jc w:val="center"/>
        <w:rPr>
          <w:rFonts w:ascii="Arial" w:hAnsi="Arial"/>
          <w:b/>
        </w:rPr>
      </w:pPr>
      <w:r w:rsidRPr="0058751E">
        <w:rPr>
          <w:rFonts w:ascii="Arial" w:hAnsi="Arial"/>
          <w:b/>
        </w:rPr>
        <w:t>Table 5.2.2.2.</w:t>
      </w:r>
      <w:r w:rsidRPr="0058751E">
        <w:rPr>
          <w:rFonts w:ascii="Arial" w:hAnsi="Arial" w:hint="eastAsia"/>
          <w:b/>
          <w:lang w:eastAsia="zh-CN"/>
        </w:rPr>
        <w:t>4</w:t>
      </w:r>
      <w:r w:rsidRPr="0058751E">
        <w:rPr>
          <w:rFonts w:ascii="Arial" w:hAnsi="Arial"/>
          <w:b/>
        </w:rPr>
        <w:t>-2</w:t>
      </w:r>
      <w:r w:rsidRPr="0058751E">
        <w:rPr>
          <w:rFonts w:ascii="Arial" w:hAnsi="Arial" w:hint="eastAsia"/>
          <w:b/>
          <w:lang w:eastAsia="zh-CN"/>
        </w:rPr>
        <w:t>:</w:t>
      </w:r>
      <w:r w:rsidRPr="0058751E">
        <w:rPr>
          <w:rFonts w:ascii="Arial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1"/>
        <w:gridCol w:w="3353"/>
      </w:tblGrid>
      <w:tr w:rsidR="0058751E" w:rsidRPr="0058751E" w14:paraId="424AE15D" w14:textId="77777777" w:rsidTr="00805272">
        <w:tc>
          <w:tcPr>
            <w:tcW w:w="5467" w:type="dxa"/>
            <w:gridSpan w:val="2"/>
            <w:shd w:val="clear" w:color="auto" w:fill="auto"/>
          </w:tcPr>
          <w:p w14:paraId="46EC94BE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8751E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1" w:type="dxa"/>
            <w:shd w:val="clear" w:color="auto" w:fill="auto"/>
          </w:tcPr>
          <w:p w14:paraId="7D1321F3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8751E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3" w:type="dxa"/>
            <w:shd w:val="clear" w:color="auto" w:fill="auto"/>
          </w:tcPr>
          <w:p w14:paraId="620A5AD1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8751E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58751E" w:rsidRPr="0058751E" w14:paraId="1755996E" w14:textId="77777777" w:rsidTr="00805272">
        <w:tc>
          <w:tcPr>
            <w:tcW w:w="5467" w:type="dxa"/>
            <w:gridSpan w:val="2"/>
            <w:shd w:val="clear" w:color="auto" w:fill="auto"/>
          </w:tcPr>
          <w:p w14:paraId="4DB473AB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1" w:type="dxa"/>
            <w:shd w:val="clear" w:color="auto" w:fill="auto"/>
          </w:tcPr>
          <w:p w14:paraId="1EC63A85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35BFBA29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58751E" w:rsidRPr="0058751E" w14:paraId="30CCB2FD" w14:textId="77777777" w:rsidTr="00805272">
        <w:tc>
          <w:tcPr>
            <w:tcW w:w="5467" w:type="dxa"/>
            <w:gridSpan w:val="2"/>
            <w:shd w:val="clear" w:color="auto" w:fill="auto"/>
          </w:tcPr>
          <w:p w14:paraId="49EBBEF7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1" w:type="dxa"/>
            <w:shd w:val="clear" w:color="auto" w:fill="auto"/>
          </w:tcPr>
          <w:p w14:paraId="7409F7CC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3D7446CB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8751E">
              <w:rPr>
                <w:rFonts w:ascii="Arial" w:eastAsia="SimSun" w:hAnsi="Arial"/>
                <w:sz w:val="18"/>
              </w:rPr>
              <w:t>1</w:t>
            </w:r>
          </w:p>
        </w:tc>
      </w:tr>
      <w:tr w:rsidR="0058751E" w:rsidRPr="0058751E" w14:paraId="6C6D8B34" w14:textId="77777777" w:rsidTr="00805272">
        <w:tc>
          <w:tcPr>
            <w:tcW w:w="5467" w:type="dxa"/>
            <w:gridSpan w:val="2"/>
            <w:shd w:val="clear" w:color="auto" w:fill="auto"/>
          </w:tcPr>
          <w:p w14:paraId="37FB5433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 xml:space="preserve">NR UL transmission with a 7.5 kHz shift to the LTE raster </w:t>
            </w:r>
          </w:p>
        </w:tc>
        <w:tc>
          <w:tcPr>
            <w:tcW w:w="801" w:type="dxa"/>
            <w:shd w:val="clear" w:color="auto" w:fill="auto"/>
          </w:tcPr>
          <w:p w14:paraId="3FD9FC86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28B96BE9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true</w:t>
            </w:r>
          </w:p>
        </w:tc>
      </w:tr>
      <w:tr w:rsidR="0058751E" w:rsidRPr="0058751E" w14:paraId="425F5198" w14:textId="77777777" w:rsidTr="00805272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4182479F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4" w:type="dxa"/>
            <w:shd w:val="clear" w:color="auto" w:fill="auto"/>
          </w:tcPr>
          <w:p w14:paraId="3E0270CF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1" w:type="dxa"/>
            <w:shd w:val="clear" w:color="auto" w:fill="auto"/>
          </w:tcPr>
          <w:p w14:paraId="7EAE8B10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0919EB2A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58751E" w:rsidRPr="0058751E" w14:paraId="798D7534" w14:textId="77777777" w:rsidTr="0080527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DCA1BEB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2D9DEF32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1" w:type="dxa"/>
            <w:shd w:val="clear" w:color="auto" w:fill="auto"/>
          </w:tcPr>
          <w:p w14:paraId="1EEE2F6D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329E2F68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0</w:t>
            </w:r>
          </w:p>
        </w:tc>
      </w:tr>
      <w:tr w:rsidR="0058751E" w:rsidRPr="0058751E" w14:paraId="5C282E27" w14:textId="77777777" w:rsidTr="0080527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2D65695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33C4745C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1" w:type="dxa"/>
            <w:shd w:val="clear" w:color="auto" w:fill="auto"/>
          </w:tcPr>
          <w:p w14:paraId="12B0CC49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2399BE59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3</w:t>
            </w:r>
          </w:p>
        </w:tc>
      </w:tr>
      <w:tr w:rsidR="0058751E" w:rsidRPr="0058751E" w14:paraId="718874BF" w14:textId="77777777" w:rsidTr="0080527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C7F757F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10CB4F1F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1" w:type="dxa"/>
            <w:shd w:val="clear" w:color="auto" w:fill="auto"/>
          </w:tcPr>
          <w:p w14:paraId="62A724C3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413A3823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9 for Test 1-1</w:t>
            </w:r>
            <w:r w:rsidRPr="0058751E">
              <w:rPr>
                <w:rFonts w:ascii="Arial" w:eastAsia="SimSun" w:hAnsi="Arial"/>
                <w:sz w:val="18"/>
              </w:rPr>
              <w:br/>
              <w:t>11 for Test 1-2</w:t>
            </w:r>
          </w:p>
        </w:tc>
      </w:tr>
      <w:tr w:rsidR="0058751E" w:rsidRPr="0058751E" w14:paraId="16CFB3A2" w14:textId="77777777" w:rsidTr="0080527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AF3C205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1466EC65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1" w:type="dxa"/>
            <w:shd w:val="clear" w:color="auto" w:fill="auto"/>
          </w:tcPr>
          <w:p w14:paraId="4B87A978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2E7D4513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1</w:t>
            </w:r>
          </w:p>
        </w:tc>
      </w:tr>
      <w:tr w:rsidR="0058751E" w:rsidRPr="0058751E" w14:paraId="0AB58306" w14:textId="77777777" w:rsidTr="0080527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92B1D80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46179490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1" w:type="dxa"/>
            <w:shd w:val="clear" w:color="auto" w:fill="auto"/>
          </w:tcPr>
          <w:p w14:paraId="11AB22B8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6D5FAE7A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58751E" w:rsidRPr="0058751E" w14:paraId="7085D898" w14:textId="77777777" w:rsidTr="0080527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07024AA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193B8366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1" w:type="dxa"/>
            <w:shd w:val="clear" w:color="auto" w:fill="auto"/>
          </w:tcPr>
          <w:p w14:paraId="1B2C9A6D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192D0E2F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2</w:t>
            </w:r>
          </w:p>
        </w:tc>
      </w:tr>
      <w:tr w:rsidR="0058751E" w:rsidRPr="0058751E" w14:paraId="5BC1647C" w14:textId="77777777" w:rsidTr="0080527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9D32FE9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15E1DEAE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1" w:type="dxa"/>
            <w:shd w:val="clear" w:color="auto" w:fill="auto"/>
          </w:tcPr>
          <w:p w14:paraId="1528754E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4C28FEBD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58751E" w:rsidRPr="0058751E" w14:paraId="4FD61600" w14:textId="77777777" w:rsidTr="0080527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538E25C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125099D3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01" w:type="dxa"/>
            <w:shd w:val="clear" w:color="auto" w:fill="auto"/>
          </w:tcPr>
          <w:p w14:paraId="3929E22F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16D6F733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58751E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58751E" w:rsidRPr="0058751E" w14:paraId="7828BD2F" w14:textId="77777777" w:rsidTr="0080527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316D9DC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7EB0C148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1" w:type="dxa"/>
            <w:shd w:val="clear" w:color="auto" w:fill="auto"/>
          </w:tcPr>
          <w:p w14:paraId="5DF3EABB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7180E045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58751E" w:rsidRPr="0058751E" w14:paraId="7FA6F06E" w14:textId="77777777" w:rsidTr="00805272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EEB9AC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5A55D03A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58751E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58751E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1" w:type="dxa"/>
            <w:shd w:val="clear" w:color="auto" w:fill="auto"/>
          </w:tcPr>
          <w:p w14:paraId="29222B9F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1EF0317B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58751E" w:rsidRPr="0058751E" w14:paraId="6B7E3B93" w14:textId="77777777" w:rsidTr="00805272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4262A75E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</w:tcPr>
          <w:p w14:paraId="5DBBA148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8751E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1" w:type="dxa"/>
            <w:shd w:val="clear" w:color="auto" w:fill="auto"/>
          </w:tcPr>
          <w:p w14:paraId="022722B9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326BC556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58751E" w:rsidRPr="0058751E" w14:paraId="28B8033E" w14:textId="77777777" w:rsidTr="0080527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4C0643F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43D2A9D1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8751E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Position of the first DM-RS for downlink</w:t>
            </w:r>
          </w:p>
        </w:tc>
        <w:tc>
          <w:tcPr>
            <w:tcW w:w="801" w:type="dxa"/>
            <w:shd w:val="clear" w:color="auto" w:fill="auto"/>
          </w:tcPr>
          <w:p w14:paraId="03C9841B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64DDB6BB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</w:tr>
      <w:tr w:rsidR="0058751E" w:rsidRPr="0058751E" w14:paraId="15CC617B" w14:textId="77777777" w:rsidTr="0080527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6613D29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4B742D5A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1" w:type="dxa"/>
            <w:shd w:val="clear" w:color="auto" w:fill="auto"/>
          </w:tcPr>
          <w:p w14:paraId="42FCBF45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75429148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1</w:t>
            </w:r>
          </w:p>
        </w:tc>
      </w:tr>
      <w:tr w:rsidR="0058751E" w:rsidRPr="0058751E" w14:paraId="21D56BBD" w14:textId="77777777" w:rsidTr="00805272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C47BEE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78D347E7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01" w:type="dxa"/>
            <w:shd w:val="clear" w:color="auto" w:fill="auto"/>
          </w:tcPr>
          <w:p w14:paraId="5C7A5F14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5D9E6D56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1</w:t>
            </w:r>
          </w:p>
        </w:tc>
      </w:tr>
      <w:tr w:rsidR="0058751E" w:rsidRPr="0058751E" w:rsidDel="0011692E" w14:paraId="6DCB9A68" w14:textId="77777777" w:rsidTr="00805272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1392EFEE" w14:textId="77777777" w:rsidR="0058751E" w:rsidRPr="0058751E" w:rsidDel="0011692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8751E">
              <w:rPr>
                <w:rFonts w:ascii="Arial" w:eastAsia="SimSun" w:hAnsi="Arial"/>
                <w:sz w:val="18"/>
              </w:rPr>
              <w:t>CRS for rate matching</w:t>
            </w:r>
            <w:r w:rsidRPr="0058751E">
              <w:rPr>
                <w:rFonts w:ascii="Arial" w:eastAsia="SimSun" w:hAnsi="Arial" w:hint="eastAsia"/>
                <w:sz w:val="18"/>
                <w:lang w:eastAsia="zh-CN"/>
              </w:rPr>
              <w:t xml:space="preserve"> (Note 1)</w:t>
            </w:r>
          </w:p>
        </w:tc>
        <w:tc>
          <w:tcPr>
            <w:tcW w:w="3654" w:type="dxa"/>
            <w:shd w:val="clear" w:color="auto" w:fill="auto"/>
          </w:tcPr>
          <w:p w14:paraId="070B2EC4" w14:textId="77777777" w:rsidR="0058751E" w:rsidRPr="0058751E" w:rsidDel="0011692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58751E">
              <w:rPr>
                <w:rFonts w:ascii="Arial" w:eastAsia="SimSun" w:hAnsi="Arial"/>
                <w:sz w:val="18"/>
                <w:lang w:val="fr-FR"/>
              </w:rPr>
              <w:t>LTE carrier centre subcarrier location</w:t>
            </w:r>
          </w:p>
        </w:tc>
        <w:tc>
          <w:tcPr>
            <w:tcW w:w="801" w:type="dxa"/>
            <w:shd w:val="clear" w:color="auto" w:fill="auto"/>
          </w:tcPr>
          <w:p w14:paraId="530DDC9C" w14:textId="77777777" w:rsidR="0058751E" w:rsidRPr="0058751E" w:rsidDel="0011692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53" w:type="dxa"/>
            <w:shd w:val="clear" w:color="auto" w:fill="auto"/>
          </w:tcPr>
          <w:p w14:paraId="55D52A7B" w14:textId="77777777" w:rsidR="0058751E" w:rsidRPr="0058751E" w:rsidDel="0011692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8751E">
              <w:rPr>
                <w:rFonts w:ascii="Arial" w:eastAsia="SimSun" w:hAnsi="Arial"/>
                <w:sz w:val="18"/>
              </w:rPr>
              <w:t>Same as NR carrier</w:t>
            </w:r>
            <w:r w:rsidRPr="0058751E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58751E">
              <w:rPr>
                <w:rFonts w:ascii="Arial" w:eastAsia="SimSun" w:hAnsi="Arial"/>
                <w:sz w:val="18"/>
              </w:rPr>
              <w:t>centre subcarrier location</w:t>
            </w:r>
          </w:p>
        </w:tc>
      </w:tr>
      <w:tr w:rsidR="0058751E" w:rsidRPr="0058751E" w:rsidDel="0011692E" w14:paraId="24E1A3A2" w14:textId="77777777" w:rsidTr="0080527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6EF6CEF" w14:textId="77777777" w:rsidR="0058751E" w:rsidRPr="0058751E" w:rsidDel="0011692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1A32EF0F" w14:textId="77777777" w:rsidR="0058751E" w:rsidRPr="0058751E" w:rsidDel="0011692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01" w:type="dxa"/>
            <w:shd w:val="clear" w:color="auto" w:fill="auto"/>
          </w:tcPr>
          <w:p w14:paraId="2F09CAF2" w14:textId="77777777" w:rsidR="0058751E" w:rsidRPr="0058751E" w:rsidDel="0011692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353" w:type="dxa"/>
            <w:shd w:val="clear" w:color="auto" w:fill="auto"/>
          </w:tcPr>
          <w:p w14:paraId="25BB7E1B" w14:textId="77777777" w:rsidR="0058751E" w:rsidRPr="0058751E" w:rsidDel="0011692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58751E" w:rsidRPr="0058751E" w:rsidDel="0011692E" w14:paraId="26F8A27A" w14:textId="77777777" w:rsidTr="0080527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F4F3ED0" w14:textId="77777777" w:rsidR="0058751E" w:rsidRPr="0058751E" w:rsidDel="0011692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1E299DE9" w14:textId="77777777" w:rsidR="0058751E" w:rsidRPr="0058751E" w:rsidDel="0011692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01" w:type="dxa"/>
            <w:shd w:val="clear" w:color="auto" w:fill="auto"/>
          </w:tcPr>
          <w:p w14:paraId="3D9BC04C" w14:textId="77777777" w:rsidR="0058751E" w:rsidRPr="0058751E" w:rsidDel="0011692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1B2CF67C" w14:textId="77777777" w:rsidR="0058751E" w:rsidRPr="0058751E" w:rsidDel="0011692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4</w:t>
            </w:r>
          </w:p>
        </w:tc>
      </w:tr>
      <w:tr w:rsidR="0058751E" w:rsidRPr="0058751E" w:rsidDel="0011692E" w14:paraId="7B5A6A1C" w14:textId="77777777" w:rsidTr="00805272"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2B7DFB56" w14:textId="77777777" w:rsidR="0058751E" w:rsidRPr="0058751E" w:rsidDel="0011692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1B1FE3FE" w14:textId="77777777" w:rsidR="0058751E" w:rsidRPr="0058751E" w:rsidDel="0011692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01" w:type="dxa"/>
            <w:shd w:val="clear" w:color="auto" w:fill="auto"/>
          </w:tcPr>
          <w:p w14:paraId="317A4145" w14:textId="77777777" w:rsidR="0058751E" w:rsidRPr="0058751E" w:rsidDel="0011692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</w:tcPr>
          <w:p w14:paraId="3A26BE2C" w14:textId="77777777" w:rsidR="0058751E" w:rsidRPr="0058751E" w:rsidDel="0011692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0</w:t>
            </w:r>
          </w:p>
        </w:tc>
      </w:tr>
      <w:tr w:rsidR="0058751E" w:rsidRPr="0058751E" w14:paraId="18927C54" w14:textId="77777777" w:rsidTr="00805272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5A2FD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58751E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AB6A0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CF57D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8</w:t>
            </w:r>
          </w:p>
        </w:tc>
      </w:tr>
      <w:tr w:rsidR="0058751E" w:rsidRPr="0058751E" w14:paraId="1D11A347" w14:textId="77777777" w:rsidTr="00805272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853AB" w14:textId="77777777" w:rsidR="0058751E" w:rsidRPr="0058751E" w:rsidRDefault="0058751E" w:rsidP="0058751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58751E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EA6F5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7C4B2" w14:textId="77777777" w:rsidR="0058751E" w:rsidRPr="0058751E" w:rsidRDefault="0058751E" w:rsidP="005875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751E">
              <w:rPr>
                <w:rFonts w:ascii="Arial" w:eastAsia="SimSun" w:hAnsi="Arial"/>
                <w:sz w:val="18"/>
              </w:rPr>
              <w:t>Specific to each TDD UL-DL pattern and as defined in Annex A.1.2</w:t>
            </w:r>
          </w:p>
        </w:tc>
      </w:tr>
      <w:tr w:rsidR="0058751E" w:rsidRPr="0058751E" w14:paraId="616BFF0D" w14:textId="77777777" w:rsidTr="00805272"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62305" w14:textId="77777777" w:rsidR="0058751E" w:rsidRDefault="0058751E" w:rsidP="0058751E">
            <w:pPr>
              <w:keepNext/>
              <w:keepLines/>
              <w:spacing w:after="0"/>
              <w:ind w:left="851" w:hanging="851"/>
              <w:rPr>
                <w:ins w:id="1" w:author="Gaurav Nigam" w:date="2022-04-25T14:22:00Z"/>
                <w:rFonts w:ascii="Arial" w:hAnsi="Arial"/>
                <w:sz w:val="18"/>
                <w:lang w:eastAsia="zh-CN"/>
              </w:rPr>
            </w:pPr>
            <w:r w:rsidRPr="0058751E">
              <w:rPr>
                <w:rFonts w:ascii="Arial" w:hAnsi="Arial"/>
                <w:sz w:val="18"/>
                <w:lang w:eastAsia="zh-CN"/>
              </w:rPr>
              <w:t>Note 1:</w:t>
            </w:r>
            <w:r w:rsidRPr="0058751E">
              <w:rPr>
                <w:rFonts w:ascii="Arial" w:hAnsi="Arial" w:hint="eastAsia"/>
                <w:sz w:val="18"/>
                <w:lang w:eastAsia="zh-CN"/>
              </w:rPr>
              <w:tab/>
            </w:r>
            <w:r w:rsidRPr="0058751E">
              <w:rPr>
                <w:rFonts w:ascii="Arial" w:hAnsi="Arial"/>
                <w:sz w:val="18"/>
                <w:lang w:eastAsia="zh-CN"/>
              </w:rPr>
              <w:t>No MBSFN is configured on LTE carrier</w:t>
            </w:r>
          </w:p>
          <w:p w14:paraId="48B1A0A0" w14:textId="2719B8FE" w:rsidR="00F67C9A" w:rsidRPr="0058751E" w:rsidRDefault="00F67C9A" w:rsidP="0058751E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ins w:id="2" w:author="Gaurav Nigam" w:date="2022-04-25T14:22:00Z">
              <w:r>
                <w:rPr>
                  <w:rFonts w:ascii="Arial" w:hAnsi="Arial"/>
                  <w:sz w:val="18"/>
                  <w:lang w:eastAsia="zh-CN"/>
                </w:rPr>
                <w:t>Note 2:</w:t>
              </w:r>
              <w:r w:rsidRPr="0058751E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58751E">
                <w:rPr>
                  <w:rFonts w:ascii="Arial" w:hAnsi="Arial" w:hint="eastAsia"/>
                  <w:sz w:val="18"/>
                  <w:lang w:eastAsia="zh-CN"/>
                </w:rPr>
                <w:tab/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LTE </w:t>
              </w:r>
            </w:ins>
            <w:ins w:id="3" w:author="Gaurav Nigam" w:date="2022-04-25T14:23:00Z">
              <w:r w:rsidR="00CC2C8F">
                <w:rPr>
                  <w:rFonts w:ascii="Arial" w:hAnsi="Arial"/>
                  <w:sz w:val="18"/>
                  <w:lang w:eastAsia="zh-CN"/>
                </w:rPr>
                <w:t xml:space="preserve">carrier </w:t>
              </w:r>
            </w:ins>
            <w:ins w:id="4" w:author="Gaurav Nigam" w:date="2022-04-25T14:22:00Z">
              <w:r w:rsidR="00350225">
                <w:rPr>
                  <w:rFonts w:ascii="Arial" w:hAnsi="Arial"/>
                  <w:sz w:val="18"/>
                  <w:lang w:eastAsia="zh-CN"/>
                </w:rPr>
                <w:t xml:space="preserve">is configured with </w:t>
              </w:r>
            </w:ins>
            <w:ins w:id="5" w:author="Gaurav Nigam" w:date="2022-05-16T21:13:00Z">
              <w:r w:rsidR="00502B6C" w:rsidRPr="00502B6C">
                <w:rPr>
                  <w:rFonts w:ascii="Arial" w:hAnsi="Arial"/>
                  <w:sz w:val="18"/>
                  <w:lang w:eastAsia="zh-CN"/>
                </w:rPr>
                <w:t xml:space="preserve">Uplink-downlink </w:t>
              </w:r>
            </w:ins>
            <w:ins w:id="6" w:author="Gaurav Nigam" w:date="2022-04-25T14:22:00Z">
              <w:r w:rsidR="00350225">
                <w:rPr>
                  <w:rFonts w:ascii="Arial" w:hAnsi="Arial"/>
                  <w:sz w:val="18"/>
                  <w:lang w:eastAsia="zh-CN"/>
                </w:rPr>
                <w:t>configuration 2</w:t>
              </w:r>
            </w:ins>
            <w:ins w:id="7" w:author="Gaurav Nigam" w:date="2022-05-16T21:19:00Z">
              <w:r w:rsidR="001F388E">
                <w:rPr>
                  <w:rFonts w:ascii="Arial" w:hAnsi="Arial"/>
                  <w:sz w:val="18"/>
                  <w:lang w:eastAsia="zh-CN"/>
                </w:rPr>
                <w:t xml:space="preserve"> [Table 4.2-2</w:t>
              </w:r>
              <w:r w:rsidR="00374E66">
                <w:rPr>
                  <w:rFonts w:ascii="Arial" w:hAnsi="Arial"/>
                  <w:sz w:val="18"/>
                  <w:lang w:eastAsia="zh-CN"/>
                </w:rPr>
                <w:t>, TS 36.211]</w:t>
              </w:r>
            </w:ins>
            <w:ins w:id="8" w:author="Gaurav Nigam" w:date="2022-04-25T14:22:00Z">
              <w:r w:rsidR="00350225">
                <w:rPr>
                  <w:rFonts w:ascii="Arial" w:hAnsi="Arial"/>
                  <w:sz w:val="18"/>
                  <w:lang w:eastAsia="zh-CN"/>
                </w:rPr>
                <w:t xml:space="preserve"> and Special subframe co</w:t>
              </w:r>
            </w:ins>
            <w:ins w:id="9" w:author="Gaurav Nigam" w:date="2022-04-25T14:23:00Z">
              <w:r w:rsidR="00350225">
                <w:rPr>
                  <w:rFonts w:ascii="Arial" w:hAnsi="Arial"/>
                  <w:sz w:val="18"/>
                  <w:lang w:eastAsia="zh-CN"/>
                </w:rPr>
                <w:t>nfiguration 7</w:t>
              </w:r>
            </w:ins>
            <w:ins w:id="10" w:author="Gaurav Nigam" w:date="2022-05-16T21:19:00Z">
              <w:r w:rsidR="00374E66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="00374E66">
                <w:rPr>
                  <w:rFonts w:ascii="Arial" w:hAnsi="Arial"/>
                  <w:sz w:val="18"/>
                  <w:lang w:eastAsia="zh-CN"/>
                </w:rPr>
                <w:t>[Table 4.2-</w:t>
              </w:r>
              <w:r w:rsidR="00374E66">
                <w:rPr>
                  <w:rFonts w:ascii="Arial" w:hAnsi="Arial"/>
                  <w:sz w:val="18"/>
                  <w:lang w:eastAsia="zh-CN"/>
                </w:rPr>
                <w:t>1</w:t>
              </w:r>
              <w:r w:rsidR="00374E66">
                <w:rPr>
                  <w:rFonts w:ascii="Arial" w:hAnsi="Arial"/>
                  <w:sz w:val="18"/>
                  <w:lang w:eastAsia="zh-CN"/>
                </w:rPr>
                <w:t>, TS 36.211]</w:t>
              </w:r>
            </w:ins>
            <w:ins w:id="11" w:author="Gaurav Nigam" w:date="2022-04-25T14:23:00Z">
              <w:r w:rsidR="00350225">
                <w:rPr>
                  <w:rFonts w:ascii="Arial" w:hAnsi="Arial"/>
                  <w:sz w:val="18"/>
                  <w:lang w:eastAsia="zh-CN"/>
                </w:rPr>
                <w:t xml:space="preserve">. </w:t>
              </w:r>
              <w:r w:rsidR="00CC2C8F" w:rsidRPr="00CC2C8F">
                <w:rPr>
                  <w:rFonts w:ascii="Arial" w:hAnsi="Arial"/>
                  <w:sz w:val="18"/>
                  <w:lang w:eastAsia="zh-CN"/>
                </w:rPr>
                <w:t>The start of transmission of LTE frame is delayed by 2 LTE subframes with respect to the start of transmission of NR frame</w:t>
              </w:r>
              <w:r w:rsidR="00CC2C8F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46AF8176" w14:textId="77777777" w:rsidR="005A0E88" w:rsidRDefault="005A0E88" w:rsidP="00037BDF">
      <w:pPr>
        <w:rPr>
          <w:sz w:val="32"/>
          <w:szCs w:val="32"/>
          <w:highlight w:val="yellow"/>
        </w:rPr>
      </w:pPr>
    </w:p>
    <w:p w14:paraId="5D050A93" w14:textId="64ED9962" w:rsidR="00037BDF" w:rsidRDefault="00037BDF" w:rsidP="00037BDF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0DA04F07" w14:textId="1D1F0A93" w:rsidR="005A0E88" w:rsidRDefault="005A0E88" w:rsidP="005A0E88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596A25DB" w14:textId="77777777" w:rsidR="0031211E" w:rsidRPr="0031211E" w:rsidRDefault="0031211E" w:rsidP="0031211E">
      <w:pPr>
        <w:keepNext/>
        <w:keepLines/>
        <w:spacing w:before="60"/>
        <w:jc w:val="center"/>
        <w:rPr>
          <w:rFonts w:ascii="Arial" w:hAnsi="Arial"/>
          <w:b/>
        </w:rPr>
      </w:pPr>
      <w:r w:rsidRPr="0031211E">
        <w:rPr>
          <w:rFonts w:ascii="Arial" w:hAnsi="Arial"/>
          <w:b/>
        </w:rPr>
        <w:lastRenderedPageBreak/>
        <w:t>Table 5.2.3.2.</w:t>
      </w:r>
      <w:r w:rsidRPr="0031211E">
        <w:rPr>
          <w:rFonts w:ascii="Arial" w:hAnsi="Arial" w:hint="eastAsia"/>
          <w:b/>
          <w:lang w:eastAsia="zh-CN"/>
        </w:rPr>
        <w:t>4</w:t>
      </w:r>
      <w:r w:rsidRPr="0031211E">
        <w:rPr>
          <w:rFonts w:ascii="Arial" w:hAnsi="Arial"/>
          <w:b/>
        </w:rPr>
        <w:t>-2</w:t>
      </w:r>
      <w:r w:rsidRPr="0031211E">
        <w:rPr>
          <w:rFonts w:ascii="Arial" w:hAnsi="Arial" w:hint="eastAsia"/>
          <w:b/>
          <w:lang w:eastAsia="zh-CN"/>
        </w:rPr>
        <w:t>:</w:t>
      </w:r>
      <w:r w:rsidRPr="0031211E">
        <w:rPr>
          <w:rFonts w:ascii="Arial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31211E" w:rsidRPr="0031211E" w14:paraId="62B1CB02" w14:textId="77777777" w:rsidTr="00805272">
        <w:tc>
          <w:tcPr>
            <w:tcW w:w="5592" w:type="dxa"/>
            <w:gridSpan w:val="2"/>
            <w:shd w:val="clear" w:color="auto" w:fill="auto"/>
          </w:tcPr>
          <w:p w14:paraId="583B2B3C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211E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70F67895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211E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3A7CD986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211E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31211E" w:rsidRPr="0031211E" w14:paraId="7B13922D" w14:textId="77777777" w:rsidTr="00805272">
        <w:tc>
          <w:tcPr>
            <w:tcW w:w="5592" w:type="dxa"/>
            <w:gridSpan w:val="2"/>
            <w:shd w:val="clear" w:color="auto" w:fill="auto"/>
            <w:vAlign w:val="center"/>
          </w:tcPr>
          <w:p w14:paraId="59C60A0E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D7C9E5E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0D44979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31211E" w:rsidRPr="0031211E" w14:paraId="71E28AA1" w14:textId="77777777" w:rsidTr="00805272">
        <w:tc>
          <w:tcPr>
            <w:tcW w:w="5592" w:type="dxa"/>
            <w:gridSpan w:val="2"/>
            <w:shd w:val="clear" w:color="auto" w:fill="auto"/>
            <w:vAlign w:val="center"/>
          </w:tcPr>
          <w:p w14:paraId="38DBC5C7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3F3FD4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F808E5E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211E" w:rsidRPr="0031211E" w14:paraId="4F40A620" w14:textId="77777777" w:rsidTr="00805272">
        <w:tc>
          <w:tcPr>
            <w:tcW w:w="5592" w:type="dxa"/>
            <w:gridSpan w:val="2"/>
            <w:shd w:val="clear" w:color="auto" w:fill="auto"/>
            <w:vAlign w:val="center"/>
          </w:tcPr>
          <w:p w14:paraId="1AED4491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 xml:space="preserve">NR UL transmission with a 7.5 kHz shift to the LTE raster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6C2EBE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049EE1E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true</w:t>
            </w:r>
          </w:p>
        </w:tc>
      </w:tr>
      <w:tr w:rsidR="0031211E" w:rsidRPr="0031211E" w14:paraId="7B68E893" w14:textId="77777777" w:rsidTr="00805272">
        <w:tc>
          <w:tcPr>
            <w:tcW w:w="1836" w:type="dxa"/>
            <w:vMerge w:val="restart"/>
            <w:shd w:val="clear" w:color="auto" w:fill="auto"/>
            <w:vAlign w:val="center"/>
          </w:tcPr>
          <w:p w14:paraId="7E32006C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5F473787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A2A1F77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D0607E0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31211E" w:rsidRPr="0031211E" w14:paraId="0D793140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02AF4532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8FE30F6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AA8FDC5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701C6C71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0</w:t>
            </w:r>
          </w:p>
        </w:tc>
      </w:tr>
      <w:tr w:rsidR="0031211E" w:rsidRPr="0031211E" w14:paraId="3C9D4FFF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7D632403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F697708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C085621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16DD233B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3</w:t>
            </w:r>
          </w:p>
        </w:tc>
      </w:tr>
      <w:tr w:rsidR="0031211E" w:rsidRPr="0031211E" w14:paraId="0616A204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7A12C100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C831543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BD37359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49FCE629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9 for Test 1-1</w:t>
            </w:r>
            <w:r w:rsidRPr="0031211E">
              <w:rPr>
                <w:rFonts w:ascii="Arial" w:eastAsia="SimSun" w:hAnsi="Arial"/>
                <w:sz w:val="18"/>
              </w:rPr>
              <w:br/>
              <w:t>11 for Test 1-2</w:t>
            </w:r>
          </w:p>
        </w:tc>
      </w:tr>
      <w:tr w:rsidR="0031211E" w:rsidRPr="0031211E" w14:paraId="44D0887B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2D52353E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5D1516E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A2DD4DC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B4BC4FB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211E" w:rsidRPr="0031211E" w14:paraId="341035B1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0F10B279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E9B92FE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162D53F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79B837D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31211E" w:rsidRPr="0031211E" w14:paraId="5CC99212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6CE8A017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3527590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74DBAB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71C1E78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2</w:t>
            </w:r>
          </w:p>
        </w:tc>
      </w:tr>
      <w:tr w:rsidR="0031211E" w:rsidRPr="0031211E" w14:paraId="61B5BA69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3BF5AA62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A965661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47CACD7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DFF99A2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31211E" w:rsidRPr="0031211E" w14:paraId="047B9CFA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13BD30D4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C06F0F5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156CCD6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9FCDB73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31211E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31211E" w:rsidRPr="0031211E" w14:paraId="795CBAD1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1541E044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B454215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04EE01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72B760E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31211E" w:rsidRPr="0031211E" w14:paraId="13890D1C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7577EBEB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4A28A4A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31211E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31211E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A9FEC5C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43B5719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31211E" w:rsidRPr="0031211E" w14:paraId="6CFEF4F3" w14:textId="77777777" w:rsidTr="00805272">
        <w:tc>
          <w:tcPr>
            <w:tcW w:w="1836" w:type="dxa"/>
            <w:vMerge w:val="restart"/>
            <w:shd w:val="clear" w:color="auto" w:fill="auto"/>
            <w:vAlign w:val="center"/>
          </w:tcPr>
          <w:p w14:paraId="0BC8B967" w14:textId="77777777" w:rsidR="0031211E" w:rsidRPr="0031211E" w:rsidRDefault="0031211E" w:rsidP="0031211E">
            <w:pPr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2E7D49CF" w14:textId="77777777" w:rsidR="0031211E" w:rsidRPr="0031211E" w:rsidRDefault="0031211E" w:rsidP="0031211E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211E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785562E" w14:textId="77777777" w:rsidR="0031211E" w:rsidRPr="0031211E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147DD3A" w14:textId="77777777" w:rsidR="0031211E" w:rsidRPr="0031211E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31211E" w:rsidRPr="0031211E" w14:paraId="55B8D1A7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0C080A4A" w14:textId="77777777" w:rsidR="0031211E" w:rsidRPr="0031211E" w:rsidRDefault="0031211E" w:rsidP="0031211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B7F5DAD" w14:textId="77777777" w:rsidR="0031211E" w:rsidRPr="0031211E" w:rsidRDefault="0031211E" w:rsidP="0031211E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211E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Position of the first DM-RS for downlink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0397071" w14:textId="77777777" w:rsidR="0031211E" w:rsidRPr="0031211E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69B7A8A" w14:textId="77777777" w:rsidR="0031211E" w:rsidRPr="0031211E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</w:tr>
      <w:tr w:rsidR="0031211E" w:rsidRPr="0031211E" w14:paraId="757799E8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2E4FE57C" w14:textId="77777777" w:rsidR="0031211E" w:rsidRPr="0031211E" w:rsidRDefault="0031211E" w:rsidP="0031211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A239C84" w14:textId="77777777" w:rsidR="0031211E" w:rsidRPr="0031211E" w:rsidRDefault="0031211E" w:rsidP="0031211E">
            <w:pPr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3383EF5" w14:textId="77777777" w:rsidR="0031211E" w:rsidRPr="0031211E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FD41007" w14:textId="77777777" w:rsidR="0031211E" w:rsidRPr="0031211E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211E" w:rsidRPr="0031211E" w14:paraId="6E8915B0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0858506C" w14:textId="77777777" w:rsidR="0031211E" w:rsidRPr="0031211E" w:rsidRDefault="0031211E" w:rsidP="0031211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F11EB84" w14:textId="77777777" w:rsidR="0031211E" w:rsidRPr="0031211E" w:rsidRDefault="0031211E" w:rsidP="0031211E">
            <w:pPr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D850E35" w14:textId="77777777" w:rsidR="0031211E" w:rsidRPr="0031211E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47EC644" w14:textId="77777777" w:rsidR="0031211E" w:rsidRPr="0031211E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211E" w:rsidRPr="0031211E" w:rsidDel="00ED1E5B" w14:paraId="08DFDC3E" w14:textId="77777777" w:rsidTr="00805272">
        <w:tc>
          <w:tcPr>
            <w:tcW w:w="1836" w:type="dxa"/>
            <w:vMerge w:val="restart"/>
            <w:shd w:val="clear" w:color="auto" w:fill="auto"/>
            <w:vAlign w:val="center"/>
          </w:tcPr>
          <w:p w14:paraId="1C11EBDD" w14:textId="77777777" w:rsidR="0031211E" w:rsidRPr="0031211E" w:rsidDel="00ED1E5B" w:rsidRDefault="0031211E" w:rsidP="0031211E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1211E">
              <w:rPr>
                <w:rFonts w:ascii="Arial" w:eastAsia="SimSun" w:hAnsi="Arial"/>
                <w:sz w:val="18"/>
              </w:rPr>
              <w:t>CRS for rate matching</w:t>
            </w:r>
            <w:r w:rsidRPr="0031211E">
              <w:rPr>
                <w:rFonts w:ascii="Arial" w:eastAsia="SimSun" w:hAnsi="Arial" w:hint="eastAsia"/>
                <w:sz w:val="18"/>
                <w:lang w:eastAsia="zh-CN"/>
              </w:rPr>
              <w:t xml:space="preserve"> (Note 1)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692388D" w14:textId="77777777" w:rsidR="0031211E" w:rsidRPr="0031211E" w:rsidDel="00ED1E5B" w:rsidRDefault="0031211E" w:rsidP="0031211E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31211E">
              <w:rPr>
                <w:rFonts w:ascii="Arial" w:eastAsia="SimSun" w:hAnsi="Arial"/>
                <w:sz w:val="18"/>
                <w:lang w:val="fr-FR"/>
              </w:rPr>
              <w:t>LTE carrier centre subcarrier location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906D0F" w14:textId="77777777" w:rsidR="0031211E" w:rsidRPr="0031211E" w:rsidDel="00ED1E5B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445" w:type="dxa"/>
            <w:shd w:val="clear" w:color="auto" w:fill="auto"/>
          </w:tcPr>
          <w:p w14:paraId="59B4D1C2" w14:textId="77777777" w:rsidR="0031211E" w:rsidRPr="0031211E" w:rsidDel="00ED1E5B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1211E">
              <w:rPr>
                <w:rFonts w:ascii="Arial" w:eastAsia="SimSun" w:hAnsi="Arial"/>
                <w:sz w:val="18"/>
              </w:rPr>
              <w:t>Same as NR carrier</w:t>
            </w:r>
            <w:r w:rsidRPr="0031211E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31211E">
              <w:rPr>
                <w:rFonts w:ascii="Arial" w:eastAsia="SimSun" w:hAnsi="Arial"/>
                <w:sz w:val="18"/>
              </w:rPr>
              <w:t>centre subcarrier location</w:t>
            </w:r>
          </w:p>
        </w:tc>
      </w:tr>
      <w:tr w:rsidR="0031211E" w:rsidRPr="0031211E" w:rsidDel="00ED1E5B" w14:paraId="45D1D258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0F10E50F" w14:textId="77777777" w:rsidR="0031211E" w:rsidRPr="0031211E" w:rsidDel="00ED1E5B" w:rsidRDefault="0031211E" w:rsidP="0031211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6301C36" w14:textId="77777777" w:rsidR="0031211E" w:rsidRPr="0031211E" w:rsidDel="00ED1E5B" w:rsidRDefault="0031211E" w:rsidP="0031211E">
            <w:pPr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EB6FA17" w14:textId="77777777" w:rsidR="0031211E" w:rsidRPr="0031211E" w:rsidDel="00ED1E5B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5" w:type="dxa"/>
            <w:shd w:val="clear" w:color="auto" w:fill="auto"/>
          </w:tcPr>
          <w:p w14:paraId="5CA52037" w14:textId="77777777" w:rsidR="0031211E" w:rsidRPr="0031211E" w:rsidDel="00ED1E5B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31211E" w:rsidRPr="0031211E" w:rsidDel="00ED1E5B" w14:paraId="63A5DF5F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1D7F572F" w14:textId="77777777" w:rsidR="0031211E" w:rsidRPr="0031211E" w:rsidDel="00ED1E5B" w:rsidRDefault="0031211E" w:rsidP="0031211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940580D" w14:textId="77777777" w:rsidR="0031211E" w:rsidRPr="0031211E" w:rsidDel="00ED1E5B" w:rsidRDefault="0031211E" w:rsidP="0031211E">
            <w:pPr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47ECA7A" w14:textId="77777777" w:rsidR="0031211E" w:rsidRPr="0031211E" w:rsidDel="00ED1E5B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3F2AAFC5" w14:textId="77777777" w:rsidR="0031211E" w:rsidRPr="0031211E" w:rsidDel="00ED1E5B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4</w:t>
            </w:r>
          </w:p>
        </w:tc>
      </w:tr>
      <w:tr w:rsidR="0031211E" w:rsidRPr="0031211E" w:rsidDel="00ED1E5B" w14:paraId="3F81C6F1" w14:textId="77777777" w:rsidTr="00805272">
        <w:tc>
          <w:tcPr>
            <w:tcW w:w="1836" w:type="dxa"/>
            <w:vMerge/>
            <w:shd w:val="clear" w:color="auto" w:fill="auto"/>
            <w:vAlign w:val="center"/>
          </w:tcPr>
          <w:p w14:paraId="6D77324D" w14:textId="77777777" w:rsidR="0031211E" w:rsidRPr="0031211E" w:rsidDel="00ED1E5B" w:rsidRDefault="0031211E" w:rsidP="0031211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0D1984E" w14:textId="77777777" w:rsidR="0031211E" w:rsidRPr="0031211E" w:rsidDel="00ED1E5B" w:rsidRDefault="0031211E" w:rsidP="0031211E">
            <w:pPr>
              <w:spacing w:after="0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3CCA434" w14:textId="77777777" w:rsidR="0031211E" w:rsidRPr="0031211E" w:rsidDel="00ED1E5B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6CC43DBF" w14:textId="77777777" w:rsidR="0031211E" w:rsidRPr="0031211E" w:rsidDel="00ED1E5B" w:rsidRDefault="0031211E" w:rsidP="0031211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0</w:t>
            </w:r>
          </w:p>
        </w:tc>
      </w:tr>
      <w:tr w:rsidR="0031211E" w:rsidRPr="0031211E" w14:paraId="28D7A110" w14:textId="77777777" w:rsidTr="0080527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9DD72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31211E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14CB6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8A3FC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8</w:t>
            </w:r>
          </w:p>
        </w:tc>
      </w:tr>
      <w:tr w:rsidR="0031211E" w:rsidRPr="0031211E" w14:paraId="187C40C3" w14:textId="77777777" w:rsidTr="0080527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AA439" w14:textId="77777777" w:rsidR="0031211E" w:rsidRPr="0031211E" w:rsidRDefault="0031211E" w:rsidP="0031211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31211E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B0E81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81EA4" w14:textId="77777777" w:rsidR="0031211E" w:rsidRPr="0031211E" w:rsidRDefault="0031211E" w:rsidP="00312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211E">
              <w:rPr>
                <w:rFonts w:ascii="Arial" w:eastAsia="SimSun" w:hAnsi="Arial"/>
                <w:sz w:val="18"/>
              </w:rPr>
              <w:t>Specific to each TDD UL-DL pattern and as defined in Annex A.1.2</w:t>
            </w:r>
          </w:p>
        </w:tc>
      </w:tr>
      <w:tr w:rsidR="0031211E" w:rsidRPr="0031211E" w14:paraId="6A600C1C" w14:textId="77777777" w:rsidTr="00805272">
        <w:tc>
          <w:tcPr>
            <w:tcW w:w="9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7C334" w14:textId="77777777" w:rsidR="0031211E" w:rsidRDefault="0031211E" w:rsidP="0031211E">
            <w:pPr>
              <w:keepNext/>
              <w:keepLines/>
              <w:spacing w:after="0"/>
              <w:ind w:left="851" w:hanging="851"/>
              <w:rPr>
                <w:ins w:id="12" w:author="Gaurav Nigam" w:date="2022-04-25T14:23:00Z"/>
                <w:rFonts w:ascii="Arial" w:hAnsi="Arial"/>
                <w:sz w:val="18"/>
              </w:rPr>
            </w:pPr>
            <w:r w:rsidRPr="0031211E">
              <w:rPr>
                <w:rFonts w:ascii="Arial" w:hAnsi="Arial"/>
                <w:sz w:val="18"/>
              </w:rPr>
              <w:t>Note 1:</w:t>
            </w:r>
            <w:r w:rsidRPr="0031211E">
              <w:rPr>
                <w:rFonts w:ascii="Arial" w:hAnsi="Arial" w:hint="eastAsia"/>
                <w:sz w:val="18"/>
                <w:lang w:eastAsia="zh-CN"/>
              </w:rPr>
              <w:tab/>
            </w:r>
            <w:r w:rsidRPr="0031211E">
              <w:rPr>
                <w:rFonts w:ascii="Arial" w:hAnsi="Arial"/>
                <w:sz w:val="18"/>
              </w:rPr>
              <w:t>No MBSFN is configured on LTE carrier</w:t>
            </w:r>
          </w:p>
          <w:p w14:paraId="71CD41BE" w14:textId="4401ED71" w:rsidR="00CC2C8F" w:rsidRPr="0031211E" w:rsidRDefault="00CC2C8F" w:rsidP="0031211E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ins w:id="13" w:author="Gaurav Nigam" w:date="2022-04-25T14:23:00Z">
              <w:r>
                <w:rPr>
                  <w:rFonts w:ascii="Arial" w:hAnsi="Arial"/>
                  <w:sz w:val="18"/>
                  <w:lang w:eastAsia="zh-CN"/>
                </w:rPr>
                <w:t>Note 2:</w:t>
              </w:r>
              <w:r w:rsidRPr="0058751E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58751E">
                <w:rPr>
                  <w:rFonts w:ascii="Arial" w:hAnsi="Arial" w:hint="eastAsia"/>
                  <w:sz w:val="18"/>
                  <w:lang w:eastAsia="zh-CN"/>
                </w:rPr>
                <w:tab/>
              </w:r>
            </w:ins>
            <w:ins w:id="14" w:author="Gaurav Nigam" w:date="2022-05-16T21:19:00Z">
              <w:r w:rsidR="0053317D">
                <w:rPr>
                  <w:rFonts w:ascii="Arial" w:hAnsi="Arial"/>
                  <w:sz w:val="18"/>
                  <w:lang w:eastAsia="zh-CN"/>
                </w:rPr>
                <w:t xml:space="preserve">LTE carrier is configured with </w:t>
              </w:r>
              <w:r w:rsidR="0053317D" w:rsidRPr="00502B6C">
                <w:rPr>
                  <w:rFonts w:ascii="Arial" w:hAnsi="Arial"/>
                  <w:sz w:val="18"/>
                  <w:lang w:eastAsia="zh-CN"/>
                </w:rPr>
                <w:t xml:space="preserve">Uplink-downlink </w:t>
              </w:r>
              <w:r w:rsidR="0053317D">
                <w:rPr>
                  <w:rFonts w:ascii="Arial" w:hAnsi="Arial"/>
                  <w:sz w:val="18"/>
                  <w:lang w:eastAsia="zh-CN"/>
                </w:rPr>
                <w:t xml:space="preserve">configuration 2 [Table 4.2-2, TS 36.211] and Special subframe configuration 7 [Table 4.2-1, TS 36.211]. </w:t>
              </w:r>
              <w:r w:rsidR="0053317D" w:rsidRPr="00CC2C8F">
                <w:rPr>
                  <w:rFonts w:ascii="Arial" w:hAnsi="Arial"/>
                  <w:sz w:val="18"/>
                  <w:lang w:eastAsia="zh-CN"/>
                </w:rPr>
                <w:t>The start of transmission of LTE frame is delayed by 2 LTE subframes with respect to the start of transmission of NR frame</w:t>
              </w:r>
              <w:r w:rsidR="0053317D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5A047BC9" w14:textId="77777777" w:rsidR="005A0E88" w:rsidRDefault="005A0E88" w:rsidP="005A0E88">
      <w:pPr>
        <w:rPr>
          <w:sz w:val="32"/>
          <w:szCs w:val="32"/>
          <w:highlight w:val="yellow"/>
        </w:rPr>
      </w:pPr>
    </w:p>
    <w:p w14:paraId="790DA95B" w14:textId="074CDE81" w:rsidR="005A0E88" w:rsidRDefault="005A0E88" w:rsidP="005A0E88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2D958EB" w14:textId="77777777" w:rsidR="00037BDF" w:rsidRDefault="00037BDF">
      <w:pPr>
        <w:rPr>
          <w:noProof/>
        </w:rPr>
      </w:pPr>
    </w:p>
    <w:sectPr w:rsidR="00037BD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BDF"/>
    <w:rsid w:val="000A2615"/>
    <w:rsid w:val="000A6394"/>
    <w:rsid w:val="000B7FED"/>
    <w:rsid w:val="000C038A"/>
    <w:rsid w:val="000C6598"/>
    <w:rsid w:val="000D44B3"/>
    <w:rsid w:val="00145D43"/>
    <w:rsid w:val="0016623E"/>
    <w:rsid w:val="00192C46"/>
    <w:rsid w:val="001A08B3"/>
    <w:rsid w:val="001A7B60"/>
    <w:rsid w:val="001B52F0"/>
    <w:rsid w:val="001B7A65"/>
    <w:rsid w:val="001E41F3"/>
    <w:rsid w:val="001F0130"/>
    <w:rsid w:val="001F388E"/>
    <w:rsid w:val="0026004D"/>
    <w:rsid w:val="002640DD"/>
    <w:rsid w:val="00275D12"/>
    <w:rsid w:val="00284FEB"/>
    <w:rsid w:val="002860C4"/>
    <w:rsid w:val="002B5741"/>
    <w:rsid w:val="002B7E07"/>
    <w:rsid w:val="002E472E"/>
    <w:rsid w:val="00305409"/>
    <w:rsid w:val="0031211E"/>
    <w:rsid w:val="00350225"/>
    <w:rsid w:val="003609EF"/>
    <w:rsid w:val="0036231A"/>
    <w:rsid w:val="00374DD4"/>
    <w:rsid w:val="00374E66"/>
    <w:rsid w:val="003E1A36"/>
    <w:rsid w:val="00410371"/>
    <w:rsid w:val="004242F1"/>
    <w:rsid w:val="00484933"/>
    <w:rsid w:val="004B75B7"/>
    <w:rsid w:val="00502B6C"/>
    <w:rsid w:val="005141D9"/>
    <w:rsid w:val="0051580D"/>
    <w:rsid w:val="0053317D"/>
    <w:rsid w:val="00547111"/>
    <w:rsid w:val="0058751E"/>
    <w:rsid w:val="00592D74"/>
    <w:rsid w:val="005A0E88"/>
    <w:rsid w:val="005E2C44"/>
    <w:rsid w:val="00621188"/>
    <w:rsid w:val="006257ED"/>
    <w:rsid w:val="00653DE4"/>
    <w:rsid w:val="0066412B"/>
    <w:rsid w:val="00665C47"/>
    <w:rsid w:val="00695808"/>
    <w:rsid w:val="006B46FB"/>
    <w:rsid w:val="006C655F"/>
    <w:rsid w:val="006E21FB"/>
    <w:rsid w:val="00734A4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2FA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30C5"/>
    <w:rsid w:val="00AB1F40"/>
    <w:rsid w:val="00AC5820"/>
    <w:rsid w:val="00AD1CD8"/>
    <w:rsid w:val="00B0750F"/>
    <w:rsid w:val="00B103F6"/>
    <w:rsid w:val="00B258BB"/>
    <w:rsid w:val="00B67B97"/>
    <w:rsid w:val="00B968C8"/>
    <w:rsid w:val="00BA3EC5"/>
    <w:rsid w:val="00BA51D9"/>
    <w:rsid w:val="00BB5DFC"/>
    <w:rsid w:val="00BC0473"/>
    <w:rsid w:val="00BD279D"/>
    <w:rsid w:val="00BD6BB8"/>
    <w:rsid w:val="00C66BA2"/>
    <w:rsid w:val="00C84676"/>
    <w:rsid w:val="00C870F6"/>
    <w:rsid w:val="00C95985"/>
    <w:rsid w:val="00CB4B34"/>
    <w:rsid w:val="00CC2C8F"/>
    <w:rsid w:val="00CC5026"/>
    <w:rsid w:val="00CC68D0"/>
    <w:rsid w:val="00D03F9A"/>
    <w:rsid w:val="00D06D51"/>
    <w:rsid w:val="00D24991"/>
    <w:rsid w:val="00D40D35"/>
    <w:rsid w:val="00D50255"/>
    <w:rsid w:val="00D66520"/>
    <w:rsid w:val="00D84AE9"/>
    <w:rsid w:val="00D922D8"/>
    <w:rsid w:val="00DE34CF"/>
    <w:rsid w:val="00E13F3D"/>
    <w:rsid w:val="00E34898"/>
    <w:rsid w:val="00E80C82"/>
    <w:rsid w:val="00E9146B"/>
    <w:rsid w:val="00EB09B7"/>
    <w:rsid w:val="00EE7D7C"/>
    <w:rsid w:val="00F25D98"/>
    <w:rsid w:val="00F300FB"/>
    <w:rsid w:val="00F639A4"/>
    <w:rsid w:val="00F67C9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3</Pages>
  <Words>741</Words>
  <Characters>4227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Gaurav Nigam</cp:lastModifiedBy>
  <cp:revision>41</cp:revision>
  <cp:lastPrinted>1900-01-01T05:00:00Z</cp:lastPrinted>
  <dcterms:created xsi:type="dcterms:W3CDTF">2020-02-03T08:32:00Z</dcterms:created>
  <dcterms:modified xsi:type="dcterms:W3CDTF">2022-05-17T01:19:00Z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